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C63BF9"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8649DA">
        <w:rPr>
          <w:b/>
          <w:noProof/>
          <w:sz w:val="24"/>
        </w:rPr>
        <w:t>1</w:t>
      </w:r>
      <w:r>
        <w:rPr>
          <w:b/>
          <w:i/>
          <w:noProof/>
          <w:sz w:val="28"/>
        </w:rPr>
        <w:tab/>
      </w:r>
      <w:r w:rsidR="00CD76FF" w:rsidRPr="00CD76FF">
        <w:rPr>
          <w:b/>
          <w:i/>
          <w:noProof/>
          <w:sz w:val="28"/>
        </w:rPr>
        <w:t>R4-240</w:t>
      </w:r>
      <w:r w:rsidR="00E11F10">
        <w:rPr>
          <w:b/>
          <w:i/>
          <w:noProof/>
          <w:sz w:val="28"/>
        </w:rPr>
        <w:t>7605</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D90D1" w:rsidR="001E41F3" w:rsidRPr="00410371" w:rsidRDefault="0088579F" w:rsidP="006252AE">
            <w:pPr>
              <w:pStyle w:val="CRCoverPage"/>
              <w:spacing w:after="0"/>
              <w:jc w:val="right"/>
              <w:rPr>
                <w:b/>
                <w:noProof/>
                <w:sz w:val="28"/>
              </w:rPr>
            </w:pPr>
            <w:r>
              <w:rPr>
                <w:b/>
                <w:noProof/>
                <w:sz w:val="28"/>
              </w:rPr>
              <w:t>38.101-</w:t>
            </w:r>
            <w:r w:rsidR="006252A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C43B" w:rsidR="001E41F3" w:rsidRPr="00410371" w:rsidRDefault="00C17D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917FA" w:rsidR="001E41F3" w:rsidRPr="00410371" w:rsidRDefault="00C17D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C3AFA" w:rsidR="001E41F3" w:rsidRPr="00410371" w:rsidRDefault="0088579F" w:rsidP="006252AE">
            <w:pPr>
              <w:pStyle w:val="CRCoverPage"/>
              <w:spacing w:after="0"/>
              <w:jc w:val="center"/>
              <w:rPr>
                <w:noProof/>
                <w:sz w:val="28"/>
              </w:rPr>
            </w:pPr>
            <w:r>
              <w:rPr>
                <w:b/>
                <w:noProof/>
                <w:sz w:val="28"/>
              </w:rPr>
              <w:t>18.5.</w:t>
            </w:r>
            <w:r w:rsidR="006252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F764F" w:rsidR="001E41F3" w:rsidRDefault="008D2E23" w:rsidP="00CF3AB8">
            <w:pPr>
              <w:pStyle w:val="CRCoverPage"/>
              <w:spacing w:after="0"/>
              <w:ind w:left="100"/>
              <w:rPr>
                <w:noProof/>
              </w:rPr>
            </w:pPr>
            <w:r w:rsidRPr="008D2E23">
              <w:t>draftCR to 38.101-</w:t>
            </w:r>
            <w:r w:rsidR="00CF3AB8">
              <w:t>3</w:t>
            </w:r>
            <w:r>
              <w:t>:</w:t>
            </w:r>
            <w:r w:rsidRPr="008D2E23">
              <w:t xml:space="preserve"> Update to simultaneous Rx-Tx requiements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5B544" w:rsidR="001E41F3" w:rsidRDefault="000C5A69">
            <w:pPr>
              <w:pStyle w:val="CRCoverPage"/>
              <w:spacing w:after="0"/>
              <w:ind w:left="100"/>
              <w:rPr>
                <w:noProof/>
              </w:rPr>
            </w:pPr>
            <w:r w:rsidRPr="000C5A69">
              <w:rPr>
                <w:noProof/>
                <w:lang w:eastAsia="zh-CN"/>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692D" w:rsidR="001E41F3" w:rsidRDefault="008F3A16" w:rsidP="00467EAD">
            <w:pPr>
              <w:pStyle w:val="CRCoverPage"/>
              <w:spacing w:after="0"/>
              <w:ind w:left="100"/>
              <w:rPr>
                <w:noProof/>
              </w:rPr>
            </w:pPr>
            <w:r>
              <w:rPr>
                <w:noProof/>
              </w:rPr>
              <w:t>2024-0</w:t>
            </w:r>
            <w:r w:rsidR="00467EAD">
              <w:rPr>
                <w:noProof/>
              </w:rPr>
              <w:t>5</w:t>
            </w:r>
            <w:r>
              <w:rPr>
                <w:noProof/>
              </w:rPr>
              <w:t>-</w:t>
            </w:r>
            <w:r w:rsidR="00467EA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3F0BA" w:rsidR="001E41F3" w:rsidRDefault="003969B6"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E8473" w:rsidR="001E41F3" w:rsidRDefault="00363D51" w:rsidP="008D2E23">
            <w:pPr>
              <w:pStyle w:val="CRCoverPage"/>
              <w:spacing w:after="0"/>
              <w:ind w:left="100"/>
              <w:rPr>
                <w:noProof/>
              </w:rPr>
            </w:pPr>
            <w:r w:rsidRPr="00363D51">
              <w:rPr>
                <w:noProof/>
              </w:rPr>
              <w:t>Rel-1</w:t>
            </w:r>
            <w:r w:rsidR="008D2E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A1678" w14:textId="62CA8889" w:rsidR="00F3647F" w:rsidRDefault="0076263B" w:rsidP="00F32F17">
            <w:pPr>
              <w:pStyle w:val="CRCoverPage"/>
              <w:spacing w:after="0"/>
              <w:ind w:left="341" w:hanging="341"/>
              <w:rPr>
                <w:rFonts w:eastAsia="等线" w:cs="Arial"/>
                <w:szCs w:val="22"/>
                <w:lang w:val="en-US" w:eastAsia="zh-CN"/>
              </w:rPr>
            </w:pPr>
            <w:r>
              <w:rPr>
                <w:rFonts w:eastAsia="等线" w:cs="Arial"/>
                <w:szCs w:val="22"/>
                <w:lang w:val="en-US" w:eastAsia="zh-CN"/>
              </w:rPr>
              <w:t>1</w:t>
            </w:r>
            <w:r w:rsidR="00AA6A68" w:rsidRPr="00AA6A68">
              <w:rPr>
                <w:rFonts w:eastAsia="等线" w:cs="Arial"/>
                <w:szCs w:val="22"/>
                <w:lang w:val="en-US" w:eastAsia="zh-CN"/>
              </w:rPr>
              <w:t xml:space="preserve">. </w:t>
            </w:r>
            <w:r w:rsidR="00F32F17">
              <w:rPr>
                <w:rFonts w:eastAsia="等线" w:cs="Arial"/>
                <w:szCs w:val="22"/>
                <w:lang w:val="en-US" w:eastAsia="zh-CN"/>
              </w:rPr>
              <w:t xml:space="preserve">  </w:t>
            </w:r>
            <w:r w:rsidR="002731B7">
              <w:rPr>
                <w:rFonts w:eastAsia="等线" w:cs="Arial"/>
                <w:szCs w:val="22"/>
                <w:lang w:val="en-US" w:eastAsia="zh-CN"/>
              </w:rPr>
              <w:t>C</w:t>
            </w:r>
            <w:r w:rsidR="00AA6A68" w:rsidRPr="00AA6A68">
              <w:rPr>
                <w:rFonts w:eastAsia="等线" w:cs="Arial"/>
                <w:szCs w:val="22"/>
                <w:lang w:val="en-US" w:eastAsia="zh-CN"/>
              </w:rPr>
              <w:t xml:space="preserve">apture the delta_TiB. RiB for </w:t>
            </w:r>
            <w:r w:rsidR="004735D1">
              <w:rPr>
                <w:rFonts w:eastAsia="等线" w:cs="Arial"/>
                <w:szCs w:val="22"/>
                <w:lang w:val="en-US" w:eastAsia="zh-CN"/>
              </w:rPr>
              <w:t>DC</w:t>
            </w:r>
            <w:r w:rsidR="00AA6A68" w:rsidRPr="00AA6A68">
              <w:rPr>
                <w:rFonts w:eastAsia="等线" w:cs="Arial"/>
                <w:szCs w:val="22"/>
                <w:lang w:val="en-US" w:eastAsia="zh-CN"/>
              </w:rPr>
              <w:t>_39</w:t>
            </w:r>
            <w:r w:rsidR="004735D1">
              <w:rPr>
                <w:rFonts w:eastAsia="等线" w:cs="Arial"/>
                <w:szCs w:val="22"/>
                <w:lang w:val="en-US" w:eastAsia="zh-CN"/>
              </w:rPr>
              <w:t>_</w:t>
            </w:r>
            <w:r w:rsidR="00AA6A68" w:rsidRPr="00AA6A68">
              <w:rPr>
                <w:rFonts w:eastAsia="等线" w:cs="Arial"/>
                <w:szCs w:val="22"/>
                <w:lang w:val="en-US" w:eastAsia="zh-CN"/>
              </w:rPr>
              <w:t>n40-n41 based on the approved WF</w:t>
            </w:r>
            <w:r w:rsidR="00D72A8D">
              <w:rPr>
                <w:rFonts w:eastAsia="等线" w:cs="Arial"/>
                <w:szCs w:val="22"/>
                <w:lang w:val="en-US" w:eastAsia="zh-CN"/>
              </w:rPr>
              <w:t xml:space="preserve"> </w:t>
            </w:r>
            <w:r w:rsidR="00D72A8D" w:rsidRPr="00D72A8D">
              <w:rPr>
                <w:rFonts w:eastAsia="等线" w:cs="Arial"/>
                <w:szCs w:val="22"/>
                <w:lang w:val="en-US" w:eastAsia="zh-CN"/>
              </w:rPr>
              <w:t>R4-2406578</w:t>
            </w:r>
            <w:r w:rsidR="004735D1">
              <w:rPr>
                <w:rFonts w:eastAsia="等线" w:cs="Arial"/>
                <w:szCs w:val="22"/>
                <w:lang w:val="en-US" w:eastAsia="zh-CN"/>
              </w:rPr>
              <w:t xml:space="preserve"> for CA_n39-n40-n41.</w:t>
            </w:r>
          </w:p>
          <w:p w14:paraId="708AA7DE" w14:textId="7AA38CF2" w:rsidR="0076263B" w:rsidRPr="004735D1" w:rsidRDefault="004735D1" w:rsidP="00BD1898">
            <w:pPr>
              <w:pStyle w:val="CRCoverPage"/>
              <w:spacing w:after="0"/>
              <w:ind w:left="341" w:hanging="341"/>
              <w:rPr>
                <w:rFonts w:cs="Arial"/>
                <w:szCs w:val="22"/>
                <w:lang w:val="en-US" w:eastAsia="zh-CN" w:bidi="ar"/>
              </w:rPr>
            </w:pPr>
            <w:r>
              <w:rPr>
                <w:rFonts w:cs="Arial"/>
                <w:szCs w:val="22"/>
                <w:lang w:val="en-US" w:eastAsia="zh-CN" w:bidi="ar"/>
              </w:rPr>
              <w:t xml:space="preserve">2.   Add MSD of DC_8_n40-n41, DC_39_n40-n41 and DC_40_n41-n79 </w:t>
            </w:r>
            <w:r w:rsidRPr="00AA6A68">
              <w:rPr>
                <w:rFonts w:eastAsia="等线" w:cs="Arial"/>
                <w:szCs w:val="22"/>
                <w:lang w:val="en-US" w:eastAsia="zh-CN"/>
              </w:rPr>
              <w:t>based on the approved WF</w:t>
            </w:r>
            <w:r w:rsidR="00D72A8D">
              <w:t xml:space="preserve"> </w:t>
            </w:r>
            <w:r w:rsidR="00D72A8D" w:rsidRPr="00D72A8D">
              <w:rPr>
                <w:rFonts w:eastAsia="等线" w:cs="Arial"/>
                <w:szCs w:val="22"/>
                <w:lang w:val="en-US" w:eastAsia="zh-CN"/>
              </w:rPr>
              <w:t>R4-2406578</w:t>
            </w:r>
            <w:r>
              <w:rPr>
                <w:rFonts w:eastAsia="等线" w:cs="Arial"/>
                <w:szCs w:val="22"/>
                <w:lang w:val="en-US" w:eastAsia="zh-CN"/>
              </w:rPr>
              <w:t xml:space="preserve"> </w:t>
            </w:r>
            <w:r w:rsidR="00F05D09">
              <w:rPr>
                <w:rFonts w:eastAsia="等线" w:cs="Arial"/>
                <w:szCs w:val="22"/>
                <w:lang w:val="en-US" w:eastAsia="zh-CN"/>
              </w:rPr>
              <w:t>with agreed MSD for</w:t>
            </w:r>
            <w:r>
              <w:rPr>
                <w:rFonts w:cs="Arial"/>
                <w:szCs w:val="22"/>
                <w:lang w:val="en-US" w:eastAsia="zh-CN" w:bidi="ar"/>
              </w:rPr>
              <w:t xml:space="preserve"> </w:t>
            </w:r>
            <w:r w:rsidR="00A10071">
              <w:rPr>
                <w:rFonts w:cs="Arial"/>
                <w:szCs w:val="22"/>
                <w:lang w:val="en-US" w:eastAsia="zh-CN" w:bidi="ar"/>
              </w:rPr>
              <w:t>CA_n8-n40-n41, CA_n39-n40-n41 and</w:t>
            </w:r>
            <w:r w:rsidR="0076263B">
              <w:rPr>
                <w:rFonts w:cs="Arial"/>
                <w:szCs w:val="22"/>
                <w:lang w:val="en-US" w:eastAsia="zh-CN" w:bidi="ar"/>
              </w:rPr>
              <w:t xml:space="preserve"> CA_n40-n41-n79</w:t>
            </w:r>
            <w:r w:rsidR="00BD1898">
              <w:rPr>
                <w:rFonts w:cs="Arial"/>
                <w:szCs w:val="22"/>
                <w:lang w:val="en-US" w:eastAsia="zh-CN" w:bidi="ar"/>
              </w:rPr>
              <w:t xml:space="preserve">, according to the principle in TR 38.839: </w:t>
            </w:r>
            <w:r w:rsidR="00BD1898" w:rsidRPr="00BD1898">
              <w:rPr>
                <w:rFonts w:cs="Arial"/>
                <w:szCs w:val="22"/>
                <w:lang w:val="en-US" w:eastAsia="zh-CN" w:bidi="ar"/>
              </w:rPr>
              <w:t>Same simultaneous Rx/Tx capability can be applied for the corresponding band combination among NR CA, NR DC and NR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63715" w14:textId="7F5EF8F7" w:rsidR="00231D25" w:rsidRDefault="00231D25" w:rsidP="00231D25">
            <w:pPr>
              <w:pStyle w:val="CRCoverPage"/>
              <w:numPr>
                <w:ilvl w:val="0"/>
                <w:numId w:val="23"/>
              </w:numPr>
              <w:spacing w:after="0"/>
              <w:ind w:left="341"/>
              <w:rPr>
                <w:noProof/>
              </w:rPr>
            </w:pPr>
            <w:r w:rsidRPr="00231D25">
              <w:rPr>
                <w:noProof/>
              </w:rPr>
              <w:t xml:space="preserve">Add MSD for </w:t>
            </w:r>
            <w:r>
              <w:rPr>
                <w:rFonts w:cs="Arial"/>
                <w:szCs w:val="22"/>
                <w:lang w:val="en-US" w:eastAsia="zh-CN" w:bidi="ar"/>
              </w:rPr>
              <w:t>DC_8_n40-n41, DC_39_n40-n41 and DC_40_n41-n79</w:t>
            </w:r>
          </w:p>
          <w:p w14:paraId="31C656EC" w14:textId="5E1BD36E" w:rsidR="00F32F17" w:rsidRDefault="00F32F17" w:rsidP="00231D25">
            <w:pPr>
              <w:pStyle w:val="CRCoverPage"/>
              <w:numPr>
                <w:ilvl w:val="0"/>
                <w:numId w:val="23"/>
              </w:numPr>
              <w:spacing w:after="0"/>
              <w:ind w:left="341"/>
              <w:rPr>
                <w:noProof/>
              </w:rPr>
            </w:pPr>
            <w:r>
              <w:rPr>
                <w:noProof/>
              </w:rPr>
              <w:t>Add</w:t>
            </w:r>
            <w:r w:rsidR="004735D1" w:rsidRPr="00A1115A">
              <w:rPr>
                <w:snapToGrid w:val="0"/>
              </w:rPr>
              <w:t xml:space="preserve"> Δ</w:t>
            </w:r>
            <w:r w:rsidR="004735D1">
              <w:rPr>
                <w:snapToGrid w:val="0"/>
              </w:rPr>
              <w:t>T</w:t>
            </w:r>
            <w:r w:rsidR="004735D1" w:rsidRPr="00A1115A">
              <w:rPr>
                <w:snapToGrid w:val="0"/>
                <w:vertAlign w:val="subscript"/>
              </w:rPr>
              <w:t>IB,c</w:t>
            </w:r>
            <w:r w:rsidR="004735D1">
              <w:rPr>
                <w:snapToGrid w:val="0"/>
              </w:rPr>
              <w:t>,</w:t>
            </w:r>
            <w:r>
              <w:rPr>
                <w:noProof/>
              </w:rPr>
              <w:t xml:space="preserve"> </w:t>
            </w:r>
            <w:r w:rsidRPr="00A1115A">
              <w:rPr>
                <w:snapToGrid w:val="0"/>
              </w:rPr>
              <w:t>ΔR</w:t>
            </w:r>
            <w:r w:rsidRPr="00A1115A">
              <w:rPr>
                <w:snapToGrid w:val="0"/>
                <w:vertAlign w:val="subscript"/>
              </w:rPr>
              <w:t>IB,c</w:t>
            </w:r>
            <w:r>
              <w:rPr>
                <w:snapToGrid w:val="0"/>
                <w:vertAlign w:val="subscript"/>
              </w:rPr>
              <w:t xml:space="preserve"> </w:t>
            </w:r>
            <w:r>
              <w:rPr>
                <w:snapToGrid w:val="0"/>
              </w:rPr>
              <w:t xml:space="preserve">for </w:t>
            </w:r>
            <w:r w:rsidR="00A87768">
              <w:rPr>
                <w:rFonts w:cs="Arial"/>
                <w:szCs w:val="22"/>
                <w:lang w:val="en-US" w:eastAsia="zh-CN" w:bidi="ar"/>
              </w:rPr>
              <w:t>DC</w:t>
            </w:r>
            <w:r w:rsidRPr="0067409D">
              <w:rPr>
                <w:rFonts w:cs="Arial"/>
                <w:szCs w:val="22"/>
                <w:lang w:val="en-US" w:eastAsia="zh-CN" w:bidi="ar"/>
              </w:rPr>
              <w:t>_39</w:t>
            </w:r>
            <w:r w:rsidR="00A87768">
              <w:rPr>
                <w:rFonts w:cs="Arial"/>
                <w:szCs w:val="22"/>
                <w:lang w:val="en-US" w:eastAsia="zh-CN" w:bidi="ar"/>
              </w:rPr>
              <w:t>_</w:t>
            </w:r>
            <w:r w:rsidRPr="0067409D">
              <w:rPr>
                <w:rFonts w:cs="Arial"/>
                <w:szCs w:val="22"/>
                <w:lang w:val="en-US" w:eastAsia="zh-CN" w:bidi="ar"/>
              </w:rPr>
              <w:t>n40-n41</w:t>
            </w:r>
            <w:r>
              <w:rPr>
                <w:rFonts w:cs="Arial"/>
                <w:szCs w:val="22"/>
                <w:lang w:val="en-US" w:eastAsia="zh-CN" w:bidi="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D89" w:rsidR="001E41F3" w:rsidRDefault="00DC3B9B" w:rsidP="00BC7251">
            <w:pPr>
              <w:pStyle w:val="CRCoverPage"/>
              <w:spacing w:after="0"/>
              <w:rPr>
                <w:noProof/>
              </w:rPr>
            </w:pPr>
            <w:r>
              <w:rPr>
                <w:rFonts w:eastAsia="等线" w:cs="Arial"/>
                <w:szCs w:val="22"/>
                <w:lang w:val="en-US" w:eastAsia="zh-CN"/>
              </w:rPr>
              <w:t>The conclusions in Rel-18 WID simultaneous Rx-Tx basket are not fully captured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6F778" w:rsidR="001E41F3" w:rsidRDefault="001B4B28">
            <w:pPr>
              <w:pStyle w:val="CRCoverPage"/>
              <w:spacing w:after="0"/>
              <w:ind w:left="100"/>
              <w:rPr>
                <w:noProof/>
              </w:rPr>
            </w:pPr>
            <w:r w:rsidRPr="001B4B28">
              <w:rPr>
                <w:noProof/>
              </w:rPr>
              <w:t>6.2B.4.2.3.2</w:t>
            </w:r>
            <w:r>
              <w:rPr>
                <w:noProof/>
              </w:rPr>
              <w:t xml:space="preserve">, </w:t>
            </w:r>
            <w:r w:rsidRPr="001B4B28">
              <w:rPr>
                <w:noProof/>
              </w:rPr>
              <w:t>7.3B.2.3.5.2</w:t>
            </w:r>
            <w:r>
              <w:rPr>
                <w:noProof/>
              </w:rPr>
              <w:t xml:space="preserve">, </w:t>
            </w:r>
            <w:r w:rsidRPr="001B4B28">
              <w:rPr>
                <w:noProof/>
              </w:rPr>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8773BD" w:rsidR="001E41F3" w:rsidRDefault="00116261" w:rsidP="00597854">
            <w:pPr>
              <w:pStyle w:val="CRCoverPage"/>
              <w:spacing w:after="0"/>
              <w:ind w:left="99"/>
              <w:rPr>
                <w:noProof/>
              </w:rPr>
            </w:pPr>
            <w:r>
              <w:rPr>
                <w:noProof/>
              </w:rPr>
              <w:t>TS 38.521-</w:t>
            </w:r>
            <w:r w:rsidR="0059785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2BE7F750" w14:textId="77777777" w:rsidR="0076263B" w:rsidRPr="00EF5447" w:rsidRDefault="0076263B" w:rsidP="0076263B">
      <w:pPr>
        <w:pStyle w:val="6"/>
      </w:pPr>
      <w:bookmarkStart w:id="2" w:name="_Toc21351600"/>
      <w:bookmarkStart w:id="3" w:name="_Toc29807182"/>
      <w:bookmarkStart w:id="4" w:name="_Toc36648896"/>
      <w:bookmarkStart w:id="5" w:name="_Toc36651621"/>
      <w:bookmarkStart w:id="6" w:name="_Toc37256555"/>
      <w:bookmarkStart w:id="7" w:name="_Toc37256896"/>
      <w:bookmarkStart w:id="8" w:name="_Toc45890602"/>
      <w:bookmarkStart w:id="9" w:name="_Toc45891826"/>
      <w:bookmarkStart w:id="10" w:name="_Toc45892236"/>
      <w:bookmarkStart w:id="11" w:name="_Toc45892646"/>
      <w:bookmarkStart w:id="12" w:name="_Toc52353059"/>
      <w:bookmarkStart w:id="13" w:name="_Toc53174882"/>
      <w:bookmarkStart w:id="14" w:name="_Toc61378201"/>
      <w:bookmarkStart w:id="15" w:name="_Toc61378676"/>
      <w:bookmarkStart w:id="16" w:name="_Toc67953866"/>
      <w:bookmarkStart w:id="17" w:name="_Toc68733533"/>
      <w:bookmarkStart w:id="18" w:name="_Toc68784849"/>
      <w:bookmarkStart w:id="19" w:name="_Toc76736805"/>
      <w:bookmarkStart w:id="20" w:name="_Toc77241217"/>
      <w:bookmarkStart w:id="21" w:name="_Toc77241722"/>
      <w:bookmarkStart w:id="22" w:name="_Toc83743098"/>
      <w:bookmarkStart w:id="23" w:name="_Toc83909619"/>
      <w:bookmarkStart w:id="24" w:name="_Toc91071586"/>
      <w:r w:rsidRPr="00EF5447">
        <w:t>6.2B.4.2.3.2</w:t>
      </w:r>
      <w:r w:rsidRPr="00EF5447">
        <w:tab/>
        <w:t>ΔT</w:t>
      </w:r>
      <w:r w:rsidRPr="00EF5447">
        <w:rPr>
          <w:vertAlign w:val="subscript"/>
        </w:rPr>
        <w:t>IB,c</w:t>
      </w:r>
      <w:r w:rsidRPr="00EF5447">
        <w:t xml:space="preserve"> for EN-DC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5A1924D" w14:textId="44DD9C0A" w:rsidR="00870FBA" w:rsidRDefault="0076263B" w:rsidP="00870FBA">
      <w:pPr>
        <w:pStyle w:val="TH"/>
        <w:keepNext w:val="0"/>
        <w:keepLines w:val="0"/>
        <w:widowControl w:val="0"/>
      </w:pPr>
      <w:r w:rsidRPr="00EF5447">
        <w:t>Table 6.2B.4.2.3.2-1: ΔT</w:t>
      </w:r>
      <w:r w:rsidRPr="00EF5447">
        <w:rPr>
          <w:vertAlign w:val="subscript"/>
        </w:rPr>
        <w:t>IB,c</w:t>
      </w:r>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6263B" w:rsidRPr="0076263B" w14:paraId="1286C492" w14:textId="77777777" w:rsidTr="0076263B">
        <w:trPr>
          <w:trHeight w:val="187"/>
          <w:tblHeader/>
        </w:trPr>
        <w:tc>
          <w:tcPr>
            <w:tcW w:w="1769" w:type="dxa"/>
            <w:vMerge w:val="restart"/>
            <w:tcBorders>
              <w:top w:val="single" w:sz="4" w:space="0" w:color="auto"/>
              <w:left w:val="single" w:sz="4" w:space="0" w:color="auto"/>
              <w:right w:val="single" w:sz="4" w:space="0" w:color="auto"/>
            </w:tcBorders>
          </w:tcPr>
          <w:p w14:paraId="48D3D321" w14:textId="77777777" w:rsidR="0076263B" w:rsidRPr="0076263B" w:rsidRDefault="0076263B" w:rsidP="0076263B">
            <w:pPr>
              <w:keepLines/>
              <w:spacing w:after="0"/>
              <w:jc w:val="center"/>
              <w:rPr>
                <w:rFonts w:ascii="Arial" w:hAnsi="Arial" w:cs="Arial"/>
                <w:b/>
                <w:sz w:val="18"/>
              </w:rPr>
            </w:pPr>
            <w:r w:rsidRPr="0076263B">
              <w:rPr>
                <w:rFonts w:ascii="Arial"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1577095" w14:textId="77777777" w:rsidR="0076263B" w:rsidRPr="0076263B" w:rsidRDefault="0076263B" w:rsidP="0076263B">
            <w:pPr>
              <w:keepLines/>
              <w:spacing w:after="0"/>
              <w:jc w:val="center"/>
              <w:rPr>
                <w:rFonts w:ascii="Arial" w:hAnsi="Arial" w:cs="Arial"/>
                <w:b/>
                <w:sz w:val="18"/>
              </w:rPr>
            </w:pPr>
            <w:r w:rsidRPr="0076263B">
              <w:rPr>
                <w:rFonts w:ascii="Arial" w:hAnsi="Arial"/>
                <w:b/>
                <w:color w:val="000000"/>
                <w:sz w:val="18"/>
              </w:rPr>
              <w:t>ΔT</w:t>
            </w:r>
            <w:r w:rsidRPr="0076263B">
              <w:rPr>
                <w:rFonts w:ascii="Arial" w:hAnsi="Arial"/>
                <w:b/>
                <w:color w:val="000000"/>
                <w:sz w:val="18"/>
                <w:vertAlign w:val="subscript"/>
              </w:rPr>
              <w:t>IB,c</w:t>
            </w:r>
            <w:r w:rsidRPr="0076263B">
              <w:rPr>
                <w:rFonts w:ascii="Arial" w:hAnsi="Arial"/>
                <w:b/>
                <w:color w:val="000000"/>
                <w:sz w:val="18"/>
              </w:rPr>
              <w:t xml:space="preserve"> for E-UTRA band / NR band (dB)</w:t>
            </w:r>
            <w:r w:rsidRPr="0076263B">
              <w:rPr>
                <w:rFonts w:ascii="Arial" w:hAnsi="Arial"/>
                <w:b/>
                <w:color w:val="000000"/>
                <w:sz w:val="18"/>
                <w:vertAlign w:val="superscript"/>
              </w:rPr>
              <w:t>6</w:t>
            </w:r>
          </w:p>
        </w:tc>
      </w:tr>
      <w:tr w:rsidR="0076263B" w:rsidRPr="0076263B" w14:paraId="474C58D1" w14:textId="77777777" w:rsidTr="0076263B">
        <w:trPr>
          <w:trHeight w:val="187"/>
          <w:tblHeader/>
        </w:trPr>
        <w:tc>
          <w:tcPr>
            <w:tcW w:w="1769" w:type="dxa"/>
            <w:vMerge/>
            <w:tcBorders>
              <w:left w:val="single" w:sz="4" w:space="0" w:color="auto"/>
              <w:bottom w:val="single" w:sz="4" w:space="0" w:color="auto"/>
              <w:right w:val="single" w:sz="4" w:space="0" w:color="auto"/>
            </w:tcBorders>
          </w:tcPr>
          <w:p w14:paraId="572FD09B" w14:textId="77777777" w:rsidR="0076263B" w:rsidRPr="0076263B" w:rsidRDefault="0076263B" w:rsidP="0076263B">
            <w:pPr>
              <w:keepLines/>
              <w:spacing w:after="0"/>
              <w:jc w:val="center"/>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2BF28" w14:textId="77777777" w:rsidR="0076263B" w:rsidRPr="0076263B" w:rsidRDefault="0076263B" w:rsidP="0076263B">
            <w:pPr>
              <w:keepLines/>
              <w:spacing w:after="0"/>
              <w:jc w:val="center"/>
              <w:rPr>
                <w:rFonts w:ascii="Arial" w:hAnsi="Arial" w:cs="Arial"/>
                <w:b/>
                <w:sz w:val="18"/>
              </w:rPr>
            </w:pPr>
            <w:r w:rsidRPr="0076263B">
              <w:rPr>
                <w:rFonts w:ascii="Arial" w:hAnsi="Arial" w:hint="eastAsia"/>
                <w:b/>
                <w:color w:val="000000"/>
                <w:sz w:val="18"/>
              </w:rPr>
              <w:t>C</w:t>
            </w:r>
            <w:r w:rsidRPr="0076263B">
              <w:rPr>
                <w:rFonts w:ascii="Arial" w:hAnsi="Arial"/>
                <w:b/>
                <w:color w:val="000000"/>
                <w:sz w:val="18"/>
              </w:rPr>
              <w:t>omponent band in order of bands in configuration</w:t>
            </w:r>
            <w:r w:rsidRPr="0076263B">
              <w:rPr>
                <w:rFonts w:ascii="Arial" w:hAnsi="Arial"/>
                <w:b/>
                <w:color w:val="000000"/>
                <w:sz w:val="18"/>
                <w:vertAlign w:val="superscript"/>
              </w:rPr>
              <w:t>7</w:t>
            </w:r>
          </w:p>
        </w:tc>
      </w:tr>
      <w:tr w:rsidR="0076263B" w:rsidRPr="0076263B" w14:paraId="791766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56F82A5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097DDC7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0BC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BEA04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5517159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11B8013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DC_1-3_n3</w:t>
            </w:r>
            <w:r w:rsidRPr="0076263B">
              <w:rPr>
                <w:rFonts w:ascii="Arial" w:hAnsi="Arial"/>
                <w:sz w:val="18"/>
              </w:rPr>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5B13D42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BDC97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E674A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4FFEF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A549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1C46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D8D55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E86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43D732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82F61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833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50E4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60B3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317F47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B74A4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88FB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9DE2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3667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0.3</w:t>
            </w:r>
          </w:p>
        </w:tc>
      </w:tr>
      <w:tr w:rsidR="0076263B" w:rsidRPr="0076263B" w14:paraId="34DA0A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D6FE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250134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C12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6F6D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24D07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C70BB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951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5C974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35A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09D806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6BD0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92EA07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CED6C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2C9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71C4A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879BD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2416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43CC0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730E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0.6</w:t>
            </w:r>
          </w:p>
        </w:tc>
      </w:tr>
      <w:tr w:rsidR="0076263B" w:rsidRPr="0076263B" w14:paraId="792203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4A3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C1656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D1E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756EA2"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rPr>
              <w:t>0.5</w:t>
            </w:r>
          </w:p>
        </w:tc>
      </w:tr>
      <w:tr w:rsidR="0076263B" w:rsidRPr="0076263B" w14:paraId="5E1F23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F616B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1649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0C91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3B9DB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0.5</w:t>
            </w:r>
          </w:p>
        </w:tc>
      </w:tr>
      <w:tr w:rsidR="0076263B" w:rsidRPr="0076263B" w14:paraId="41DE8B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AAFF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w:t>
            </w:r>
            <w:r w:rsidRPr="0076263B">
              <w:rPr>
                <w:rFonts w:ascii="Arial" w:hAnsi="Arial"/>
                <w:sz w:val="18"/>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A25064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6F07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6E19B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10B515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15D2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67EFA2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EAB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327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4455E3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0B68D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6C14E5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E7BB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11BB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6B8F8BA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084AE8" w14:textId="77777777" w:rsidR="0076263B" w:rsidRPr="0076263B" w:rsidRDefault="0076263B" w:rsidP="0076263B">
            <w:pPr>
              <w:keepNext/>
              <w:keepLines/>
              <w:spacing w:after="0"/>
              <w:jc w:val="center"/>
              <w:rPr>
                <w:rFonts w:cs="Arial"/>
                <w:lang w:eastAsia="ja-JP"/>
              </w:rPr>
            </w:pPr>
            <w:r w:rsidRPr="0076263B">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0F2E6B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D3FB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51A0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N/A</w:t>
            </w:r>
          </w:p>
        </w:tc>
      </w:tr>
      <w:tr w:rsidR="0076263B" w:rsidRPr="0076263B" w14:paraId="59610EB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ECC00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0E32E" w14:textId="77777777" w:rsidR="0076263B" w:rsidRPr="0076263B" w:rsidRDefault="0076263B" w:rsidP="0076263B">
            <w:pPr>
              <w:keepNext/>
              <w:keepLines/>
              <w:spacing w:after="0"/>
              <w:jc w:val="center"/>
              <w:rPr>
                <w:rFonts w:ascii="Arial" w:eastAsia="MS Mincho" w:hAnsi="Arial" w:cs="Arial"/>
                <w:sz w:val="18"/>
                <w:szCs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82C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2436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0.8</w:t>
            </w:r>
          </w:p>
        </w:tc>
      </w:tr>
      <w:tr w:rsidR="0076263B" w:rsidRPr="0076263B" w14:paraId="0B7070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DD70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25AECD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0FB7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0CA05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9EAAB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8902A3"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3710B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90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A2A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4CFBE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B8A15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szCs w:val="18"/>
                <w:lang w:eastAsia="ja-JP"/>
              </w:rPr>
              <w:t>DC</w:t>
            </w:r>
            <w:r w:rsidRPr="0076263B">
              <w:rPr>
                <w:rFonts w:ascii="Arial" w:hAnsi="Arial" w:cs="Arial"/>
                <w:sz w:val="18"/>
                <w:szCs w:val="18"/>
              </w:rPr>
              <w:t>_</w:t>
            </w:r>
            <w:r w:rsidRPr="0076263B">
              <w:rPr>
                <w:rFonts w:ascii="Arial" w:eastAsia="Malgun Gothic" w:hAnsi="Arial" w:cs="Arial"/>
                <w:sz w:val="18"/>
                <w:szCs w:val="18"/>
                <w:lang w:eastAsia="ko-KR"/>
              </w:rPr>
              <w:t>1-3_n78</w:t>
            </w:r>
          </w:p>
          <w:p w14:paraId="7811B64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DC_1-3-3_n78</w:t>
            </w:r>
          </w:p>
          <w:p w14:paraId="5A8ACCC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DF12C3"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F913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2C4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0.8</w:t>
            </w:r>
          </w:p>
        </w:tc>
      </w:tr>
      <w:tr w:rsidR="0076263B" w:rsidRPr="0076263B" w14:paraId="03D034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14B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C834C" w14:textId="77777777" w:rsidR="0076263B" w:rsidRPr="0076263B" w:rsidRDefault="0076263B" w:rsidP="0076263B">
            <w:pPr>
              <w:keepNext/>
              <w:keepLines/>
              <w:spacing w:after="0"/>
              <w:jc w:val="center"/>
              <w:rPr>
                <w:rFonts w:ascii="Arial" w:eastAsia="MS Mincho"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95CD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B9D5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w:t>
            </w:r>
          </w:p>
        </w:tc>
      </w:tr>
      <w:tr w:rsidR="0076263B" w:rsidRPr="0076263B" w14:paraId="2CA7F2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706731"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339FA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800C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C29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2698D2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21B33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1E546F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0EAA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967F2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0.8</w:t>
            </w:r>
          </w:p>
        </w:tc>
      </w:tr>
      <w:tr w:rsidR="0076263B" w:rsidRPr="0076263B" w14:paraId="010DBD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CEC3C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fi-FI"/>
              </w:rPr>
              <w:t>DC_1</w:t>
            </w:r>
            <w:r w:rsidRPr="0076263B">
              <w:rPr>
                <w:rFonts w:ascii="Arial" w:hAnsi="Arial"/>
                <w:sz w:val="18"/>
                <w:lang w:eastAsia="zh-TW"/>
              </w:rPr>
              <w:t>-3_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A3A352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64DB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B168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151A3A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19F031"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9204D30"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DF10F"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color w:val="000000"/>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59AA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6E708C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47FD0B"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6C35E9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FDD2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A32FE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7A46DA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B7BDEE"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19FE3CE3"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7299D2"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83E076"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0.9</w:t>
            </w:r>
          </w:p>
        </w:tc>
      </w:tr>
      <w:tr w:rsidR="0076263B" w:rsidRPr="0076263B" w14:paraId="666D9C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2C928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7FDA53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767C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15E7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rPr>
              <w:t>0.8</w:t>
            </w:r>
          </w:p>
        </w:tc>
      </w:tr>
      <w:tr w:rsidR="0076263B" w:rsidRPr="0076263B" w14:paraId="2C2B18E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2233F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0142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82B17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F78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0.8</w:t>
            </w:r>
          </w:p>
        </w:tc>
      </w:tr>
      <w:tr w:rsidR="0076263B" w:rsidRPr="0076263B" w14:paraId="41B807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6674F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A1D98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2414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DB0E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w:t>
            </w:r>
          </w:p>
        </w:tc>
      </w:tr>
      <w:tr w:rsidR="0076263B" w:rsidRPr="0076263B" w14:paraId="5E3B993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F815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076B11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7CFD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03A7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4367D6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71431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27DC7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40A4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19D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010230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9C666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26ED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20E2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51B3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1F1A79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0389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DC_1-7_n7</w:t>
            </w:r>
          </w:p>
          <w:p w14:paraId="2557401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4170E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4B4D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9958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34831E4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C3FB5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8E4A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BB51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41D4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231A4A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2D77B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DC_1-7_n20</w:t>
            </w:r>
          </w:p>
        </w:tc>
        <w:tc>
          <w:tcPr>
            <w:tcW w:w="2290" w:type="dxa"/>
            <w:tcBorders>
              <w:top w:val="single" w:sz="4" w:space="0" w:color="auto"/>
              <w:left w:val="single" w:sz="4" w:space="0" w:color="auto"/>
              <w:bottom w:val="single" w:sz="4" w:space="0" w:color="auto"/>
              <w:right w:val="single" w:sz="4" w:space="0" w:color="auto"/>
            </w:tcBorders>
            <w:vAlign w:val="center"/>
          </w:tcPr>
          <w:p w14:paraId="5C566CD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9B3BC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0B41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66003A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634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3188C7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D15F1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39AF2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0E1C81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C51B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D40C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3B829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DA26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00AD27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AFE94F"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596619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2B2B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43309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val="en-US" w:eastAsia="zh-CN"/>
              </w:rPr>
              <w:t>N/A</w:t>
            </w:r>
          </w:p>
        </w:tc>
      </w:tr>
      <w:tr w:rsidR="0076263B" w:rsidRPr="0076263B" w14:paraId="5A1883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E21CC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DC_1-7_n40</w:t>
            </w:r>
          </w:p>
          <w:p w14:paraId="367691B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06716"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3FC47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093F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0.9</w:t>
            </w:r>
          </w:p>
        </w:tc>
      </w:tr>
      <w:tr w:rsidR="0076263B" w:rsidRPr="0076263B" w14:paraId="4057B4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84539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488A49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1E5CA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D5C79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r>
      <w:tr w:rsidR="0076263B" w:rsidRPr="0076263B" w14:paraId="4DF2B2E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1334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DC_1-7_n78</w:t>
            </w:r>
          </w:p>
          <w:p w14:paraId="4C0A074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C64E2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B188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EC89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0.8</w:t>
            </w:r>
          </w:p>
        </w:tc>
      </w:tr>
      <w:tr w:rsidR="0076263B" w:rsidRPr="0076263B" w14:paraId="647EBA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C73F6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DC_1-7</w:t>
            </w:r>
            <w:r w:rsidRPr="0076263B">
              <w:rPr>
                <w:rFonts w:ascii="Arial" w:hAnsi="Arial"/>
                <w:sz w:val="18"/>
                <w:lang w:eastAsia="zh-TW"/>
              </w:rPr>
              <w:t>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0D7742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900F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B179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4D1488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4955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A2EFB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345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DE4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BD40A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C1C09E"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07482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673F4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37B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1149CF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991AE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AD75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148F0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C0F37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0.6</w:t>
            </w:r>
          </w:p>
        </w:tc>
      </w:tr>
      <w:tr w:rsidR="0076263B" w:rsidRPr="0076263B" w14:paraId="71EA9F9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A4EB3D"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CE175CC" w14:textId="77777777" w:rsidR="0076263B" w:rsidRPr="0076263B" w:rsidRDefault="0076263B" w:rsidP="0076263B">
            <w:pPr>
              <w:keepNext/>
              <w:keepLines/>
              <w:spacing w:after="0"/>
              <w:jc w:val="center"/>
              <w:rPr>
                <w:rFonts w:ascii="Arial" w:hAnsi="Arial"/>
                <w:sz w:val="18"/>
              </w:rPr>
            </w:pPr>
            <w:r w:rsidRPr="0076263B">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710FDE"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7A7BC3"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S Mincho" w:hAnsi="Arial" w:cs="Arial"/>
                <w:bCs/>
                <w:sz w:val="18"/>
                <w:szCs w:val="18"/>
              </w:rPr>
              <w:t>0.5</w:t>
            </w:r>
          </w:p>
        </w:tc>
      </w:tr>
      <w:tr w:rsidR="0076263B" w:rsidRPr="0076263B" w14:paraId="61C2309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F91CB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CFE050"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DD47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1110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2F5819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CF771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F194DF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D163BC"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EBFD10"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eastAsia="zh-CN"/>
              </w:rPr>
              <w:t>0.8</w:t>
            </w:r>
          </w:p>
        </w:tc>
      </w:tr>
      <w:tr w:rsidR="0076263B" w:rsidRPr="0076263B" w14:paraId="57A570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D7BA7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2C193515"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635E7"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1EBF81"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0.8</w:t>
            </w:r>
          </w:p>
        </w:tc>
      </w:tr>
      <w:tr w:rsidR="0076263B" w:rsidRPr="0076263B" w14:paraId="0DBE0D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DA11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8D899A3"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8AEA4B"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4B09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0.8</w:t>
            </w:r>
          </w:p>
        </w:tc>
      </w:tr>
      <w:tr w:rsidR="0076263B" w:rsidRPr="0076263B" w14:paraId="6145BB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1147AC" w14:textId="77777777" w:rsidR="0076263B" w:rsidRPr="0076263B" w:rsidRDefault="0076263B" w:rsidP="0076263B">
            <w:pPr>
              <w:keepNext/>
              <w:keepLines/>
              <w:spacing w:after="0"/>
              <w:jc w:val="center"/>
              <w:rPr>
                <w:rFonts w:ascii="Arial" w:hAnsi="Arial"/>
                <w:sz w:val="18"/>
              </w:rPr>
            </w:pPr>
            <w:r w:rsidRPr="0076263B">
              <w:rPr>
                <w:rFonts w:ascii="Arial" w:hAnsi="Arial"/>
                <w:sz w:val="18"/>
              </w:rPr>
              <w:lastRenderedPageBreak/>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64F75F42"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0E55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F87F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w:t>
            </w:r>
          </w:p>
        </w:tc>
      </w:tr>
      <w:tr w:rsidR="0076263B" w:rsidRPr="0076263B" w14:paraId="726CC13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39EB8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0E6D06" w14:textId="77777777" w:rsidR="0076263B" w:rsidRPr="0076263B" w:rsidRDefault="0076263B" w:rsidP="0076263B">
            <w:pPr>
              <w:keepNext/>
              <w:keepLines/>
              <w:spacing w:after="0"/>
              <w:jc w:val="center"/>
              <w:rPr>
                <w:sz w:val="16"/>
                <w:lang w:eastAsia="zh-CN"/>
              </w:rPr>
            </w:pPr>
            <w:r w:rsidRPr="0076263B">
              <w:rPr>
                <w:rFonts w:ascii="Arial" w:hAnsi="Arial"/>
                <w:sz w:val="18"/>
              </w:rPr>
              <w:t>0</w:t>
            </w:r>
            <w:r w:rsidRPr="0076263B">
              <w:rPr>
                <w:rFonts w:ascii="Arial" w:hAnsi="Arial" w:hint="eastAsia"/>
                <w:sz w:val="18"/>
                <w:lang w:eastAsia="zh-CN"/>
              </w:rPr>
              <w:t>.</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7928C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DB9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0.9</w:t>
            </w:r>
          </w:p>
        </w:tc>
      </w:tr>
      <w:tr w:rsidR="0076263B" w:rsidRPr="0076263B" w14:paraId="6E6E03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3D1E1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30B9352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38BAE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6666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670EDB1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2E2C5"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DC_1-11</w:t>
            </w:r>
            <w:r w:rsidRPr="0076263B">
              <w:rPr>
                <w:rFonts w:ascii="Arial" w:hAnsi="Arial" w:cs="Arial"/>
                <w:kern w:val="2"/>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1426206"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784CE" w14:textId="77777777" w:rsidR="0076263B" w:rsidRPr="0076263B" w:rsidRDefault="0076263B" w:rsidP="0076263B">
            <w:pPr>
              <w:keepNext/>
              <w:keepLines/>
              <w:spacing w:after="0"/>
              <w:jc w:val="center"/>
              <w:rPr>
                <w:rFonts w:ascii="Arial" w:hAnsi="Arial" w:cs="Arial"/>
                <w:kern w:val="2"/>
                <w:sz w:val="18"/>
                <w:lang w:eastAsia="zh-CN"/>
              </w:rPr>
            </w:pPr>
            <w:r w:rsidRPr="0076263B">
              <w:rPr>
                <w:rFonts w:ascii="Arial" w:hAnsi="Arial" w:cs="Arial" w:hint="eastAsia"/>
                <w:kern w:val="2"/>
                <w:sz w:val="18"/>
                <w:lang w:eastAsia="zh-CN"/>
              </w:rPr>
              <w:t>0</w:t>
            </w:r>
            <w:r w:rsidRPr="0076263B">
              <w:rPr>
                <w:rFonts w:ascii="Arial" w:hAnsi="Arial" w:cs="Arial"/>
                <w:kern w:val="2"/>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6E99CC"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0.5</w:t>
            </w:r>
          </w:p>
        </w:tc>
      </w:tr>
      <w:tr w:rsidR="0076263B" w:rsidRPr="0076263B" w14:paraId="51624E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F89D4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5CF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F4E1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D00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0AEC3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5F81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0A202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1155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1CB74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426780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5B8B264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4474B4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20B1F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77D1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rPr>
              <w:t>-</w:t>
            </w:r>
          </w:p>
        </w:tc>
      </w:tr>
      <w:tr w:rsidR="0076263B" w:rsidRPr="0076263B" w14:paraId="773A2B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AA32A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-18</w:t>
            </w:r>
            <w:r w:rsidRPr="0076263B">
              <w:rPr>
                <w:rFonts w:ascii="Arial"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64DB0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43AA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BB8DC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r>
      <w:tr w:rsidR="0076263B" w:rsidRPr="0076263B" w14:paraId="649A7A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0DC4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095F16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7CD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BD20A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0.5</w:t>
            </w:r>
          </w:p>
        </w:tc>
      </w:tr>
      <w:tr w:rsidR="0076263B" w:rsidRPr="0076263B" w14:paraId="57F8B41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237A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E2D18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FF4D4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45B33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BCDF4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22E81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FC57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B6C50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B1D8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1232D9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2B1F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51778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2594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086C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443877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C14FB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BC8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F4C4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1539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CBEB9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3A88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2E57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495D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8DE6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C74E6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E0CD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810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BD3C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CD42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1D91B5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B6D46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6FFE6F7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72D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6793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64C481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EA8F2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1F87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2519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45FB4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6168F24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AF58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1EE44A5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0421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8EB2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287A80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239BC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1C298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7168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4DEF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283779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A645C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EFB1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2A2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FB5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7F90953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4FC7F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6F52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E853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8506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2F0FC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BA5CF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8D49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57B7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BC21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r w:rsidRPr="0076263B">
              <w:rPr>
                <w:rFonts w:ascii="Arial" w:hAnsi="Arial" w:cs="Arial"/>
                <w:sz w:val="18"/>
                <w:vertAlign w:val="superscript"/>
                <w:lang w:eastAsia="zh-CN"/>
              </w:rPr>
              <w:t>1</w:t>
            </w:r>
            <w:r w:rsidRPr="0076263B">
              <w:rPr>
                <w:rFonts w:ascii="Arial" w:hAnsi="Arial" w:cs="Arial"/>
                <w:sz w:val="18"/>
                <w:lang w:eastAsia="zh-CN"/>
              </w:rPr>
              <w:t xml:space="preserve"> / 1.2</w:t>
            </w:r>
            <w:r w:rsidRPr="0076263B">
              <w:rPr>
                <w:rFonts w:ascii="Arial" w:hAnsi="Arial" w:cs="Arial"/>
                <w:sz w:val="18"/>
                <w:vertAlign w:val="superscript"/>
                <w:lang w:eastAsia="zh-CN"/>
              </w:rPr>
              <w:t>2</w:t>
            </w:r>
          </w:p>
        </w:tc>
      </w:tr>
      <w:tr w:rsidR="0076263B" w:rsidRPr="0076263B" w14:paraId="0D701F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0A7A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DC_1-20_n78</w:t>
            </w:r>
          </w:p>
          <w:p w14:paraId="670554C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2D8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A0F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A148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6B77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6DA0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05A296E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82DC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C3FCB6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r>
      <w:tr w:rsidR="0076263B" w:rsidRPr="0076263B" w14:paraId="175E65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CC9DF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5C4A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E641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763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BD197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66DB9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0348D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0EF6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0C45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E5F3D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9B0B1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4F8E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E5C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CC6C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1C1119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BD11CC" w14:textId="77777777" w:rsidR="0076263B" w:rsidRPr="0076263B" w:rsidRDefault="0076263B" w:rsidP="0076263B">
            <w:pPr>
              <w:keepNext/>
              <w:keepLines/>
              <w:spacing w:after="0"/>
              <w:jc w:val="center"/>
              <w:rPr>
                <w:rFonts w:ascii="Arial" w:eastAsia="Malgun Gothic" w:hAnsi="Arial" w:cs="Arial"/>
                <w:sz w:val="18"/>
              </w:rPr>
            </w:pPr>
            <w:r w:rsidRPr="0076263B">
              <w:rPr>
                <w:rFonts w:ascii="Arial" w:hAnsi="Arial"/>
                <w:sz w:val="18"/>
              </w:rPr>
              <w:t>DC_1-26_n78</w:t>
            </w:r>
          </w:p>
          <w:p w14:paraId="3E6081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174C1C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A55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A410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1E79E5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70B6B8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6C29372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642A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A7552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w:t>
            </w:r>
            <w:r w:rsidRPr="0076263B">
              <w:rPr>
                <w:rFonts w:ascii="Arial" w:hAnsi="Arial" w:cs="Arial"/>
                <w:sz w:val="18"/>
                <w:lang w:eastAsia="ko-KR"/>
              </w:rPr>
              <w:t>8</w:t>
            </w:r>
          </w:p>
        </w:tc>
      </w:tr>
      <w:tr w:rsidR="0076263B" w:rsidRPr="0076263B" w14:paraId="1F02EC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56D1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-28</w:t>
            </w:r>
            <w:r w:rsidRPr="0076263B">
              <w:rPr>
                <w:rFonts w:ascii="Arial"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B267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2E84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B81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r>
      <w:tr w:rsidR="0076263B" w:rsidRPr="0076263B" w14:paraId="052045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24DCF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3D100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D77E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E716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rPr>
              <w:t>0.5</w:t>
            </w:r>
          </w:p>
        </w:tc>
      </w:tr>
      <w:tr w:rsidR="0076263B" w:rsidRPr="0076263B" w14:paraId="6BCCE9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0C4A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A2B71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57D8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06A3F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13075E7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14E20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F2EEAD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F460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F18C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3B82CE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BFEDF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A183A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075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30784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0F3B36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48339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0F0B5C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944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4842E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0.8</w:t>
            </w:r>
          </w:p>
        </w:tc>
      </w:tr>
      <w:tr w:rsidR="0076263B" w:rsidRPr="0076263B" w14:paraId="6A07CE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B326D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CE6C5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279D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BFE0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386A9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AE3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333DF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0C63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E5D7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7378571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1FEF0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4422C8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6343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0EEBC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3D43E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B2A5E2"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6292D1B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83B0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25239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w:t>
            </w:r>
          </w:p>
        </w:tc>
      </w:tr>
      <w:tr w:rsidR="0076263B" w:rsidRPr="0076263B" w14:paraId="5B03AE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72DB2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314F85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B6ABC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E9DE5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szCs w:val="18"/>
                <w:lang w:eastAsia="ko-KR"/>
              </w:rPr>
              <w:t>0.5</w:t>
            </w:r>
          </w:p>
        </w:tc>
      </w:tr>
      <w:tr w:rsidR="0076263B" w:rsidRPr="0076263B" w14:paraId="18FD7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376C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645C7C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EDDC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5EEED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60226B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A05FC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644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F472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D7E96A"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rPr>
              <w:t>0.5</w:t>
            </w:r>
          </w:p>
        </w:tc>
      </w:tr>
      <w:tr w:rsidR="0076263B" w:rsidRPr="0076263B" w14:paraId="1B5A6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173B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384047B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0CC97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9ACA9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3B0EA6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41B49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51BA51A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DA9E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ED34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6970AD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03944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705B99A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2217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7EB5035" w14:textId="77777777" w:rsidR="0076263B" w:rsidRPr="0076263B" w:rsidRDefault="0076263B" w:rsidP="0076263B">
            <w:pPr>
              <w:keepNext/>
              <w:keepLines/>
              <w:spacing w:after="0"/>
              <w:jc w:val="center"/>
              <w:rPr>
                <w:rFonts w:ascii="Arial" w:hAnsi="Arial"/>
                <w:sz w:val="18"/>
              </w:rPr>
            </w:pPr>
            <w:r w:rsidRPr="0076263B">
              <w:rPr>
                <w:rFonts w:ascii="Arial" w:eastAsia="MS Mincho" w:hAnsi="Arial"/>
                <w:sz w:val="18"/>
                <w:lang w:eastAsia="ja-JP"/>
              </w:rPr>
              <w:t>0.7</w:t>
            </w:r>
          </w:p>
        </w:tc>
      </w:tr>
      <w:tr w:rsidR="0076263B" w:rsidRPr="0076263B" w14:paraId="012E34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AFE8A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DBBB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9836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A2018"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0.8</w:t>
            </w:r>
          </w:p>
        </w:tc>
      </w:tr>
      <w:tr w:rsidR="0076263B" w:rsidRPr="0076263B" w14:paraId="0AE6EF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4A3CEF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hint="eastAsia"/>
                <w:kern w:val="2"/>
                <w:sz w:val="18"/>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7B485C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D01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0B0C62" w14:textId="77777777" w:rsidR="0076263B" w:rsidRPr="0076263B" w:rsidRDefault="0076263B" w:rsidP="0076263B">
            <w:pPr>
              <w:keepNext/>
              <w:keepLines/>
              <w:spacing w:after="0"/>
              <w:jc w:val="center"/>
              <w:rPr>
                <w:rFonts w:ascii="Arial" w:hAnsi="Arial" w:cs="Arial"/>
                <w:sz w:val="18"/>
              </w:rPr>
            </w:pPr>
            <w:r w:rsidRPr="0076263B">
              <w:rPr>
                <w:rFonts w:ascii="Arial" w:eastAsia="Yu Mincho" w:hAnsi="Arial" w:cs="Arial"/>
                <w:sz w:val="18"/>
                <w:lang w:eastAsia="ja-JP"/>
              </w:rPr>
              <w:t>0.</w:t>
            </w:r>
            <w:r w:rsidRPr="0076263B">
              <w:rPr>
                <w:rFonts w:ascii="Arial" w:hAnsi="Arial" w:cs="Arial" w:hint="eastAsia"/>
                <w:sz w:val="18"/>
              </w:rPr>
              <w:t>5</w:t>
            </w:r>
          </w:p>
        </w:tc>
      </w:tr>
      <w:tr w:rsidR="0076263B" w:rsidRPr="0076263B" w14:paraId="5758A2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881004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67F3F6D5"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514A2F"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A97A9C4"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lang w:eastAsia="zh-CN"/>
              </w:rPr>
              <w:t>N/A</w:t>
            </w:r>
          </w:p>
        </w:tc>
      </w:tr>
      <w:tr w:rsidR="0076263B" w:rsidRPr="0076263B" w14:paraId="1D9402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E71952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66730F4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1E97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9E28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0.3</w:t>
            </w:r>
          </w:p>
        </w:tc>
      </w:tr>
      <w:tr w:rsidR="0076263B" w:rsidRPr="0076263B" w14:paraId="67D52D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041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0625F59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4BF2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B27F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40C00B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49089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DCAED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CBB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019F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0.5</w:t>
            </w:r>
          </w:p>
        </w:tc>
      </w:tr>
      <w:tr w:rsidR="0076263B" w:rsidRPr="0076263B" w14:paraId="7C7423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2296EADA"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lang w:val="zh-CN" w:eastAsia="zh-TW"/>
              </w:rPr>
              <w:t>DC_</w:t>
            </w:r>
            <w:r w:rsidRPr="0076263B">
              <w:rPr>
                <w:rFonts w:ascii="Arial" w:hAnsi="Arial" w:cs="Arial"/>
                <w:sz w:val="18"/>
              </w:rPr>
              <w:t>1-38</w:t>
            </w:r>
            <w:r w:rsidRPr="0076263B">
              <w:rPr>
                <w:rFonts w:ascii="Arial" w:hAnsi="Arial" w:cs="Arial"/>
                <w:sz w:val="18"/>
                <w:lang w:val="zh-CN" w:eastAsia="zh-TW"/>
              </w:rPr>
              <w:t>_n</w:t>
            </w:r>
            <w:r w:rsidRPr="0076263B">
              <w:rPr>
                <w:rFonts w:ascii="Arial" w:hAnsi="Arial" w:cs="Arial"/>
                <w:sz w:val="18"/>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2BC7FEB"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84223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21EC54"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eastAsia="Malgun Gothic" w:hAnsi="Arial" w:cs="Arial"/>
                <w:sz w:val="18"/>
                <w:szCs w:val="18"/>
              </w:rPr>
              <w:t>0.</w:t>
            </w:r>
            <w:r w:rsidRPr="0076263B">
              <w:rPr>
                <w:rFonts w:ascii="Arial" w:hAnsi="Arial" w:cs="Arial"/>
                <w:sz w:val="18"/>
                <w:szCs w:val="18"/>
              </w:rPr>
              <w:t>8</w:t>
            </w:r>
          </w:p>
        </w:tc>
      </w:tr>
      <w:tr w:rsidR="0076263B" w:rsidRPr="0076263B" w14:paraId="473302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33F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zh-CN" w:eastAsia="zh-TW"/>
              </w:rPr>
              <w:t>DC_</w:t>
            </w:r>
            <w:r w:rsidRPr="0076263B">
              <w:rPr>
                <w:rFonts w:ascii="Arial" w:hAnsi="Arial" w:cs="Arial" w:hint="eastAsia"/>
                <w:sz w:val="18"/>
                <w:lang w:val="en-US" w:eastAsia="zh-CN"/>
              </w:rPr>
              <w:t>1</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C3AC0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ED397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1DC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hint="eastAsia"/>
                <w:sz w:val="18"/>
                <w:szCs w:val="18"/>
              </w:rPr>
              <w:t>0.</w:t>
            </w:r>
            <w:r w:rsidRPr="0076263B">
              <w:rPr>
                <w:rFonts w:ascii="Arial" w:hAnsi="Arial" w:cs="Arial"/>
                <w:sz w:val="18"/>
                <w:szCs w:val="18"/>
                <w:lang w:val="en-US" w:eastAsia="zh-CN"/>
              </w:rPr>
              <w:t>8</w:t>
            </w:r>
          </w:p>
        </w:tc>
      </w:tr>
      <w:tr w:rsidR="0076263B" w:rsidRPr="0076263B" w14:paraId="7FC0D66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EBBAE9"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sz w:val="18"/>
              </w:rP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06E30F3"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hint="eastAsia"/>
                <w:sz w:val="18"/>
                <w:lang w:eastAsia="ko-KR"/>
              </w:rPr>
              <w:t>0</w:t>
            </w:r>
            <w:r w:rsidRPr="0076263B">
              <w:rPr>
                <w:rFonts w:ascii="Arial" w:hAnsi="Arial"/>
                <w:sz w:val="18"/>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58858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6C503"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4A4EB0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EF521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DC_1-40</w:t>
            </w:r>
            <w:r w:rsidRPr="0076263B">
              <w:rPr>
                <w:rFonts w:ascii="Arial" w:hAnsi="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F2C25D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B3ECB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8CF2E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5</w:t>
            </w:r>
          </w:p>
        </w:tc>
      </w:tr>
      <w:tr w:rsidR="0076263B" w:rsidRPr="0076263B" w14:paraId="1D6242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C6B3C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BCD6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34E3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0D7C3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ko-KR"/>
              </w:rPr>
              <w:t>0.8</w:t>
            </w:r>
          </w:p>
        </w:tc>
      </w:tr>
      <w:tr w:rsidR="0076263B" w:rsidRPr="0076263B" w14:paraId="599C2F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9B85F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w:t>
            </w:r>
            <w:r w:rsidRPr="0076263B">
              <w:rPr>
                <w:rFonts w:ascii="Arial" w:hAnsi="Arial"/>
                <w:sz w:val="18"/>
                <w:lang w:eastAsia="zh-TW"/>
              </w:rPr>
              <w:t>1_n40-</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26F7FA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09C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0B753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0.6</w:t>
            </w:r>
          </w:p>
        </w:tc>
      </w:tr>
      <w:tr w:rsidR="0076263B" w:rsidRPr="0076263B" w14:paraId="150DC2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737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67CD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FAB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FC38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r>
      <w:tr w:rsidR="0076263B" w:rsidRPr="0076263B" w14:paraId="3CCE8E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E7BC8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37D8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715B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169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647F9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38AB8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92B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B1C4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577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0A0C23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CBC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42BB5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19A8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7393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22D4B3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B696B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DBF8B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65AAC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545F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F363B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D6A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18FC15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C0D02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ED4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D1D89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842A4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1F55D2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8714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1E86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7E768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1E79E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493875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0576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B25EB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5E509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94187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7BFEE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EDA93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0CA7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w:t>
            </w:r>
          </w:p>
        </w:tc>
      </w:tr>
      <w:tr w:rsidR="0076263B" w:rsidRPr="0076263B" w14:paraId="41A523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B423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FD519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3451E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35FFD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0.6</w:t>
            </w:r>
          </w:p>
        </w:tc>
      </w:tr>
      <w:tr w:rsidR="0076263B" w:rsidRPr="0076263B" w14:paraId="407C51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45BB3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2C27F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4FEE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2A54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2F3BF7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44877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w:t>
            </w:r>
            <w:r w:rsidRPr="0076263B">
              <w:rPr>
                <w:rFonts w:ascii="Arial" w:hAnsi="Arial" w:cs="Arial"/>
                <w:sz w:val="18"/>
                <w:szCs w:val="18"/>
                <w:lang w:eastAsia="ja-JP"/>
              </w:rPr>
              <w:t>42</w:t>
            </w:r>
            <w:r w:rsidRPr="0076263B">
              <w:rPr>
                <w:rFonts w:ascii="Arial" w:hAnsi="Arial" w:cs="Arial"/>
                <w:sz w:val="18"/>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CD96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FE5A0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CFBAB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0.8</w:t>
            </w:r>
          </w:p>
        </w:tc>
      </w:tr>
      <w:tr w:rsidR="0076263B" w:rsidRPr="0076263B" w14:paraId="4C2740E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9F033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4C0DB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DB79F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63EA7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0.8</w:t>
            </w:r>
          </w:p>
        </w:tc>
      </w:tr>
      <w:tr w:rsidR="0076263B" w:rsidRPr="0076263B" w14:paraId="3268E7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F2D8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80C1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374464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B860D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w:t>
            </w:r>
          </w:p>
        </w:tc>
      </w:tr>
      <w:tr w:rsidR="0076263B" w:rsidRPr="0076263B" w14:paraId="3E300F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41B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6A57EDF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1A08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876B67"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0.8</w:t>
            </w:r>
          </w:p>
        </w:tc>
      </w:tr>
      <w:tr w:rsidR="0076263B" w:rsidRPr="0076263B" w14:paraId="188B72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D0A853"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Malgun Gothic" w:hAnsi="Arial" w:cs="Arial"/>
                <w:sz w:val="18"/>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63D662C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9831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3C21AD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w:t>
            </w:r>
          </w:p>
        </w:tc>
      </w:tr>
      <w:tr w:rsidR="0076263B" w:rsidRPr="0076263B" w14:paraId="2199B7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C6E3B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1AF03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7D8C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89980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4D808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30183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1CE76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E5CE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21A9E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0D8006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96CC8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_SUL_n78-n8</w:t>
            </w:r>
            <w:r w:rsidRPr="0076263B">
              <w:rPr>
                <w:rFonts w:ascii="Arial" w:hAnsi="Arial"/>
                <w:sz w:val="18"/>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0DAA3"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4094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2B03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0.3</w:t>
            </w:r>
          </w:p>
        </w:tc>
      </w:tr>
      <w:tr w:rsidR="0076263B" w:rsidRPr="0076263B" w14:paraId="0E32C1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863D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EDAD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753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AB6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0.5</w:t>
            </w:r>
          </w:p>
        </w:tc>
      </w:tr>
      <w:tr w:rsidR="0076263B" w:rsidRPr="0076263B" w14:paraId="48691FA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3878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kern w:val="2"/>
                <w:sz w:val="18"/>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73690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919A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968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1E7C8C5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F0586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367C689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C56EC0"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36AC4A"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34559A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20D0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4E6ECD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1982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B6D6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083DC2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307FA6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741DFD48"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8AB8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039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38EE0A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45C6DC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28EBBEF0"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08C2A5"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201C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szCs w:val="18"/>
                <w:lang w:eastAsia="ja-JP"/>
              </w:rPr>
              <w:t>0.</w:t>
            </w:r>
            <w:r w:rsidRPr="0076263B">
              <w:rPr>
                <w:rFonts w:ascii="Arial" w:eastAsia="MS Mincho" w:hAnsi="Arial"/>
                <w:sz w:val="18"/>
                <w:szCs w:val="18"/>
                <w:lang w:val="sv-SE" w:eastAsia="ja-JP"/>
              </w:rPr>
              <w:t>5</w:t>
            </w:r>
          </w:p>
        </w:tc>
      </w:tr>
      <w:tr w:rsidR="0076263B" w:rsidRPr="0076263B" w14:paraId="4AA9C4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0C6F5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B17ABD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27B457"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3E3CA9"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S Mincho" w:hAnsi="Arial"/>
                <w:sz w:val="18"/>
                <w:szCs w:val="18"/>
                <w:lang w:eastAsia="ja-JP"/>
              </w:rPr>
              <w:t>0.3</w:t>
            </w:r>
          </w:p>
        </w:tc>
      </w:tr>
      <w:tr w:rsidR="0076263B" w:rsidRPr="0076263B" w14:paraId="32828C2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EC3F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1B3E93A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B25BA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722F04"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sz w:val="18"/>
                <w:lang w:eastAsia="zh-CN"/>
              </w:rPr>
              <w:t>0.8</w:t>
            </w:r>
          </w:p>
        </w:tc>
      </w:tr>
      <w:tr w:rsidR="0076263B" w:rsidRPr="0076263B" w14:paraId="5BF3BF2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46F2D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1DDEA03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B5E2E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CDBD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lang w:eastAsia="ja-JP"/>
              </w:rPr>
              <w:t>0.8</w:t>
            </w:r>
          </w:p>
        </w:tc>
      </w:tr>
      <w:tr w:rsidR="0076263B" w:rsidRPr="0076263B" w14:paraId="3AF366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F8AD1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F14D2C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6CF1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A3AB6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1DF9E9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B4409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2</w:t>
            </w:r>
            <w:r w:rsidRPr="0076263B">
              <w:rPr>
                <w:rFonts w:ascii="Arial" w:hAnsi="Arial" w:cs="Arial"/>
                <w:sz w:val="18"/>
              </w:rPr>
              <w:t>-4</w:t>
            </w:r>
            <w:r w:rsidRPr="0076263B">
              <w:rPr>
                <w:rFonts w:ascii="Arial" w:hAnsi="Arial" w:cs="Arial"/>
                <w:sz w:val="18"/>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1DE8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7F5A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8C8B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r>
      <w:tr w:rsidR="0076263B" w:rsidRPr="0076263B" w14:paraId="7968492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7C003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w:t>
            </w:r>
            <w:r w:rsidRPr="0076263B">
              <w:rPr>
                <w:rFonts w:ascii="Arial" w:hAnsi="Arial" w:cs="Arial"/>
                <w:sz w:val="18"/>
                <w:lang w:eastAsia="ja-JP"/>
              </w:rPr>
              <w:t>2</w:t>
            </w:r>
            <w:r w:rsidRPr="0076263B">
              <w:rPr>
                <w:rFonts w:ascii="Arial" w:hAnsi="Arial" w:cs="Arial"/>
                <w:sz w:val="18"/>
              </w:rPr>
              <w:t>-4</w:t>
            </w:r>
            <w:r w:rsidRPr="0076263B">
              <w:rPr>
                <w:rFonts w:ascii="Arial" w:hAnsi="Arial" w:cs="Arial"/>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220C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4A9E7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DA38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r>
      <w:tr w:rsidR="0076263B" w:rsidRPr="0076263B" w14:paraId="001CED2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CAB9A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w:t>
            </w:r>
            <w:r w:rsidRPr="0076263B">
              <w:rPr>
                <w:rFonts w:ascii="Arial" w:hAnsi="Arial"/>
                <w:sz w:val="18"/>
                <w:lang w:eastAsia="zh-TW"/>
              </w:rPr>
              <w:t>2-4_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C4111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58F4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998F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732C98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29DE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rPr>
              <w:t>DC_</w:t>
            </w:r>
            <w:r w:rsidRPr="0076263B">
              <w:rPr>
                <w:rFonts w:ascii="Arial" w:hAnsi="Arial" w:cs="Arial"/>
                <w:sz w:val="18"/>
                <w:szCs w:val="18"/>
                <w:lang w:eastAsia="zh-CN"/>
              </w:rPr>
              <w:t>2</w:t>
            </w:r>
            <w:r w:rsidRPr="0076263B">
              <w:rPr>
                <w:rFonts w:ascii="Arial" w:hAnsi="Arial" w:cs="Arial"/>
                <w:sz w:val="18"/>
                <w:szCs w:val="18"/>
              </w:rPr>
              <w:t>-</w:t>
            </w:r>
            <w:r w:rsidRPr="0076263B">
              <w:rPr>
                <w:rFonts w:ascii="Arial" w:hAnsi="Arial" w:cs="Arial"/>
                <w:sz w:val="18"/>
                <w:szCs w:val="18"/>
                <w:lang w:eastAsia="zh-CN"/>
              </w:rPr>
              <w:t>5</w:t>
            </w:r>
            <w:r w:rsidRPr="0076263B">
              <w:rPr>
                <w:rFonts w:ascii="Arial" w:hAnsi="Arial" w:cs="Arial"/>
                <w:sz w:val="18"/>
                <w:szCs w:val="18"/>
              </w:rPr>
              <w:t>_n</w:t>
            </w:r>
            <w:r w:rsidRPr="0076263B">
              <w:rPr>
                <w:rFonts w:ascii="Arial" w:hAnsi="Arial" w:cs="Arial"/>
                <w:sz w:val="18"/>
                <w:szCs w:val="18"/>
                <w:lang w:eastAsia="zh-CN"/>
              </w:rPr>
              <w:t>2</w:t>
            </w:r>
          </w:p>
          <w:p w14:paraId="75306B4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8F77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E0F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1B0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1DC58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F675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DC_2-5_n5</w:t>
            </w:r>
          </w:p>
          <w:p w14:paraId="5A06D4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DC_2-2-5_n5</w:t>
            </w:r>
            <w:r w:rsidRPr="0076263B">
              <w:rPr>
                <w:rFonts w:ascii="Arial" w:hAnsi="Arial" w:cs="Arial"/>
                <w:sz w:val="18"/>
                <w:lang w:eastAsia="zh-CN"/>
              </w:rPr>
              <w:br/>
            </w:r>
            <w:r w:rsidRPr="0076263B">
              <w:rPr>
                <w:rFonts w:ascii="Arial" w:hAnsi="Arial" w:cs="Arial"/>
                <w:sz w:val="18"/>
                <w:szCs w:val="18"/>
              </w:rPr>
              <w:t>DC_2-(n)5</w:t>
            </w:r>
          </w:p>
          <w:p w14:paraId="530A1E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23F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82D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5B8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0066E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4EBC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DC_2-5</w:t>
            </w:r>
            <w:r w:rsidRPr="0076263B">
              <w:rPr>
                <w:rFonts w:ascii="Arial" w:hAnsi="Arial"/>
                <w:sz w:val="18"/>
                <w:lang w:eastAsia="ja-JP"/>
              </w:rPr>
              <w:t>_n7</w:t>
            </w:r>
          </w:p>
          <w:p w14:paraId="1096C5A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DC_2-2-5</w:t>
            </w:r>
            <w:r w:rsidRPr="0076263B">
              <w:rPr>
                <w:rFonts w:ascii="Arial" w:hAnsi="Arial"/>
                <w:sz w:val="18"/>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032931F9" w14:textId="77777777" w:rsidR="0076263B" w:rsidRPr="0076263B" w:rsidRDefault="0076263B" w:rsidP="0076263B">
            <w:pPr>
              <w:keepNext/>
              <w:keepLines/>
              <w:spacing w:after="0"/>
              <w:jc w:val="center"/>
              <w:rPr>
                <w:rFonts w:ascii="Arial" w:eastAsia="MS Mincho" w:hAnsi="Arial"/>
                <w:sz w:val="18"/>
                <w:lang w:eastAsia="zh-CN"/>
              </w:rPr>
            </w:pPr>
            <w:r w:rsidRPr="0076263B">
              <w:rPr>
                <w:rFonts w:ascii="Arial" w:hAnsi="Arial"/>
                <w:sz w:val="18"/>
                <w:lang w:eastAsia="ja-JP"/>
              </w:rPr>
              <w:t>0</w:t>
            </w:r>
            <w:r w:rsidRPr="0076263B">
              <w:rPr>
                <w:rFonts w:ascii="Arial" w:hAnsi="Arial" w:hint="eastAsia"/>
                <w:sz w:val="18"/>
                <w:lang w:eastAsia="zh-CN"/>
              </w:rPr>
              <w:t>.</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6EC79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EAE2A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79C09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BE5739"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4E24DE21"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6A76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5EF2F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0.4</w:t>
            </w:r>
          </w:p>
        </w:tc>
      </w:tr>
      <w:tr w:rsidR="0076263B" w:rsidRPr="0076263B" w14:paraId="4DAAFD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8258B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DC_2-5_n30</w:t>
            </w:r>
          </w:p>
          <w:p w14:paraId="5375084A" w14:textId="77777777" w:rsidR="0076263B" w:rsidRPr="0076263B" w:rsidRDefault="0076263B" w:rsidP="0076263B">
            <w:pPr>
              <w:keepNext/>
              <w:keepLines/>
              <w:spacing w:after="0"/>
              <w:jc w:val="center"/>
              <w:rPr>
                <w:rFonts w:ascii="Arial" w:eastAsia="Malgun Gothic" w:hAnsi="Arial"/>
                <w:kern w:val="2"/>
                <w:sz w:val="18"/>
                <w:szCs w:val="24"/>
                <w:lang w:eastAsia="ko-KR"/>
              </w:rPr>
            </w:pPr>
            <w:r w:rsidRPr="0076263B">
              <w:rPr>
                <w:rFonts w:ascii="Arial" w:hAnsi="Arial" w:cs="Arial"/>
                <w:sz w:val="18"/>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4BCBE3F6" w14:textId="77777777" w:rsidR="0076263B" w:rsidRPr="0076263B" w:rsidRDefault="0076263B" w:rsidP="0076263B">
            <w:pPr>
              <w:keepNext/>
              <w:keepLines/>
              <w:spacing w:after="0"/>
              <w:jc w:val="center"/>
              <w:rPr>
                <w:rFonts w:ascii="Arial" w:hAnsi="Arial"/>
                <w:kern w:val="2"/>
                <w:sz w:val="18"/>
                <w:szCs w:val="24"/>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52F7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2B56BA" w14:textId="77777777" w:rsidR="0076263B" w:rsidRPr="0076263B" w:rsidRDefault="0076263B" w:rsidP="0076263B">
            <w:pPr>
              <w:keepNext/>
              <w:keepLines/>
              <w:spacing w:after="0"/>
              <w:jc w:val="center"/>
              <w:rPr>
                <w:rFonts w:ascii="Arial" w:eastAsia="Malgun Gothic" w:hAnsi="Arial"/>
                <w:kern w:val="2"/>
                <w:sz w:val="18"/>
                <w:szCs w:val="24"/>
                <w:lang w:eastAsia="ko-KR"/>
              </w:rPr>
            </w:pPr>
            <w:r w:rsidRPr="0076263B">
              <w:rPr>
                <w:rFonts w:ascii="Arial" w:hAnsi="Arial" w:cs="Arial"/>
                <w:sz w:val="18"/>
                <w:szCs w:val="18"/>
              </w:rPr>
              <w:t>0.3</w:t>
            </w:r>
          </w:p>
        </w:tc>
      </w:tr>
      <w:tr w:rsidR="0076263B" w:rsidRPr="0076263B" w14:paraId="1DDCAE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33D0DE15"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rPr>
              <w:t>DC_2-5</w:t>
            </w:r>
            <w:r w:rsidRPr="0076263B">
              <w:rPr>
                <w:rFonts w:ascii="Arial" w:hAnsi="Arial"/>
                <w:sz w:val="18"/>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EE4A83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7197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395E1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eastAsia="ja-JP"/>
              </w:rPr>
              <w:t>0.4</w:t>
            </w:r>
            <w:r w:rsidRPr="0076263B">
              <w:rPr>
                <w:rFonts w:ascii="Arial" w:hAnsi="Arial"/>
                <w:sz w:val="18"/>
                <w:szCs w:val="18"/>
                <w:vertAlign w:val="superscript"/>
                <w:lang w:eastAsia="ja-JP"/>
              </w:rPr>
              <w:t>1</w:t>
            </w:r>
            <w:r w:rsidRPr="0076263B">
              <w:rPr>
                <w:rFonts w:ascii="Arial" w:hAnsi="Arial"/>
                <w:sz w:val="18"/>
                <w:szCs w:val="18"/>
                <w:lang w:eastAsia="zh-CN"/>
              </w:rPr>
              <w:t xml:space="preserve"> / </w:t>
            </w:r>
            <w:r w:rsidRPr="0076263B">
              <w:rPr>
                <w:rFonts w:ascii="Arial" w:hAnsi="Arial"/>
                <w:sz w:val="18"/>
                <w:szCs w:val="18"/>
                <w:lang w:eastAsia="ja-JP"/>
              </w:rPr>
              <w:t>0.9</w:t>
            </w:r>
            <w:r w:rsidRPr="0076263B">
              <w:rPr>
                <w:rFonts w:ascii="Arial" w:hAnsi="Arial"/>
                <w:sz w:val="18"/>
                <w:szCs w:val="18"/>
                <w:vertAlign w:val="superscript"/>
                <w:lang w:eastAsia="ja-JP"/>
              </w:rPr>
              <w:t>2</w:t>
            </w:r>
          </w:p>
        </w:tc>
      </w:tr>
      <w:tr w:rsidR="0076263B" w:rsidRPr="0076263B" w14:paraId="33EFBA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18385C"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kern w:val="2"/>
                <w:sz w:val="18"/>
                <w:szCs w:val="24"/>
                <w:lang w:eastAsia="ko-KR"/>
              </w:rPr>
              <w:t>DC_</w:t>
            </w:r>
            <w:r w:rsidRPr="0076263B">
              <w:rPr>
                <w:rFonts w:ascii="Arial" w:hAnsi="Arial"/>
                <w:kern w:val="2"/>
                <w:sz w:val="18"/>
                <w:szCs w:val="24"/>
              </w:rPr>
              <w:t>2</w:t>
            </w:r>
            <w:r w:rsidRPr="0076263B">
              <w:rPr>
                <w:rFonts w:ascii="Arial" w:eastAsia="Malgun Gothic" w:hAnsi="Arial"/>
                <w:kern w:val="2"/>
                <w:sz w:val="18"/>
                <w:szCs w:val="24"/>
                <w:lang w:eastAsia="ko-KR"/>
              </w:rPr>
              <w:t>-</w:t>
            </w:r>
            <w:r w:rsidRPr="0076263B">
              <w:rPr>
                <w:rFonts w:ascii="Arial" w:hAnsi="Arial"/>
                <w:kern w:val="2"/>
                <w:sz w:val="18"/>
                <w:szCs w:val="24"/>
              </w:rPr>
              <w:t>5</w:t>
            </w:r>
            <w:r w:rsidRPr="0076263B">
              <w:rPr>
                <w:rFonts w:ascii="Arial" w:eastAsia="Malgun Gothic" w:hAnsi="Arial"/>
                <w:kern w:val="2"/>
                <w:sz w:val="18"/>
                <w:szCs w:val="24"/>
                <w:lang w:eastAsia="ko-KR"/>
              </w:rPr>
              <w:t>_n</w:t>
            </w:r>
            <w:r w:rsidRPr="0076263B">
              <w:rPr>
                <w:rFonts w:ascii="Arial" w:hAnsi="Arial"/>
                <w:kern w:val="2"/>
                <w:sz w:val="18"/>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A370094"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kern w:val="2"/>
                <w:sz w:val="18"/>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E21D5"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hint="eastAsia"/>
                <w:kern w:val="2"/>
                <w:sz w:val="18"/>
                <w:szCs w:val="24"/>
                <w:lang w:eastAsia="zh-CN"/>
              </w:rPr>
              <w:t>0</w:t>
            </w:r>
            <w:r w:rsidRPr="0076263B">
              <w:rPr>
                <w:rFonts w:ascii="Arial" w:hAnsi="Arial"/>
                <w:kern w:val="2"/>
                <w:sz w:val="18"/>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04A9B8"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w:t>
            </w:r>
            <w:r w:rsidRPr="0076263B">
              <w:rPr>
                <w:rFonts w:ascii="Arial" w:hAnsi="Arial"/>
                <w:kern w:val="2"/>
                <w:sz w:val="18"/>
                <w:szCs w:val="24"/>
              </w:rPr>
              <w:t>8</w:t>
            </w:r>
          </w:p>
        </w:tc>
      </w:tr>
      <w:tr w:rsidR="0076263B" w:rsidRPr="0076263B" w14:paraId="7B3D822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CB209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DC_2-5_n66</w:t>
            </w:r>
          </w:p>
          <w:p w14:paraId="21AE54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E84CC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D56C7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E0D3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BB08BF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B6A1C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683A8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B6A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D05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22CA5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2EF5E70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DC_2-5_n77</w:t>
            </w:r>
            <w:r w:rsidRPr="0076263B">
              <w:rPr>
                <w:rFonts w:ascii="Arial" w:hAnsi="Arial"/>
                <w:sz w:val="18"/>
              </w:rP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AAC09A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A070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ED8C5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3416CE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E6CFF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DC_2-5_n78</w:t>
            </w:r>
          </w:p>
          <w:p w14:paraId="02C5002B"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AA41607"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EDDF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AE4842"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rPr>
              <w:t>0.8</w:t>
            </w:r>
          </w:p>
        </w:tc>
      </w:tr>
      <w:tr w:rsidR="0076263B" w:rsidRPr="0076263B" w14:paraId="434079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003CB0"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szCs w:val="18"/>
              </w:rPr>
              <w:t>DC_2-7_n5</w:t>
            </w:r>
          </w:p>
          <w:p w14:paraId="262510DE"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7704E1D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5838F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8D2E9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0.3</w:t>
            </w:r>
          </w:p>
        </w:tc>
      </w:tr>
      <w:tr w:rsidR="0076263B" w:rsidRPr="0076263B" w14:paraId="5C3034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878A4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9D0BB3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AAABEF"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2B4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0.5</w:t>
            </w:r>
          </w:p>
        </w:tc>
      </w:tr>
      <w:tr w:rsidR="0076263B" w:rsidRPr="0076263B" w14:paraId="7B3065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667B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DC_2-7_n12</w:t>
            </w:r>
          </w:p>
          <w:p w14:paraId="4DD6E38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47E477E8"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D8D76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CC2EE8" w14:textId="77777777" w:rsidR="0076263B" w:rsidRPr="0076263B" w:rsidRDefault="0076263B" w:rsidP="0076263B">
            <w:pPr>
              <w:keepNext/>
              <w:keepLines/>
              <w:spacing w:after="0"/>
              <w:jc w:val="center"/>
              <w:rPr>
                <w:rFonts w:ascii="Arial" w:hAnsi="Arial"/>
                <w:sz w:val="18"/>
                <w:szCs w:val="18"/>
              </w:rPr>
            </w:pPr>
            <w:r w:rsidRPr="0076263B">
              <w:rPr>
                <w:rFonts w:ascii="Arial" w:hAnsi="Arial" w:hint="eastAsia"/>
                <w:sz w:val="18"/>
                <w:lang w:eastAsia="zh-CN"/>
              </w:rPr>
              <w:t>0</w:t>
            </w:r>
            <w:r w:rsidRPr="0076263B">
              <w:rPr>
                <w:rFonts w:ascii="Arial" w:hAnsi="Arial"/>
                <w:sz w:val="18"/>
                <w:lang w:eastAsia="zh-CN"/>
              </w:rPr>
              <w:t>.3</w:t>
            </w:r>
          </w:p>
        </w:tc>
      </w:tr>
      <w:tr w:rsidR="0076263B" w:rsidRPr="0076263B" w14:paraId="737930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ABB7CB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DC_2-7_n25</w:t>
            </w:r>
          </w:p>
          <w:p w14:paraId="55AB705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2D016B8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86330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6003A8" w14:textId="77777777" w:rsidR="0076263B" w:rsidRPr="0076263B" w:rsidRDefault="0076263B" w:rsidP="0076263B">
            <w:pPr>
              <w:keepNext/>
              <w:keepLines/>
              <w:spacing w:after="0"/>
              <w:jc w:val="center"/>
              <w:rPr>
                <w:rFonts w:ascii="Arial" w:eastAsia="Calibri" w:hAnsi="Arial"/>
                <w:sz w:val="18"/>
                <w:szCs w:val="18"/>
              </w:rPr>
            </w:pPr>
            <w:r w:rsidRPr="0076263B">
              <w:rPr>
                <w:rFonts w:ascii="Arial" w:hAnsi="Arial" w:cs="Arial"/>
                <w:sz w:val="18"/>
                <w:szCs w:val="18"/>
              </w:rPr>
              <w:t>0.5</w:t>
            </w:r>
          </w:p>
        </w:tc>
      </w:tr>
      <w:tr w:rsidR="0076263B" w:rsidRPr="0076263B" w14:paraId="719564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50252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CAEC05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1645D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8125D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71438AC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3E441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6EC7174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D4A80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E04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0.8</w:t>
            </w:r>
          </w:p>
        </w:tc>
      </w:tr>
      <w:tr w:rsidR="0076263B" w:rsidRPr="0076263B" w14:paraId="783F50BA" w14:textId="77777777" w:rsidTr="0076263B">
        <w:trPr>
          <w:trHeight w:val="187"/>
        </w:trPr>
        <w:tc>
          <w:tcPr>
            <w:tcW w:w="1769" w:type="dxa"/>
            <w:tcBorders>
              <w:top w:val="single" w:sz="4" w:space="0" w:color="auto"/>
              <w:left w:val="single" w:sz="4" w:space="0" w:color="auto"/>
              <w:right w:val="single" w:sz="4" w:space="0" w:color="auto"/>
            </w:tcBorders>
            <w:shd w:val="clear" w:color="auto" w:fill="auto"/>
            <w:hideMark/>
          </w:tcPr>
          <w:p w14:paraId="472F86F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DC_2-7_n38</w:t>
            </w:r>
          </w:p>
          <w:p w14:paraId="0558FA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DC_2-2-7_n38</w:t>
            </w:r>
          </w:p>
        </w:tc>
        <w:tc>
          <w:tcPr>
            <w:tcW w:w="2290" w:type="dxa"/>
            <w:tcBorders>
              <w:top w:val="single" w:sz="4" w:space="0" w:color="auto"/>
              <w:left w:val="single" w:sz="4" w:space="0" w:color="auto"/>
              <w:right w:val="single" w:sz="4" w:space="0" w:color="auto"/>
            </w:tcBorders>
            <w:vAlign w:val="center"/>
            <w:hideMark/>
          </w:tcPr>
          <w:p w14:paraId="41A06B4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right w:val="single" w:sz="4" w:space="0" w:color="auto"/>
            </w:tcBorders>
            <w:vAlign w:val="center"/>
          </w:tcPr>
          <w:p w14:paraId="42419B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right w:val="single" w:sz="4" w:space="0" w:color="auto"/>
            </w:tcBorders>
            <w:vAlign w:val="center"/>
            <w:hideMark/>
          </w:tcPr>
          <w:p w14:paraId="69F85E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4D689D6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08F9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619F6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2D00CB"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445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0.6</w:t>
            </w:r>
          </w:p>
        </w:tc>
      </w:tr>
      <w:tr w:rsidR="0076263B" w:rsidRPr="0076263B" w14:paraId="69A99C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6C19DE" w14:textId="77777777" w:rsidR="0076263B" w:rsidRPr="0076263B" w:rsidRDefault="0076263B" w:rsidP="0076263B">
            <w:pPr>
              <w:keepNext/>
              <w:keepLines/>
              <w:spacing w:after="0"/>
              <w:jc w:val="center"/>
              <w:rPr>
                <w:rFonts w:ascii="Arial" w:hAnsi="Arial"/>
                <w:sz w:val="18"/>
                <w:lang w:val="fi-FI" w:eastAsia="zh-CN"/>
              </w:rPr>
            </w:pPr>
            <w:r w:rsidRPr="0076263B">
              <w:rPr>
                <w:rFonts w:ascii="Arial" w:hAnsi="Arial"/>
                <w:sz w:val="18"/>
                <w:lang w:val="fi-FI" w:eastAsia="zh-CN"/>
              </w:rPr>
              <w:t>DC_2-7_n66</w:t>
            </w:r>
          </w:p>
          <w:p w14:paraId="6B29271F" w14:textId="77777777" w:rsidR="0076263B" w:rsidRPr="0076263B" w:rsidRDefault="0076263B" w:rsidP="0076263B">
            <w:pPr>
              <w:keepNext/>
              <w:keepLines/>
              <w:spacing w:after="0"/>
              <w:jc w:val="center"/>
              <w:rPr>
                <w:rFonts w:ascii="Arial" w:hAnsi="Arial"/>
                <w:sz w:val="18"/>
                <w:lang w:val="fi-FI" w:eastAsia="zh-CN"/>
              </w:rPr>
            </w:pPr>
            <w:r w:rsidRPr="0076263B">
              <w:rPr>
                <w:rFonts w:ascii="Arial" w:hAnsi="Arial"/>
                <w:sz w:val="18"/>
                <w:lang w:val="fi-FI" w:eastAsia="zh-CN"/>
              </w:rPr>
              <w:t>DC_2-7-7_n66</w:t>
            </w:r>
          </w:p>
          <w:p w14:paraId="24CEC96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20323"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0F1375"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A3CC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r-FR" w:eastAsia="zh-CN"/>
              </w:rPr>
              <w:t>0.5</w:t>
            </w:r>
          </w:p>
        </w:tc>
      </w:tr>
      <w:tr w:rsidR="0076263B" w:rsidRPr="0076263B" w14:paraId="286656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E09D5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DC_2-7_n77</w:t>
            </w:r>
          </w:p>
          <w:p w14:paraId="0600C84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DC_2-2-7_n77</w:t>
            </w:r>
          </w:p>
          <w:p w14:paraId="670F41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F5293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E597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00DE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6F2FE3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1A34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DC_2-7_n78</w:t>
            </w:r>
          </w:p>
          <w:p w14:paraId="7D677E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7C17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B8E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CD7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76C5632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3E67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832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54E4AE"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D5E5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50CC3F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8F84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DC_2-8</w:t>
            </w:r>
            <w:r w:rsidRPr="0076263B">
              <w:rPr>
                <w:rFonts w:ascii="Arial" w:hAnsi="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4D8947A"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C4F55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060A77"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rPr>
              <w:t>0.3</w:t>
            </w:r>
          </w:p>
        </w:tc>
      </w:tr>
      <w:tr w:rsidR="0076263B" w:rsidRPr="0076263B" w14:paraId="7D3555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12F5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721D7C"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1E1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9CB7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w:t>
            </w:r>
          </w:p>
        </w:tc>
      </w:tr>
      <w:tr w:rsidR="0076263B" w:rsidRPr="0076263B" w14:paraId="55417A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1CAF0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lang w:eastAsia="ja-JP"/>
              </w:rPr>
              <w:t>DC_2-12_n5</w:t>
            </w:r>
          </w:p>
          <w:p w14:paraId="2172FEC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3A5C9D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3D96B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7CB171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04AADF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3E80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DC_2-12_n7</w:t>
            </w:r>
          </w:p>
          <w:p w14:paraId="4CE9CC68"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cs="Arial"/>
                <w:sz w:val="18"/>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405386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5CAD3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6F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.5</w:t>
            </w:r>
          </w:p>
        </w:tc>
      </w:tr>
      <w:tr w:rsidR="0076263B" w:rsidRPr="0076263B" w14:paraId="705F3F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5D0F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5411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3DDE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8A51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50BE2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10E949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DC_2-12_n30</w:t>
            </w:r>
          </w:p>
          <w:p w14:paraId="77669175"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34E72F5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0FDD9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B3F00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5EF850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04188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DC_2-12_n41</w:t>
            </w:r>
            <w:r w:rsidRPr="0076263B">
              <w:rPr>
                <w:rFonts w:ascii="Arial" w:hAnsi="Arial" w:cs="Arial"/>
                <w:sz w:val="18"/>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1C2D11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C0F9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EF861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0.5</w:t>
            </w:r>
          </w:p>
        </w:tc>
      </w:tr>
      <w:tr w:rsidR="0076263B" w:rsidRPr="0076263B" w14:paraId="742E6C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CED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962C8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627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E123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33397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08290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12</w:t>
            </w:r>
            <w:r w:rsidRPr="0076263B">
              <w:rPr>
                <w:rFonts w:ascii="Arial" w:eastAsia="Malgun Gothic" w:hAnsi="Arial"/>
                <w:sz w:val="18"/>
                <w:lang w:eastAsia="ko-KR"/>
              </w:rPr>
              <w:t>_n</w:t>
            </w:r>
            <w:r w:rsidRPr="0076263B">
              <w:rPr>
                <w:rFonts w:ascii="Arial" w:hAnsi="Arial"/>
                <w:sz w:val="18"/>
              </w:rPr>
              <w:t>77</w:t>
            </w:r>
          </w:p>
          <w:p w14:paraId="3819F0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563B3963"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56DA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1C3540"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rPr>
              <w:t>0.8</w:t>
            </w:r>
          </w:p>
        </w:tc>
      </w:tr>
      <w:tr w:rsidR="0076263B" w:rsidRPr="0076263B" w14:paraId="0E8114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6D501B8C"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rPr>
              <w:t>DC_2_n12-n77</w:t>
            </w:r>
          </w:p>
          <w:p w14:paraId="353DC26C" w14:textId="77777777" w:rsidR="0076263B" w:rsidRPr="0076263B" w:rsidRDefault="0076263B" w:rsidP="0076263B">
            <w:pPr>
              <w:keepNext/>
              <w:keepLines/>
              <w:spacing w:after="0"/>
              <w:jc w:val="center"/>
              <w:rPr>
                <w:rFonts w:ascii="Arial" w:eastAsia="Malgun Gothic" w:hAnsi="Arial"/>
                <w:sz w:val="18"/>
              </w:rPr>
            </w:pPr>
            <w:r w:rsidRPr="0076263B">
              <w:rPr>
                <w:rFonts w:ascii="Arial" w:hAnsi="Arial"/>
                <w:sz w:val="18"/>
              </w:rPr>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1D587DA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DA4AE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77B5A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15C799E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8F763A5"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15B6705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0039F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BD288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bCs/>
                <w:sz w:val="18"/>
                <w:szCs w:val="18"/>
              </w:rPr>
              <w:t>0.8</w:t>
            </w:r>
          </w:p>
        </w:tc>
      </w:tr>
      <w:tr w:rsidR="0076263B" w:rsidRPr="0076263B" w14:paraId="7A5FED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25691ABA"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4C330E30"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B41F4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1FD5F4"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0.8</w:t>
            </w:r>
          </w:p>
        </w:tc>
      </w:tr>
      <w:tr w:rsidR="0076263B" w:rsidRPr="0076263B" w14:paraId="3B20E4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29E4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B3053C6"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0AB9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E6D1DE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688A1B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EB35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w:t>
            </w:r>
            <w:r w:rsidRPr="0076263B">
              <w:rPr>
                <w:rFonts w:ascii="Arial" w:hAnsi="Arial" w:cs="Arial"/>
                <w:sz w:val="18"/>
                <w:szCs w:val="18"/>
                <w:lang w:eastAsia="zh-CN"/>
              </w:rPr>
              <w:t>2</w:t>
            </w:r>
            <w:r w:rsidRPr="0076263B">
              <w:rPr>
                <w:rFonts w:ascii="Arial" w:hAnsi="Arial" w:cs="Arial"/>
                <w:sz w:val="18"/>
                <w:szCs w:val="18"/>
              </w:rPr>
              <w:t>-</w:t>
            </w:r>
            <w:r w:rsidRPr="0076263B">
              <w:rPr>
                <w:rFonts w:ascii="Arial" w:hAnsi="Arial" w:cs="Arial"/>
                <w:sz w:val="18"/>
                <w:szCs w:val="18"/>
                <w:lang w:eastAsia="zh-CN"/>
              </w:rPr>
              <w:t>13</w:t>
            </w:r>
            <w:r w:rsidRPr="0076263B">
              <w:rPr>
                <w:rFonts w:ascii="Arial" w:hAnsi="Arial" w:cs="Arial"/>
                <w:sz w:val="18"/>
                <w:szCs w:val="18"/>
              </w:rPr>
              <w:t>_n</w:t>
            </w:r>
            <w:r w:rsidRPr="0076263B">
              <w:rPr>
                <w:rFonts w:ascii="Arial"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5F2E2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7A86E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95311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742532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4FA6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DC_2-13_n5</w:t>
            </w:r>
          </w:p>
          <w:p w14:paraId="2BC376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804B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F9BED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A25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6F984B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16BB5E"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4D1EE3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15594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0FE386"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0.3</w:t>
            </w:r>
          </w:p>
        </w:tc>
      </w:tr>
      <w:tr w:rsidR="0076263B" w:rsidRPr="0076263B" w14:paraId="3E153C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95FD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w:t>
            </w:r>
            <w:r w:rsidRPr="0076263B">
              <w:rPr>
                <w:rFonts w:ascii="Arial" w:hAnsi="Arial"/>
                <w:sz w:val="18"/>
              </w:rPr>
              <w:t>13</w:t>
            </w:r>
            <w:r w:rsidRPr="0076263B">
              <w:rPr>
                <w:rFonts w:ascii="Arial" w:hAnsi="Arial"/>
                <w:sz w:val="18"/>
                <w:lang w:eastAsia="ko-KR"/>
              </w:rPr>
              <w:t>_n</w:t>
            </w:r>
            <w:r w:rsidRPr="0076263B">
              <w:rPr>
                <w:rFonts w:ascii="Arial" w:hAnsi="Arial"/>
                <w:sz w:val="18"/>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538EB50"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A848B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FA302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41B3E2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CA64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DC_2-13_n66</w:t>
            </w:r>
          </w:p>
          <w:p w14:paraId="226B6A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F119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6762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D6E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94E99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F329A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DC_2-13_n77</w:t>
            </w:r>
            <w:r w:rsidRPr="0076263B">
              <w:rPr>
                <w:rFonts w:ascii="Arial" w:hAnsi="Arial"/>
                <w:sz w:val="18"/>
              </w:rP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07925A05"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941D9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3F6D3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36CACE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5149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7146E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BAA4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54C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43265A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65CB29"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DC_2-14_n5</w:t>
            </w:r>
          </w:p>
          <w:p w14:paraId="652FA1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6F44985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964F4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26B22E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ja-JP"/>
              </w:rPr>
              <w:t>0.8</w:t>
            </w:r>
          </w:p>
        </w:tc>
      </w:tr>
      <w:tr w:rsidR="0076263B" w:rsidRPr="0076263B" w14:paraId="06626D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5B3FA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DC_2-14_n30</w:t>
            </w:r>
          </w:p>
          <w:p w14:paraId="14A6E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61A4909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B13C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433C0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0.5</w:t>
            </w:r>
          </w:p>
        </w:tc>
      </w:tr>
      <w:tr w:rsidR="0076263B" w:rsidRPr="0076263B" w14:paraId="2EF0428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108D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DC_2-14_n66</w:t>
            </w:r>
          </w:p>
          <w:p w14:paraId="5B14A0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EA67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2429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D9A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652AE2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23620D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DC_2-14_n77</w:t>
            </w:r>
          </w:p>
          <w:p w14:paraId="0195ECF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6FB0569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67B5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E62BC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581A1C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3937042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w:t>
            </w:r>
            <w:r w:rsidRPr="0076263B">
              <w:rPr>
                <w:rFonts w:ascii="Arial" w:hAnsi="Arial" w:cs="Arial"/>
                <w:sz w:val="18"/>
                <w:szCs w:val="18"/>
              </w:rPr>
              <w:t>_n</w:t>
            </w:r>
            <w:r w:rsidRPr="0076263B">
              <w:rPr>
                <w:rFonts w:ascii="Arial" w:hAnsi="Arial" w:cs="Arial"/>
                <w:sz w:val="18"/>
                <w:szCs w:val="18"/>
                <w:lang w:val="sv-SE"/>
              </w:rPr>
              <w:t>25</w:t>
            </w:r>
            <w:r w:rsidRPr="0076263B">
              <w:rPr>
                <w:rFonts w:ascii="Arial" w:hAnsi="Arial" w:cs="Arial"/>
                <w:sz w:val="18"/>
                <w:szCs w:val="18"/>
              </w:rPr>
              <w:t>-n</w:t>
            </w:r>
            <w:r w:rsidRPr="0076263B">
              <w:rPr>
                <w:rFonts w:ascii="Arial" w:hAnsi="Arial" w:cs="Arial"/>
                <w:sz w:val="18"/>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0EA7F20A" w14:textId="77777777" w:rsidR="0076263B" w:rsidRPr="0076263B" w:rsidRDefault="0076263B" w:rsidP="0076263B">
            <w:pPr>
              <w:keepNext/>
              <w:keepLines/>
              <w:spacing w:after="0"/>
              <w:jc w:val="center"/>
              <w:rPr>
                <w:rFonts w:ascii="Arial" w:hAnsi="Arial"/>
                <w:sz w:val="18"/>
              </w:rPr>
            </w:pPr>
            <w:r w:rsidRPr="0076263B">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FD2C3E"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9732B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color w:val="000000"/>
                <w:sz w:val="18"/>
                <w:lang w:eastAsia="zh-CN"/>
              </w:rPr>
              <w:t>0.5</w:t>
            </w:r>
          </w:p>
        </w:tc>
      </w:tr>
      <w:tr w:rsidR="0076263B" w:rsidRPr="0076263B" w14:paraId="460DA7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7F61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D19471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C9430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1D3F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53CFED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D5E61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6CE7ED4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65A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54DD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4C5B33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D46A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21606D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1262AA"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002E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0.8</w:t>
            </w:r>
          </w:p>
        </w:tc>
      </w:tr>
      <w:tr w:rsidR="0076263B" w:rsidRPr="0076263B" w14:paraId="2D04B8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D487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DC_2-29_n30</w:t>
            </w:r>
          </w:p>
          <w:p w14:paraId="3170612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3F4CC46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7F17811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BFB8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0D08C2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1B181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DC_2-29_n66</w:t>
            </w:r>
          </w:p>
          <w:p w14:paraId="0F7871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9F078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1F102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A87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6C97DC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251726"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29</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3DF5D1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1A81DD7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18E1B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25F4E2A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8F8F53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DC_2-29</w:t>
            </w:r>
            <w:r w:rsidRPr="0076263B">
              <w:rPr>
                <w:rFonts w:ascii="Arial"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1E359C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9F70BB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8A4E9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0.8</w:t>
            </w:r>
          </w:p>
        </w:tc>
      </w:tr>
      <w:tr w:rsidR="0076263B" w:rsidRPr="0076263B" w14:paraId="151890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EA7C93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5DEB3F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C0A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2A8AB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fr-FR"/>
              </w:rPr>
              <w:t>0.5</w:t>
            </w:r>
          </w:p>
        </w:tc>
      </w:tr>
      <w:tr w:rsidR="0076263B" w:rsidRPr="0076263B" w14:paraId="6F0345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5A5E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DC_2-30_n5</w:t>
            </w:r>
            <w:r w:rsidRPr="0076263B">
              <w:rPr>
                <w:rFonts w:ascii="Arial" w:hAnsi="Arial" w:cs="Arial"/>
                <w:sz w:val="18"/>
              </w:rPr>
              <w:t xml:space="preserve">, </w:t>
            </w:r>
            <w:r w:rsidRPr="0076263B">
              <w:rPr>
                <w:rFonts w:ascii="Arial" w:hAnsi="Arial" w:cs="Arial"/>
                <w:sz w:val="18"/>
                <w:lang w:eastAsia="zh-CN"/>
              </w:rPr>
              <w:t>DC</w:t>
            </w:r>
            <w:r w:rsidRPr="0076263B">
              <w:rPr>
                <w:rFonts w:ascii="Arial" w:hAnsi="Arial" w:cs="Arial"/>
                <w:sz w:val="18"/>
              </w:rPr>
              <w:t>_2-2-30</w:t>
            </w:r>
            <w:r w:rsidRPr="0076263B">
              <w:rPr>
                <w:rFonts w:ascii="Arial" w:hAnsi="Arial" w:cs="Arial"/>
                <w:sz w:val="18"/>
                <w:lang w:eastAsia="zh-CN"/>
              </w:rPr>
              <w:t>_</w:t>
            </w:r>
            <w:r w:rsidRPr="0076263B">
              <w:rPr>
                <w:rFonts w:ascii="Arial" w:hAnsi="Arial" w:cs="Arial"/>
                <w:sz w:val="18"/>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839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BB60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859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1C56DC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8A89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C75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8BA1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0FF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306194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5C8774"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37C5463B"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41E2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A5740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13A236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89D4E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04BA625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5A65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E9B3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50F1DF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0FC83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6581028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49F9D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E03557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0.8</w:t>
            </w:r>
          </w:p>
        </w:tc>
      </w:tr>
      <w:tr w:rsidR="0076263B" w:rsidRPr="0076263B" w14:paraId="36D57F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0B25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8AC5D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7E6D3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830E5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0.8</w:t>
            </w:r>
          </w:p>
        </w:tc>
      </w:tr>
      <w:tr w:rsidR="0076263B" w:rsidRPr="0076263B" w14:paraId="47D979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8B8D5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DC_2_n41-n66</w:t>
            </w:r>
          </w:p>
          <w:p w14:paraId="7FB9BD6F" w14:textId="77777777" w:rsidR="0076263B" w:rsidRPr="0076263B" w:rsidRDefault="0076263B" w:rsidP="0076263B">
            <w:pPr>
              <w:keepNext/>
              <w:keepLines/>
              <w:spacing w:after="0"/>
              <w:jc w:val="center"/>
              <w:rPr>
                <w:rFonts w:ascii="Arial" w:hAnsi="Arial" w:cs="Arial"/>
                <w:sz w:val="18"/>
                <w:szCs w:val="18"/>
                <w:lang w:eastAsia="fr-FR"/>
              </w:rPr>
            </w:pPr>
            <w:r w:rsidRPr="0076263B">
              <w:rPr>
                <w:rFonts w:ascii="Arial" w:hAnsi="Arial"/>
                <w:sz w:val="18"/>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5371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3E8F2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758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rPr>
              <w:t>0.5</w:t>
            </w:r>
          </w:p>
        </w:tc>
      </w:tr>
      <w:tr w:rsidR="0076263B" w:rsidRPr="0076263B" w14:paraId="545A6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1D3D9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DC_2_n41-n71</w:t>
            </w:r>
          </w:p>
          <w:p w14:paraId="65D05A43" w14:textId="77777777" w:rsidR="0076263B" w:rsidRPr="0076263B" w:rsidRDefault="0076263B" w:rsidP="0076263B">
            <w:pPr>
              <w:keepNext/>
              <w:keepLines/>
              <w:spacing w:after="0"/>
              <w:jc w:val="center"/>
              <w:rPr>
                <w:rFonts w:ascii="Arial" w:hAnsi="Arial" w:cs="Arial"/>
                <w:sz w:val="18"/>
                <w:szCs w:val="18"/>
                <w:lang w:eastAsia="fr-FR"/>
              </w:rPr>
            </w:pPr>
            <w:r w:rsidRPr="0076263B">
              <w:rPr>
                <w:rFonts w:ascii="Arial" w:hAnsi="Arial" w:cs="Arial"/>
                <w:sz w:val="18"/>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3B4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C300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FCE1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2D9377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EEFD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DC_2-46_n5</w:t>
            </w:r>
          </w:p>
          <w:p w14:paraId="22A4502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14A450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B1E26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4816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10050E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5780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78A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17F4906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550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0.4</w:t>
            </w:r>
            <w:r w:rsidRPr="0076263B">
              <w:rPr>
                <w:rFonts w:ascii="Arial" w:hAnsi="Arial" w:cs="Arial"/>
                <w:sz w:val="18"/>
                <w:vertAlign w:val="superscript"/>
                <w:lang w:eastAsia="ja-JP"/>
              </w:rPr>
              <w:t xml:space="preserve">1 </w:t>
            </w:r>
            <w:r w:rsidRPr="0076263B">
              <w:rPr>
                <w:rFonts w:ascii="Arial" w:hAnsi="Arial" w:cs="Arial" w:hint="eastAsia"/>
                <w:sz w:val="18"/>
                <w:lang w:eastAsia="zh-CN"/>
              </w:rPr>
              <w:t>/</w:t>
            </w:r>
            <w:r w:rsidRPr="0076263B">
              <w:rPr>
                <w:rFonts w:ascii="Arial" w:hAnsi="Arial" w:cs="Arial"/>
                <w:sz w:val="18"/>
                <w:lang w:eastAsia="zh-CN"/>
              </w:rPr>
              <w:t xml:space="preserve"> </w:t>
            </w:r>
            <w:r w:rsidRPr="0076263B">
              <w:rPr>
                <w:rFonts w:ascii="Arial" w:hAnsi="Arial" w:cs="Arial"/>
                <w:sz w:val="18"/>
                <w:lang w:eastAsia="ja-JP"/>
              </w:rPr>
              <w:t>0.9</w:t>
            </w:r>
            <w:r w:rsidRPr="0076263B">
              <w:rPr>
                <w:rFonts w:ascii="Arial" w:hAnsi="Arial" w:cs="Arial"/>
                <w:sz w:val="18"/>
                <w:vertAlign w:val="superscript"/>
                <w:lang w:eastAsia="ja-JP"/>
              </w:rPr>
              <w:t>2</w:t>
            </w:r>
          </w:p>
        </w:tc>
      </w:tr>
      <w:tr w:rsidR="0076263B" w:rsidRPr="0076263B" w14:paraId="5A55F9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93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B4BA4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65A72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61A2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r>
      <w:tr w:rsidR="0076263B" w:rsidRPr="0076263B" w14:paraId="34889A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581B9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fr-FR"/>
              </w:rPr>
              <w:t>DC_2-46_n77</w:t>
            </w:r>
          </w:p>
          <w:p w14:paraId="622857F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lang w:eastAsia="zh-CN"/>
              </w:rPr>
              <w:t>D</w:t>
            </w:r>
            <w:r w:rsidRPr="0076263B">
              <w:rPr>
                <w:rFonts w:ascii="Arial" w:hAnsi="Arial"/>
                <w:sz w:val="18"/>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40C350DC"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tcPr>
          <w:p w14:paraId="2001CF4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78C77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0.8</w:t>
            </w:r>
          </w:p>
        </w:tc>
      </w:tr>
      <w:tr w:rsidR="0076263B" w:rsidRPr="0076263B" w14:paraId="308861D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AE9A5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rPr>
              <w:t>DC_2-48</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063534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7DD8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F40C4A"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rPr>
              <w:t>0</w:t>
            </w:r>
            <w:r w:rsidRPr="0076263B">
              <w:rPr>
                <w:rFonts w:ascii="Arial" w:hAnsi="Arial" w:cs="Arial"/>
                <w:sz w:val="18"/>
              </w:rPr>
              <w:t>.6</w:t>
            </w:r>
          </w:p>
        </w:tc>
      </w:tr>
      <w:tr w:rsidR="0076263B" w:rsidRPr="0076263B" w14:paraId="318CF5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EC2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6615044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529C7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497EA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6BD6165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BDD2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30E34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8B82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20A13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ja-JP"/>
              </w:rPr>
              <w:t>0.8</w:t>
            </w:r>
          </w:p>
        </w:tc>
      </w:tr>
      <w:tr w:rsidR="0076263B" w:rsidRPr="0076263B" w14:paraId="021324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250E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1BA49CC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FC22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684B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66CAB0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9D3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A75B9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716C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CD66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r>
      <w:tr w:rsidR="0076263B" w:rsidRPr="0076263B" w14:paraId="148E96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EE3B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0084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C9EA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3F9D9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0.3</w:t>
            </w:r>
          </w:p>
        </w:tc>
      </w:tr>
      <w:tr w:rsidR="0076263B" w:rsidRPr="0076263B" w14:paraId="76AA39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BFB3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DC_2-48_n77</w:t>
            </w:r>
          </w:p>
          <w:p w14:paraId="5B51C0C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DC_2-48-48_n77</w:t>
            </w:r>
          </w:p>
          <w:p w14:paraId="6A5E65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426597C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7BB7C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473A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BD453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D8E5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DC_2-66_n2</w:t>
            </w:r>
          </w:p>
          <w:p w14:paraId="4F2B394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br/>
            </w:r>
            <w:r w:rsidRPr="0076263B">
              <w:rPr>
                <w:rFonts w:ascii="Arial" w:hAnsi="Arial" w:hint="eastAsia"/>
                <w:sz w:val="18"/>
                <w:lang w:eastAsia="zh-CN"/>
              </w:rPr>
              <w:t>D</w:t>
            </w:r>
            <w:r w:rsidRPr="0076263B">
              <w:rPr>
                <w:rFonts w:ascii="Arial" w:hAnsi="Arial"/>
                <w:sz w:val="18"/>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840911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0AD959"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411BC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rPr>
              <w:t>0.5</w:t>
            </w:r>
          </w:p>
        </w:tc>
      </w:tr>
      <w:tr w:rsidR="0076263B" w:rsidRPr="0076263B" w14:paraId="20648E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9AE358"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DC_2-66_n5,</w:t>
            </w:r>
          </w:p>
          <w:p w14:paraId="60109C74"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fi-FI"/>
              </w:rPr>
              <w:t>DC_2-2-66_n5,</w:t>
            </w:r>
          </w:p>
          <w:p w14:paraId="784F0726"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DC_2-66-66_n5,</w:t>
            </w:r>
          </w:p>
          <w:p w14:paraId="0AD2240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fi-FI"/>
              </w:rPr>
              <w:t>DC_2-2-66-66_n5,</w:t>
            </w:r>
          </w:p>
          <w:p w14:paraId="3ABE129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DCEF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E07CE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2465D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402C35D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52F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DC_2-66</w:t>
            </w:r>
            <w:r w:rsidRPr="0076263B">
              <w:rPr>
                <w:rFonts w:ascii="Arial" w:hAnsi="Arial" w:cs="Arial"/>
                <w:sz w:val="18"/>
                <w:lang w:eastAsia="ja-JP"/>
              </w:rPr>
              <w:t>_n7</w:t>
            </w:r>
          </w:p>
          <w:p w14:paraId="43C85D7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78B741D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661F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E408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7EB275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1B91F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C78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799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E9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7F5E95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4BB89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423D6"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0F93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9FA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283FB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99F68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w:t>
            </w:r>
            <w:r w:rsidRPr="0076263B">
              <w:rPr>
                <w:rFonts w:ascii="Arial" w:hAnsi="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F93D809"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D3AB2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5B02B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49A08DE6"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3C5DC35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DC_2-66_n30</w:t>
            </w:r>
          </w:p>
          <w:p w14:paraId="741C1BE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br/>
              <w:t>DC_2-2-66_n30</w:t>
            </w:r>
          </w:p>
          <w:p w14:paraId="756830D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DC_2-66</w:t>
            </w:r>
            <w:r w:rsidRPr="0076263B">
              <w:rPr>
                <w:rFonts w:ascii="Arial" w:hAnsi="Arial" w:cs="Arial"/>
                <w:sz w:val="18"/>
                <w:lang w:val="es-US"/>
              </w:rPr>
              <w:t>-66</w:t>
            </w:r>
            <w:r w:rsidRPr="0076263B">
              <w:rPr>
                <w:rFonts w:ascii="Arial" w:hAnsi="Arial" w:cs="Arial"/>
                <w:sz w:val="18"/>
              </w:rPr>
              <w:t>_n30</w:t>
            </w:r>
          </w:p>
          <w:p w14:paraId="39263E36"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0B2D679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EB309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B407E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r>
      <w:tr w:rsidR="0076263B" w:rsidRPr="0076263B" w14:paraId="349FA3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708DFE"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DC_2-66_n38</w:t>
            </w:r>
          </w:p>
          <w:p w14:paraId="0C041029"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ja-JP"/>
              </w:rPr>
              <w:t>DC_2-2-66_n38</w:t>
            </w:r>
          </w:p>
          <w:p w14:paraId="12ECA1E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CE14F" w14:textId="77777777" w:rsidR="0076263B" w:rsidRPr="0076263B" w:rsidRDefault="0076263B" w:rsidP="0076263B">
            <w:pPr>
              <w:keepNext/>
              <w:keepLines/>
              <w:spacing w:after="0"/>
              <w:jc w:val="center"/>
              <w:rPr>
                <w:rFonts w:ascii="Arial" w:eastAsia="PMingLiU" w:hAnsi="Arial" w:cs="Arial"/>
                <w:sz w:val="18"/>
                <w:lang w:eastAsia="fr-FR"/>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C4F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0CC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7C69AC1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511E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1C3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8B36E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57D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0AB6E3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FAF0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DC_2-66_n48</w:t>
            </w:r>
          </w:p>
          <w:p w14:paraId="41E84C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ECA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7E1C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F38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886CA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500FD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DC_2-66_n66</w:t>
            </w:r>
            <w:r w:rsidRPr="0076263B">
              <w:rPr>
                <w:rFonts w:ascii="Arial" w:hAnsi="Arial" w:cs="Arial"/>
                <w:sz w:val="18"/>
                <w:lang w:eastAsia="zh-CN"/>
              </w:rPr>
              <w:br/>
              <w:t>DC_2-2-66-66_</w:t>
            </w:r>
            <w:r w:rsidRPr="0076263B">
              <w:rPr>
                <w:rFonts w:ascii="Arial" w:hAnsi="Arial" w:cs="Arial" w:hint="eastAsia"/>
                <w:sz w:val="18"/>
                <w:lang w:eastAsia="zh-CN"/>
              </w:rPr>
              <w:t>n</w:t>
            </w:r>
            <w:r w:rsidRPr="0076263B">
              <w:rPr>
                <w:rFonts w:ascii="Arial" w:hAnsi="Arial" w:cs="Arial"/>
                <w:sz w:val="18"/>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B94C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0848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1E5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1383B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11E4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577D1E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6B495" w14:textId="77777777" w:rsidR="0076263B" w:rsidRPr="0076263B" w:rsidRDefault="0076263B" w:rsidP="0076263B">
            <w:pPr>
              <w:keepNext/>
              <w:keepLines/>
              <w:spacing w:after="0"/>
              <w:jc w:val="center"/>
              <w:rPr>
                <w:rFonts w:ascii="Arial" w:hAnsi="Arial" w:cs="Arial"/>
                <w:sz w:val="18"/>
                <w:lang w:val="sv-SE"/>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AAC7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39FE32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3E8DC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w:t>
            </w:r>
            <w:r w:rsidRPr="0076263B">
              <w:rPr>
                <w:rFonts w:ascii="Arial" w:hAnsi="Arial" w:cs="Arial"/>
                <w:sz w:val="18"/>
              </w:rPr>
              <w:t>_</w:t>
            </w:r>
            <w:r w:rsidRPr="0076263B">
              <w:rPr>
                <w:rFonts w:ascii="Arial" w:hAnsi="Arial" w:cs="Arial"/>
                <w:sz w:val="18"/>
                <w:lang w:eastAsia="zh-CN"/>
              </w:rPr>
              <w:t>2</w:t>
            </w:r>
            <w:r w:rsidRPr="0076263B">
              <w:rPr>
                <w:rFonts w:ascii="Arial" w:hAnsi="Arial" w:cs="Arial"/>
                <w:sz w:val="18"/>
              </w:rPr>
              <w:t>-</w:t>
            </w:r>
            <w:r w:rsidRPr="0076263B">
              <w:rPr>
                <w:rFonts w:ascii="Arial" w:hAnsi="Arial" w:cs="Arial"/>
                <w:sz w:val="18"/>
                <w:lang w:eastAsia="zh-CN"/>
              </w:rPr>
              <w:t>66_</w:t>
            </w:r>
            <w:r w:rsidRPr="0076263B">
              <w:rPr>
                <w:rFonts w:ascii="Arial" w:hAnsi="Arial" w:cs="Arial"/>
                <w:sz w:val="18"/>
              </w:rPr>
              <w:t>n</w:t>
            </w:r>
            <w:r w:rsidRPr="0076263B">
              <w:rPr>
                <w:rFonts w:ascii="Arial" w:hAnsi="Arial" w:cs="Arial"/>
                <w:sz w:val="18"/>
                <w:lang w:eastAsia="zh-CN"/>
              </w:rPr>
              <w:t>71</w:t>
            </w:r>
          </w:p>
          <w:p w14:paraId="6BD1271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DC_2_n66-n71</w:t>
            </w:r>
          </w:p>
          <w:p w14:paraId="51D662F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A09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5A82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58617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188171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DA2F9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DC_2-66_n77</w:t>
            </w:r>
          </w:p>
          <w:p w14:paraId="7860F8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br/>
              <w:t>DC_2-2-66_n77</w:t>
            </w:r>
          </w:p>
          <w:p w14:paraId="3B179FD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DC_2-66-66_n77</w:t>
            </w:r>
          </w:p>
          <w:p w14:paraId="145B2A9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87C7F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3ACD8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EB073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758F8B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DF7FC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DC_2_n66-n77</w:t>
            </w:r>
          </w:p>
          <w:p w14:paraId="713694A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55F1481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8A08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E26D7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0.8</w:t>
            </w:r>
          </w:p>
        </w:tc>
      </w:tr>
      <w:tr w:rsidR="0076263B" w:rsidRPr="0076263B" w14:paraId="107F12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F73D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DC_2-66_n78</w:t>
            </w:r>
          </w:p>
          <w:p w14:paraId="0DF628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DC_2-66-66_n78</w:t>
            </w:r>
          </w:p>
          <w:p w14:paraId="377AC04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06C3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B377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4CD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0.8</w:t>
            </w:r>
          </w:p>
        </w:tc>
      </w:tr>
      <w:tr w:rsidR="0076263B" w:rsidRPr="0076263B" w14:paraId="06A3CA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6EA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 xml:space="preserve">DC_2-71_n7 </w:t>
            </w:r>
          </w:p>
          <w:p w14:paraId="1C8013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788970B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B5315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326D9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0.5</w:t>
            </w:r>
          </w:p>
        </w:tc>
      </w:tr>
      <w:tr w:rsidR="0076263B" w:rsidRPr="0076263B" w14:paraId="59FC3C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9A49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DC_2-71_n38</w:t>
            </w:r>
          </w:p>
          <w:p w14:paraId="3E12547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EDACD"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5CE38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2AC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1CA9BB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A35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eastAsia="ja-JP"/>
              </w:rPr>
              <w:t>DC_2-71_n41</w:t>
            </w:r>
            <w:r w:rsidRPr="0076263B">
              <w:rPr>
                <w:rFonts w:ascii="Arial" w:hAnsi="Arial"/>
                <w:sz w:val="18"/>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030B94E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5B6F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C034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27FB9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9D649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DC_2-71_n66</w:t>
            </w:r>
          </w:p>
          <w:p w14:paraId="4F29284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C39A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3CF5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107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1B639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F3E5A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3FBE4A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3B2E9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81B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20453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CF8D8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37501D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D40C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DEB64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170F840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EAA6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DC_2_n71-n77</w:t>
            </w:r>
          </w:p>
          <w:p w14:paraId="16DC94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274C1D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25D9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03D5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6C02CE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497D6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DC_2-71_n77</w:t>
            </w:r>
          </w:p>
          <w:p w14:paraId="235D99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58E46F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A5C8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12A9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2C0C09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B4B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DC_2-71_n78</w:t>
            </w:r>
            <w:r w:rsidRPr="0076263B">
              <w:rPr>
                <w:rFonts w:ascii="Arial" w:hAnsi="Arial" w:cs="Arial"/>
                <w:sz w:val="18"/>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C2E3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D4F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A19A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097A3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A9936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DC_2_n71-n78</w:t>
            </w:r>
          </w:p>
          <w:p w14:paraId="7F88F73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4480E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71D97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AFE95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FA46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5F60D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13CD1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B0884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A10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0.6</w:t>
            </w:r>
          </w:p>
        </w:tc>
      </w:tr>
      <w:tr w:rsidR="0076263B" w:rsidRPr="0076263B" w14:paraId="655316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675F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rPr>
              <w:t>DC_</w:t>
            </w:r>
            <w:r w:rsidRPr="0076263B">
              <w:rPr>
                <w:rFonts w:ascii="Arial" w:hAnsi="Arial" w:cs="Arial" w:hint="eastAsia"/>
                <w:sz w:val="18"/>
                <w:lang w:val="x-none" w:eastAsia="zh-TW"/>
              </w:rPr>
              <w:t>3</w:t>
            </w:r>
            <w:r w:rsidRPr="0076263B">
              <w:rPr>
                <w:rFonts w:ascii="Arial" w:hAnsi="Arial" w:cs="Arial" w:hint="eastAsia"/>
                <w:sz w:val="18"/>
                <w:lang w:val="x-none" w:eastAsia="zh-CN"/>
              </w:rPr>
              <w:t>_</w:t>
            </w:r>
            <w:r w:rsidRPr="0076263B">
              <w:rPr>
                <w:rFonts w:ascii="Arial" w:eastAsia="MS Mincho" w:hAnsi="Arial" w:cs="Arial" w:hint="eastAsia"/>
                <w:sz w:val="18"/>
                <w:lang w:val="x-none" w:eastAsia="ja-JP"/>
              </w:rPr>
              <w:t>n</w:t>
            </w:r>
            <w:r w:rsidRPr="0076263B">
              <w:rPr>
                <w:rFonts w:ascii="Arial" w:hAnsi="Arial" w:cs="Arial" w:hint="eastAsia"/>
                <w:sz w:val="18"/>
                <w:lang w:val="x-none" w:eastAsia="zh-TW"/>
              </w:rPr>
              <w:t>1-n8</w:t>
            </w:r>
            <w:r w:rsidRPr="0076263B">
              <w:rPr>
                <w:rFonts w:ascii="Arial" w:hAnsi="Arial" w:cs="Arial"/>
                <w:sz w:val="18"/>
                <w:lang w:val="x-none" w:eastAsia="zh-TW"/>
              </w:rPr>
              <w:br/>
            </w:r>
            <w:r w:rsidRPr="0076263B">
              <w:rPr>
                <w:rFonts w:ascii="Arial" w:hAnsi="Arial" w:cs="Arial"/>
                <w:sz w:val="18"/>
                <w:lang w:val="en-US" w:eastAsia="zh-TW"/>
              </w:rPr>
              <w:t>DC_3-3_n1</w:t>
            </w:r>
            <w:r w:rsidRPr="0076263B">
              <w:rPr>
                <w:rFonts w:ascii="Arial" w:hAnsi="Arial" w:cs="Arial" w:hint="eastAsia"/>
                <w:sz w:val="18"/>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AC66FA9"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val="x-none" w:eastAsia="zh-TW"/>
              </w:rPr>
              <w:t>0.</w:t>
            </w:r>
            <w:r w:rsidRPr="0076263B">
              <w:rPr>
                <w:rFonts w:ascii="Arial" w:hAnsi="Arial" w:cs="Arial" w:hint="eastAsia"/>
                <w:sz w:val="18"/>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683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F2091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w:t>
            </w:r>
            <w:r w:rsidRPr="0076263B">
              <w:rPr>
                <w:rFonts w:ascii="Arial" w:hAnsi="Arial" w:cs="Arial" w:hint="eastAsia"/>
                <w:sz w:val="18"/>
                <w:lang w:eastAsia="zh-TW"/>
              </w:rPr>
              <w:t>.3</w:t>
            </w:r>
          </w:p>
        </w:tc>
      </w:tr>
      <w:tr w:rsidR="0076263B" w:rsidRPr="0076263B" w14:paraId="659FBC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8EB0C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3_n1</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21845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EA5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618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3C12BB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14A4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7EFAF37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5C23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C25A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069934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CD2E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422402B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93105"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A87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15B474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73F11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0F4455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15C3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0CE4DA"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30D27A7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F8AFB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4D796328" w14:textId="77777777" w:rsidR="0076263B" w:rsidRPr="0076263B" w:rsidRDefault="0076263B" w:rsidP="0076263B">
            <w:pPr>
              <w:keepNext/>
              <w:keepLines/>
              <w:spacing w:after="0"/>
              <w:jc w:val="center"/>
              <w:rPr>
                <w:rFonts w:ascii="Arial" w:hAnsi="Arial"/>
                <w:sz w:val="18"/>
                <w:lang w:val="sv-SE" w:eastAsia="ko-KR"/>
              </w:rPr>
            </w:pPr>
            <w:r w:rsidRPr="0076263B">
              <w:rPr>
                <w:rFonts w:ascii="Arial" w:hAnsi="Arial" w:hint="eastAsia"/>
                <w:sz w:val="18"/>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DDDC6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5D6AAF"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5E4809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B003B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C3677"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122D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F136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2393E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AD87F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6F8C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C304D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9EAE5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506D1F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10B957"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28A34B7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9327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4C97E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r>
      <w:tr w:rsidR="0076263B" w:rsidRPr="0076263B" w14:paraId="3C9F77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E0C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69D429B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09E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ja-JP"/>
              </w:rPr>
              <w:t>0</w:t>
            </w:r>
            <w:r w:rsidRPr="0076263B">
              <w:rPr>
                <w:rFonts w:ascii="Arial" w:hAnsi="Arial" w:cs="Arial"/>
                <w:sz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DBAD9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r>
      <w:tr w:rsidR="0076263B" w:rsidRPr="0076263B" w14:paraId="63D921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4270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bCs/>
                <w:color w:val="000000"/>
                <w:sz w:val="18"/>
                <w:szCs w:val="18"/>
                <w:lang w:val="en-US"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1C190CE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1EFD0"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329C0E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ko-KR"/>
              </w:rPr>
              <w:t>0.3</w:t>
            </w:r>
          </w:p>
        </w:tc>
      </w:tr>
      <w:tr w:rsidR="0076263B" w:rsidRPr="0076263B" w14:paraId="34CC29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EE9F14" w14:textId="77777777" w:rsidR="0076263B" w:rsidRPr="0076263B" w:rsidRDefault="0076263B" w:rsidP="0076263B">
            <w:pPr>
              <w:keepNext/>
              <w:keepLines/>
              <w:spacing w:after="0"/>
              <w:jc w:val="center"/>
              <w:rPr>
                <w:rFonts w:ascii="Arial" w:hAnsi="Arial"/>
                <w:bCs/>
                <w:color w:val="000000"/>
                <w:sz w:val="18"/>
                <w:szCs w:val="18"/>
                <w:lang w:val="en-US" w:eastAsia="zh-CN"/>
              </w:rPr>
            </w:pPr>
            <w:r w:rsidRPr="0076263B">
              <w:rPr>
                <w:rFonts w:ascii="Arial" w:hAnsi="Arial" w:cs="Arial"/>
                <w:sz w:val="18"/>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C598DF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A741E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98DFB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0.3</w:t>
            </w:r>
          </w:p>
        </w:tc>
      </w:tr>
      <w:tr w:rsidR="0076263B" w:rsidRPr="0076263B" w14:paraId="6ECC57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6CB40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bCs/>
                <w:color w:val="000000"/>
                <w:sz w:val="18"/>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404260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D8F56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EE7D4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66D10F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4DC4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bCs/>
                <w:color w:val="000000"/>
                <w:sz w:val="18"/>
                <w:szCs w:val="18"/>
                <w:lang w:val="en-US"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4293AC2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640CAAF" w14:textId="77777777" w:rsidR="0076263B" w:rsidRPr="0076263B" w:rsidRDefault="0076263B" w:rsidP="0076263B">
            <w:pPr>
              <w:keepNext/>
              <w:keepLines/>
              <w:spacing w:after="0"/>
              <w:jc w:val="center"/>
              <w:rPr>
                <w:rFonts w:ascii="Arial" w:hAnsi="Arial" w:cs="Arial"/>
                <w:sz w:val="18"/>
                <w:lang w:eastAsia="ko-KR"/>
              </w:rPr>
            </w:pPr>
            <w:r w:rsidRPr="0076263B">
              <w:rPr>
                <w:rFonts w:ascii="Arial" w:eastAsia="Malgun Gothic"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C65F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ko-KR"/>
              </w:rPr>
              <w:t>0.8</w:t>
            </w:r>
          </w:p>
        </w:tc>
      </w:tr>
      <w:tr w:rsidR="0076263B" w:rsidRPr="0076263B" w14:paraId="63FCD3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8C99F" w14:textId="77777777" w:rsidR="0076263B" w:rsidRPr="0076263B" w:rsidRDefault="0076263B" w:rsidP="0076263B">
            <w:pPr>
              <w:keepNext/>
              <w:keepLines/>
              <w:spacing w:after="0"/>
              <w:jc w:val="center"/>
              <w:rPr>
                <w:rFonts w:ascii="Arial" w:hAnsi="Arial"/>
                <w:bCs/>
                <w:color w:val="000000"/>
                <w:sz w:val="18"/>
                <w:szCs w:val="18"/>
                <w:lang w:val="en-US" w:eastAsia="zh-CN"/>
              </w:rPr>
            </w:pPr>
            <w:r w:rsidRPr="0076263B">
              <w:rPr>
                <w:rFonts w:ascii="Arial" w:hAnsi="Arial"/>
                <w:sz w:val="18"/>
              </w:rPr>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23BCCE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5B30825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066926"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0.8</w:t>
            </w:r>
          </w:p>
        </w:tc>
      </w:tr>
      <w:tr w:rsidR="0076263B" w:rsidRPr="0076263B" w14:paraId="45F14B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4CFF6B"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FB05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4CFF3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742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w:t>
            </w:r>
          </w:p>
        </w:tc>
      </w:tr>
      <w:tr w:rsidR="0076263B" w:rsidRPr="0076263B" w14:paraId="200CB4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122F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41D7F00B"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20AF5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25752"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0.3</w:t>
            </w:r>
            <w:r w:rsidRPr="0076263B">
              <w:rPr>
                <w:rFonts w:ascii="Arial" w:hAnsi="Arial"/>
                <w:sz w:val="18"/>
                <w:vertAlign w:val="superscript"/>
                <w:lang w:eastAsia="zh-CN"/>
              </w:rPr>
              <w:t xml:space="preserve">3 </w:t>
            </w:r>
            <w:r w:rsidRPr="0076263B">
              <w:rPr>
                <w:rFonts w:ascii="Arial" w:hAnsi="Arial"/>
                <w:sz w:val="18"/>
                <w:lang w:eastAsia="zh-CN"/>
              </w:rPr>
              <w:t>/ 0.8</w:t>
            </w:r>
            <w:r w:rsidRPr="0076263B">
              <w:rPr>
                <w:rFonts w:ascii="Arial" w:hAnsi="Arial"/>
                <w:sz w:val="18"/>
                <w:vertAlign w:val="superscript"/>
                <w:lang w:eastAsia="zh-CN"/>
              </w:rPr>
              <w:t>4</w:t>
            </w:r>
          </w:p>
        </w:tc>
      </w:tr>
      <w:tr w:rsidR="0076263B" w:rsidRPr="0076263B" w14:paraId="3A76C9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BA95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1D12D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6811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7ED3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7ECFD05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80B50"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76F90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3CF3E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708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742758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9311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155D06E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DF04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color w:val="000000"/>
                <w:sz w:val="18"/>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2B851D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0.7</w:t>
            </w:r>
          </w:p>
        </w:tc>
      </w:tr>
      <w:tr w:rsidR="0076263B" w:rsidRPr="0076263B" w14:paraId="4592B4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6BB87D" w14:textId="77777777" w:rsidR="0076263B" w:rsidRPr="0076263B" w:rsidRDefault="0076263B" w:rsidP="0076263B">
            <w:pPr>
              <w:keepNext/>
              <w:keepLines/>
              <w:spacing w:after="0"/>
              <w:jc w:val="center"/>
              <w:rPr>
                <w:rFonts w:ascii="Arial" w:hAnsi="Arial"/>
                <w:sz w:val="18"/>
                <w:lang w:val="x-none" w:eastAsia="ja-JP"/>
              </w:rPr>
            </w:pPr>
            <w:r w:rsidRPr="0076263B">
              <w:rPr>
                <w:rFonts w:ascii="Arial" w:hAnsi="Arial"/>
                <w:sz w:val="18"/>
                <w:lang w:val="x-none" w:eastAsia="ja-JP"/>
              </w:rPr>
              <w:t>DC_3_n5-n40</w:t>
            </w:r>
          </w:p>
          <w:p w14:paraId="539152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090870B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D9D7B5"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hint="eastAsia"/>
                <w:sz w:val="18"/>
                <w:lang w:val="x-none" w:eastAsia="zh-CN"/>
              </w:rPr>
              <w:t>0</w:t>
            </w:r>
            <w:r w:rsidRPr="0076263B">
              <w:rPr>
                <w:rFonts w:ascii="Arial" w:hAnsi="Arial"/>
                <w:sz w:val="18"/>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4F47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val="x-none" w:eastAsia="ko-KR"/>
              </w:rPr>
              <w:t>0.5</w:t>
            </w:r>
          </w:p>
        </w:tc>
      </w:tr>
      <w:tr w:rsidR="0076263B" w:rsidRPr="0076263B" w14:paraId="089060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1E7D3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34B5DB7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B0C76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DDD70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4644B40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C740D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eastAsia="Malgun Gothic" w:hAnsi="Arial" w:cs="Arial"/>
                <w:sz w:val="18"/>
                <w:lang w:eastAsia="ko-KR"/>
              </w:rPr>
              <w:t>3</w:t>
            </w:r>
            <w:r w:rsidRPr="0076263B">
              <w:rPr>
                <w:rFonts w:ascii="Arial" w:hAnsi="Arial" w:cs="Arial"/>
                <w:sz w:val="18"/>
              </w:rPr>
              <w:t>-</w:t>
            </w:r>
            <w:r w:rsidRPr="0076263B">
              <w:rPr>
                <w:rFonts w:ascii="Arial" w:eastAsia="Malgun Gothic" w:hAnsi="Arial" w:cs="Arial"/>
                <w:sz w:val="18"/>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F80C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CC11C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D213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19615CA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BC60F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E0C27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9033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D11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3C3683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2B7FE1" w14:textId="77777777" w:rsidR="0076263B" w:rsidRPr="0076263B" w:rsidRDefault="0076263B" w:rsidP="0076263B">
            <w:pPr>
              <w:keepNext/>
              <w:keepLines/>
              <w:spacing w:after="0"/>
              <w:jc w:val="center"/>
              <w:rPr>
                <w:rFonts w:ascii="Arial" w:hAnsi="Arial" w:cs="Arial"/>
                <w:sz w:val="18"/>
                <w:lang w:val="fi-FI" w:eastAsia="fr-FR"/>
              </w:rPr>
            </w:pPr>
            <w:r w:rsidRPr="0076263B">
              <w:rPr>
                <w:rFonts w:ascii="Arial" w:hAnsi="Arial" w:cs="Arial"/>
                <w:sz w:val="18"/>
                <w:lang w:val="fi-FI"/>
              </w:rPr>
              <w:t>DC_3-7_n1</w:t>
            </w:r>
          </w:p>
          <w:p w14:paraId="6AD5AA16"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DC_3-3-7_n1</w:t>
            </w:r>
          </w:p>
          <w:p w14:paraId="21EAF58C"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DC_3-7-7_n1</w:t>
            </w:r>
          </w:p>
          <w:p w14:paraId="4DDAB08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345D8" w14:textId="77777777" w:rsidR="0076263B" w:rsidRPr="0076263B" w:rsidRDefault="0076263B" w:rsidP="0076263B">
            <w:pPr>
              <w:keepNext/>
              <w:keepLines/>
              <w:spacing w:after="0"/>
              <w:jc w:val="center"/>
              <w:rPr>
                <w:sz w:val="16"/>
                <w:lang w:eastAsia="fr-FR"/>
              </w:rPr>
            </w:pPr>
            <w:r w:rsidRPr="0076263B">
              <w:rPr>
                <w:rFonts w:ascii="Arial" w:hAnsi="Arial" w:cs="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B53A6"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14DB8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rPr>
              <w:t>0.5</w:t>
            </w:r>
          </w:p>
        </w:tc>
      </w:tr>
      <w:tr w:rsidR="0076263B" w:rsidRPr="0076263B" w14:paraId="7D90A0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6B9E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45A0E9F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D521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84467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6967A6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6FAA1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DE02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05C0C0"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068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6DF908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763C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DC_3-7_n7</w:t>
            </w:r>
          </w:p>
          <w:p w14:paraId="7B0DC8A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802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D32335"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FA7F7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5ED2A6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D7EF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DC_3-7_n8</w:t>
            </w:r>
          </w:p>
          <w:p w14:paraId="480D8F1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DC_3-3-7_n8</w:t>
            </w:r>
          </w:p>
          <w:p w14:paraId="4B387A1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DC_3-7-7_n8</w:t>
            </w:r>
          </w:p>
          <w:p w14:paraId="50B1B34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37979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F4B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CBF06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02FEF9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399D5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0754D6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AE83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E9F2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9DB21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95C0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3</w:t>
            </w:r>
            <w:r w:rsidRPr="0076263B">
              <w:rPr>
                <w:rFonts w:ascii="Arial" w:hAnsi="Arial" w:cs="Arial"/>
                <w:sz w:val="18"/>
                <w:lang w:eastAsia="zh-CN"/>
              </w:rPr>
              <w:t>-7_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E3D6DD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AB99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A7A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173D41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A9952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12CB65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FA82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7623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00B400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11BD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579126D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768B615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5C21332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N/A</w:t>
            </w:r>
          </w:p>
        </w:tc>
      </w:tr>
      <w:tr w:rsidR="0076263B" w:rsidRPr="0076263B" w14:paraId="0F15DC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8A34A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DC_3-7_n40</w:t>
            </w:r>
          </w:p>
          <w:p w14:paraId="1512BBA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65BA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E73DF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2286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szCs w:val="18"/>
              </w:rPr>
              <w:t>0.9</w:t>
            </w:r>
          </w:p>
        </w:tc>
      </w:tr>
      <w:tr w:rsidR="0076263B" w:rsidRPr="0076263B" w14:paraId="2EB1C08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B5A589"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rPr>
              <w:t>DC_</w:t>
            </w:r>
            <w:r w:rsidRPr="0076263B">
              <w:rPr>
                <w:rFonts w:ascii="Arial" w:hAnsi="Arial" w:cs="Arial"/>
                <w:sz w:val="18"/>
                <w:lang w:val="fi-FI" w:eastAsia="zh-TW"/>
              </w:rPr>
              <w:t>3-7</w:t>
            </w:r>
            <w:r w:rsidRPr="0076263B">
              <w:rPr>
                <w:rFonts w:ascii="Arial" w:hAnsi="Arial" w:cs="Arial"/>
                <w:sz w:val="18"/>
                <w:lang w:val="fi-FI" w:eastAsia="zh-CN"/>
              </w:rPr>
              <w:t>_</w:t>
            </w:r>
            <w:r w:rsidRPr="0076263B">
              <w:rPr>
                <w:rFonts w:ascii="Arial" w:eastAsia="MS Mincho" w:hAnsi="Arial" w:cs="Arial"/>
                <w:sz w:val="18"/>
                <w:lang w:val="fi-FI" w:eastAsia="ja-JP"/>
              </w:rPr>
              <w:t>n</w:t>
            </w:r>
            <w:r w:rsidRPr="0076263B">
              <w:rPr>
                <w:rFonts w:ascii="Arial" w:hAnsi="Arial" w:cs="Arial"/>
                <w:sz w:val="18"/>
                <w:lang w:val="fi-FI" w:eastAsia="zh-TW"/>
              </w:rPr>
              <w:t>77</w:t>
            </w:r>
          </w:p>
          <w:p w14:paraId="579C64DA"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DC_3-3-7_n77</w:t>
            </w:r>
          </w:p>
          <w:p w14:paraId="25D5ECE4"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DC_3-7-7_n77</w:t>
            </w:r>
          </w:p>
          <w:p w14:paraId="1AEDBDA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9236F8"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38682"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C0ED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val="fr-FR" w:eastAsia="zh-TW"/>
              </w:rPr>
              <w:t>0.8</w:t>
            </w:r>
          </w:p>
        </w:tc>
      </w:tr>
      <w:tr w:rsidR="0076263B" w:rsidRPr="0076263B" w14:paraId="428B95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34730E"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CN"/>
              </w:rPr>
              <w:t>7</w:t>
            </w:r>
            <w:r w:rsidRPr="0076263B">
              <w:rPr>
                <w:rFonts w:ascii="Arial" w:hAnsi="Arial" w:cs="Arial"/>
                <w:sz w:val="18"/>
                <w:lang w:val="fi-FI" w:eastAsia="ja-JP"/>
              </w:rPr>
              <w:t>_n7</w:t>
            </w:r>
            <w:r w:rsidRPr="0076263B">
              <w:rPr>
                <w:rFonts w:ascii="Arial" w:hAnsi="Arial" w:cs="Arial"/>
                <w:sz w:val="18"/>
                <w:lang w:val="fi-FI" w:eastAsia="zh-CN"/>
              </w:rPr>
              <w:t>8</w:t>
            </w:r>
          </w:p>
          <w:p w14:paraId="1B2EC2C5"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DC_3-7-7_n78</w:t>
            </w:r>
          </w:p>
          <w:p w14:paraId="6BF2BB95"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DC_3-3-7_n78</w:t>
            </w:r>
          </w:p>
          <w:p w14:paraId="5A132F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267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D809EF"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1CFB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0.8</w:t>
            </w:r>
          </w:p>
        </w:tc>
      </w:tr>
      <w:tr w:rsidR="0076263B" w:rsidRPr="0076263B" w14:paraId="0014A1D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F405E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443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EFFB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E16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0.8</w:t>
            </w:r>
          </w:p>
        </w:tc>
      </w:tr>
      <w:tr w:rsidR="0076263B" w:rsidRPr="0076263B" w14:paraId="086FC9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912B84"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TW"/>
              </w:rPr>
              <w:t>-7</w:t>
            </w:r>
            <w:r w:rsidRPr="0076263B">
              <w:rPr>
                <w:rFonts w:ascii="Arial" w:hAnsi="Arial" w:cs="Arial"/>
                <w:sz w:val="18"/>
                <w:lang w:val="fi-FI" w:eastAsia="ja-JP"/>
              </w:rPr>
              <w:t>_n7</w:t>
            </w:r>
            <w:r w:rsidRPr="0076263B">
              <w:rPr>
                <w:rFonts w:ascii="Arial" w:hAnsi="Arial" w:cs="Arial"/>
                <w:sz w:val="18"/>
                <w:lang w:val="fi-FI" w:eastAsia="zh-TW"/>
              </w:rPr>
              <w:t>9</w:t>
            </w:r>
          </w:p>
          <w:p w14:paraId="063F3735"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zh-TW"/>
              </w:rPr>
              <w:t>DC_3-3-7_n79</w:t>
            </w:r>
          </w:p>
          <w:p w14:paraId="42359B9C"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zh-TW"/>
              </w:rPr>
              <w:t>DC_3-7-7_n79</w:t>
            </w:r>
          </w:p>
          <w:p w14:paraId="1D9F81B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B4045B7"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w:t>
            </w:r>
            <w:r w:rsidRPr="0076263B">
              <w:rPr>
                <w:rFonts w:ascii="Arial"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BF371A"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sz w:val="18"/>
                <w:lang w:eastAsia="zh-CN"/>
              </w:rPr>
              <w:t>0.</w:t>
            </w:r>
            <w:r w:rsidRPr="0076263B">
              <w:rPr>
                <w:rFonts w:ascii="Arial"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B1AE12"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0.8</w:t>
            </w:r>
          </w:p>
        </w:tc>
      </w:tr>
      <w:tr w:rsidR="0076263B" w:rsidRPr="0076263B" w14:paraId="0340303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9490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DC_3-7</w:t>
            </w:r>
            <w:r w:rsidRPr="0076263B">
              <w:rPr>
                <w:rFonts w:ascii="Arial" w:hAnsi="Arial"/>
                <w:sz w:val="18"/>
                <w:lang w:eastAsia="zh-TW"/>
              </w:rPr>
              <w:t>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C2D5FB"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97A226"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46CD6"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0.6</w:t>
            </w:r>
          </w:p>
        </w:tc>
      </w:tr>
      <w:tr w:rsidR="0076263B" w:rsidRPr="0076263B" w14:paraId="394EDB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85E21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w:t>
            </w:r>
            <w:r w:rsidRPr="0076263B">
              <w:rPr>
                <w:rFonts w:ascii="Arial" w:hAnsi="Arial" w:cs="Arial"/>
                <w:sz w:val="18"/>
                <w:lang w:eastAsia="zh-TW"/>
              </w:rPr>
              <w:t>3-8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1</w:t>
            </w:r>
          </w:p>
          <w:p w14:paraId="3B3EF30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E5B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D6A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ABF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0.3</w:t>
            </w:r>
          </w:p>
        </w:tc>
      </w:tr>
      <w:tr w:rsidR="0076263B" w:rsidRPr="0076263B" w14:paraId="543C98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4746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465F8235"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30D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F92CE8"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41EDA7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B22BC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5546589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C291C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5E18E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3CC848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49C1E0"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099F86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FD1A5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E96B5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1ACDFD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8EF9D9" w14:textId="77777777" w:rsidR="0076263B" w:rsidRPr="0076263B" w:rsidRDefault="0076263B" w:rsidP="0076263B">
            <w:pPr>
              <w:keepNext/>
              <w:keepLines/>
              <w:spacing w:after="0"/>
              <w:jc w:val="center"/>
              <w:rPr>
                <w:rFonts w:ascii="Arial" w:hAnsi="Arial"/>
                <w:sz w:val="18"/>
                <w:lang w:eastAsia="ko-KR"/>
              </w:rPr>
            </w:pPr>
            <w:r w:rsidRPr="0076263B">
              <w:rPr>
                <w:rFonts w:ascii="Arial" w:eastAsia="Malgun Gothic" w:hAnsi="Arial"/>
                <w:sz w:val="18"/>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A13F6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F3426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4623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0.3</w:t>
            </w:r>
            <w:r w:rsidRPr="0076263B">
              <w:rPr>
                <w:rFonts w:ascii="Arial" w:eastAsia="Malgun Gothic" w:hAnsi="Arial"/>
                <w:sz w:val="18"/>
                <w:vertAlign w:val="superscript"/>
                <w:lang w:eastAsia="zh-CN"/>
              </w:rPr>
              <w:t>3</w:t>
            </w:r>
            <w:r w:rsidRPr="0076263B">
              <w:rPr>
                <w:rFonts w:ascii="Arial" w:eastAsia="Malgun Gothic" w:hAnsi="Arial"/>
                <w:sz w:val="18"/>
                <w:lang w:eastAsia="zh-CN"/>
              </w:rPr>
              <w:t>/0.8</w:t>
            </w:r>
            <w:r w:rsidRPr="0076263B">
              <w:rPr>
                <w:rFonts w:ascii="Arial" w:eastAsia="Malgun Gothic" w:hAnsi="Arial"/>
                <w:sz w:val="18"/>
                <w:vertAlign w:val="superscript"/>
                <w:lang w:eastAsia="zh-CN"/>
              </w:rPr>
              <w:t>4</w:t>
            </w:r>
          </w:p>
        </w:tc>
      </w:tr>
      <w:tr w:rsidR="0076263B" w:rsidRPr="0076263B" w14:paraId="2475E8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79B98C"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s="Arial"/>
                <w:sz w:val="18"/>
                <w:lang w:eastAsia="zh-TW"/>
              </w:rPr>
              <w:t>DC_</w:t>
            </w:r>
            <w:r w:rsidRPr="0076263B">
              <w:rPr>
                <w:rFonts w:ascii="Arial" w:eastAsia="等线" w:hAnsi="Arial" w:cs="Arial" w:hint="eastAsia"/>
                <w:sz w:val="18"/>
                <w:lang w:val="en-US" w:eastAsia="zh-CN"/>
              </w:rPr>
              <w:t>3-8</w:t>
            </w:r>
            <w:r w:rsidRPr="0076263B">
              <w:rPr>
                <w:rFonts w:ascii="Arial" w:eastAsia="等线" w:hAnsi="Arial" w:cs="Arial"/>
                <w:sz w:val="18"/>
                <w:lang w:eastAsia="zh-TW"/>
              </w:rPr>
              <w:t>_n4</w:t>
            </w:r>
            <w:r w:rsidRPr="0076263B">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7D011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sz w:val="18"/>
              </w:rPr>
              <w:t>0.</w:t>
            </w:r>
            <w:r w:rsidRPr="0076263B">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333C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hint="eastAsia"/>
                <w:sz w:val="18"/>
              </w:rPr>
              <w:t>0</w:t>
            </w:r>
            <w:r w:rsidRPr="0076263B">
              <w:rPr>
                <w:rFonts w:ascii="Arial" w:eastAsia="等线" w:hAnsi="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AA18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sz w:val="18"/>
              </w:rPr>
              <w:t>0.3</w:t>
            </w:r>
            <w:r w:rsidRPr="0076263B">
              <w:rPr>
                <w:rFonts w:ascii="Arial" w:eastAsia="等线" w:hAnsi="Arial" w:hint="eastAsia"/>
                <w:sz w:val="18"/>
                <w:vertAlign w:val="superscript"/>
                <w:lang w:val="en-US" w:eastAsia="zh-CN"/>
              </w:rPr>
              <w:t>3</w:t>
            </w:r>
            <w:r w:rsidRPr="0076263B">
              <w:rPr>
                <w:rFonts w:ascii="Arial" w:eastAsia="等线" w:hAnsi="Arial" w:hint="eastAsia"/>
                <w:sz w:val="18"/>
                <w:lang w:val="en-US" w:eastAsia="zh-CN"/>
              </w:rPr>
              <w:t>/</w:t>
            </w:r>
            <w:r w:rsidRPr="0076263B">
              <w:rPr>
                <w:rFonts w:ascii="Arial" w:hAnsi="Arial"/>
                <w:sz w:val="18"/>
                <w:lang w:val="en-US" w:eastAsia="zh-CN"/>
              </w:rPr>
              <w:t>0.8</w:t>
            </w:r>
            <w:r w:rsidRPr="0076263B">
              <w:rPr>
                <w:rFonts w:ascii="Arial" w:hAnsi="Arial" w:hint="eastAsia"/>
                <w:sz w:val="18"/>
                <w:vertAlign w:val="superscript"/>
                <w:lang w:val="en-US" w:eastAsia="zh-CN"/>
              </w:rPr>
              <w:t>4</w:t>
            </w:r>
          </w:p>
        </w:tc>
      </w:tr>
      <w:tr w:rsidR="0076263B" w:rsidRPr="0076263B" w14:paraId="3F9546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8372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9A923"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7AA4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ABF9A"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rPr>
              <w:t>0.5</w:t>
            </w:r>
          </w:p>
        </w:tc>
      </w:tr>
      <w:tr w:rsidR="0076263B" w:rsidRPr="0076263B" w14:paraId="366898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CAB1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175C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A2C9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C3D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DD6E9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B0675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DC_3-n8-n77</w:t>
            </w:r>
          </w:p>
        </w:tc>
        <w:tc>
          <w:tcPr>
            <w:tcW w:w="2290" w:type="dxa"/>
            <w:tcBorders>
              <w:top w:val="single" w:sz="4" w:space="0" w:color="auto"/>
              <w:left w:val="single" w:sz="4" w:space="0" w:color="auto"/>
              <w:bottom w:val="single" w:sz="4" w:space="0" w:color="auto"/>
              <w:right w:val="single" w:sz="4" w:space="0" w:color="auto"/>
            </w:tcBorders>
            <w:vAlign w:val="center"/>
          </w:tcPr>
          <w:p w14:paraId="3B79099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193F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452CD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79781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C813B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CN"/>
              </w:rPr>
              <w:t>8</w:t>
            </w:r>
            <w:r w:rsidRPr="0076263B">
              <w:rPr>
                <w:rFonts w:ascii="Arial" w:hAnsi="Arial" w:cs="Arial"/>
                <w:sz w:val="18"/>
                <w:lang w:val="fi-FI" w:eastAsia="ja-JP"/>
              </w:rPr>
              <w:t>_n7</w:t>
            </w:r>
            <w:r w:rsidRPr="0076263B">
              <w:rPr>
                <w:rFonts w:ascii="Arial" w:hAnsi="Arial" w:cs="Arial"/>
                <w:sz w:val="18"/>
                <w:lang w:val="fi-FI" w:eastAsia="zh-CN"/>
              </w:rPr>
              <w:t>8</w:t>
            </w:r>
            <w:r w:rsidRPr="0076263B">
              <w:rPr>
                <w:rFonts w:ascii="Arial" w:hAnsi="Arial" w:cs="Arial"/>
                <w:sz w:val="18"/>
                <w:lang w:val="fi-FI" w:eastAsia="zh-CN"/>
              </w:rPr>
              <w:br/>
            </w:r>
            <w:r w:rsidRPr="0076263B">
              <w:rPr>
                <w:rFonts w:ascii="Arial" w:hAnsi="Arial" w:cs="Arial"/>
                <w:sz w:val="18"/>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5EA9FD7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6DCD3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65C0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445365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4F63B6"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zh-TW"/>
              </w:rPr>
              <w:t>DC_3_n8-n78</w:t>
            </w:r>
            <w:r w:rsidRPr="0076263B">
              <w:rPr>
                <w:rFonts w:ascii="Arial" w:hAnsi="Arial" w:cs="Arial"/>
                <w:sz w:val="18"/>
                <w:lang w:val="fi-FI" w:eastAsia="zh-TW"/>
              </w:rPr>
              <w:br/>
            </w:r>
            <w:r w:rsidRPr="0076263B">
              <w:rPr>
                <w:rFonts w:ascii="Arial" w:hAnsi="Arial" w:cs="Arial" w:hint="eastAsia"/>
                <w:sz w:val="18"/>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2B12C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F2425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E7AF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19345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437EB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608E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96FD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3C0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w:t>
            </w:r>
          </w:p>
        </w:tc>
      </w:tr>
      <w:tr w:rsidR="0076263B" w:rsidRPr="0076263B" w14:paraId="35F5B0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B4D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2FDA6A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EEF1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4A8ACA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0.6</w:t>
            </w:r>
          </w:p>
        </w:tc>
      </w:tr>
      <w:tr w:rsidR="0076263B" w:rsidRPr="0076263B" w14:paraId="7AD290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C6E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99F68F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8BB1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134349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0.8</w:t>
            </w:r>
          </w:p>
        </w:tc>
      </w:tr>
      <w:tr w:rsidR="0076263B" w:rsidRPr="0076263B" w14:paraId="61821E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06DB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3-11_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404D9D1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w:t>
            </w:r>
            <w:r w:rsidRPr="0076263B">
              <w:rPr>
                <w:rFonts w:ascii="Arial" w:hAnsi="Arial"/>
                <w:sz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9010D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DE3A6C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val="en-US" w:eastAsia="zh-CN"/>
              </w:rPr>
              <w:t>-</w:t>
            </w:r>
          </w:p>
        </w:tc>
      </w:tr>
      <w:tr w:rsidR="0076263B" w:rsidRPr="0076263B" w14:paraId="600614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EBFC6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133E8DC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1D2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31C0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644037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4B618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Yu Mincho" w:hAnsi="Arial"/>
                <w:sz w:val="18"/>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3AEA865D" w14:textId="77777777" w:rsidR="0076263B" w:rsidRPr="0076263B" w:rsidRDefault="0076263B" w:rsidP="0076263B">
            <w:pPr>
              <w:keepNext/>
              <w:keepLines/>
              <w:spacing w:after="0"/>
              <w:jc w:val="center"/>
              <w:rPr>
                <w:rFonts w:ascii="Arial" w:hAnsi="Arial"/>
                <w:sz w:val="18"/>
              </w:rPr>
            </w:pPr>
            <w:r w:rsidRPr="0076263B">
              <w:rPr>
                <w:rFonts w:ascii="Arial" w:eastAsia="Yu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31685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7CA12E" w14:textId="77777777" w:rsidR="0076263B" w:rsidRPr="0076263B" w:rsidRDefault="0076263B" w:rsidP="0076263B">
            <w:pPr>
              <w:keepNext/>
              <w:keepLines/>
              <w:spacing w:after="0"/>
              <w:jc w:val="center"/>
              <w:rPr>
                <w:rFonts w:ascii="Arial" w:hAnsi="Arial"/>
                <w:sz w:val="18"/>
              </w:rPr>
            </w:pPr>
            <w:r w:rsidRPr="0076263B">
              <w:rPr>
                <w:rFonts w:ascii="Arial" w:eastAsia="Yu Mincho" w:hAnsi="Arial" w:cs="Arial"/>
                <w:sz w:val="18"/>
                <w:lang w:eastAsia="ja-JP"/>
              </w:rPr>
              <w:t>0.3</w:t>
            </w:r>
          </w:p>
        </w:tc>
      </w:tr>
      <w:tr w:rsidR="0076263B" w:rsidRPr="0076263B" w14:paraId="7B6B91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A9A85D" w14:textId="77777777" w:rsidR="0076263B" w:rsidRPr="0076263B" w:rsidRDefault="0076263B" w:rsidP="0076263B">
            <w:pPr>
              <w:keepNext/>
              <w:keepLines/>
              <w:spacing w:after="0"/>
              <w:jc w:val="center"/>
              <w:rPr>
                <w:rFonts w:ascii="Arial" w:eastAsia="Yu Mincho" w:hAnsi="Arial"/>
                <w:sz w:val="18"/>
                <w:lang w:eastAsia="ja-JP"/>
              </w:rPr>
            </w:pPr>
            <w:r w:rsidRPr="0076263B">
              <w:rPr>
                <w:rFonts w:ascii="Arial" w:eastAsia="Yu Mincho" w:hAnsi="Arial" w:hint="eastAsia"/>
                <w:sz w:val="18"/>
                <w:lang w:eastAsia="ja-JP"/>
              </w:rPr>
              <w:t>DC_</w:t>
            </w:r>
            <w:r w:rsidRPr="0076263B">
              <w:rPr>
                <w:rFonts w:ascii="Arial" w:eastAsia="Yu Mincho" w:hAnsi="Arial"/>
                <w:sz w:val="18"/>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1DACB90D"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eastAsia="Yu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43E3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70975C"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rPr>
              <w:t>0.3</w:t>
            </w:r>
            <w:r w:rsidRPr="0076263B">
              <w:rPr>
                <w:rFonts w:ascii="Arial" w:hAnsi="Arial"/>
                <w:sz w:val="18"/>
                <w:vertAlign w:val="superscript"/>
              </w:rPr>
              <w:t>3</w:t>
            </w:r>
            <w:r w:rsidRPr="0076263B">
              <w:rPr>
                <w:rFonts w:ascii="Arial" w:hAnsi="Arial"/>
                <w:sz w:val="18"/>
              </w:rPr>
              <w:t xml:space="preserve"> / 0.8</w:t>
            </w:r>
            <w:r w:rsidRPr="0076263B">
              <w:rPr>
                <w:rFonts w:ascii="Arial" w:hAnsi="Arial"/>
                <w:sz w:val="18"/>
                <w:vertAlign w:val="superscript"/>
              </w:rPr>
              <w:t>4</w:t>
            </w:r>
          </w:p>
        </w:tc>
      </w:tr>
      <w:tr w:rsidR="0076263B" w:rsidRPr="0076263B" w14:paraId="757F7C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AEE14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rPr>
              <w:t>DC_</w:t>
            </w:r>
            <w:r w:rsidRPr="0076263B">
              <w:rPr>
                <w:rFonts w:ascii="Arial" w:eastAsia="MS Mincho" w:hAnsi="Arial" w:cs="Arial"/>
                <w:sz w:val="18"/>
                <w:lang w:eastAsia="ja-JP"/>
              </w:rPr>
              <w:t>3</w:t>
            </w:r>
            <w:r w:rsidRPr="0076263B">
              <w:rPr>
                <w:rFonts w:ascii="Arial" w:eastAsia="MS Mincho" w:hAnsi="Arial" w:cs="Arial"/>
                <w:sz w:val="18"/>
              </w:rPr>
              <w:t>-18</w:t>
            </w:r>
            <w:r w:rsidRPr="0076263B">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5CC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22E1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E9A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zh-CN"/>
              </w:rPr>
              <w:t>0.8</w:t>
            </w:r>
          </w:p>
        </w:tc>
      </w:tr>
      <w:tr w:rsidR="0076263B" w:rsidRPr="0076263B" w14:paraId="3AC9999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DA8B3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-18</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C5E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5F6F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2EE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zh-CN"/>
              </w:rPr>
              <w:t>0.8</w:t>
            </w:r>
          </w:p>
        </w:tc>
      </w:tr>
      <w:tr w:rsidR="0076263B" w:rsidRPr="0076263B" w14:paraId="46CA69F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16F11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-18</w:t>
            </w:r>
            <w:r w:rsidRPr="0076263B">
              <w:rPr>
                <w:rFonts w:ascii="Arial" w:hAnsi="Arial" w:cs="Arial"/>
                <w:sz w:val="18"/>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2B6C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E780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2FC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66A080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4FD3A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3777FDA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4B6B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7939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190244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7DF2B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607D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6978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FA4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0DDA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0548E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98F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A01C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12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34C6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840DC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09A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F979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CEE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04733A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125A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BCED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DAE64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1C36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792005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8FEE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53CB872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0CA8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99CB7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r>
      <w:tr w:rsidR="0076263B" w:rsidRPr="0076263B" w14:paraId="48C7D5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9114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173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D30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EBCA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x-none"/>
              </w:rPr>
              <w:t>0.5</w:t>
            </w:r>
          </w:p>
        </w:tc>
      </w:tr>
      <w:tr w:rsidR="0076263B" w:rsidRPr="0076263B" w14:paraId="5C5BA4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683E4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29B93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B3CFF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3D43B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329720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BA786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3</w:t>
            </w:r>
            <w:r w:rsidRPr="0076263B">
              <w:rPr>
                <w:rFonts w:ascii="Arial" w:hAnsi="Arial" w:cs="Arial"/>
                <w:sz w:val="18"/>
                <w:lang w:eastAsia="zh-CN"/>
              </w:rPr>
              <w:t>-20_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AB141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2E8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9F9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0.5</w:t>
            </w:r>
          </w:p>
        </w:tc>
      </w:tr>
      <w:tr w:rsidR="0076263B" w:rsidRPr="0076263B" w14:paraId="78E2FD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BBD39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B234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A760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221DE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0.5</w:t>
            </w:r>
          </w:p>
        </w:tc>
      </w:tr>
      <w:tr w:rsidR="0076263B" w:rsidRPr="0076263B" w14:paraId="41476AC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1250B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AF15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A89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C0062"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r w:rsidRPr="0076263B">
              <w:rPr>
                <w:rFonts w:ascii="Arial" w:hAnsi="Arial" w:cs="Arial"/>
                <w:sz w:val="18"/>
                <w:vertAlign w:val="superscript"/>
                <w:lang w:eastAsia="zh-CN"/>
              </w:rPr>
              <w:t>3</w:t>
            </w:r>
            <w:r w:rsidRPr="0076263B">
              <w:rPr>
                <w:rFonts w:ascii="Arial" w:hAnsi="Arial" w:cs="Arial"/>
                <w:sz w:val="18"/>
                <w:lang w:eastAsia="zh-CN"/>
              </w:rPr>
              <w:t xml:space="preserve"> / 1.2</w:t>
            </w:r>
            <w:r w:rsidRPr="0076263B">
              <w:rPr>
                <w:rFonts w:ascii="Arial" w:hAnsi="Arial" w:cs="Arial"/>
                <w:sz w:val="18"/>
                <w:vertAlign w:val="superscript"/>
                <w:lang w:eastAsia="zh-CN"/>
              </w:rPr>
              <w:t>4</w:t>
            </w:r>
          </w:p>
        </w:tc>
      </w:tr>
      <w:tr w:rsidR="0076263B" w:rsidRPr="0076263B" w14:paraId="45F529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8DA9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20</w:t>
            </w:r>
            <w:r w:rsidRPr="0076263B">
              <w:rPr>
                <w:rFonts w:ascii="Arial" w:hAnsi="Arial" w:cs="Arial"/>
                <w:sz w:val="18"/>
                <w:szCs w:val="18"/>
              </w:rPr>
              <w:t>-n</w:t>
            </w:r>
            <w:r w:rsidRPr="0076263B">
              <w:rPr>
                <w:rFonts w:ascii="Arial" w:hAnsi="Arial" w:cs="Arial"/>
                <w:sz w:val="18"/>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47B65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A0FE0"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AFE5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469479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4FAE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3-2</w:t>
            </w:r>
            <w:r w:rsidRPr="0076263B">
              <w:rPr>
                <w:rFonts w:ascii="Arial" w:hAnsi="Arial" w:cs="Arial"/>
                <w:sz w:val="18"/>
                <w:lang w:eastAsia="zh-CN"/>
              </w:rPr>
              <w:t>0</w:t>
            </w:r>
            <w:r w:rsidRPr="0076263B">
              <w:rPr>
                <w:rFonts w:ascii="Arial" w:hAnsi="Arial" w:cs="Arial"/>
                <w:sz w:val="18"/>
                <w:lang w:eastAsia="ja-JP"/>
              </w:rPr>
              <w:t>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95D5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7E40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F1D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5ECF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1285D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3_n2</w:t>
            </w:r>
            <w:r w:rsidRPr="0076263B">
              <w:rPr>
                <w:rFonts w:ascii="Arial" w:hAnsi="Arial" w:cs="Arial"/>
                <w:sz w:val="18"/>
                <w:lang w:eastAsia="zh-CN"/>
              </w:rPr>
              <w:t>0</w:t>
            </w:r>
            <w:r w:rsidRPr="0076263B">
              <w:rPr>
                <w:rFonts w:ascii="Arial" w:hAnsi="Arial" w:cs="Arial"/>
                <w:sz w:val="18"/>
                <w:lang w:eastAsia="ja-JP"/>
              </w:rPr>
              <w:t>-n7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5826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88F9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FA0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31C4B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4DAB3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41AD5583"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B64C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AED4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4B2030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BCF9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477709C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BE094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177C7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r>
      <w:tr w:rsidR="0076263B" w:rsidRPr="0076263B" w14:paraId="158F83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F2D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0E9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66588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43D6A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27E78E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A5C85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2FB5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971BE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B0C7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3F03E3C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623A3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F30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6D2DD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5B8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21348F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46755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110FF3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EFFE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0829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2F9BB5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827D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ECD800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B48DF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804C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0.8</w:t>
            </w:r>
          </w:p>
        </w:tc>
      </w:tr>
      <w:tr w:rsidR="0076263B" w:rsidRPr="0076263B" w14:paraId="7033DF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9202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136390E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BB55D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D839F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74654A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00729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93859A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3425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A5D19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0.3</w:t>
            </w:r>
          </w:p>
        </w:tc>
      </w:tr>
      <w:tr w:rsidR="0076263B" w:rsidRPr="0076263B" w14:paraId="67A698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F135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915F0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F86AF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2D29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0406CB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433D6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96D66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C2CB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C7FF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1BE7E1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A795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1F166E1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9D25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56AAE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2A4C6B3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BDD7D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730E6D9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8FC1FB"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11789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4A42A4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B8CF9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125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08A88C"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6BEC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0.5</w:t>
            </w:r>
          </w:p>
        </w:tc>
      </w:tr>
      <w:tr w:rsidR="0076263B" w:rsidRPr="0076263B" w14:paraId="0970D1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A5F2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43623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1AD5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452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6E43C1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FBAD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6A20973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56C8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5D02D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N/A</w:t>
            </w:r>
          </w:p>
        </w:tc>
      </w:tr>
      <w:tr w:rsidR="0076263B" w:rsidRPr="0076263B" w14:paraId="344670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6B2C6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029311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0FA0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7F6B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F30EA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59B49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45728C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7798F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3361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6C87A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A04F3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CE0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020D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C3FCD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F0B4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06225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1506E"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775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2001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D1F7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EAEDAFB"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2513BA2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A5F3D" w14:textId="77777777" w:rsidR="0076263B" w:rsidRPr="0076263B" w:rsidRDefault="0076263B" w:rsidP="0076263B">
            <w:pPr>
              <w:keepNext/>
              <w:keepLines/>
              <w:spacing w:after="0"/>
              <w:jc w:val="center"/>
              <w:rPr>
                <w:rFonts w:ascii="Arial" w:hAnsi="Arial"/>
                <w:sz w:val="18"/>
                <w:lang w:val="en-US" w:eastAsia="zh-CN"/>
              </w:rPr>
            </w:pPr>
            <w:r w:rsidRPr="0076263B">
              <w:rPr>
                <w:rFonts w:ascii="Arial" w:hAnsi="Arial" w:hint="eastAsia"/>
                <w:sz w:val="18"/>
                <w:lang w:val="en-US"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8469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en-US" w:eastAsia="ja-JP"/>
              </w:rPr>
              <w:t>-</w:t>
            </w:r>
          </w:p>
        </w:tc>
      </w:tr>
      <w:tr w:rsidR="0076263B" w:rsidRPr="0076263B" w14:paraId="05E822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03698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4DF57D6C"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D976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A0CD1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43A86AE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E79C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5013C07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c>
          <w:tcPr>
            <w:tcW w:w="2291" w:type="dxa"/>
            <w:tcBorders>
              <w:top w:val="single" w:sz="4" w:space="0" w:color="auto"/>
              <w:left w:val="single" w:sz="4" w:space="0" w:color="auto"/>
              <w:bottom w:val="single" w:sz="4" w:space="0" w:color="auto"/>
              <w:right w:val="single" w:sz="4" w:space="0" w:color="auto"/>
            </w:tcBorders>
          </w:tcPr>
          <w:p w14:paraId="20CC171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9D754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r>
      <w:tr w:rsidR="0076263B" w:rsidRPr="0076263B" w14:paraId="1C2F4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F18DD8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67F863A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3F14F4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045B4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0D4DE1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89557A"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1025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0AE36E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25C0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B81E3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C4211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22371D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x-none"/>
              </w:rPr>
              <w:t>0.5</w:t>
            </w:r>
          </w:p>
        </w:tc>
        <w:tc>
          <w:tcPr>
            <w:tcW w:w="2291" w:type="dxa"/>
            <w:tcBorders>
              <w:top w:val="single" w:sz="4" w:space="0" w:color="auto"/>
              <w:left w:val="single" w:sz="4" w:space="0" w:color="auto"/>
              <w:bottom w:val="single" w:sz="4" w:space="0" w:color="auto"/>
              <w:right w:val="single" w:sz="4" w:space="0" w:color="auto"/>
            </w:tcBorders>
          </w:tcPr>
          <w:p w14:paraId="378665A0"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F588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r>
      <w:tr w:rsidR="0076263B" w:rsidRPr="0076263B" w14:paraId="51F7FB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FABEA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0E7185F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2CC7B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F5BA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2AF19D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7D0E0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590FC4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A73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rPr>
              <w:t>0</w:t>
            </w:r>
            <w:r w:rsidRPr="0076263B">
              <w:rPr>
                <w:rFonts w:ascii="Arial" w:hAnsi="Arial"/>
                <w:sz w:val="18"/>
              </w:rPr>
              <w:t>.5</w:t>
            </w:r>
            <w:r w:rsidRPr="0076263B">
              <w:rPr>
                <w:rFonts w:ascii="Arial" w:hAnsi="Arial"/>
                <w:sz w:val="18"/>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A2A06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r>
      <w:tr w:rsidR="0076263B" w:rsidRPr="0076263B" w14:paraId="25DAA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45C5D4"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C3193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AB9D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BDE3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51ED1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144BE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zh-CN" w:eastAsia="zh-TW"/>
              </w:rPr>
              <w:t>DC_</w:t>
            </w:r>
            <w:r w:rsidRPr="0076263B">
              <w:rPr>
                <w:rFonts w:ascii="Arial" w:hAnsi="Arial" w:cs="Arial" w:hint="eastAsia"/>
                <w:sz w:val="18"/>
                <w:lang w:val="en-US" w:eastAsia="zh-CN"/>
              </w:rPr>
              <w:t>3</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5B192E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5D4630"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5A87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365EF1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4C231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9E39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E17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C70C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r>
      <w:tr w:rsidR="0076263B" w:rsidRPr="0076263B" w14:paraId="7B31AA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5E2E4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238F5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4027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315FB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r w:rsidRPr="0076263B">
              <w:rPr>
                <w:rFonts w:ascii="Arial" w:eastAsia="Malgun Gothic" w:hAnsi="Arial" w:cs="Arial"/>
                <w:sz w:val="18"/>
                <w:vertAlign w:val="superscript"/>
                <w:lang w:eastAsia="ko-KR"/>
              </w:rPr>
              <w:t>3</w:t>
            </w:r>
            <w:r w:rsidRPr="0076263B">
              <w:rPr>
                <w:rFonts w:ascii="Arial" w:eastAsia="Malgun Gothic" w:hAnsi="Arial" w:cs="Arial"/>
                <w:sz w:val="18"/>
                <w:lang w:eastAsia="ko-KR"/>
              </w:rPr>
              <w:t xml:space="preserve"> / 0.8</w:t>
            </w:r>
            <w:r w:rsidRPr="0076263B">
              <w:rPr>
                <w:rFonts w:ascii="Arial" w:eastAsia="Malgun Gothic" w:hAnsi="Arial" w:cs="Arial"/>
                <w:sz w:val="18"/>
                <w:vertAlign w:val="superscript"/>
                <w:lang w:eastAsia="ko-KR"/>
              </w:rPr>
              <w:t>4</w:t>
            </w:r>
          </w:p>
        </w:tc>
      </w:tr>
      <w:tr w:rsidR="0076263B" w:rsidRPr="0076263B" w14:paraId="79F2F9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6D75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713BFB0C"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1AF725"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87FC9E"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5C0FF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56297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7980FC9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660D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2B9A0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2E225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1F156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DC_3-40</w:t>
            </w:r>
            <w:r w:rsidRPr="0076263B">
              <w:rPr>
                <w:rFonts w:ascii="Arial" w:hAnsi="Arial"/>
                <w:sz w:val="18"/>
                <w:lang w:eastAsia="ja-JP"/>
              </w:rPr>
              <w:t>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83F46A"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447FF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EE118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0.8</w:t>
            </w:r>
            <w:r w:rsidRPr="0076263B">
              <w:rPr>
                <w:rFonts w:ascii="Arial" w:hAnsi="Arial"/>
                <w:sz w:val="18"/>
                <w:vertAlign w:val="superscript"/>
              </w:rPr>
              <w:t>5</w:t>
            </w:r>
          </w:p>
        </w:tc>
      </w:tr>
      <w:tr w:rsidR="0076263B" w:rsidRPr="0076263B" w14:paraId="3A402D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3644C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_n</w:t>
            </w:r>
            <w:r w:rsidRPr="0076263B">
              <w:rPr>
                <w:rFonts w:ascii="Arial" w:hAnsi="Arial" w:cs="Arial"/>
                <w:sz w:val="18"/>
                <w:lang w:eastAsia="ja-JP"/>
              </w:rPr>
              <w:t>40-n7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A1C4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1BA57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684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652042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12906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223ADD4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855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FA306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w:t>
            </w:r>
          </w:p>
        </w:tc>
      </w:tr>
      <w:tr w:rsidR="0076263B" w:rsidRPr="0076263B" w14:paraId="15A5E7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90DEA2"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sz w:val="18"/>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4DB99E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F52B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A37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15BD71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99994"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sz w:val="18"/>
              </w:rPr>
              <w:t>DC_</w:t>
            </w:r>
            <w:r w:rsidRPr="0076263B">
              <w:rPr>
                <w:rFonts w:ascii="Arial" w:hAnsi="Arial"/>
                <w:sz w:val="18"/>
                <w:lang w:val="en-US" w:eastAsia="zh-CN"/>
              </w:rPr>
              <w:t>3</w:t>
            </w:r>
            <w:r w:rsidRPr="0076263B">
              <w:rPr>
                <w:rFonts w:ascii="Arial" w:hAnsi="Arial"/>
                <w:sz w:val="18"/>
                <w:lang w:eastAsia="ja-JP"/>
              </w:rPr>
              <w:t>-</w:t>
            </w:r>
            <w:r w:rsidRPr="0076263B">
              <w:rPr>
                <w:rFonts w:ascii="Arial" w:hAnsi="Arial"/>
                <w:sz w:val="18"/>
                <w:lang w:val="en-US" w:eastAsia="zh-CN"/>
              </w:rPr>
              <w:t>41</w:t>
            </w:r>
            <w:r w:rsidRPr="0076263B">
              <w:rPr>
                <w:rFonts w:ascii="Arial"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3D757E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822B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FDDA9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r>
      <w:tr w:rsidR="0076263B" w:rsidRPr="0076263B" w14:paraId="46272F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A953E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3E04B41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7E854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 xml:space="preserve">3 </w:t>
            </w:r>
            <w:r w:rsidRPr="0076263B">
              <w:rPr>
                <w:rFonts w:ascii="Arial" w:hAnsi="Arial"/>
                <w:sz w:val="18"/>
              </w:rPr>
              <w:t>/ 0.8</w:t>
            </w:r>
            <w:r w:rsidRPr="0076263B">
              <w:rPr>
                <w:rFonts w:ascii="Arial" w:hAnsi="Arial"/>
                <w:sz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CC500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A67D8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49BD5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F0C2C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6E7F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r w:rsidRPr="0076263B">
              <w:rPr>
                <w:rFonts w:ascii="Arial" w:hAnsi="Arial"/>
                <w:sz w:val="18"/>
                <w:vertAlign w:val="superscript"/>
                <w:lang w:eastAsia="zh-CN"/>
              </w:rPr>
              <w:t xml:space="preserve">3 </w:t>
            </w:r>
            <w:r w:rsidRPr="0076263B">
              <w:rPr>
                <w:rFonts w:ascii="Arial" w:hAnsi="Arial"/>
                <w:sz w:val="18"/>
              </w:rPr>
              <w:t>/ 0.8</w:t>
            </w:r>
            <w:r w:rsidRPr="0076263B">
              <w:rPr>
                <w:rFonts w:ascii="Arial"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EE4AE"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0.3</w:t>
            </w:r>
          </w:p>
        </w:tc>
      </w:tr>
      <w:tr w:rsidR="0076263B" w:rsidRPr="0076263B" w14:paraId="08D026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D870B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682DD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253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E79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r>
      <w:tr w:rsidR="0076263B" w:rsidRPr="0076263B" w14:paraId="76626FE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616E6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5ACA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4D5B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C8DA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r>
      <w:tr w:rsidR="0076263B" w:rsidRPr="0076263B" w14:paraId="4F4E65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6CC85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w:t>
            </w:r>
            <w:r w:rsidRPr="0076263B">
              <w:rPr>
                <w:rFonts w:ascii="Arial" w:hAnsi="Arial"/>
                <w:sz w:val="18"/>
                <w:lang w:eastAsia="ja-JP"/>
              </w:rPr>
              <w:t>3</w:t>
            </w:r>
            <w:r w:rsidRPr="0076263B">
              <w:rPr>
                <w:rFonts w:ascii="Arial" w:hAnsi="Arial"/>
                <w:sz w:val="18"/>
              </w:rPr>
              <w:t>-</w:t>
            </w:r>
            <w:r w:rsidRPr="0076263B">
              <w:rPr>
                <w:rFonts w:ascii="Arial" w:hAnsi="Arial"/>
                <w:sz w:val="18"/>
                <w:lang w:eastAsia="ja-JP"/>
              </w:rPr>
              <w:t>41_n77</w:t>
            </w:r>
          </w:p>
          <w:p w14:paraId="1D4D909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0971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A0597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41DF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w:t>
            </w:r>
            <w:r w:rsidRPr="0076263B">
              <w:rPr>
                <w:rFonts w:ascii="Arial" w:hAnsi="Arial" w:cs="Arial"/>
                <w:sz w:val="18"/>
                <w:lang w:eastAsia="zh-CN"/>
              </w:rPr>
              <w:t>8</w:t>
            </w:r>
          </w:p>
        </w:tc>
      </w:tr>
      <w:tr w:rsidR="0076263B" w:rsidRPr="0076263B" w14:paraId="1F1BF3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93C2C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w:t>
            </w:r>
            <w:r w:rsidRPr="0076263B">
              <w:rPr>
                <w:rFonts w:ascii="Arial" w:hAnsi="Arial" w:cs="Arial"/>
                <w:sz w:val="18"/>
                <w:lang w:eastAsia="ja-JP"/>
              </w:rPr>
              <w:t>41_n7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A4414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6849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CD53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20A262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5FAA0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_n</w:t>
            </w:r>
            <w:r w:rsidRPr="0076263B">
              <w:rPr>
                <w:rFonts w:ascii="Arial" w:hAnsi="Arial" w:cs="Arial"/>
                <w:sz w:val="18"/>
                <w:lang w:eastAsia="ja-JP"/>
              </w:rPr>
              <w:t>41-n7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70AD69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D819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56525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79C933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AE476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rPr>
              <w:t>DC_</w:t>
            </w:r>
            <w:r w:rsidRPr="0076263B">
              <w:rPr>
                <w:rFonts w:ascii="Arial" w:eastAsia="MS Mincho" w:hAnsi="Arial" w:cs="Arial"/>
                <w:sz w:val="18"/>
                <w:lang w:eastAsia="ja-JP"/>
              </w:rPr>
              <w:t>3</w:t>
            </w:r>
            <w:r w:rsidRPr="0076263B">
              <w:rPr>
                <w:rFonts w:ascii="Arial" w:eastAsia="MS Mincho" w:hAnsi="Arial" w:cs="Arial"/>
                <w:sz w:val="18"/>
              </w:rPr>
              <w:t>-</w:t>
            </w:r>
            <w:r w:rsidRPr="0076263B">
              <w:rPr>
                <w:rFonts w:ascii="Arial" w:eastAsia="MS Mincho" w:hAnsi="Arial" w:cs="Arial"/>
                <w:sz w:val="18"/>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5110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A391E"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E01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w:t>
            </w:r>
          </w:p>
        </w:tc>
      </w:tr>
      <w:tr w:rsidR="0076263B" w:rsidRPr="0076263B" w14:paraId="7691A5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28DDB" w14:textId="77777777" w:rsidR="0076263B" w:rsidRPr="0076263B" w:rsidRDefault="0076263B" w:rsidP="0076263B">
            <w:pPr>
              <w:keepNext/>
              <w:keepLines/>
              <w:spacing w:after="0"/>
              <w:jc w:val="center"/>
              <w:rPr>
                <w:rFonts w:ascii="Arial" w:eastAsia="MS Mincho" w:hAnsi="Arial" w:cs="Arial"/>
                <w:sz w:val="18"/>
              </w:rPr>
            </w:pPr>
            <w:r w:rsidRPr="0076263B">
              <w:rPr>
                <w:rFonts w:ascii="Arial" w:eastAsia="MS Mincho" w:hAnsi="Arial" w:cs="Arial"/>
                <w:sz w:val="18"/>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60C8E5E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286C2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7C974C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w:t>
            </w:r>
          </w:p>
        </w:tc>
      </w:tr>
      <w:tr w:rsidR="0076263B" w:rsidRPr="0076263B" w14:paraId="791CBC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8CA3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6389A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4192A"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66502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zh-CN"/>
              </w:rPr>
              <w:t>0.5</w:t>
            </w:r>
          </w:p>
        </w:tc>
      </w:tr>
      <w:tr w:rsidR="0076263B" w:rsidRPr="0076263B" w14:paraId="122102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813B5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ECF01C7"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8402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5F5A89"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lang w:eastAsia="ja-JP"/>
              </w:rPr>
              <w:t>0.6</w:t>
            </w:r>
          </w:p>
        </w:tc>
      </w:tr>
      <w:tr w:rsidR="0076263B" w:rsidRPr="0076263B" w14:paraId="0C234D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217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21919E"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DC1ED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6BED2"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szCs w:val="18"/>
              </w:rPr>
              <w:t>0.8</w:t>
            </w:r>
          </w:p>
        </w:tc>
      </w:tr>
      <w:tr w:rsidR="0076263B" w:rsidRPr="0076263B" w14:paraId="7B1C19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4F4EC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w:t>
            </w:r>
            <w:r w:rsidRPr="0076263B">
              <w:rPr>
                <w:rFonts w:ascii="Arial" w:hAnsi="Arial" w:cs="Arial"/>
                <w:sz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EE3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76CC5E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48060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75BC5A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0A3C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BF08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72B73F0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A77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182223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E1871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w:t>
            </w:r>
            <w:r w:rsidRPr="0076263B">
              <w:rPr>
                <w:rFonts w:ascii="Arial"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08DAC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16BD87B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D452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0C3EF8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DE87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408C63A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81BD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B0F1F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35FE02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C5BA0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7FCE5B"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1C4B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740CE"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w:t>
            </w:r>
          </w:p>
        </w:tc>
      </w:tr>
      <w:tr w:rsidR="0076263B" w:rsidRPr="0076263B" w14:paraId="69F6DB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3A4CD"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9630B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82A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2F03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6</w:t>
            </w:r>
          </w:p>
        </w:tc>
      </w:tr>
      <w:tr w:rsidR="0076263B" w:rsidRPr="0076263B" w14:paraId="77323C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4156B5"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82FC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EA15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C066B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6</w:t>
            </w:r>
          </w:p>
        </w:tc>
      </w:tr>
      <w:tr w:rsidR="0076263B" w:rsidRPr="0076263B" w14:paraId="1943B9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3D2F3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DC_3_n78-n79</w:t>
            </w:r>
          </w:p>
          <w:p w14:paraId="0F487EF0"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DC_3</w:t>
            </w:r>
            <w:r w:rsidRPr="0076263B">
              <w:rPr>
                <w:rFonts w:ascii="Arial" w:hAnsi="Arial" w:cs="Arial" w:hint="eastAsia"/>
                <w:sz w:val="18"/>
                <w:lang w:eastAsia="zh-TW"/>
              </w:rPr>
              <w:t>-3</w:t>
            </w:r>
            <w:r w:rsidRPr="0076263B">
              <w:rPr>
                <w:rFonts w:ascii="Arial" w:eastAsia="Malgun Gothic" w:hAnsi="Arial" w:cs="Arial"/>
                <w:sz w:val="18"/>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3A74A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9549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E70A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5</w:t>
            </w:r>
          </w:p>
        </w:tc>
      </w:tr>
      <w:tr w:rsidR="0076263B" w:rsidRPr="0076263B" w14:paraId="744562C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31AFE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3744A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50C868"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4F12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37AF374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EB49C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_SUL_n78-n8</w:t>
            </w:r>
            <w:r w:rsidRPr="0076263B">
              <w:rPr>
                <w:rFonts w:ascii="Arial"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B31A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2DFC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1845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r>
      <w:tr w:rsidR="0076263B" w:rsidRPr="0076263B" w14:paraId="68D566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87CA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3E98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2334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511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6D148D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D8B7E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5E14F86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8A8A8A"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F1CB65"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275CC6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3519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70DECFF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bCs/>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DD586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bCs/>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626D5"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hint="eastAsia"/>
                <w:bCs/>
                <w:sz w:val="18"/>
                <w:szCs w:val="22"/>
                <w:lang w:eastAsia="zh-CN"/>
              </w:rPr>
              <w:t>0</w:t>
            </w:r>
            <w:r w:rsidRPr="0076263B">
              <w:rPr>
                <w:rFonts w:ascii="Arial" w:eastAsia="等线" w:hAnsi="Arial" w:cs="Arial"/>
                <w:bCs/>
                <w:sz w:val="18"/>
                <w:szCs w:val="22"/>
                <w:lang w:eastAsia="zh-CN"/>
              </w:rPr>
              <w:t>.8</w:t>
            </w:r>
          </w:p>
        </w:tc>
      </w:tr>
      <w:tr w:rsidR="0076263B" w:rsidRPr="0076263B" w14:paraId="48538F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33E4D6"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DC_4-7</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ADEBEE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EA9F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B40D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r>
      <w:tr w:rsidR="0076263B" w:rsidRPr="0076263B" w14:paraId="36F39C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C1819"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fi-FI"/>
              </w:rPr>
              <w:t>DC_4</w:t>
            </w:r>
            <w:r w:rsidRPr="0076263B">
              <w:rPr>
                <w:rFonts w:ascii="Arial" w:hAnsi="Arial"/>
                <w:sz w:val="18"/>
                <w:lang w:eastAsia="zh-TW"/>
              </w:rPr>
              <w:t>-7_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F543A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3176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41B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F7FA6C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BD4F3" w14:textId="77777777" w:rsidR="0076263B" w:rsidRPr="0076263B" w:rsidRDefault="0076263B" w:rsidP="0076263B">
            <w:pPr>
              <w:keepNext/>
              <w:keepLines/>
              <w:spacing w:after="0"/>
              <w:jc w:val="center"/>
              <w:rPr>
                <w:rFonts w:ascii="Arial" w:hAnsi="Arial"/>
                <w:sz w:val="18"/>
                <w:lang w:eastAsia="fi-FI"/>
              </w:rPr>
            </w:pPr>
            <w:r w:rsidRPr="0076263B">
              <w:rPr>
                <w:rFonts w:ascii="Arial" w:eastAsia="Malgun Gothic" w:hAnsi="Arial"/>
                <w:sz w:val="18"/>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52E53D40"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6BAB53"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85849"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0.6</w:t>
            </w:r>
          </w:p>
        </w:tc>
      </w:tr>
      <w:tr w:rsidR="0076263B" w:rsidRPr="0076263B" w14:paraId="6CE646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E44B0"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D0DDB5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A49CC8"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1F680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color w:val="000000"/>
                <w:sz w:val="18"/>
                <w:lang w:eastAsia="zh-CN"/>
              </w:rPr>
              <w:t>0.8</w:t>
            </w:r>
          </w:p>
        </w:tc>
      </w:tr>
      <w:tr w:rsidR="0076263B" w:rsidRPr="0076263B" w14:paraId="51A3B48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2F8A63"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0FDCEF54"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D62A8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2B568A"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sz w:val="18"/>
                <w:szCs w:val="18"/>
                <w:lang w:eastAsia="zh-CN"/>
              </w:rPr>
              <w:t>0.4</w:t>
            </w:r>
            <w:r w:rsidRPr="0076263B">
              <w:rPr>
                <w:rFonts w:ascii="Arial" w:hAnsi="Arial" w:cs="Arial"/>
                <w:sz w:val="18"/>
                <w:szCs w:val="18"/>
                <w:vertAlign w:val="superscript"/>
                <w:lang w:eastAsia="zh-CN"/>
              </w:rPr>
              <w:t>1</w:t>
            </w:r>
            <w:r w:rsidRPr="0076263B">
              <w:rPr>
                <w:rFonts w:ascii="Arial" w:hAnsi="Arial" w:cs="Arial"/>
                <w:sz w:val="18"/>
                <w:szCs w:val="18"/>
                <w:lang w:eastAsia="zh-CN"/>
              </w:rPr>
              <w:t xml:space="preserve"> / 0.9</w:t>
            </w:r>
            <w:r w:rsidRPr="0076263B">
              <w:rPr>
                <w:rFonts w:ascii="Arial" w:hAnsi="Arial" w:cs="Arial"/>
                <w:sz w:val="18"/>
                <w:szCs w:val="18"/>
                <w:vertAlign w:val="superscript"/>
                <w:lang w:eastAsia="zh-CN"/>
              </w:rPr>
              <w:t>2</w:t>
            </w:r>
          </w:p>
        </w:tc>
      </w:tr>
      <w:tr w:rsidR="0076263B" w:rsidRPr="0076263B" w14:paraId="1A88335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0F14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0C4471D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D0A23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EC190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r>
      <w:tr w:rsidR="0076263B" w:rsidRPr="0076263B" w14:paraId="191D40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25C992"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21"/>
              </w:rPr>
              <w:t>DC_5_n2-n</w:t>
            </w:r>
            <w:r w:rsidRPr="0076263B">
              <w:rPr>
                <w:rFonts w:ascii="Arial" w:hAnsi="Arial"/>
                <w:sz w:val="18"/>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2B2DEC0" w14:textId="77777777" w:rsidR="0076263B" w:rsidRPr="0076263B" w:rsidRDefault="0076263B" w:rsidP="0076263B">
            <w:pPr>
              <w:keepNext/>
              <w:keepLines/>
              <w:spacing w:after="0"/>
              <w:jc w:val="center"/>
              <w:rPr>
                <w:rFonts w:ascii="Arial" w:hAnsi="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1837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0A9C5C" w14:textId="77777777" w:rsidR="0076263B" w:rsidRPr="0076263B" w:rsidRDefault="0076263B" w:rsidP="0076263B">
            <w:pPr>
              <w:keepNext/>
              <w:keepLines/>
              <w:spacing w:after="0"/>
              <w:jc w:val="center"/>
              <w:rPr>
                <w:rFonts w:ascii="Arial" w:hAnsi="Arial"/>
                <w:sz w:val="18"/>
              </w:rPr>
            </w:pPr>
            <w:r w:rsidRPr="0076263B">
              <w:rPr>
                <w:rFonts w:ascii="Arial" w:hAnsi="Arial" w:cs="Arial"/>
                <w:color w:val="000000"/>
                <w:sz w:val="18"/>
                <w:lang w:eastAsia="zh-CN"/>
              </w:rPr>
              <w:t>0.8</w:t>
            </w:r>
          </w:p>
        </w:tc>
      </w:tr>
      <w:tr w:rsidR="0076263B" w:rsidRPr="0076263B" w14:paraId="0725CA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3D689F"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8E35920" w14:textId="77777777" w:rsidR="0076263B" w:rsidRPr="0076263B" w:rsidRDefault="0076263B" w:rsidP="0076263B">
            <w:pPr>
              <w:keepNext/>
              <w:keepLines/>
              <w:spacing w:after="0"/>
              <w:jc w:val="center"/>
              <w:rPr>
                <w:rFonts w:ascii="Arial" w:hAnsi="Arial"/>
                <w:sz w:val="18"/>
                <w:lang w:val="sv-SE"/>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F17C3"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9F66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color w:val="000000"/>
                <w:sz w:val="18"/>
                <w:lang w:eastAsia="zh-CN"/>
              </w:rPr>
              <w:t>0.8</w:t>
            </w:r>
          </w:p>
        </w:tc>
      </w:tr>
      <w:tr w:rsidR="0076263B" w:rsidRPr="0076263B" w14:paraId="1EF68F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D8973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432D9C21" w14:textId="77777777" w:rsidR="0076263B" w:rsidRPr="0076263B" w:rsidRDefault="0076263B" w:rsidP="0076263B">
            <w:pPr>
              <w:keepNext/>
              <w:keepLines/>
              <w:spacing w:after="0"/>
              <w:jc w:val="center"/>
              <w:rPr>
                <w:rFonts w:ascii="Arial" w:eastAsia="Times New Roman" w:hAnsi="Arial"/>
                <w:sz w:val="18"/>
                <w:lang w:eastAsia="zh-CN"/>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CB6997"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9EAA42"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sz w:val="18"/>
                <w:lang w:eastAsia="zh-CN"/>
              </w:rPr>
              <w:t>0.5</w:t>
            </w:r>
          </w:p>
        </w:tc>
      </w:tr>
      <w:tr w:rsidR="0076263B" w:rsidRPr="0076263B" w14:paraId="1E426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DCAC3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_n3-n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3C796AA" w14:textId="77777777" w:rsidR="0076263B" w:rsidRPr="0076263B" w:rsidRDefault="0076263B" w:rsidP="0076263B">
            <w:pPr>
              <w:keepNext/>
              <w:keepLines/>
              <w:spacing w:after="0"/>
              <w:jc w:val="center"/>
              <w:rPr>
                <w:rFonts w:ascii="Arial" w:eastAsia="Times New Roman" w:hAnsi="Arial"/>
                <w:sz w:val="18"/>
                <w:lang w:eastAsia="zh-CN"/>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EBEC1F"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CE3E8C"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color w:val="000000"/>
                <w:sz w:val="18"/>
                <w:lang w:eastAsia="zh-CN"/>
              </w:rPr>
              <w:t>0.8</w:t>
            </w:r>
          </w:p>
        </w:tc>
      </w:tr>
      <w:tr w:rsidR="0076263B" w:rsidRPr="0076263B" w14:paraId="35C548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702D41"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31851C70" w14:textId="77777777" w:rsidR="0076263B" w:rsidRPr="0076263B" w:rsidRDefault="0076263B" w:rsidP="0076263B">
            <w:pPr>
              <w:keepNext/>
              <w:keepLines/>
              <w:spacing w:after="0"/>
              <w:jc w:val="center"/>
              <w:rPr>
                <w:rFonts w:ascii="Arial" w:hAnsi="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A0B80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C18983" w14:textId="77777777" w:rsidR="0076263B" w:rsidRPr="0076263B" w:rsidRDefault="0076263B" w:rsidP="0076263B">
            <w:pPr>
              <w:keepNext/>
              <w:keepLines/>
              <w:spacing w:after="0"/>
              <w:jc w:val="center"/>
              <w:rPr>
                <w:rFonts w:ascii="Arial" w:hAnsi="Arial"/>
                <w:sz w:val="18"/>
              </w:rPr>
            </w:pPr>
            <w:r w:rsidRPr="0076263B">
              <w:rPr>
                <w:rFonts w:ascii="Arial" w:hAnsi="Arial" w:cs="Arial"/>
                <w:color w:val="000000"/>
                <w:sz w:val="18"/>
                <w:lang w:eastAsia="zh-CN"/>
              </w:rPr>
              <w:t>0.8</w:t>
            </w:r>
          </w:p>
        </w:tc>
      </w:tr>
      <w:tr w:rsidR="0076263B" w:rsidRPr="0076263B" w14:paraId="43448C7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1BF68"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4898D93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D1E42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2994F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szCs w:val="18"/>
              </w:rPr>
              <w:t>0.3</w:t>
            </w:r>
          </w:p>
        </w:tc>
      </w:tr>
      <w:tr w:rsidR="0076263B" w:rsidRPr="0076263B" w14:paraId="2D230D8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C942E"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3E5D8D57"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041A4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670B6D7" w14:textId="77777777" w:rsidR="0076263B" w:rsidRPr="0076263B" w:rsidRDefault="0076263B" w:rsidP="0076263B">
            <w:pPr>
              <w:keepNext/>
              <w:keepLines/>
              <w:spacing w:after="0"/>
              <w:jc w:val="center"/>
              <w:rPr>
                <w:rFonts w:ascii="Arial" w:hAnsi="Arial"/>
                <w:sz w:val="18"/>
                <w:szCs w:val="18"/>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r>
      <w:tr w:rsidR="0076263B" w:rsidRPr="0076263B" w14:paraId="374719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CBC3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0829001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color w:val="000000"/>
                <w:sz w:val="18"/>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7F46E4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6AAE6"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hAnsi="Arial" w:cs="Arial"/>
                <w:sz w:val="18"/>
                <w:lang w:eastAsia="zh-CN"/>
              </w:rPr>
              <w:t>0.7</w:t>
            </w:r>
          </w:p>
        </w:tc>
      </w:tr>
      <w:tr w:rsidR="0076263B" w:rsidRPr="0076263B" w14:paraId="30210AB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BCCFFC" w14:textId="77777777" w:rsidR="0076263B" w:rsidRPr="0076263B" w:rsidRDefault="0076263B" w:rsidP="0076263B">
            <w:pPr>
              <w:keepNext/>
              <w:keepLines/>
              <w:spacing w:after="0"/>
              <w:jc w:val="center"/>
              <w:rPr>
                <w:rFonts w:ascii="Arial" w:hAnsi="Arial"/>
                <w:kern w:val="2"/>
                <w:sz w:val="18"/>
              </w:rPr>
            </w:pPr>
            <w:r w:rsidRPr="0076263B">
              <w:rPr>
                <w:rFonts w:ascii="Arial" w:hAnsi="Arial"/>
                <w:kern w:val="2"/>
                <w:sz w:val="18"/>
              </w:rPr>
              <w:t>DC_5-7_n40</w:t>
            </w:r>
          </w:p>
          <w:p w14:paraId="0F83BE8E"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4C32166A" w14:textId="77777777" w:rsidR="0076263B" w:rsidRPr="0076263B" w:rsidRDefault="0076263B" w:rsidP="0076263B">
            <w:pPr>
              <w:keepNext/>
              <w:keepLines/>
              <w:spacing w:after="0"/>
              <w:jc w:val="center"/>
              <w:rPr>
                <w:rFonts w:ascii="Arial" w:hAnsi="Arial"/>
                <w:sz w:val="18"/>
              </w:rPr>
            </w:pPr>
            <w:r w:rsidRPr="0076263B">
              <w:rPr>
                <w:rFonts w:ascii="Arial" w:hAnsi="Arial"/>
                <w:kern w:val="2"/>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92CFA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kern w:val="2"/>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341546" w14:textId="77777777" w:rsidR="0076263B" w:rsidRPr="0076263B" w:rsidRDefault="0076263B" w:rsidP="0076263B">
            <w:pPr>
              <w:keepNext/>
              <w:keepLines/>
              <w:spacing w:after="0"/>
              <w:jc w:val="center"/>
              <w:rPr>
                <w:rFonts w:ascii="Arial" w:hAnsi="Arial"/>
                <w:sz w:val="18"/>
                <w:szCs w:val="18"/>
              </w:rPr>
            </w:pPr>
            <w:r w:rsidRPr="0076263B">
              <w:rPr>
                <w:rFonts w:ascii="Arial" w:hAnsi="Arial"/>
                <w:kern w:val="2"/>
                <w:sz w:val="18"/>
                <w:lang w:eastAsia="ko-KR"/>
              </w:rPr>
              <w:t>0.6</w:t>
            </w:r>
          </w:p>
        </w:tc>
      </w:tr>
      <w:tr w:rsidR="0076263B" w:rsidRPr="0076263B" w14:paraId="7EFFB2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A460F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DC_5-7</w:t>
            </w:r>
            <w:r w:rsidRPr="0076263B">
              <w:rPr>
                <w:rFonts w:ascii="Arial" w:hAnsi="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32A0D07"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4278B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1E070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r>
      <w:tr w:rsidR="0076263B" w:rsidRPr="0076263B" w14:paraId="0C0C31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68980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E27A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631D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E06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3C52BC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AC284BB"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36ADEF0" w14:textId="77777777" w:rsidR="0076263B" w:rsidRPr="0076263B" w:rsidRDefault="0076263B" w:rsidP="0076263B">
            <w:pPr>
              <w:keepNext/>
              <w:keepLines/>
              <w:spacing w:after="0"/>
              <w:jc w:val="center"/>
              <w:rPr>
                <w:rFonts w:ascii="Arial" w:eastAsia="Malgun Gothic" w:hAnsi="Arial" w:cs="Arial"/>
                <w:sz w:val="18"/>
                <w:lang w:val="fr-FR"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7715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C3A30C"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sz w:val="18"/>
                <w:szCs w:val="18"/>
              </w:rPr>
              <w:t>0.8</w:t>
            </w:r>
          </w:p>
        </w:tc>
      </w:tr>
      <w:tr w:rsidR="0076263B" w:rsidRPr="0076263B" w14:paraId="1ED6839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1D375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w:t>
            </w:r>
            <w:r w:rsidRPr="0076263B">
              <w:rPr>
                <w:rFonts w:ascii="Arial" w:eastAsia="Malgun Gothic" w:hAnsi="Arial" w:cs="Arial"/>
                <w:sz w:val="18"/>
                <w:lang w:val="fi-FI" w:eastAsia="ko-KR"/>
              </w:rPr>
              <w:t>5</w:t>
            </w:r>
            <w:r w:rsidRPr="0076263B">
              <w:rPr>
                <w:rFonts w:ascii="Arial" w:hAnsi="Arial" w:cs="Arial"/>
                <w:sz w:val="18"/>
                <w:lang w:val="fi-FI"/>
              </w:rPr>
              <w:t>-</w:t>
            </w:r>
            <w:r w:rsidRPr="0076263B">
              <w:rPr>
                <w:rFonts w:ascii="Arial" w:eastAsia="Malgun Gothic" w:hAnsi="Arial" w:cs="Arial"/>
                <w:sz w:val="18"/>
                <w:lang w:val="fi-FI" w:eastAsia="ko-KR"/>
              </w:rPr>
              <w:t>7_n78</w:t>
            </w:r>
            <w:r w:rsidRPr="0076263B">
              <w:rPr>
                <w:rFonts w:ascii="Arial" w:hAnsi="Arial" w:cs="Arial"/>
                <w:sz w:val="18"/>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E05C5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446D98"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2D4C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0.8</w:t>
            </w:r>
          </w:p>
        </w:tc>
      </w:tr>
      <w:tr w:rsidR="0076263B" w:rsidRPr="0076263B" w14:paraId="038037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222FA"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9849E5E" w14:textId="77777777" w:rsidR="0076263B" w:rsidRPr="0076263B" w:rsidRDefault="0076263B" w:rsidP="0076263B">
            <w:pPr>
              <w:keepNext/>
              <w:keepLines/>
              <w:spacing w:after="0"/>
              <w:jc w:val="center"/>
              <w:rPr>
                <w:rFonts w:ascii="Arial" w:eastAsia="Malgun Gothic" w:hAnsi="Arial" w:cs="Arial"/>
                <w:sz w:val="18"/>
                <w:lang w:val="fr-FR" w:eastAsia="ko-KR"/>
              </w:rPr>
            </w:pPr>
            <w:r w:rsidRPr="0076263B">
              <w:rPr>
                <w:rFonts w:ascii="Arial" w:eastAsia="Malgun Gothic" w:hAnsi="Arial" w:cs="Arial"/>
                <w:sz w:val="18"/>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BC7C47"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F87A80"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sz w:val="18"/>
                <w:lang w:val="fr-FR" w:eastAsia="zh-CN"/>
              </w:rPr>
              <w:t>0.8</w:t>
            </w:r>
          </w:p>
        </w:tc>
      </w:tr>
      <w:tr w:rsidR="0076263B" w:rsidRPr="0076263B" w14:paraId="6AB685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3A92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DD32C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F2E9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18C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0.4</w:t>
            </w:r>
          </w:p>
        </w:tc>
      </w:tr>
      <w:tr w:rsidR="0076263B" w:rsidRPr="0076263B" w14:paraId="327DCF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5CF7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eastAsia="zh-CN"/>
              </w:rPr>
              <w:t>5</w:t>
            </w:r>
            <w:r w:rsidRPr="0076263B">
              <w:rPr>
                <w:rFonts w:ascii="Arial" w:hAnsi="Arial" w:cs="Arial"/>
                <w:sz w:val="18"/>
                <w:szCs w:val="18"/>
              </w:rPr>
              <w:t>-</w:t>
            </w:r>
            <w:r w:rsidRPr="0076263B">
              <w:rPr>
                <w:rFonts w:ascii="Arial" w:hAnsi="Arial" w:cs="Arial"/>
                <w:sz w:val="18"/>
                <w:szCs w:val="18"/>
                <w:lang w:eastAsia="zh-CN"/>
              </w:rPr>
              <w:t>13</w:t>
            </w:r>
            <w:r w:rsidRPr="0076263B">
              <w:rPr>
                <w:rFonts w:ascii="Arial" w:hAnsi="Arial" w:cs="Arial"/>
                <w:sz w:val="18"/>
                <w:szCs w:val="18"/>
              </w:rPr>
              <w:t>_n</w:t>
            </w:r>
            <w:r w:rsidRPr="0076263B">
              <w:rPr>
                <w:rFonts w:ascii="Arial"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93F96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D44FE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AC0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D2C46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2594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C77EF2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F914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14206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27F957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86FA8A"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3346805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B634F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BAE4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8</w:t>
            </w:r>
          </w:p>
        </w:tc>
      </w:tr>
      <w:tr w:rsidR="0076263B" w:rsidRPr="0076263B" w14:paraId="7C9FB7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91FF1D"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2F4C3F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0FB38C"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7FE9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0.9</w:t>
            </w:r>
          </w:p>
        </w:tc>
      </w:tr>
      <w:tr w:rsidR="0076263B" w:rsidRPr="0076263B" w14:paraId="10A3F79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FD457"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0F91C67B"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780AFD"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4A6F7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0.9</w:t>
            </w:r>
          </w:p>
        </w:tc>
      </w:tr>
      <w:tr w:rsidR="0076263B" w:rsidRPr="0076263B" w14:paraId="15995F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EF668" w14:textId="77777777" w:rsidR="0076263B" w:rsidRPr="0076263B" w:rsidRDefault="0076263B" w:rsidP="0076263B">
            <w:pPr>
              <w:keepNext/>
              <w:keepLines/>
              <w:spacing w:after="0"/>
              <w:jc w:val="center"/>
              <w:rPr>
                <w:rFonts w:ascii="Arial" w:hAnsi="Arial"/>
                <w:sz w:val="18"/>
                <w:szCs w:val="21"/>
              </w:rPr>
            </w:pPr>
            <w:r w:rsidRPr="0076263B">
              <w:rPr>
                <w:rFonts w:ascii="Arial" w:hAnsi="Arial"/>
                <w:sz w:val="18"/>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3F1FF2B6" w14:textId="77777777" w:rsidR="0076263B" w:rsidRPr="0076263B" w:rsidRDefault="0076263B" w:rsidP="0076263B">
            <w:pPr>
              <w:keepNext/>
              <w:keepLines/>
              <w:spacing w:after="0"/>
              <w:jc w:val="center"/>
              <w:rPr>
                <w:rFonts w:ascii="Arial" w:hAnsi="Arial"/>
                <w:sz w:val="18"/>
                <w:szCs w:val="21"/>
              </w:rPr>
            </w:pPr>
            <w:r w:rsidRPr="0076263B">
              <w:rPr>
                <w:rFonts w:ascii="Arial" w:hAnsi="Arial"/>
                <w:sz w:val="18"/>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7AEFE91"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hint="eastAsia"/>
                <w:sz w:val="18"/>
                <w:lang w:eastAsia="zh-CN"/>
              </w:rPr>
              <w:t>0</w:t>
            </w:r>
            <w:r w:rsidRPr="0076263B">
              <w:rPr>
                <w:rFonts w:ascii="Arial" w:hAnsi="Arial" w:cs="Arial"/>
                <w:sz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F68E156"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lang w:eastAsia="zh-CN"/>
              </w:rPr>
              <w:t>0.8</w:t>
            </w:r>
          </w:p>
        </w:tc>
      </w:tr>
      <w:tr w:rsidR="0076263B" w:rsidRPr="0076263B" w14:paraId="658FED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FF36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54DD22A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865F0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F8F9B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0.5</w:t>
            </w:r>
          </w:p>
        </w:tc>
      </w:tr>
      <w:tr w:rsidR="0076263B" w:rsidRPr="0076263B" w14:paraId="4EBC9C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8B4E3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w:t>
            </w:r>
            <w:r w:rsidRPr="0076263B">
              <w:rPr>
                <w:rFonts w:ascii="Arial" w:hAnsi="Arial" w:cs="Arial"/>
                <w:sz w:val="18"/>
              </w:rPr>
              <w:t>_5-30</w:t>
            </w:r>
            <w:r w:rsidRPr="0076263B">
              <w:rPr>
                <w:rFonts w:ascii="Arial" w:hAnsi="Arial" w:cs="Arial"/>
                <w:sz w:val="18"/>
                <w:lang w:eastAsia="zh-CN"/>
              </w:rPr>
              <w:t>_</w:t>
            </w:r>
            <w:r w:rsidRPr="0076263B">
              <w:rPr>
                <w:rFonts w:ascii="Arial" w:hAnsi="Arial" w:cs="Arial"/>
                <w:sz w:val="18"/>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5410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DD16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B0DA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0.5</w:t>
            </w:r>
          </w:p>
        </w:tc>
      </w:tr>
      <w:tr w:rsidR="0076263B" w:rsidRPr="0076263B" w14:paraId="7CB57D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C50A5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5</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62A99AE"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56552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0E2BD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17498E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9F446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4E0FC8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8639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6A18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D88FD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5AD1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1AFD5F29" w14:textId="77777777" w:rsidR="0076263B" w:rsidRPr="0076263B" w:rsidRDefault="0076263B" w:rsidP="0076263B">
            <w:pPr>
              <w:keepNext/>
              <w:keepLines/>
              <w:spacing w:after="0"/>
              <w:jc w:val="center"/>
              <w:rPr>
                <w:rFonts w:ascii="Arial" w:hAnsi="Arial"/>
                <w:sz w:val="18"/>
                <w:lang w:val="sv-SE"/>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3876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2C6E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AD25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78464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002C5A93"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9B71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703C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53A5A7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2658F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042F597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88E9E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810B9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4126C4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1E3DD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4437181A" w14:textId="77777777" w:rsidR="0076263B" w:rsidRPr="0076263B" w:rsidRDefault="0076263B" w:rsidP="0076263B">
            <w:pPr>
              <w:keepNext/>
              <w:keepLines/>
              <w:spacing w:after="0"/>
              <w:jc w:val="center"/>
              <w:rPr>
                <w:rFonts w:ascii="Arial" w:hAnsi="Arial"/>
                <w:sz w:val="18"/>
                <w:lang w:val="sv-SE"/>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483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5E27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79E79E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3B99B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1483B78D"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25620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0.8</w:t>
            </w:r>
            <w:r w:rsidRPr="0076263B">
              <w:rPr>
                <w:rFonts w:ascii="Arial" w:hAnsi="Arial" w:cs="Arial"/>
                <w:sz w:val="18"/>
                <w:szCs w:val="18"/>
                <w:vertAlign w:val="superscript"/>
              </w:rPr>
              <w:t>1</w:t>
            </w:r>
            <w:r w:rsidRPr="0076263B">
              <w:rPr>
                <w:rFonts w:ascii="Arial" w:hAnsi="Arial" w:cs="Arial"/>
                <w:sz w:val="18"/>
                <w:szCs w:val="18"/>
              </w:rPr>
              <w:t xml:space="preserve"> / 1.3</w:t>
            </w:r>
            <w:r w:rsidRPr="0076263B">
              <w:rPr>
                <w:rFonts w:ascii="Arial" w:hAnsi="Arial" w:cs="Arial"/>
                <w:sz w:val="18"/>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612F9803"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0.5</w:t>
            </w:r>
          </w:p>
        </w:tc>
      </w:tr>
      <w:tr w:rsidR="0076263B" w:rsidRPr="0076263B" w14:paraId="0A64C2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BD63C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9825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F919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5A90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505EC3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84AFD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3B5A85F6"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D20F07"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7973F29"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0.3</w:t>
            </w:r>
          </w:p>
        </w:tc>
      </w:tr>
      <w:tr w:rsidR="0076263B" w:rsidRPr="0076263B" w14:paraId="23C88C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804F1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B66E38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34428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A338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0.4</w:t>
            </w:r>
          </w:p>
        </w:tc>
      </w:tr>
      <w:tr w:rsidR="0076263B" w:rsidRPr="0076263B" w14:paraId="14B2F7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C7BF3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D00CE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C728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F18CC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4BEB0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D291A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kern w:val="2"/>
                <w:sz w:val="18"/>
              </w:rPr>
              <w:t>DC_5-48</w:t>
            </w:r>
            <w:r w:rsidRPr="0076263B">
              <w:rPr>
                <w:rFonts w:ascii="Arial" w:hAnsi="Arial" w:cs="Arial"/>
                <w:kern w:val="2"/>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92AE6C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kern w:val="2"/>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30BE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kern w:val="2"/>
                <w:sz w:val="18"/>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4B45BA"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0.8</w:t>
            </w:r>
          </w:p>
        </w:tc>
      </w:tr>
      <w:tr w:rsidR="0076263B" w:rsidRPr="0076263B" w14:paraId="60CEED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B1C4E"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rPr>
              <w:t>DC_</w:t>
            </w:r>
            <w:r w:rsidRPr="0076263B">
              <w:rPr>
                <w:rFonts w:ascii="Arial" w:hAnsi="Arial" w:cs="Arial"/>
                <w:sz w:val="18"/>
                <w:szCs w:val="18"/>
                <w:lang w:val="fi-FI" w:eastAsia="zh-CN"/>
              </w:rPr>
              <w:t>5</w:t>
            </w:r>
            <w:r w:rsidRPr="0076263B">
              <w:rPr>
                <w:rFonts w:ascii="Arial" w:hAnsi="Arial" w:cs="Arial"/>
                <w:sz w:val="18"/>
                <w:szCs w:val="18"/>
                <w:lang w:val="fi-FI"/>
              </w:rPr>
              <w:t>-66_n2</w:t>
            </w:r>
          </w:p>
          <w:p w14:paraId="6DC9B3ED"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DC_5-5-66_n2</w:t>
            </w:r>
          </w:p>
          <w:p w14:paraId="6E0871E6"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DC_5-66-66_n2</w:t>
            </w:r>
          </w:p>
          <w:p w14:paraId="550666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68C7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97C73D"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33B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0.5</w:t>
            </w:r>
          </w:p>
        </w:tc>
      </w:tr>
      <w:tr w:rsidR="0076263B" w:rsidRPr="0076263B" w14:paraId="4A7694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B698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DC_5-66_n5</w:t>
            </w:r>
          </w:p>
          <w:p w14:paraId="685D441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A794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DB7E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E0D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C4DDF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4F9B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DC_5-66</w:t>
            </w:r>
            <w:r w:rsidRPr="0076263B">
              <w:rPr>
                <w:rFonts w:ascii="Arial" w:hAnsi="Arial"/>
                <w:sz w:val="18"/>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F8BA97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F0C32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7B53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4167B3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74550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3EF38BF"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60E89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C8476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02FA5A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C20D0"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6363A3D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90D4CF"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40C60A" w14:textId="77777777" w:rsidR="0076263B" w:rsidRPr="0076263B" w:rsidRDefault="0076263B" w:rsidP="0076263B">
            <w:pPr>
              <w:keepNext/>
              <w:keepLines/>
              <w:spacing w:after="0"/>
              <w:jc w:val="center"/>
              <w:rPr>
                <w:rFonts w:ascii="Arial" w:hAnsi="Arial"/>
                <w:sz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r>
      <w:tr w:rsidR="0076263B" w:rsidRPr="0076263B" w14:paraId="4042A4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9298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DC_5-66_n30</w:t>
            </w:r>
          </w:p>
          <w:p w14:paraId="326A088B"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8D67C56"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6CBF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068C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r>
      <w:tr w:rsidR="0076263B" w:rsidRPr="0076263B" w14:paraId="53D264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DB7D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24439A17"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7B210C"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AFA8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r>
      <w:tr w:rsidR="0076263B" w:rsidRPr="0076263B" w14:paraId="303FE2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6CA3B3" w14:textId="77777777" w:rsidR="0076263B" w:rsidRPr="0076263B" w:rsidRDefault="0076263B" w:rsidP="0076263B">
            <w:pPr>
              <w:keepNext/>
              <w:keepLines/>
              <w:spacing w:after="0"/>
              <w:jc w:val="center"/>
              <w:rPr>
                <w:rFonts w:ascii="Arial" w:hAnsi="Arial"/>
                <w:kern w:val="2"/>
                <w:sz w:val="18"/>
                <w:szCs w:val="24"/>
              </w:rPr>
            </w:pPr>
            <w:r w:rsidRPr="0076263B">
              <w:rPr>
                <w:rFonts w:ascii="Arial" w:eastAsia="Malgun Gothic" w:hAnsi="Arial"/>
                <w:kern w:val="2"/>
                <w:sz w:val="18"/>
                <w:szCs w:val="24"/>
                <w:lang w:eastAsia="ko-KR"/>
              </w:rPr>
              <w:t>DC_</w:t>
            </w:r>
            <w:r w:rsidRPr="0076263B">
              <w:rPr>
                <w:rFonts w:ascii="Arial" w:hAnsi="Arial"/>
                <w:kern w:val="2"/>
                <w:sz w:val="18"/>
                <w:szCs w:val="24"/>
              </w:rPr>
              <w:t>5</w:t>
            </w:r>
            <w:r w:rsidRPr="0076263B">
              <w:rPr>
                <w:rFonts w:ascii="Arial" w:eastAsia="Malgun Gothic" w:hAnsi="Arial"/>
                <w:kern w:val="2"/>
                <w:sz w:val="18"/>
                <w:szCs w:val="24"/>
                <w:lang w:eastAsia="ko-KR"/>
              </w:rPr>
              <w:t>-</w:t>
            </w:r>
            <w:r w:rsidRPr="0076263B">
              <w:rPr>
                <w:rFonts w:ascii="Arial" w:hAnsi="Arial"/>
                <w:kern w:val="2"/>
                <w:sz w:val="18"/>
                <w:szCs w:val="24"/>
              </w:rPr>
              <w:t>66</w:t>
            </w:r>
            <w:r w:rsidRPr="0076263B">
              <w:rPr>
                <w:rFonts w:ascii="Arial" w:eastAsia="Malgun Gothic" w:hAnsi="Arial"/>
                <w:kern w:val="2"/>
                <w:sz w:val="18"/>
                <w:szCs w:val="24"/>
                <w:lang w:eastAsia="ko-KR"/>
              </w:rPr>
              <w:t>_n</w:t>
            </w:r>
            <w:r w:rsidRPr="0076263B">
              <w:rPr>
                <w:rFonts w:ascii="Arial" w:hAnsi="Arial"/>
                <w:kern w:val="2"/>
                <w:sz w:val="18"/>
                <w:szCs w:val="24"/>
              </w:rPr>
              <w:t>48</w:t>
            </w:r>
          </w:p>
          <w:p w14:paraId="67D0F0FA"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kern w:val="2"/>
                <w:sz w:val="18"/>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55B996B0" w14:textId="77777777" w:rsidR="0076263B" w:rsidRPr="0076263B" w:rsidRDefault="0076263B" w:rsidP="0076263B">
            <w:pPr>
              <w:keepNext/>
              <w:keepLines/>
              <w:spacing w:after="0"/>
              <w:jc w:val="center"/>
              <w:rPr>
                <w:rFonts w:ascii="Arial" w:hAnsi="Arial"/>
                <w:sz w:val="18"/>
              </w:rPr>
            </w:pPr>
            <w:r w:rsidRPr="0076263B">
              <w:rPr>
                <w:rFonts w:ascii="Arial" w:hAnsi="Arial"/>
                <w:kern w:val="2"/>
                <w:sz w:val="18"/>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D6BF0B"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hint="eastAsia"/>
                <w:kern w:val="2"/>
                <w:sz w:val="18"/>
                <w:szCs w:val="24"/>
                <w:lang w:eastAsia="zh-CN"/>
              </w:rPr>
              <w:t>0</w:t>
            </w:r>
            <w:r w:rsidRPr="0076263B">
              <w:rPr>
                <w:rFonts w:ascii="Arial" w:hAnsi="Arial"/>
                <w:kern w:val="2"/>
                <w:sz w:val="18"/>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6BF26D"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w:t>
            </w:r>
            <w:r w:rsidRPr="0076263B">
              <w:rPr>
                <w:rFonts w:ascii="Arial" w:hAnsi="Arial"/>
                <w:kern w:val="2"/>
                <w:sz w:val="18"/>
                <w:szCs w:val="24"/>
              </w:rPr>
              <w:t>8</w:t>
            </w:r>
          </w:p>
        </w:tc>
      </w:tr>
      <w:tr w:rsidR="0076263B" w:rsidRPr="0076263B" w14:paraId="66A1F0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E1AE28"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DC_5-(n)66</w:t>
            </w:r>
          </w:p>
          <w:p w14:paraId="75E303F4"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DC_5-66_n66</w:t>
            </w:r>
          </w:p>
          <w:p w14:paraId="211B9629"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w:t>
            </w:r>
            <w:r w:rsidRPr="0076263B">
              <w:rPr>
                <w:rFonts w:ascii="Arial" w:hAnsi="Arial" w:cs="Arial"/>
                <w:sz w:val="18"/>
                <w:szCs w:val="18"/>
                <w:lang w:val="fi-FI" w:eastAsia="zh-CN"/>
              </w:rPr>
              <w:t>5-5</w:t>
            </w:r>
            <w:r w:rsidRPr="0076263B">
              <w:rPr>
                <w:rFonts w:ascii="Arial" w:hAnsi="Arial" w:cs="Arial"/>
                <w:sz w:val="18"/>
                <w:szCs w:val="18"/>
                <w:lang w:val="fi-FI"/>
              </w:rPr>
              <w:t>-66_n66</w:t>
            </w:r>
          </w:p>
          <w:p w14:paraId="3A5C79BD" w14:textId="77777777" w:rsidR="0076263B" w:rsidRPr="0076263B" w:rsidRDefault="0076263B" w:rsidP="0076263B">
            <w:pPr>
              <w:keepNext/>
              <w:keepLines/>
              <w:spacing w:after="0"/>
              <w:jc w:val="center"/>
              <w:rPr>
                <w:rFonts w:ascii="Arial" w:hAnsi="Arial" w:cs="Arial"/>
                <w:sz w:val="18"/>
                <w:szCs w:val="18"/>
                <w:lang w:val="fi-FI" w:eastAsia="fr-FR"/>
              </w:rPr>
            </w:pPr>
            <w:r w:rsidRPr="0076263B">
              <w:rPr>
                <w:rFonts w:ascii="Arial" w:hAnsi="Arial" w:cs="Arial"/>
                <w:sz w:val="18"/>
                <w:szCs w:val="18"/>
                <w:lang w:val="fi-FI" w:eastAsia="fr-FR"/>
              </w:rPr>
              <w:t>DC_5-66-(n)66</w:t>
            </w:r>
          </w:p>
          <w:p w14:paraId="08B70F25"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DC_5-66-66_n66</w:t>
            </w:r>
          </w:p>
          <w:p w14:paraId="71CCBCD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60329"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64216D"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30A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0.3</w:t>
            </w:r>
          </w:p>
        </w:tc>
      </w:tr>
      <w:tr w:rsidR="0076263B" w:rsidRPr="0076263B" w14:paraId="12B1A3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9167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4BEEB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2E98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5DF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r>
      <w:tr w:rsidR="0076263B" w:rsidRPr="0076263B" w14:paraId="36BE1D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DDD237"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w:t>
            </w:r>
            <w:r w:rsidRPr="0076263B">
              <w:rPr>
                <w:rFonts w:ascii="Arial" w:hAnsi="Arial"/>
                <w:sz w:val="18"/>
              </w:rPr>
              <w:t>66</w:t>
            </w:r>
            <w:r w:rsidRPr="0076263B">
              <w:rPr>
                <w:rFonts w:ascii="Arial" w:hAnsi="Arial"/>
                <w:sz w:val="18"/>
                <w:lang w:eastAsia="ko-KR"/>
              </w:rPr>
              <w:t>_n</w:t>
            </w:r>
            <w:r w:rsidRPr="0076263B">
              <w:rPr>
                <w:rFonts w:ascii="Arial" w:hAnsi="Arial"/>
                <w:sz w:val="18"/>
              </w:rPr>
              <w:t>77</w:t>
            </w:r>
            <w:r w:rsidRPr="0076263B">
              <w:rPr>
                <w:rFonts w:ascii="Arial" w:hAnsi="Arial" w:cs="Arial"/>
                <w:sz w:val="18"/>
                <w:szCs w:val="18"/>
              </w:rPr>
              <w:br/>
            </w:r>
            <w:r w:rsidRPr="0076263B">
              <w:rPr>
                <w:rFonts w:ascii="Arial" w:eastAsia="Malgun Gothic" w:hAnsi="Arial"/>
                <w:kern w:val="2"/>
                <w:sz w:val="18"/>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2FD6533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3002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6ABC1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w:t>
            </w:r>
            <w:r w:rsidRPr="0076263B">
              <w:rPr>
                <w:rFonts w:ascii="Arial" w:hAnsi="Arial"/>
                <w:sz w:val="18"/>
              </w:rPr>
              <w:t>8</w:t>
            </w:r>
          </w:p>
        </w:tc>
      </w:tr>
      <w:tr w:rsidR="0076263B" w:rsidRPr="0076263B" w14:paraId="47A66E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19C31"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3F81C5A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88D7A2"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C549A0"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0.</w:t>
            </w:r>
            <w:r w:rsidRPr="0076263B">
              <w:rPr>
                <w:rFonts w:ascii="Arial" w:hAnsi="Arial"/>
                <w:sz w:val="18"/>
              </w:rPr>
              <w:t>8</w:t>
            </w:r>
          </w:p>
        </w:tc>
      </w:tr>
      <w:tr w:rsidR="0076263B" w:rsidRPr="0076263B" w14:paraId="30048C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FCE7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455DA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270C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05A7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0EF074F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8215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8A4A0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4808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744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23346E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C37754" w14:textId="77777777" w:rsidR="0076263B" w:rsidRPr="0076263B" w:rsidRDefault="0076263B" w:rsidP="0076263B">
            <w:pPr>
              <w:keepNext/>
              <w:keepLines/>
              <w:spacing w:after="0"/>
              <w:jc w:val="center"/>
              <w:rPr>
                <w:rFonts w:ascii="Arial" w:hAnsi="Arial" w:cs="Arial"/>
                <w:sz w:val="18"/>
                <w:lang w:val="x-none" w:eastAsia="zh-TW"/>
              </w:rPr>
            </w:pPr>
            <w:r w:rsidRPr="0076263B">
              <w:rPr>
                <w:rFonts w:ascii="Arial" w:hAnsi="Arial" w:cs="Arial"/>
                <w:sz w:val="18"/>
                <w:lang w:val="x-none"/>
              </w:rPr>
              <w:t>DC_</w:t>
            </w:r>
            <w:r w:rsidRPr="0076263B">
              <w:rPr>
                <w:rFonts w:ascii="Arial" w:hAnsi="Arial" w:cs="Arial" w:hint="eastAsia"/>
                <w:sz w:val="18"/>
                <w:lang w:val="x-none" w:eastAsia="zh-TW"/>
              </w:rPr>
              <w:t>7</w:t>
            </w:r>
            <w:r w:rsidRPr="0076263B">
              <w:rPr>
                <w:rFonts w:ascii="Arial" w:hAnsi="Arial" w:cs="Arial" w:hint="eastAsia"/>
                <w:sz w:val="18"/>
                <w:lang w:val="x-none" w:eastAsia="zh-CN"/>
              </w:rPr>
              <w:t>_</w:t>
            </w:r>
            <w:r w:rsidRPr="0076263B">
              <w:rPr>
                <w:rFonts w:ascii="Arial" w:eastAsia="MS Mincho" w:hAnsi="Arial" w:cs="Arial" w:hint="eastAsia"/>
                <w:sz w:val="18"/>
                <w:lang w:val="x-none" w:eastAsia="ja-JP"/>
              </w:rPr>
              <w:t>n</w:t>
            </w:r>
            <w:r w:rsidRPr="0076263B">
              <w:rPr>
                <w:rFonts w:ascii="Arial" w:hAnsi="Arial" w:cs="Arial" w:hint="eastAsia"/>
                <w:sz w:val="18"/>
                <w:lang w:val="x-none" w:eastAsia="zh-TW"/>
              </w:rPr>
              <w:t>1-n8</w:t>
            </w:r>
          </w:p>
          <w:p w14:paraId="1AC59E5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en-US" w:eastAsia="zh-TW"/>
              </w:rPr>
              <w:t>DC_</w:t>
            </w:r>
            <w:r w:rsidRPr="0076263B">
              <w:rPr>
                <w:rFonts w:ascii="Arial" w:hAnsi="Arial" w:cs="Arial" w:hint="eastAsia"/>
                <w:sz w:val="18"/>
                <w:lang w:val="en-US" w:eastAsia="zh-TW"/>
              </w:rPr>
              <w:t>7</w:t>
            </w:r>
            <w:r w:rsidRPr="0076263B">
              <w:rPr>
                <w:rFonts w:ascii="Arial" w:hAnsi="Arial" w:cs="Arial"/>
                <w:sz w:val="18"/>
                <w:lang w:val="en-US" w:eastAsia="zh-TW"/>
              </w:rPr>
              <w:t>-</w:t>
            </w:r>
            <w:r w:rsidRPr="0076263B">
              <w:rPr>
                <w:rFonts w:ascii="Arial" w:hAnsi="Arial" w:cs="Arial" w:hint="eastAsia"/>
                <w:sz w:val="18"/>
                <w:lang w:val="en-US" w:eastAsia="zh-TW"/>
              </w:rPr>
              <w:t>7</w:t>
            </w:r>
            <w:r w:rsidRPr="0076263B">
              <w:rPr>
                <w:rFonts w:ascii="Arial" w:hAnsi="Arial" w:cs="Arial"/>
                <w:sz w:val="18"/>
                <w:lang w:val="en-US" w:eastAsia="zh-TW"/>
              </w:rPr>
              <w:t>_n1</w:t>
            </w:r>
            <w:r w:rsidRPr="0076263B">
              <w:rPr>
                <w:rFonts w:ascii="Arial" w:hAnsi="Arial" w:cs="Arial" w:hint="eastAsia"/>
                <w:sz w:val="18"/>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2A576A3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934D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B29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73F193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0B24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313ED0A"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968A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B0CE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r>
      <w:tr w:rsidR="0076263B" w:rsidRPr="0076263B" w14:paraId="7C00B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A8F56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0DDB3D3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C86E2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369B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0.9</w:t>
            </w:r>
          </w:p>
        </w:tc>
      </w:tr>
      <w:tr w:rsidR="0076263B" w:rsidRPr="0076263B" w14:paraId="6EB647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2A1A60"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4142B276"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hint="eastAsia"/>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C52DB0" w14:textId="77777777" w:rsidR="0076263B" w:rsidRPr="0076263B" w:rsidRDefault="0076263B" w:rsidP="0076263B">
            <w:pPr>
              <w:keepNext/>
              <w:keepLines/>
              <w:spacing w:after="0"/>
              <w:jc w:val="center"/>
              <w:rPr>
                <w:rFonts w:ascii="Arial" w:hAnsi="Arial" w:cs="Arial"/>
                <w:sz w:val="18"/>
                <w:szCs w:val="18"/>
                <w:lang w:eastAsia="ko-KR"/>
              </w:rPr>
            </w:pPr>
            <w:r w:rsidRPr="0076263B">
              <w:rPr>
                <w:rFonts w:ascii="Arial" w:hAnsi="Arial" w:cs="Arial" w:hint="eastAsia"/>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76841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N/A</w:t>
            </w:r>
          </w:p>
        </w:tc>
      </w:tr>
      <w:tr w:rsidR="0076263B" w:rsidRPr="0076263B" w14:paraId="68753F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DAA3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129D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E2F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92B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4470E2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16132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AEA4E1B"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C35A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7FEB41"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cs="Arial"/>
                <w:sz w:val="18"/>
                <w:lang w:eastAsia="zh-CN"/>
              </w:rPr>
              <w:t>0.5</w:t>
            </w:r>
          </w:p>
        </w:tc>
      </w:tr>
      <w:tr w:rsidR="0076263B" w:rsidRPr="0076263B" w14:paraId="33ECEC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B1D41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62214E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9A6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B73EB0"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cs="Arial"/>
                <w:sz w:val="18"/>
                <w:lang w:eastAsia="zh-CN"/>
              </w:rPr>
              <w:t>0.3</w:t>
            </w:r>
          </w:p>
        </w:tc>
      </w:tr>
      <w:tr w:rsidR="0076263B" w:rsidRPr="0076263B" w14:paraId="5DFAA8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8DAA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715A403E"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5F6E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0FC4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0.</w:t>
            </w:r>
            <w:r w:rsidRPr="0076263B">
              <w:rPr>
                <w:rFonts w:ascii="Arial" w:hAnsi="Arial" w:cs="Arial"/>
                <w:bCs/>
                <w:sz w:val="18"/>
                <w:szCs w:val="18"/>
                <w:lang w:val="sv-SE"/>
              </w:rPr>
              <w:t>8</w:t>
            </w:r>
          </w:p>
        </w:tc>
      </w:tr>
      <w:tr w:rsidR="0076263B" w:rsidRPr="0076263B" w14:paraId="20D380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20FD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30B057C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24FC75"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F5FC0E"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MS Mincho" w:hAnsi="Arial" w:cs="Arial"/>
                <w:bCs/>
                <w:sz w:val="18"/>
                <w:szCs w:val="18"/>
                <w:lang w:val="sv-SE"/>
              </w:rPr>
              <w:t>8</w:t>
            </w:r>
          </w:p>
        </w:tc>
      </w:tr>
      <w:tr w:rsidR="0076263B" w:rsidRPr="0076263B" w14:paraId="7921FA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E719B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1CC3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93E1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409F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19415E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9AB9F5"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sz w:val="18"/>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5DCB043" w14:textId="77777777" w:rsidR="0076263B" w:rsidRPr="0076263B" w:rsidRDefault="0076263B" w:rsidP="0076263B">
            <w:pPr>
              <w:keepNext/>
              <w:keepLines/>
              <w:spacing w:after="0"/>
              <w:jc w:val="center"/>
              <w:rPr>
                <w:rFonts w:ascii="Arial" w:hAnsi="Arial"/>
                <w:sz w:val="18"/>
                <w:lang w:val="sv-SE"/>
              </w:rPr>
            </w:pPr>
            <w:r w:rsidRPr="0076263B">
              <w:rPr>
                <w:rFonts w:ascii="Arial" w:eastAsia="Malgun Gothic"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62E6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D3B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0.9</w:t>
            </w:r>
          </w:p>
        </w:tc>
      </w:tr>
      <w:tr w:rsidR="0076263B" w:rsidRPr="0076263B" w14:paraId="52907A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C645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eastAsia="Malgun Gothic" w:hAnsi="Arial" w:cs="Arial"/>
                <w:sz w:val="18"/>
                <w:lang w:eastAsia="ko-KR"/>
              </w:rPr>
              <w:t>7</w:t>
            </w:r>
            <w:r w:rsidRPr="0076263B">
              <w:rPr>
                <w:rFonts w:ascii="Arial" w:hAnsi="Arial" w:cs="Arial"/>
                <w:sz w:val="18"/>
              </w:rPr>
              <w:t>_n</w:t>
            </w:r>
            <w:r w:rsidRPr="0076263B">
              <w:rPr>
                <w:rFonts w:ascii="Arial" w:eastAsia="Malgun Gothic" w:hAnsi="Arial" w:cs="Arial"/>
                <w:sz w:val="18"/>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7195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35C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440C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E25A2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ABAF4C"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w:t>
            </w:r>
            <w:r w:rsidRPr="0076263B">
              <w:rPr>
                <w:rFonts w:ascii="Arial" w:hAnsi="Arial" w:cs="Arial"/>
                <w:sz w:val="18"/>
                <w:lang w:eastAsia="zh-TW"/>
              </w:rPr>
              <w:t>7-8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1</w:t>
            </w:r>
          </w:p>
          <w:p w14:paraId="5470AAC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53BE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C00F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28FD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0.5</w:t>
            </w:r>
          </w:p>
        </w:tc>
      </w:tr>
      <w:tr w:rsidR="0076263B" w:rsidRPr="0076263B" w14:paraId="6073EF2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6FBB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4683436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BE329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A7B91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0.5</w:t>
            </w:r>
          </w:p>
        </w:tc>
      </w:tr>
      <w:tr w:rsidR="0076263B" w:rsidRPr="0076263B" w14:paraId="14CA96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AC90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64EF79F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70A2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BDDCC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4C89B66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F7DEE8"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522F31B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20AB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B32B1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4E2734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7501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3138E89C"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4089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E7013D"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sz w:val="18"/>
              </w:rPr>
              <w:t>0.5</w:t>
            </w:r>
          </w:p>
        </w:tc>
      </w:tr>
      <w:tr w:rsidR="0076263B" w:rsidRPr="0076263B" w14:paraId="2C1963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1B22E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191637D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99A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63DCC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r>
      <w:tr w:rsidR="0076263B" w:rsidRPr="0076263B" w14:paraId="67769A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A9C29"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8E5CBC7"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C766F0"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C4D044"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hint="eastAsia"/>
                <w:sz w:val="18"/>
                <w:lang w:eastAsia="zh-CN"/>
              </w:rPr>
              <w:t>0</w:t>
            </w:r>
            <w:r w:rsidRPr="0076263B">
              <w:rPr>
                <w:rFonts w:ascii="Arial" w:hAnsi="Arial"/>
                <w:sz w:val="18"/>
                <w:lang w:eastAsia="zh-CN"/>
              </w:rPr>
              <w:t>.6</w:t>
            </w:r>
          </w:p>
        </w:tc>
      </w:tr>
      <w:tr w:rsidR="0076263B" w:rsidRPr="0076263B" w14:paraId="25EDB8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957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7-8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E56C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6478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815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0.8</w:t>
            </w:r>
          </w:p>
        </w:tc>
      </w:tr>
      <w:tr w:rsidR="0076263B" w:rsidRPr="0076263B" w14:paraId="4A189F6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CC0881"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rPr>
              <w:t>DC_</w:t>
            </w:r>
            <w:r w:rsidRPr="0076263B">
              <w:rPr>
                <w:rFonts w:ascii="Arial" w:hAnsi="Arial" w:cs="Arial"/>
                <w:sz w:val="18"/>
                <w:lang w:val="fi-FI" w:eastAsia="zh-TW"/>
              </w:rPr>
              <w:t>7-8</w:t>
            </w:r>
            <w:r w:rsidRPr="0076263B">
              <w:rPr>
                <w:rFonts w:ascii="Arial" w:hAnsi="Arial" w:cs="Arial"/>
                <w:sz w:val="18"/>
                <w:lang w:val="fi-FI" w:eastAsia="zh-CN"/>
              </w:rPr>
              <w:t>_</w:t>
            </w:r>
            <w:r w:rsidRPr="0076263B">
              <w:rPr>
                <w:rFonts w:ascii="Arial" w:eastAsia="MS Mincho" w:hAnsi="Arial" w:cs="Arial"/>
                <w:sz w:val="18"/>
                <w:lang w:val="fi-FI" w:eastAsia="ja-JP"/>
              </w:rPr>
              <w:t>n</w:t>
            </w:r>
            <w:r w:rsidRPr="0076263B">
              <w:rPr>
                <w:rFonts w:ascii="Arial" w:hAnsi="Arial" w:cs="Arial"/>
                <w:sz w:val="18"/>
                <w:lang w:val="fi-FI" w:eastAsia="zh-TW"/>
              </w:rPr>
              <w:t>78</w:t>
            </w:r>
          </w:p>
          <w:p w14:paraId="4D6EF5F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4DEA19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E981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2C6482"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0.8</w:t>
            </w:r>
          </w:p>
        </w:tc>
      </w:tr>
      <w:tr w:rsidR="0076263B" w:rsidRPr="0076263B" w14:paraId="515F3E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A7F3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DC_7_n8-n78</w:t>
            </w:r>
            <w:r w:rsidRPr="0076263B">
              <w:rPr>
                <w:rFonts w:ascii="Arial" w:hAnsi="Arial" w:cs="Arial"/>
                <w:sz w:val="18"/>
                <w:lang w:val="fi-FI"/>
              </w:rPr>
              <w:br/>
            </w:r>
            <w:r w:rsidRPr="0076263B">
              <w:rPr>
                <w:rFonts w:ascii="Arial" w:hAnsi="Arial" w:cs="Arial"/>
                <w:sz w:val="18"/>
                <w:lang w:eastAsia="zh-TW"/>
              </w:rPr>
              <w:t>DC_</w:t>
            </w:r>
            <w:r w:rsidRPr="0076263B">
              <w:rPr>
                <w:rFonts w:ascii="Arial" w:hAnsi="Arial" w:cs="Arial" w:hint="eastAsia"/>
                <w:sz w:val="18"/>
                <w:lang w:eastAsia="zh-TW"/>
              </w:rPr>
              <w:t>7</w:t>
            </w:r>
            <w:r w:rsidRPr="0076263B">
              <w:rPr>
                <w:rFonts w:ascii="Arial" w:hAnsi="Arial" w:cs="Arial"/>
                <w:sz w:val="18"/>
                <w:lang w:eastAsia="zh-TW"/>
              </w:rPr>
              <w:t>-</w:t>
            </w:r>
            <w:r w:rsidRPr="0076263B">
              <w:rPr>
                <w:rFonts w:ascii="Arial" w:hAnsi="Arial" w:cs="Arial" w:hint="eastAsia"/>
                <w:sz w:val="18"/>
                <w:lang w:eastAsia="zh-TW"/>
              </w:rPr>
              <w:t>7</w:t>
            </w:r>
            <w:r w:rsidRPr="0076263B">
              <w:rPr>
                <w:rFonts w:ascii="Arial" w:hAnsi="Arial" w:cs="Arial"/>
                <w:sz w:val="18"/>
                <w:lang w:eastAsia="zh-TW"/>
              </w:rPr>
              <w:t>_n8</w:t>
            </w:r>
            <w:r w:rsidRPr="0076263B">
              <w:rPr>
                <w:rFonts w:ascii="Arial" w:hAnsi="Arial" w:cs="Arial" w:hint="eastAsia"/>
                <w:sz w:val="18"/>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F367C5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4C66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0FA5F9"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0.8</w:t>
            </w:r>
          </w:p>
        </w:tc>
      </w:tr>
      <w:tr w:rsidR="0076263B" w:rsidRPr="0076263B" w14:paraId="7817A3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F9870E"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sz w:val="18"/>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78BF0796"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30E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9040ED"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0.</w:t>
            </w:r>
            <w:r w:rsidRPr="0076263B">
              <w:rPr>
                <w:rFonts w:ascii="Arial" w:hAnsi="Arial" w:cs="Arial"/>
                <w:sz w:val="18"/>
                <w:lang w:val="sv-SE"/>
              </w:rPr>
              <w:t>5</w:t>
            </w:r>
          </w:p>
        </w:tc>
      </w:tr>
      <w:tr w:rsidR="0076263B" w:rsidRPr="0076263B" w14:paraId="43FE4A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DEE8AD"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B911C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03EF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09F4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1FBEBA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976E5"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6DA2D46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C645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32CE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0.8</w:t>
            </w:r>
          </w:p>
        </w:tc>
      </w:tr>
      <w:tr w:rsidR="0076263B" w:rsidRPr="0076263B" w14:paraId="3E3C0C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02513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3AF1B91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567D9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1D330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8F6C8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B3C7D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2C068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21BC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543E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3EF3454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B1E93"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5E80C358"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2EDE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FE403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0.8</w:t>
            </w:r>
          </w:p>
        </w:tc>
      </w:tr>
      <w:tr w:rsidR="0076263B" w:rsidRPr="0076263B" w14:paraId="4CD0E5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B52B2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DC_7-13_n25</w:t>
            </w:r>
          </w:p>
          <w:p w14:paraId="62445A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347D5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CD877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D3B4E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3E50D9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F6C8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7D4D1"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FC14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B6726F"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rPr>
              <w:t>0.5</w:t>
            </w:r>
          </w:p>
        </w:tc>
      </w:tr>
      <w:tr w:rsidR="0076263B" w:rsidRPr="0076263B" w14:paraId="5C5268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A6816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04CE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207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E8BA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05510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7307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27C3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94C4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30AC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650F19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9D03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35B60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961C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BF1F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7B417E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4A872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7</w:t>
            </w:r>
            <w:r w:rsidRPr="0076263B">
              <w:rPr>
                <w:rFonts w:ascii="Arial" w:hAnsi="Arial" w:cs="Arial"/>
                <w:sz w:val="18"/>
                <w:lang w:eastAsia="zh-CN"/>
              </w:rPr>
              <w:t>-20_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2EB38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AA71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D4EA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0.6</w:t>
            </w:r>
          </w:p>
        </w:tc>
      </w:tr>
      <w:tr w:rsidR="0076263B" w:rsidRPr="0076263B" w14:paraId="728BF4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A94BEF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576F6E5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8E8BA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3C12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N/A</w:t>
            </w:r>
          </w:p>
        </w:tc>
      </w:tr>
      <w:tr w:rsidR="0076263B" w:rsidRPr="0076263B" w14:paraId="21308B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41E645" w14:textId="77777777" w:rsidR="0076263B" w:rsidRPr="0076263B" w:rsidRDefault="0076263B" w:rsidP="0076263B">
            <w:pPr>
              <w:keepNext/>
              <w:keepLines/>
              <w:spacing w:after="0"/>
              <w:jc w:val="center"/>
              <w:rPr>
                <w:rFonts w:ascii="Arial" w:eastAsia="Malgun Gothic" w:hAnsi="Arial" w:cs="Arial"/>
                <w:sz w:val="18"/>
              </w:rPr>
            </w:pPr>
            <w:r w:rsidRPr="0076263B">
              <w:rPr>
                <w:rFonts w:ascii="Arial" w:hAnsi="Arial" w:cs="Arial"/>
                <w:sz w:val="18"/>
              </w:rPr>
              <w:t>DC_7-20</w:t>
            </w:r>
            <w:r w:rsidRPr="0076263B">
              <w:rPr>
                <w:rFonts w:ascii="Arial" w:hAnsi="Arial" w:cs="Arial"/>
                <w:sz w:val="18"/>
                <w:lang w:eastAsia="zh-CN"/>
              </w:rPr>
              <w:t>_</w:t>
            </w:r>
            <w:r w:rsidRPr="0076263B">
              <w:rPr>
                <w:rFonts w:ascii="Arial" w:hAnsi="Arial" w:cs="Arial"/>
                <w:sz w:val="18"/>
              </w:rPr>
              <w:t>n78</w:t>
            </w:r>
          </w:p>
          <w:p w14:paraId="412BE1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88DF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F32D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E3E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AE0F0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51395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DC_7-25_n77</w:t>
            </w:r>
          </w:p>
          <w:p w14:paraId="6D12B81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DC_7-7-25_n77</w:t>
            </w:r>
          </w:p>
          <w:p w14:paraId="022D4E9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DC_7-25-25_n77</w:t>
            </w:r>
          </w:p>
          <w:p w14:paraId="1F2D5AB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29FDE0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8BD4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59EC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29646E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6979B6"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736EEC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70B2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821B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0.6</w:t>
            </w:r>
          </w:p>
        </w:tc>
      </w:tr>
      <w:tr w:rsidR="0076263B" w:rsidRPr="0076263B" w14:paraId="6C1FC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F2507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DC_7-25_n78</w:t>
            </w:r>
          </w:p>
          <w:p w14:paraId="4704FFD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DC_7-7-25_n78</w:t>
            </w:r>
          </w:p>
          <w:p w14:paraId="25D8314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DC_7-25-25_n78</w:t>
            </w:r>
          </w:p>
          <w:p w14:paraId="71E6430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29A681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C294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D017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31B52B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2153D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rPr>
              <w:t>DC_</w:t>
            </w:r>
            <w:r w:rsidRPr="0076263B">
              <w:rPr>
                <w:rFonts w:ascii="Arial" w:hAnsi="Arial" w:cs="Arial"/>
                <w:sz w:val="18"/>
                <w:szCs w:val="18"/>
                <w:lang w:val="sv-SE"/>
              </w:rPr>
              <w:t>7</w:t>
            </w:r>
            <w:r w:rsidRPr="0076263B">
              <w:rPr>
                <w:rFonts w:ascii="Arial" w:hAnsi="Arial" w:cs="Arial"/>
                <w:sz w:val="18"/>
                <w:szCs w:val="18"/>
              </w:rPr>
              <w:t>_n25-n66</w:t>
            </w:r>
            <w:r w:rsidRPr="0076263B">
              <w:rPr>
                <w:rFonts w:ascii="Arial" w:hAnsi="Arial" w:cs="Arial"/>
                <w:sz w:val="18"/>
                <w:szCs w:val="18"/>
              </w:rPr>
              <w:br/>
              <w:t>DC_</w:t>
            </w:r>
            <w:r w:rsidRPr="0076263B">
              <w:rPr>
                <w:rFonts w:ascii="Arial" w:hAnsi="Arial" w:cs="Arial"/>
                <w:sz w:val="18"/>
                <w:szCs w:val="18"/>
                <w:lang w:val="sv-SE"/>
              </w:rPr>
              <w:t>7-7</w:t>
            </w:r>
            <w:r w:rsidRPr="0076263B">
              <w:rPr>
                <w:rFonts w:ascii="Arial" w:hAnsi="Arial" w:cs="Arial"/>
                <w:sz w:val="18"/>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0B9B26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25535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FBFA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53461B5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52B8B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68568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FE21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6427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500400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9366D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08DD339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076B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6AB3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0.8</w:t>
            </w:r>
          </w:p>
        </w:tc>
      </w:tr>
      <w:tr w:rsidR="0076263B" w:rsidRPr="0076263B" w14:paraId="7986E9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922C1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DC_7-28_n1</w:t>
            </w:r>
            <w:r w:rsidRPr="0076263B">
              <w:rPr>
                <w:rFonts w:ascii="Arial" w:hAnsi="Arial"/>
                <w:sz w:val="18"/>
              </w:rP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6B279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E343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9314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44C4B19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B4683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F0EB32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FC1A0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FCC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4F2338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DDF3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03E9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DD67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8847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6369F1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339CB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1001E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25EA9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462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52AD904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53F22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E7F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FC211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F61F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5A8428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83D38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75681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A7E40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E40AE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258CC1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08E64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F77397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E5486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166E29"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szCs w:val="18"/>
                <w:lang w:eastAsia="ko-KR"/>
              </w:rPr>
              <w:t>0.6</w:t>
            </w:r>
          </w:p>
        </w:tc>
      </w:tr>
      <w:tr w:rsidR="0076263B" w:rsidRPr="0076263B" w14:paraId="312121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F5D9C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B0A4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AC29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484A1"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cs="Arial"/>
                <w:sz w:val="18"/>
                <w:szCs w:val="18"/>
                <w:lang w:eastAsia="ko-KR"/>
              </w:rPr>
              <w:t>0.6</w:t>
            </w:r>
          </w:p>
        </w:tc>
      </w:tr>
      <w:tr w:rsidR="0076263B" w:rsidRPr="0076263B" w14:paraId="50D1E4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1205C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51757DE9"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6C37D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A66DE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44C63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2A3B0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DC_7-2</w:t>
            </w:r>
            <w:r w:rsidRPr="0076263B">
              <w:rPr>
                <w:rFonts w:ascii="Arial" w:hAnsi="Arial" w:cs="Arial"/>
                <w:sz w:val="18"/>
                <w:lang w:eastAsia="zh-CN"/>
              </w:rPr>
              <w:t>8_</w:t>
            </w:r>
            <w:r w:rsidRPr="0076263B">
              <w:rPr>
                <w:rFonts w:ascii="Arial"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66DD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5131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F3CE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4966BC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A3DF8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DC_7_n2</w:t>
            </w:r>
            <w:r w:rsidRPr="0076263B">
              <w:rPr>
                <w:rFonts w:ascii="Arial" w:hAnsi="Arial" w:cs="Arial"/>
                <w:sz w:val="18"/>
                <w:lang w:eastAsia="zh-CN"/>
              </w:rPr>
              <w:t>8-</w:t>
            </w:r>
            <w:r w:rsidRPr="0076263B">
              <w:rPr>
                <w:rFonts w:ascii="Arial"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C263D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7CA1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4E30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D1544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B1209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5B3BE0EC"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2330B4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E7802E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0.8</w:t>
            </w:r>
          </w:p>
        </w:tc>
      </w:tr>
      <w:tr w:rsidR="0076263B" w:rsidRPr="0076263B" w14:paraId="7B77A8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FB168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29BE2EE"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715D8C8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E580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50DB18D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8811AE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4BF28E00"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33E6D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020086"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rPr>
              <w:t>0.7</w:t>
            </w:r>
          </w:p>
        </w:tc>
      </w:tr>
      <w:tr w:rsidR="0076263B" w:rsidRPr="0076263B" w14:paraId="2E740372"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00554CE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6374B88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0FD7CE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23EE2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5CB2EC8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B4E58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DD595CD"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E0B0B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E73A42"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0.7</w:t>
            </w:r>
          </w:p>
        </w:tc>
      </w:tr>
      <w:tr w:rsidR="0076263B" w:rsidRPr="0076263B" w14:paraId="218FEEA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28451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EEE7119"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C7590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52F45A7"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0.8</w:t>
            </w:r>
          </w:p>
        </w:tc>
      </w:tr>
      <w:tr w:rsidR="0076263B" w:rsidRPr="0076263B" w14:paraId="0E2813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9C39E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hint="eastAsia"/>
                <w:kern w:val="2"/>
                <w:sz w:val="18"/>
              </w:rPr>
              <w:t>DC_</w:t>
            </w:r>
            <w:r w:rsidRPr="0076263B">
              <w:rPr>
                <w:rFonts w:ascii="Arial" w:hAnsi="Arial" w:cs="Arial" w:hint="eastAsia"/>
                <w:kern w:val="2"/>
                <w:sz w:val="18"/>
              </w:rPr>
              <w:t>7</w:t>
            </w:r>
            <w:r w:rsidRPr="0076263B">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0B06E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7C9B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3CFD0" w14:textId="77777777" w:rsidR="0076263B" w:rsidRPr="0076263B" w:rsidRDefault="0076263B" w:rsidP="0076263B">
            <w:pPr>
              <w:keepNext/>
              <w:keepLines/>
              <w:spacing w:after="0"/>
              <w:jc w:val="center"/>
              <w:rPr>
                <w:rFonts w:ascii="Arial" w:hAnsi="Arial" w:cs="Arial"/>
                <w:sz w:val="18"/>
              </w:rPr>
            </w:pPr>
            <w:r w:rsidRPr="0076263B">
              <w:rPr>
                <w:rFonts w:ascii="Arial" w:eastAsia="Yu Mincho" w:hAnsi="Arial" w:cs="Arial"/>
                <w:sz w:val="18"/>
                <w:lang w:eastAsia="ja-JP"/>
              </w:rPr>
              <w:t>0.</w:t>
            </w:r>
            <w:r w:rsidRPr="0076263B">
              <w:rPr>
                <w:rFonts w:ascii="Arial" w:hAnsi="Arial" w:cs="Arial" w:hint="eastAsia"/>
                <w:sz w:val="18"/>
              </w:rPr>
              <w:t>5</w:t>
            </w:r>
          </w:p>
        </w:tc>
      </w:tr>
      <w:tr w:rsidR="0076263B" w:rsidRPr="0076263B" w14:paraId="447F68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290B8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zh-CN" w:eastAsia="zh-TW"/>
              </w:rPr>
              <w:t>DC_</w:t>
            </w:r>
            <w:r w:rsidRPr="0076263B">
              <w:rPr>
                <w:rFonts w:ascii="Arial" w:hAnsi="Arial" w:cs="Arial" w:hint="eastAsia"/>
                <w:sz w:val="18"/>
                <w:lang w:val="en-US" w:eastAsia="zh-CN"/>
              </w:rPr>
              <w:t>7</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74F26FFD"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cs="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13BF3AD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42172A"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eastAsia="Malgun Gothic" w:hAnsi="Arial" w:cs="Arial" w:hint="eastAsia"/>
                <w:sz w:val="18"/>
                <w:szCs w:val="18"/>
              </w:rPr>
              <w:t>0.</w:t>
            </w:r>
            <w:r w:rsidRPr="0076263B">
              <w:rPr>
                <w:rFonts w:ascii="Arial" w:hAnsi="Arial" w:cs="Arial" w:hint="eastAsia"/>
                <w:sz w:val="18"/>
                <w:szCs w:val="18"/>
                <w:lang w:val="en-US" w:eastAsia="zh-CN"/>
              </w:rPr>
              <w:t>8</w:t>
            </w:r>
          </w:p>
        </w:tc>
      </w:tr>
      <w:tr w:rsidR="0076263B" w:rsidRPr="0076263B" w14:paraId="67226AA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E418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DC_7_n78-n79</w:t>
            </w:r>
          </w:p>
          <w:p w14:paraId="579EF181"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rPr>
              <w:t>DC_7</w:t>
            </w:r>
            <w:r w:rsidRPr="0076263B">
              <w:rPr>
                <w:rFonts w:ascii="Arial" w:hAnsi="Arial" w:cs="Arial" w:hint="eastAsia"/>
                <w:sz w:val="18"/>
                <w:lang w:eastAsia="zh-TW"/>
              </w:rPr>
              <w:t>-7</w:t>
            </w:r>
            <w:r w:rsidRPr="0076263B">
              <w:rPr>
                <w:rFonts w:ascii="Arial" w:hAnsi="Arial" w:cs="Arial"/>
                <w:sz w:val="18"/>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07A3D508"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04E5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3AA03F"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sz w:val="18"/>
                <w:lang w:eastAsia="zh-CN"/>
              </w:rPr>
              <w:t>0.8</w:t>
            </w:r>
          </w:p>
        </w:tc>
      </w:tr>
      <w:tr w:rsidR="0076263B" w:rsidRPr="0076263B" w14:paraId="1A9F18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6253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5410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3C51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D6F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432ADC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73D4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DC_7_n40-n77</w:t>
            </w:r>
          </w:p>
          <w:p w14:paraId="4AA2A7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5D09ED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ED15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4C46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0.8</w:t>
            </w:r>
          </w:p>
        </w:tc>
      </w:tr>
      <w:tr w:rsidR="0076263B" w:rsidRPr="0076263B" w14:paraId="322048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69EC0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DC_7-40</w:t>
            </w:r>
            <w:r w:rsidRPr="0076263B">
              <w:rPr>
                <w:rFonts w:ascii="Arial"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091A6E9"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BCF99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C09BA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r w:rsidRPr="0076263B">
              <w:rPr>
                <w:rFonts w:ascii="Arial" w:hAnsi="Arial"/>
                <w:sz w:val="18"/>
                <w:vertAlign w:val="superscript"/>
              </w:rPr>
              <w:t>5</w:t>
            </w:r>
          </w:p>
        </w:tc>
      </w:tr>
      <w:tr w:rsidR="0076263B" w:rsidRPr="0076263B" w14:paraId="061045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8B7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DC_7_n40-n78</w:t>
            </w:r>
          </w:p>
          <w:p w14:paraId="5009126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714D52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425F82"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56E15C"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1CBE05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309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w:t>
            </w:r>
            <w:r w:rsidRPr="0076263B">
              <w:rPr>
                <w:rFonts w:ascii="Arial" w:hAnsi="Arial"/>
                <w:sz w:val="18"/>
                <w:lang w:eastAsia="zh-TW"/>
              </w:rPr>
              <w:t>7_n40-</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1A69513"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olor w:val="000000"/>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B1DD55"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s="Arial"/>
                <w:color w:val="000000"/>
                <w:sz w:val="18"/>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84E123"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val="en-US" w:eastAsia="zh-CN"/>
              </w:rPr>
              <w:t>0.6</w:t>
            </w:r>
          </w:p>
        </w:tc>
      </w:tr>
      <w:tr w:rsidR="0076263B" w:rsidRPr="0076263B" w14:paraId="6A557B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D4E85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7</w:t>
            </w:r>
            <w:r w:rsidRPr="0076263B">
              <w:rPr>
                <w:rFonts w:ascii="Arial" w:hAnsi="Arial" w:cs="Arial"/>
                <w:sz w:val="18"/>
              </w:rPr>
              <w:t>-</w:t>
            </w:r>
            <w:r w:rsidRPr="0076263B">
              <w:rPr>
                <w:rFonts w:ascii="Arial" w:hAnsi="Arial" w:cs="Arial"/>
                <w:sz w:val="18"/>
                <w:lang w:eastAsia="zh-CN"/>
              </w:rPr>
              <w:t>46_</w:t>
            </w:r>
            <w:r w:rsidRPr="0076263B">
              <w:rPr>
                <w:rFonts w:ascii="Arial"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E22DE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0861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D79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E9ED6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7627AF"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rPr>
              <w:t>DC_</w:t>
            </w:r>
            <w:r w:rsidRPr="0076263B">
              <w:rPr>
                <w:rFonts w:ascii="Arial" w:hAnsi="Arial"/>
                <w:sz w:val="18"/>
              </w:rPr>
              <w:t>7</w:t>
            </w:r>
            <w:r w:rsidRPr="0076263B">
              <w:rPr>
                <w:rFonts w:ascii="Arial" w:hAnsi="Arial" w:hint="eastAsia"/>
                <w:sz w:val="18"/>
              </w:rPr>
              <w:t>-</w:t>
            </w:r>
            <w:r w:rsidRPr="0076263B">
              <w:rPr>
                <w:rFonts w:ascii="Arial" w:hAnsi="Arial"/>
                <w:sz w:val="18"/>
              </w:rPr>
              <w:t>66_n2</w:t>
            </w:r>
          </w:p>
        </w:tc>
        <w:tc>
          <w:tcPr>
            <w:tcW w:w="2290" w:type="dxa"/>
            <w:tcBorders>
              <w:top w:val="single" w:sz="4" w:space="0" w:color="auto"/>
              <w:left w:val="single" w:sz="4" w:space="0" w:color="auto"/>
              <w:bottom w:val="single" w:sz="4" w:space="0" w:color="auto"/>
              <w:right w:val="single" w:sz="4" w:space="0" w:color="auto"/>
            </w:tcBorders>
            <w:vAlign w:val="center"/>
          </w:tcPr>
          <w:p w14:paraId="0BDD59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B54B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FC4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0.5</w:t>
            </w:r>
          </w:p>
        </w:tc>
      </w:tr>
      <w:tr w:rsidR="0076263B" w:rsidRPr="0076263B" w14:paraId="74F3872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A678B"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DC_7-66_n5</w:t>
            </w:r>
          </w:p>
          <w:p w14:paraId="6EB2FD02"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DC_7-66-66_n5</w:t>
            </w:r>
          </w:p>
          <w:p w14:paraId="63A13ACC"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DC_7-7-66_n5</w:t>
            </w:r>
          </w:p>
          <w:p w14:paraId="3B5994B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6AB7DA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F966E"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AC71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r-FR"/>
              </w:rPr>
              <w:t>0.3</w:t>
            </w:r>
          </w:p>
        </w:tc>
      </w:tr>
      <w:tr w:rsidR="0076263B" w:rsidRPr="0076263B" w14:paraId="5F64A6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93E06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DC_7-66_n7</w:t>
            </w:r>
          </w:p>
          <w:p w14:paraId="6D15443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63E68F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1091B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B3BC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60BF0A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23A0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74891DD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4AD8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64BD4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3DE3CDD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7FCFD"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DC_7-66_n25</w:t>
            </w:r>
          </w:p>
          <w:p w14:paraId="79812D5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6BB5E5C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3D0EE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70DD3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41E914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C8DC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4B872AB"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1406BB"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52EA0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6FD86527" w14:textId="77777777" w:rsidTr="0076263B">
        <w:trPr>
          <w:trHeight w:val="187"/>
        </w:trPr>
        <w:tc>
          <w:tcPr>
            <w:tcW w:w="1769" w:type="dxa"/>
            <w:tcBorders>
              <w:top w:val="single" w:sz="4" w:space="0" w:color="auto"/>
              <w:left w:val="single" w:sz="4" w:space="0" w:color="auto"/>
              <w:right w:val="single" w:sz="4" w:space="0" w:color="auto"/>
            </w:tcBorders>
            <w:shd w:val="clear" w:color="auto" w:fill="auto"/>
            <w:hideMark/>
          </w:tcPr>
          <w:p w14:paraId="25BC3D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DC_7-66_n38</w:t>
            </w:r>
          </w:p>
        </w:tc>
        <w:tc>
          <w:tcPr>
            <w:tcW w:w="2290" w:type="dxa"/>
            <w:tcBorders>
              <w:top w:val="single" w:sz="4" w:space="0" w:color="auto"/>
              <w:left w:val="single" w:sz="4" w:space="0" w:color="auto"/>
              <w:right w:val="single" w:sz="4" w:space="0" w:color="auto"/>
            </w:tcBorders>
            <w:vAlign w:val="center"/>
            <w:hideMark/>
          </w:tcPr>
          <w:p w14:paraId="418FD6C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right w:val="single" w:sz="4" w:space="0" w:color="auto"/>
            </w:tcBorders>
            <w:vAlign w:val="center"/>
          </w:tcPr>
          <w:p w14:paraId="462E64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right w:val="single" w:sz="4" w:space="0" w:color="auto"/>
            </w:tcBorders>
            <w:vAlign w:val="center"/>
            <w:hideMark/>
          </w:tcPr>
          <w:p w14:paraId="7CD76F5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382078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AD7A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DC_7-(n)66</w:t>
            </w:r>
          </w:p>
          <w:p w14:paraId="29486C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DC_7-66_n66</w:t>
            </w:r>
          </w:p>
          <w:p w14:paraId="5A7B58C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DC_7-7-(n)66</w:t>
            </w:r>
          </w:p>
          <w:p w14:paraId="4909249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DC_7-7-66_n66</w:t>
            </w:r>
          </w:p>
          <w:p w14:paraId="7ECE1A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DC_7-7-66-(n)66</w:t>
            </w:r>
          </w:p>
          <w:p w14:paraId="43CD83A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40C7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27FE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5377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5BB95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A4E7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DC_7-66_n71</w:t>
            </w:r>
            <w:r w:rsidRPr="0076263B">
              <w:rPr>
                <w:rFonts w:ascii="Arial" w:hAnsi="Arial" w:cs="Arial"/>
                <w:sz w:val="18"/>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7C3024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00F8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41CF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7B623B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422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A6AF3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1B70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A7B1F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8D5F9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A4907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DC_7-66_n77</w:t>
            </w:r>
          </w:p>
          <w:p w14:paraId="7E47BFC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21955A9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111D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D768A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5D48CA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DC029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1A5B1BC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45E72E"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C29E8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4584D9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9CF7BA"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DC_7-66_n78</w:t>
            </w:r>
          </w:p>
          <w:p w14:paraId="3CD8856B"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DC_7-7-66_n78</w:t>
            </w:r>
          </w:p>
          <w:p w14:paraId="59833475"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DC_7-66-66_n78</w:t>
            </w:r>
          </w:p>
          <w:p w14:paraId="19805D8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8FA7AD"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20902E"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82A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w:t>
            </w:r>
          </w:p>
        </w:tc>
      </w:tr>
      <w:tr w:rsidR="0076263B" w:rsidRPr="0076263B" w14:paraId="286535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914A5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S Mincho" w:hAnsi="Arial" w:cs="Arial"/>
                <w:bCs/>
                <w:sz w:val="18"/>
                <w:szCs w:val="18"/>
              </w:rPr>
              <w:t>DC_</w:t>
            </w:r>
            <w:r w:rsidRPr="0076263B">
              <w:rPr>
                <w:rFonts w:ascii="Arial" w:hAnsi="Arial" w:cs="Arial"/>
                <w:bCs/>
                <w:sz w:val="18"/>
                <w:szCs w:val="18"/>
                <w:lang w:eastAsia="zh-CN"/>
              </w:rPr>
              <w:t>7</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p w14:paraId="24DDF6F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MS Mincho" w:hAnsi="Arial" w:cs="Arial"/>
                <w:bCs/>
                <w:sz w:val="18"/>
                <w:szCs w:val="18"/>
              </w:rPr>
              <w:t>DC_</w:t>
            </w:r>
            <w:r w:rsidRPr="0076263B">
              <w:rPr>
                <w:rFonts w:ascii="Arial" w:hAnsi="Arial" w:cs="Arial"/>
                <w:bCs/>
                <w:sz w:val="18"/>
                <w:szCs w:val="18"/>
                <w:lang w:eastAsia="zh-CN"/>
              </w:rPr>
              <w:t>7-7</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58829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97271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C43D0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MS Mincho" w:hAnsi="Arial" w:cs="Arial"/>
                <w:bCs/>
                <w:sz w:val="18"/>
                <w:szCs w:val="18"/>
              </w:rPr>
              <w:t>0.</w:t>
            </w:r>
            <w:r w:rsidRPr="0076263B">
              <w:rPr>
                <w:rFonts w:ascii="Arial" w:hAnsi="Arial" w:cs="Arial"/>
                <w:bCs/>
                <w:sz w:val="18"/>
                <w:szCs w:val="18"/>
                <w:lang w:eastAsia="zh-CN"/>
              </w:rPr>
              <w:t>8</w:t>
            </w:r>
          </w:p>
        </w:tc>
      </w:tr>
      <w:tr w:rsidR="0076263B" w:rsidRPr="0076263B" w14:paraId="5BB9E3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BF0C7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354EB6E2"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CABAAB"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67FF4D"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0.3</w:t>
            </w:r>
          </w:p>
        </w:tc>
      </w:tr>
      <w:tr w:rsidR="0076263B" w:rsidRPr="0076263B" w14:paraId="0CCF39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8A781"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1AEEB524"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A7DF2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298490"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0.5</w:t>
            </w:r>
          </w:p>
        </w:tc>
      </w:tr>
      <w:tr w:rsidR="0076263B" w:rsidRPr="0076263B" w14:paraId="706F81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0EA9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5DC4264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FE3F73"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D4F2B2"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0.5</w:t>
            </w:r>
          </w:p>
        </w:tc>
      </w:tr>
      <w:tr w:rsidR="0076263B" w:rsidRPr="0076263B" w14:paraId="659ED0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BFB99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563EC6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5E23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7C60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2C967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1EF74"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76BFA9A"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9A80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301CAF"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0.8</w:t>
            </w:r>
          </w:p>
        </w:tc>
      </w:tr>
      <w:tr w:rsidR="0076263B" w:rsidRPr="0076263B" w14:paraId="0D32CF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8EB24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645910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E744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4521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17EA5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466BE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5A71F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6188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AD4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52779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9F19FB"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2CB471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7E81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2C3C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zh-CN"/>
              </w:rPr>
              <w:t>0.8</w:t>
            </w:r>
          </w:p>
        </w:tc>
      </w:tr>
      <w:tr w:rsidR="0076263B" w:rsidRPr="0076263B" w14:paraId="14B23D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5B92E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EB38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DB25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9551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5FC4F81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E98CE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ECF4B83"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90D960"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F00A3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21A4438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6E337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8BA37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FF4534"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hint="eastAsia"/>
                <w:sz w:val="18"/>
                <w:lang w:val="x-none" w:eastAsia="zh-CN"/>
              </w:rPr>
              <w:t>0</w:t>
            </w:r>
            <w:r w:rsidRPr="0076263B">
              <w:rPr>
                <w:rFonts w:ascii="Arial" w:hAnsi="Arial"/>
                <w:sz w:val="18"/>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0E9C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x-none" w:eastAsia="ja-JP"/>
              </w:rPr>
              <w:t>0.3</w:t>
            </w:r>
          </w:p>
        </w:tc>
      </w:tr>
      <w:tr w:rsidR="0076263B" w:rsidRPr="0076263B" w14:paraId="0E2884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BFF80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2099DCF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BD9A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EAC23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6269D3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65884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929D2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6FEB2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9CE7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hint="eastAsia"/>
                <w:sz w:val="18"/>
                <w:szCs w:val="18"/>
              </w:rPr>
              <w:t>0.</w:t>
            </w:r>
            <w:r w:rsidRPr="0076263B">
              <w:rPr>
                <w:rFonts w:ascii="Arial" w:eastAsia="Malgun Gothic" w:hAnsi="Arial" w:cs="Arial"/>
                <w:sz w:val="18"/>
                <w:szCs w:val="18"/>
              </w:rPr>
              <w:t>5</w:t>
            </w:r>
          </w:p>
        </w:tc>
      </w:tr>
      <w:tr w:rsidR="0076263B" w:rsidRPr="0076263B" w14:paraId="60205B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D23A05"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rP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6C08904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4ECE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5161C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rPr>
              <w:t>0</w:t>
            </w:r>
            <w:r w:rsidRPr="0076263B">
              <w:rPr>
                <w:rFonts w:ascii="Arial" w:hAnsi="Arial"/>
                <w:sz w:val="18"/>
              </w:rPr>
              <w:t>.8</w:t>
            </w:r>
          </w:p>
        </w:tc>
      </w:tr>
      <w:tr w:rsidR="0076263B" w:rsidRPr="0076263B" w14:paraId="745D95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C630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12AE3"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772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BD0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0.8</w:t>
            </w:r>
          </w:p>
        </w:tc>
      </w:tr>
      <w:tr w:rsidR="0076263B" w:rsidRPr="0076263B" w14:paraId="54B9BD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2B091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1F09297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hint="eastAsia"/>
                <w:sz w:val="18"/>
                <w:szCs w:val="22"/>
                <w:lang w:val="en-US" w:eastAsia="zh-CN"/>
              </w:rPr>
              <w:t>0</w:t>
            </w:r>
            <w:r w:rsidRPr="0076263B">
              <w:rPr>
                <w:rFonts w:ascii="Arial" w:hAnsi="Arial"/>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87F6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hint="eastAsia"/>
                <w:sz w:val="18"/>
                <w:szCs w:val="22"/>
                <w:lang w:val="en-US" w:eastAsia="zh-CN"/>
              </w:rPr>
              <w:t>0</w:t>
            </w:r>
            <w:r w:rsidRPr="0076263B">
              <w:rPr>
                <w:rFonts w:ascii="Arial" w:eastAsia="等线" w:hAnsi="Arial"/>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F6F8F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szCs w:val="22"/>
                <w:lang w:val="en-US" w:eastAsia="zh-CN"/>
              </w:rPr>
              <w:t>0</w:t>
            </w:r>
          </w:p>
        </w:tc>
      </w:tr>
      <w:tr w:rsidR="0076263B" w:rsidRPr="0076263B" w14:paraId="7341FD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4AB745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709A2A2E"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5110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E4D81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0.3</w:t>
            </w:r>
          </w:p>
        </w:tc>
      </w:tr>
      <w:tr w:rsidR="0076263B" w:rsidRPr="0076263B" w14:paraId="0C9FFB1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AEFA92"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F8994"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DDEB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1135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0.5</w:t>
            </w:r>
          </w:p>
        </w:tc>
      </w:tr>
      <w:tr w:rsidR="0076263B" w:rsidRPr="0076263B" w14:paraId="593E8A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6FD52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0D511D6D"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E2939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4431FD"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0.8</w:t>
            </w:r>
          </w:p>
        </w:tc>
      </w:tr>
      <w:tr w:rsidR="0076263B" w:rsidRPr="0076263B" w14:paraId="71200E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5DF1C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8</w:t>
            </w:r>
            <w:r w:rsidRPr="0076263B">
              <w:rPr>
                <w:rFonts w:ascii="Arial" w:hAnsi="Arial" w:cs="Arial"/>
                <w:sz w:val="18"/>
                <w:szCs w:val="18"/>
              </w:rPr>
              <w:t>_n3-n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210DC5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2FF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626DE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3E39D33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CF1EA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25D7436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40DD4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76662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0.8</w:t>
            </w:r>
          </w:p>
        </w:tc>
      </w:tr>
      <w:tr w:rsidR="0076263B" w:rsidRPr="0076263B" w14:paraId="4B7316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67BD4A"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5AC74"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45BF8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23CC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szCs w:val="18"/>
              </w:rPr>
              <w:t>0.9</w:t>
            </w:r>
          </w:p>
        </w:tc>
      </w:tr>
      <w:tr w:rsidR="0076263B" w:rsidRPr="0076263B" w14:paraId="635FA1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42902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9A037A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82D5B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04D5FC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4D6E72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D587A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C2D6D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B975A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E4AA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38B714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195BD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E55D7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404D17"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DA4C8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D47F94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8D546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62EC5972"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0305CA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A60591F"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090CE2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327B0C"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4A750E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1D87E93"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7C8527"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6A3637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E486E4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BBC638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44016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F766F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510800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9AFA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eastAsia="ja-JP"/>
              </w:rPr>
              <w:t>8</w:t>
            </w:r>
            <w:r w:rsidRPr="0076263B">
              <w:rPr>
                <w:rFonts w:ascii="Arial" w:hAnsi="Arial" w:cs="Arial"/>
                <w:sz w:val="18"/>
                <w:szCs w:val="18"/>
              </w:rPr>
              <w:t>-20</w:t>
            </w:r>
            <w:r w:rsidRPr="0076263B">
              <w:rPr>
                <w:rFonts w:ascii="Arial" w:hAnsi="Arial" w:cs="Arial"/>
                <w:sz w:val="18"/>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3942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57356B"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A92B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0.8</w:t>
            </w:r>
          </w:p>
        </w:tc>
      </w:tr>
      <w:tr w:rsidR="0076263B" w:rsidRPr="0076263B" w14:paraId="4DD3F6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0A74B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B2D947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53AE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D06C3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0F188F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9192E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06BC87A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ACB0D7"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08F129"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szCs w:val="18"/>
                <w:lang w:eastAsia="ja-JP"/>
              </w:rPr>
              <w:t>0.8</w:t>
            </w:r>
          </w:p>
        </w:tc>
      </w:tr>
      <w:tr w:rsidR="0076263B" w:rsidRPr="0076263B" w14:paraId="7FDAB6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4816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48F27E8"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FAD0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21EF01"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sz w:val="18"/>
                <w:szCs w:val="18"/>
                <w:lang w:eastAsia="ja-JP"/>
              </w:rPr>
              <w:t>0.8</w:t>
            </w:r>
          </w:p>
        </w:tc>
      </w:tr>
      <w:tr w:rsidR="0076263B" w:rsidRPr="0076263B" w14:paraId="1C9DB0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95753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74BEEED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DD6D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BE6E6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0.5</w:t>
            </w:r>
          </w:p>
        </w:tc>
      </w:tr>
      <w:tr w:rsidR="0076263B" w:rsidRPr="0076263B" w14:paraId="709C10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7E2F8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4BF2506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A03F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D37E2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0.8</w:t>
            </w:r>
          </w:p>
        </w:tc>
      </w:tr>
      <w:tr w:rsidR="0076263B" w:rsidRPr="0076263B" w14:paraId="44CD51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39EEE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F8F1D8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306DE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CF5A7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1D80AE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3C6358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35FF47E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76C2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19814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0974155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6CB133C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651CA7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4708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rPr>
              <w:t>0</w:t>
            </w:r>
            <w:r w:rsidRPr="0076263B">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25853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1ED811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4563E20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3E3198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5855D2"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zh-CN"/>
              </w:rPr>
              <w:t>0.</w:t>
            </w:r>
            <w:r w:rsidRPr="0076263B">
              <w:rPr>
                <w:rFonts w:ascii="Arial" w:hAnsi="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E12F16"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val="en-US" w:eastAsia="zh-CN"/>
              </w:rPr>
              <w:t>0.3</w:t>
            </w:r>
          </w:p>
        </w:tc>
      </w:tr>
      <w:tr w:rsidR="0076263B" w:rsidRPr="0076263B" w14:paraId="02232E1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29B8B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da-DK" w:eastAsia="zh-TW"/>
              </w:rPr>
              <w:t>DC_</w:t>
            </w:r>
            <w:r w:rsidRPr="0076263B">
              <w:rPr>
                <w:rFonts w:ascii="Arial" w:hAnsi="Arial" w:cs="Arial" w:hint="eastAsia"/>
                <w:sz w:val="18"/>
                <w:lang w:val="en-US" w:eastAsia="zh-CN"/>
              </w:rPr>
              <w:t>8</w:t>
            </w:r>
            <w:r w:rsidRPr="0076263B">
              <w:rPr>
                <w:rFonts w:ascii="Arial" w:hAnsi="Arial" w:cs="Arial"/>
                <w:sz w:val="18"/>
                <w:lang w:val="da-DK" w:eastAsia="zh-TW"/>
              </w:rPr>
              <w:t>_n</w:t>
            </w:r>
            <w:r w:rsidRPr="0076263B">
              <w:rPr>
                <w:rFonts w:ascii="Arial" w:hAnsi="Arial" w:cs="Arial" w:hint="eastAsia"/>
                <w:sz w:val="18"/>
                <w:lang w:val="en-US" w:eastAsia="zh-CN"/>
              </w:rPr>
              <w:t>39</w:t>
            </w:r>
            <w:r w:rsidRPr="0076263B">
              <w:rPr>
                <w:rFonts w:ascii="Arial" w:hAnsi="Arial" w:cs="Arial"/>
                <w:sz w:val="18"/>
                <w:lang w:val="da-DK" w:eastAsia="zh-TW"/>
              </w:rPr>
              <w:t>-</w:t>
            </w:r>
            <w:r w:rsidRPr="0076263B">
              <w:rPr>
                <w:rFonts w:ascii="Arial" w:hAnsi="Arial" w:cs="Arial" w:hint="eastAsia"/>
                <w:sz w:val="18"/>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759F184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73E5B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4069A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hint="eastAsia"/>
                <w:sz w:val="18"/>
                <w:szCs w:val="18"/>
              </w:rPr>
              <w:t>0.</w:t>
            </w:r>
            <w:r w:rsidRPr="0076263B">
              <w:rPr>
                <w:rFonts w:ascii="Arial" w:hAnsi="Arial" w:cs="Arial" w:hint="eastAsia"/>
                <w:sz w:val="18"/>
                <w:szCs w:val="18"/>
                <w:lang w:val="en-US" w:eastAsia="zh-CN"/>
              </w:rPr>
              <w:t>3</w:t>
            </w:r>
          </w:p>
        </w:tc>
      </w:tr>
      <w:tr w:rsidR="0076263B" w:rsidRPr="0076263B" w14:paraId="2EC1F2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AB5E07" w14:textId="77777777" w:rsidR="0076263B" w:rsidRPr="0076263B" w:rsidRDefault="0076263B" w:rsidP="0076263B">
            <w:pPr>
              <w:keepNext/>
              <w:keepLines/>
              <w:spacing w:after="0"/>
              <w:jc w:val="center"/>
              <w:rPr>
                <w:rFonts w:ascii="Arial" w:hAnsi="Arial" w:cs="Arial"/>
                <w:sz w:val="18"/>
                <w:lang w:val="da-DK" w:eastAsia="zh-TW"/>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B430531"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2B00B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C6629D"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sz w:val="18"/>
                <w:szCs w:val="18"/>
                <w:lang w:val="en-US" w:eastAsia="zh-CN"/>
              </w:rPr>
              <w:t>0.3</w:t>
            </w:r>
          </w:p>
        </w:tc>
      </w:tr>
      <w:tr w:rsidR="0076263B" w:rsidRPr="0076263B" w14:paraId="52B070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804388" w14:textId="77777777" w:rsidR="0076263B" w:rsidRPr="0076263B" w:rsidRDefault="0076263B" w:rsidP="0076263B">
            <w:pPr>
              <w:keepNext/>
              <w:keepLines/>
              <w:spacing w:after="0"/>
              <w:jc w:val="center"/>
              <w:rPr>
                <w:rFonts w:ascii="Arial" w:hAnsi="Arial"/>
                <w:sz w:val="18"/>
                <w:lang w:val="da-DK" w:eastAsia="zh-TW"/>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0AB92F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330B4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44063F" w14:textId="77777777" w:rsidR="0076263B" w:rsidRPr="0076263B" w:rsidRDefault="0076263B" w:rsidP="0076263B">
            <w:pPr>
              <w:keepNext/>
              <w:keepLines/>
              <w:spacing w:after="0"/>
              <w:jc w:val="center"/>
              <w:rPr>
                <w:rFonts w:ascii="Arial" w:hAnsi="Arial"/>
                <w:sz w:val="18"/>
                <w:szCs w:val="18"/>
                <w:lang w:val="en-US" w:eastAsia="zh-CN"/>
              </w:rPr>
            </w:pPr>
            <w:r w:rsidRPr="0076263B">
              <w:rPr>
                <w:rFonts w:ascii="Arial" w:hAnsi="Arial"/>
                <w:sz w:val="18"/>
                <w:szCs w:val="18"/>
                <w:lang w:val="en-US" w:eastAsia="zh-CN"/>
              </w:rPr>
              <w:t>0.8</w:t>
            </w:r>
          </w:p>
        </w:tc>
      </w:tr>
      <w:tr w:rsidR="0076263B" w:rsidRPr="0076263B" w14:paraId="19DEE0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E676D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da-DK" w:eastAsia="zh-TW"/>
              </w:rPr>
              <w:t>DC_</w:t>
            </w:r>
            <w:r w:rsidRPr="0076263B">
              <w:rPr>
                <w:rFonts w:ascii="Arial" w:hAnsi="Arial" w:cs="Arial" w:hint="eastAsia"/>
                <w:sz w:val="18"/>
                <w:lang w:val="en-US" w:eastAsia="zh-CN"/>
              </w:rPr>
              <w:t>8</w:t>
            </w:r>
            <w:r w:rsidRPr="0076263B">
              <w:rPr>
                <w:rFonts w:ascii="Arial" w:hAnsi="Arial" w:cs="Arial"/>
                <w:sz w:val="18"/>
                <w:lang w:val="da-DK" w:eastAsia="zh-TW"/>
              </w:rPr>
              <w:t>_n</w:t>
            </w:r>
            <w:r w:rsidRPr="0076263B">
              <w:rPr>
                <w:rFonts w:ascii="Arial" w:hAnsi="Arial" w:cs="Arial" w:hint="eastAsia"/>
                <w:sz w:val="18"/>
                <w:lang w:val="en-US" w:eastAsia="zh-CN"/>
              </w:rPr>
              <w:t>39</w:t>
            </w:r>
            <w:r w:rsidRPr="0076263B">
              <w:rPr>
                <w:rFonts w:ascii="Arial" w:hAnsi="Arial" w:cs="Arial"/>
                <w:sz w:val="18"/>
                <w:lang w:val="da-DK" w:eastAsia="zh-TW"/>
              </w:rPr>
              <w:t>-</w:t>
            </w:r>
            <w:r w:rsidRPr="0076263B">
              <w:rPr>
                <w:rFonts w:ascii="Arial" w:hAnsi="Arial" w:cs="Arial" w:hint="eastAsia"/>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5693A66"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F201F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415ECE"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eastAsia="Malgun Gothic" w:hAnsi="Arial" w:cs="Arial"/>
                <w:sz w:val="18"/>
                <w:szCs w:val="18"/>
              </w:rPr>
              <w:t>-</w:t>
            </w:r>
          </w:p>
        </w:tc>
      </w:tr>
      <w:tr w:rsidR="0076263B" w:rsidRPr="0076263B" w14:paraId="5A039B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5223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53D8DB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7360A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4ED9B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FE899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66ADB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DC_8-40</w:t>
            </w:r>
            <w:r w:rsidRPr="0076263B">
              <w:rPr>
                <w:rFonts w:ascii="Arial"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229D9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059E5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97AD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r w:rsidRPr="0076263B">
              <w:rPr>
                <w:rFonts w:ascii="Arial" w:hAnsi="Arial"/>
                <w:sz w:val="18"/>
                <w:vertAlign w:val="superscript"/>
              </w:rPr>
              <w:t>5</w:t>
            </w:r>
          </w:p>
        </w:tc>
      </w:tr>
      <w:tr w:rsidR="0076263B" w:rsidRPr="0076263B" w14:paraId="74F092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4A9A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7E25C4D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FE6B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7DCB65"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0.3</w:t>
            </w:r>
          </w:p>
        </w:tc>
      </w:tr>
      <w:tr w:rsidR="0076263B" w:rsidRPr="0076263B" w14:paraId="45E191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3888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FDBCFD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C1F2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88BDAF"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w:t>
            </w:r>
          </w:p>
        </w:tc>
      </w:tr>
      <w:tr w:rsidR="0076263B" w:rsidRPr="0076263B" w14:paraId="0E9DC7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9912A8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5119E6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BE953A"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6FC9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ACC9F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603963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2A5A0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FA132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.3</w:t>
            </w:r>
            <w:r w:rsidRPr="0076263B">
              <w:rPr>
                <w:rFonts w:ascii="Arial" w:hAnsi="Arial" w:cs="Arial"/>
                <w:sz w:val="18"/>
                <w:szCs w:val="18"/>
                <w:vertAlign w:val="superscript"/>
              </w:rPr>
              <w:t xml:space="preserve">3 </w:t>
            </w:r>
            <w:r w:rsidRPr="0076263B">
              <w:rPr>
                <w:rFonts w:ascii="Arial" w:hAnsi="Arial" w:cs="Arial" w:hint="eastAsia"/>
                <w:sz w:val="18"/>
                <w:szCs w:val="18"/>
              </w:rPr>
              <w:t>/</w:t>
            </w:r>
            <w:r w:rsidRPr="0076263B">
              <w:rPr>
                <w:rFonts w:ascii="Arial" w:hAnsi="Arial" w:cs="Arial"/>
                <w:sz w:val="18"/>
                <w:szCs w:val="18"/>
              </w:rPr>
              <w:t xml:space="preserve"> </w:t>
            </w:r>
            <w:r w:rsidRPr="0076263B">
              <w:rPr>
                <w:rFonts w:ascii="Arial" w:hAnsi="Arial" w:cs="Arial" w:hint="eastAsia"/>
                <w:sz w:val="18"/>
                <w:szCs w:val="18"/>
              </w:rPr>
              <w:t>0</w:t>
            </w:r>
            <w:r w:rsidRPr="0076263B">
              <w:rPr>
                <w:rFonts w:ascii="Arial" w:hAnsi="Arial" w:cs="Arial"/>
                <w:sz w:val="18"/>
                <w:szCs w:val="18"/>
              </w:rPr>
              <w:t>.8</w:t>
            </w:r>
            <w:r w:rsidRPr="0076263B">
              <w:rPr>
                <w:rFonts w:ascii="Arial" w:hAnsi="Arial" w:cs="Arial"/>
                <w:sz w:val="18"/>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BD7F6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rPr>
              <w:t>0</w:t>
            </w:r>
            <w:r w:rsidRPr="0076263B">
              <w:rPr>
                <w:rFonts w:ascii="Arial" w:hAnsi="Arial" w:cs="Arial"/>
                <w:sz w:val="18"/>
                <w:szCs w:val="18"/>
              </w:rPr>
              <w:t>.5</w:t>
            </w:r>
          </w:p>
        </w:tc>
      </w:tr>
      <w:tr w:rsidR="0076263B" w:rsidRPr="0076263B" w14:paraId="684634D1"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1714B2D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01DA35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112F0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451BB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.8</w:t>
            </w:r>
          </w:p>
        </w:tc>
      </w:tr>
      <w:tr w:rsidR="0076263B" w:rsidRPr="0076263B" w14:paraId="156DB9EF"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68652C3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DC_8-41_n7</w:t>
            </w:r>
            <w:r w:rsidRPr="0076263B">
              <w:rPr>
                <w:rFonts w:ascii="Arial" w:hAnsi="Arial"/>
                <w:sz w:val="18"/>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C5EF2B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2D03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4AB77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782EC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2CDE8" w14:textId="77777777" w:rsidR="0076263B" w:rsidRPr="0076263B" w:rsidRDefault="0076263B" w:rsidP="0076263B">
            <w:pPr>
              <w:keepNext/>
              <w:keepLines/>
              <w:spacing w:after="0"/>
              <w:jc w:val="center"/>
              <w:rPr>
                <w:rFonts w:ascii="Arial" w:hAnsi="Arial" w:cs="Arial"/>
                <w:b/>
                <w:bCs/>
                <w:sz w:val="18"/>
              </w:rPr>
            </w:pPr>
            <w:r w:rsidRPr="0076263B">
              <w:rPr>
                <w:rFonts w:ascii="Arial" w:hAnsi="Arial" w:cs="Arial"/>
                <w:sz w:val="18"/>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0E220D1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5CA3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F029DE"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w:t>
            </w:r>
          </w:p>
        </w:tc>
      </w:tr>
      <w:tr w:rsidR="0076263B" w:rsidRPr="0076263B" w14:paraId="1F242E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5EC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C711B3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EE594"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2A2041"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0.3</w:t>
            </w:r>
          </w:p>
        </w:tc>
      </w:tr>
      <w:tr w:rsidR="0076263B" w:rsidRPr="0076263B" w14:paraId="4D1F8D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5FF1B"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63189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4177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8B3F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10BE36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781F1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714E699C"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3669D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87A47E"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szCs w:val="18"/>
              </w:rPr>
              <w:t>0.6</w:t>
            </w:r>
          </w:p>
        </w:tc>
      </w:tr>
      <w:tr w:rsidR="0076263B" w:rsidRPr="0076263B" w14:paraId="38743B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3E170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0666C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A17DE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76401" w14:textId="77777777" w:rsidR="0076263B" w:rsidRPr="0076263B" w:rsidRDefault="0076263B" w:rsidP="0076263B">
            <w:pPr>
              <w:keepNext/>
              <w:keepLines/>
              <w:spacing w:after="0"/>
              <w:jc w:val="center"/>
              <w:rPr>
                <w:rFonts w:ascii="Arial" w:hAnsi="Arial"/>
                <w:sz w:val="18"/>
                <w:szCs w:val="18"/>
                <w:lang w:eastAsia="fr-FR"/>
              </w:rPr>
            </w:pPr>
            <w:r w:rsidRPr="0076263B">
              <w:rPr>
                <w:rFonts w:ascii="Arial" w:hAnsi="Arial" w:cs="Arial"/>
                <w:sz w:val="18"/>
                <w:szCs w:val="18"/>
              </w:rPr>
              <w:t>0.8</w:t>
            </w:r>
          </w:p>
        </w:tc>
      </w:tr>
      <w:tr w:rsidR="0076263B" w:rsidRPr="0076263B" w14:paraId="6234D5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1A96B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5C9E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EF2BF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73B8F"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szCs w:val="18"/>
              </w:rPr>
              <w:t>0.8</w:t>
            </w:r>
          </w:p>
        </w:tc>
      </w:tr>
      <w:tr w:rsidR="0076263B" w:rsidRPr="0076263B" w14:paraId="4DB3F39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DE80E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8-42_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6032F2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w:t>
            </w:r>
            <w:r w:rsidRPr="0076263B">
              <w:rPr>
                <w:rFonts w:ascii="Arial" w:hAnsi="Arial"/>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3599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4900E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val="en-US" w:eastAsia="zh-CN"/>
              </w:rPr>
              <w:t>-</w:t>
            </w:r>
          </w:p>
        </w:tc>
      </w:tr>
      <w:tr w:rsidR="0076263B" w:rsidRPr="0076263B" w14:paraId="1C9844B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94834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B7D2710"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07C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CD1B2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r>
      <w:tr w:rsidR="0076263B" w:rsidRPr="0076263B" w14:paraId="7D1A83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1299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5BBD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34A2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DF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56E6F8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32D4E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8</w:t>
            </w:r>
            <w:r w:rsidRPr="0076263B">
              <w:rPr>
                <w:rFonts w:ascii="Arial" w:hAnsi="Arial"/>
                <w:sz w:val="18"/>
              </w:rPr>
              <w:t>_SUL_n78- n8</w:t>
            </w:r>
            <w:r w:rsidRPr="0076263B">
              <w:rPr>
                <w:rFonts w:ascii="Arial" w:hAnsi="Arial"/>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DBB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BA1E8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316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07B69A3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356E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D8A40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BDFF5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D83D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ja-JP"/>
              </w:rPr>
              <w:t>0</w:t>
            </w:r>
            <w:r w:rsidRPr="0076263B">
              <w:rPr>
                <w:rFonts w:ascii="Arial" w:hAnsi="Arial"/>
                <w:sz w:val="18"/>
                <w:lang w:eastAsia="ja-JP"/>
              </w:rPr>
              <w:t>.8</w:t>
            </w:r>
          </w:p>
        </w:tc>
      </w:tr>
      <w:tr w:rsidR="0076263B" w:rsidRPr="0076263B" w14:paraId="30BE25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46CE6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4E6915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6B497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EEE22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072EDA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E000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91491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1F67E6"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0E188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10D592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86517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5AF1240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008898"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851DD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BB26F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5A505D" w14:textId="77777777" w:rsidR="0076263B" w:rsidRPr="0076263B" w:rsidRDefault="0076263B" w:rsidP="0076263B">
            <w:pPr>
              <w:keepNext/>
              <w:keepLines/>
              <w:spacing w:after="0"/>
              <w:jc w:val="center"/>
              <w:rPr>
                <w:rFonts w:ascii="Arial" w:eastAsia="MS Mincho" w:hAnsi="Arial" w:cs="Arial"/>
                <w:bCs/>
                <w:sz w:val="18"/>
                <w:szCs w:val="18"/>
                <w:lang w:eastAsia="fr-FR"/>
              </w:rPr>
            </w:pPr>
            <w:r w:rsidRPr="0076263B">
              <w:rPr>
                <w:rFonts w:ascii="Arial" w:eastAsia="MS Mincho" w:hAnsi="Arial" w:cs="Arial"/>
                <w:sz w:val="18"/>
              </w:rPr>
              <w:t>DC_11-18</w:t>
            </w:r>
            <w:r w:rsidRPr="0076263B">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9E90F"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FEC6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07A0D8"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6A0C395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7F889"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1AB69C3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A942B98"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94DD8"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544B962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000788" w14:textId="77777777" w:rsidR="0076263B" w:rsidRPr="0076263B" w:rsidRDefault="0076263B" w:rsidP="0076263B">
            <w:pPr>
              <w:keepNext/>
              <w:keepLines/>
              <w:spacing w:after="0"/>
              <w:jc w:val="center"/>
              <w:rPr>
                <w:rFonts w:ascii="Arial" w:hAnsi="Arial"/>
                <w:bCs/>
                <w:sz w:val="18"/>
                <w:szCs w:val="18"/>
                <w:lang w:eastAsia="fr-FR"/>
              </w:rPr>
            </w:pPr>
            <w:r w:rsidRPr="0076263B">
              <w:rPr>
                <w:rFonts w:ascii="Arial" w:hAnsi="Arial"/>
                <w:sz w:val="18"/>
              </w:rPr>
              <w:t>DC_11_n28</w:t>
            </w:r>
            <w:r w:rsidRPr="0076263B">
              <w:rPr>
                <w:rFonts w:ascii="Arial" w:hAnsi="Arial"/>
                <w:sz w:val="18"/>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62DD93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7F26FD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B95DAE"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7F18FE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CB597C" w14:textId="77777777" w:rsidR="0076263B" w:rsidRPr="0076263B" w:rsidRDefault="0076263B" w:rsidP="0076263B">
            <w:pPr>
              <w:keepNext/>
              <w:keepLines/>
              <w:spacing w:after="0"/>
              <w:jc w:val="center"/>
              <w:rPr>
                <w:rFonts w:ascii="Arial" w:hAnsi="Arial"/>
                <w:bCs/>
                <w:sz w:val="18"/>
                <w:szCs w:val="18"/>
                <w:lang w:eastAsia="fr-FR"/>
              </w:rPr>
            </w:pPr>
            <w:r w:rsidRPr="0076263B">
              <w:rPr>
                <w:rFonts w:ascii="Arial" w:hAnsi="Arial"/>
                <w:sz w:val="18"/>
              </w:rP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7E34E0A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4D9B7B8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DFA71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w:t>
            </w:r>
          </w:p>
        </w:tc>
      </w:tr>
      <w:tr w:rsidR="0076263B" w:rsidRPr="0076263B" w14:paraId="2C7C57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EE57C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5EAB85E0"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BCEF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7EFB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1EBA75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3E335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22456ADA"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20EE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6BC03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181A28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1F49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752522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C2571DC"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8DF5C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r>
      <w:tr w:rsidR="0076263B" w:rsidRPr="0076263B" w14:paraId="22DDA8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C676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11381BA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89E72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769FC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FE392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9DFFC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12</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46AF8FF" w14:textId="77777777" w:rsidR="0076263B" w:rsidRPr="0076263B" w:rsidRDefault="0076263B" w:rsidP="0076263B">
            <w:pPr>
              <w:keepNext/>
              <w:keepLines/>
              <w:spacing w:after="0"/>
              <w:jc w:val="center"/>
              <w:rPr>
                <w:rFonts w:ascii="Arial" w:hAnsi="Arial"/>
                <w:sz w:val="18"/>
                <w:lang w:val="sv-SE"/>
              </w:rPr>
            </w:pPr>
            <w:r w:rsidRPr="0076263B">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DF17D7"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A27E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color w:val="000000"/>
                <w:sz w:val="18"/>
                <w:lang w:eastAsia="zh-CN"/>
              </w:rPr>
              <w:t>0.8</w:t>
            </w:r>
          </w:p>
        </w:tc>
      </w:tr>
      <w:tr w:rsidR="0076263B" w:rsidRPr="0076263B" w14:paraId="072430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88C8F9" w14:textId="77777777" w:rsidR="0076263B" w:rsidRPr="0076263B" w:rsidRDefault="0076263B" w:rsidP="0076263B">
            <w:pPr>
              <w:keepNext/>
              <w:keepLines/>
              <w:spacing w:after="0"/>
              <w:jc w:val="center"/>
              <w:rPr>
                <w:rFonts w:ascii="Arial" w:eastAsia="MS Mincho" w:hAnsi="Arial" w:cs="Arial"/>
                <w:bCs/>
                <w:sz w:val="18"/>
                <w:szCs w:val="18"/>
                <w:lang w:eastAsia="fr-FR"/>
              </w:rPr>
            </w:pPr>
            <w:r w:rsidRPr="0076263B">
              <w:rPr>
                <w:rFonts w:ascii="Arial" w:eastAsia="MS Mincho" w:hAnsi="Arial" w:cs="Arial"/>
                <w:sz w:val="18"/>
              </w:rPr>
              <w:t>DC_</w:t>
            </w:r>
            <w:r w:rsidRPr="0076263B">
              <w:rPr>
                <w:rFonts w:ascii="Arial" w:hAnsi="Arial" w:cs="Arial"/>
                <w:sz w:val="18"/>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2AC6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EC00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479DE"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hAnsi="Arial" w:cs="Arial"/>
                <w:sz w:val="18"/>
                <w:lang w:eastAsia="zh-CN"/>
              </w:rPr>
              <w:t>0.8</w:t>
            </w:r>
          </w:p>
        </w:tc>
      </w:tr>
      <w:tr w:rsidR="0076263B" w:rsidRPr="0076263B" w14:paraId="73E09F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64E23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4345F67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0C574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7DB6F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0716B6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4A810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543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35FB63"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9CC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390383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129F4"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496332EF"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5C4A0"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752B1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0.4</w:t>
            </w:r>
            <w:r w:rsidRPr="0076263B">
              <w:rPr>
                <w:rFonts w:ascii="Arial" w:hAnsi="Arial"/>
                <w:sz w:val="18"/>
                <w:vertAlign w:val="superscript"/>
                <w:lang w:eastAsia="ko-KR"/>
              </w:rPr>
              <w:t>1</w:t>
            </w:r>
            <w:r w:rsidRPr="0076263B">
              <w:rPr>
                <w:rFonts w:ascii="Arial" w:hAnsi="Arial"/>
                <w:sz w:val="18"/>
                <w:lang w:eastAsia="ko-KR"/>
              </w:rPr>
              <w:t>/0.9</w:t>
            </w:r>
            <w:r w:rsidRPr="0076263B">
              <w:rPr>
                <w:rFonts w:ascii="Arial" w:hAnsi="Arial"/>
                <w:sz w:val="18"/>
                <w:vertAlign w:val="superscript"/>
                <w:lang w:eastAsia="ko-KR"/>
              </w:rPr>
              <w:t>2</w:t>
            </w:r>
          </w:p>
        </w:tc>
      </w:tr>
      <w:tr w:rsidR="0076263B" w:rsidRPr="0076263B" w14:paraId="251087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E2278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3D134A8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1EC06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C84BC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0.5</w:t>
            </w:r>
          </w:p>
        </w:tc>
      </w:tr>
      <w:tr w:rsidR="0076263B" w:rsidRPr="0076263B" w14:paraId="2C2624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36DA9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016D2DF3"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887B3F"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ED1408"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0.8</w:t>
            </w:r>
          </w:p>
        </w:tc>
      </w:tr>
      <w:tr w:rsidR="0076263B" w:rsidRPr="0076263B" w14:paraId="0C11FE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4BEDC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CAC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A93F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E631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14430F5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95BBF0C"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w:t>
            </w:r>
            <w:r w:rsidRPr="0076263B">
              <w:rPr>
                <w:rFonts w:ascii="Arial" w:hAnsi="Arial"/>
                <w:sz w:val="18"/>
              </w:rPr>
              <w:t>12-30</w:t>
            </w:r>
            <w:r w:rsidRPr="0076263B">
              <w:rPr>
                <w:rFonts w:ascii="Arial" w:eastAsia="Malgun Gothic" w:hAnsi="Arial"/>
                <w:sz w:val="18"/>
                <w:lang w:eastAsia="ko-KR"/>
              </w:rPr>
              <w:t>_n</w:t>
            </w:r>
            <w:r w:rsidRPr="0076263B">
              <w:rPr>
                <w:rFonts w:ascii="Arial"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3FBD02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1406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5732C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52C5AB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B09F1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D567A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F5D0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5E0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3EDBBF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453A1B0"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12</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76E7F6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1A818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E84CE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64E742F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0F53E27A" w14:textId="77777777" w:rsidR="0076263B" w:rsidRPr="0076263B" w:rsidRDefault="0076263B" w:rsidP="0076263B">
            <w:pPr>
              <w:keepNext/>
              <w:keepLines/>
              <w:spacing w:after="0"/>
              <w:jc w:val="center"/>
              <w:rPr>
                <w:rFonts w:ascii="Arial" w:eastAsia="Malgun Gothic" w:hAnsi="Arial"/>
                <w:sz w:val="18"/>
              </w:rPr>
            </w:pPr>
            <w:r w:rsidRPr="0076263B">
              <w:rPr>
                <w:rFonts w:ascii="Arial" w:eastAsia="Malgun Gothic" w:hAnsi="Arial"/>
                <w:sz w:val="18"/>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0242B6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A0DF8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04AC669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.5</w:t>
            </w:r>
          </w:p>
        </w:tc>
      </w:tr>
      <w:tr w:rsidR="0076263B" w:rsidRPr="0076263B" w14:paraId="478F1F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17885"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E7937E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B6315A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4274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3C8BF4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B82234"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501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0ED93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AFAC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65CA6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4FCC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DC_12-66_n5</w:t>
            </w:r>
          </w:p>
          <w:p w14:paraId="060268D7"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57CADF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2A968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BDC880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r>
      <w:tr w:rsidR="0076263B" w:rsidRPr="0076263B" w14:paraId="1633F1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64C5B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5402E7D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4C0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A8A9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3A2F1DB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AD7A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3DC10EA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25BA10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3CDE7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0.5</w:t>
            </w:r>
          </w:p>
        </w:tc>
      </w:tr>
      <w:tr w:rsidR="0076263B" w:rsidRPr="0076263B" w14:paraId="5BEED1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324C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DC_12-66_n30</w:t>
            </w:r>
            <w:r w:rsidRPr="0076263B">
              <w:rPr>
                <w:rFonts w:ascii="Arial" w:hAnsi="Arial" w:cs="Arial"/>
                <w:sz w:val="18"/>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73F703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4256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4B5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7C9142C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EC35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47D105F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DE0D5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B1FF0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r>
      <w:tr w:rsidR="0076263B" w:rsidRPr="0076263B" w14:paraId="599454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BC801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398B1FD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505B96"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D647F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60AD3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A845186"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12-66</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r>
            <w:r w:rsidRPr="0076263B">
              <w:rPr>
                <w:rFonts w:ascii="Arial" w:eastAsia="Malgun Gothic" w:hAnsi="Arial"/>
                <w:sz w:val="18"/>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31383A4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1F886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C0F1D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1AD2FCD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54017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9C850A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CBC3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1DD07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665487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3A59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DC_12-(n)66</w:t>
            </w:r>
          </w:p>
          <w:p w14:paraId="7889B4A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E493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03583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B876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2170C4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99C7D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0495197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EBC4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89C5A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63FFAC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2A8ADC" w14:textId="77777777" w:rsidR="0076263B" w:rsidRPr="0076263B" w:rsidRDefault="0076263B" w:rsidP="0076263B">
            <w:pPr>
              <w:keepNext/>
              <w:keepLines/>
              <w:spacing w:after="0"/>
              <w:jc w:val="center"/>
              <w:rPr>
                <w:rFonts w:ascii="Arial" w:hAnsi="Arial" w:cs="Arial"/>
                <w:sz w:val="18"/>
                <w:szCs w:val="18"/>
                <w:lang w:val="x-none"/>
              </w:rPr>
            </w:pPr>
            <w:r w:rsidRPr="0076263B">
              <w:rPr>
                <w:rFonts w:ascii="Arial" w:hAnsi="Arial"/>
                <w:sz w:val="18"/>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411E2105" w14:textId="77777777" w:rsidR="0076263B" w:rsidRPr="0076263B" w:rsidRDefault="0076263B" w:rsidP="0076263B">
            <w:pPr>
              <w:keepNext/>
              <w:keepLines/>
              <w:spacing w:after="0"/>
              <w:jc w:val="center"/>
              <w:rPr>
                <w:rFonts w:ascii="Arial" w:hAnsi="Arial"/>
                <w:sz w:val="18"/>
                <w:lang w:val="sv-SE"/>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E58379"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19DC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r>
      <w:tr w:rsidR="0076263B" w:rsidRPr="0076263B" w14:paraId="50374C3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4390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2E8D6743"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BF506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7B67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hint="eastAsia"/>
                <w:sz w:val="18"/>
                <w:szCs w:val="22"/>
                <w:lang w:val="en-US" w:eastAsia="zh-CN"/>
              </w:rPr>
              <w:t>0</w:t>
            </w:r>
            <w:r w:rsidRPr="0076263B">
              <w:rPr>
                <w:rFonts w:ascii="Arial" w:eastAsia="等线" w:hAnsi="Arial" w:cs="Arial"/>
                <w:sz w:val="18"/>
                <w:szCs w:val="22"/>
                <w:lang w:val="en-US" w:eastAsia="zh-CN"/>
              </w:rPr>
              <w:t>.5</w:t>
            </w:r>
          </w:p>
        </w:tc>
      </w:tr>
      <w:tr w:rsidR="0076263B" w:rsidRPr="0076263B" w14:paraId="7D7AC7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4D1B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09F637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B735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93143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0.8</w:t>
            </w:r>
          </w:p>
        </w:tc>
      </w:tr>
      <w:tr w:rsidR="0076263B" w:rsidRPr="0076263B" w14:paraId="316722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3199CD"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0BE633E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61E40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74F85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r>
      <w:tr w:rsidR="0076263B" w:rsidRPr="0076263B" w14:paraId="72BEAB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98ED0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71C9025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6BF9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3C92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1948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CBA08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9D913F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DF867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35F21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799C91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E13E4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411F7B2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401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70C0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40531D4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67A4D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DC_13-46</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CFC25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6F9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D1AF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.3</w:t>
            </w:r>
          </w:p>
        </w:tc>
      </w:tr>
      <w:tr w:rsidR="0076263B" w:rsidRPr="0076263B" w14:paraId="3AFE11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5F3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46B6A0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47251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67C50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41F501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F16C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2BCF178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42C60CC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2E40D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49BB6F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97EC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fr-FR"/>
              </w:rPr>
              <w:t>DC_13-46_n77</w:t>
            </w:r>
            <w:r w:rsidRPr="0076263B">
              <w:rPr>
                <w:rFonts w:ascii="Arial" w:hAnsi="Arial" w:cs="Arial"/>
                <w:sz w:val="18"/>
                <w:lang w:eastAsia="fr-FR"/>
              </w:rPr>
              <w:br/>
            </w:r>
            <w:r w:rsidRPr="0076263B">
              <w:rPr>
                <w:rFonts w:ascii="Arial" w:hAnsi="Arial" w:cs="Arial"/>
                <w:sz w:val="18"/>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57608F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E5BBC0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4888F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r>
      <w:tr w:rsidR="0076263B" w:rsidRPr="0076263B" w14:paraId="728D76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B83B0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BD6D0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0DB9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EA64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0.6</w:t>
            </w:r>
          </w:p>
        </w:tc>
      </w:tr>
      <w:tr w:rsidR="0076263B" w:rsidRPr="0076263B" w14:paraId="1260B5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0B615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27A1079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DEB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3BE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r>
      <w:tr w:rsidR="0076263B" w:rsidRPr="0076263B" w14:paraId="0BEEF9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D86C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249829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7190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BC050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r>
      <w:tr w:rsidR="0076263B" w:rsidRPr="0076263B" w14:paraId="4CC3F9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9F436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DC_13-48</w:t>
            </w:r>
            <w:r w:rsidRPr="0076263B">
              <w:rPr>
                <w:rFonts w:ascii="Arial"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8DBB4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AB50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A43F9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.8</w:t>
            </w:r>
          </w:p>
        </w:tc>
      </w:tr>
      <w:tr w:rsidR="0076263B" w:rsidRPr="0076263B" w14:paraId="5A589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56D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DC_13-66_n2</w:t>
            </w:r>
          </w:p>
          <w:p w14:paraId="3F2AE9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52E44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0CDA4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F99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34E8B1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B93F8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44C5F335"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00CB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C3FDB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577F1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F787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DC_13-66_n48</w:t>
            </w:r>
          </w:p>
          <w:p w14:paraId="7C0DDD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F28E4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4840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DEAB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1383A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6C525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eastAsia="zh-CN"/>
              </w:rPr>
              <w:t>DC_13-(n)66</w:t>
            </w:r>
          </w:p>
          <w:p w14:paraId="27A0C62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DC_13-66_n66</w:t>
            </w:r>
          </w:p>
          <w:p w14:paraId="5DDD9BA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DC_13-66-(n)66</w:t>
            </w:r>
          </w:p>
          <w:p w14:paraId="19A85FC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046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93B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6A472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16015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659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DC_13-66_n77</w:t>
            </w:r>
          </w:p>
          <w:p w14:paraId="3117EFFD"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7E5E99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3750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18617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0DD1AE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14999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4756330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EFFA8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6A808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0.8</w:t>
            </w:r>
          </w:p>
        </w:tc>
      </w:tr>
      <w:tr w:rsidR="0076263B" w:rsidRPr="0076263B" w14:paraId="158BE15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1DA7AC"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CB6590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82892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D4AA0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r>
      <w:tr w:rsidR="0076263B" w:rsidRPr="0076263B" w14:paraId="238170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25026FD"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DC_</w:t>
            </w:r>
            <w:r w:rsidRPr="0076263B">
              <w:rPr>
                <w:rFonts w:ascii="Arial" w:hAnsi="Arial"/>
                <w:sz w:val="18"/>
              </w:rPr>
              <w:t>14-30</w:t>
            </w:r>
            <w:r w:rsidRPr="0076263B">
              <w:rPr>
                <w:rFonts w:ascii="Arial" w:eastAsia="Malgun Gothic" w:hAnsi="Arial"/>
                <w:sz w:val="18"/>
                <w:lang w:eastAsia="ko-KR"/>
              </w:rPr>
              <w:t>_n</w:t>
            </w:r>
            <w:r w:rsidRPr="0076263B">
              <w:rPr>
                <w:rFonts w:ascii="Arial"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47F478B9" w14:textId="77777777" w:rsidR="0076263B" w:rsidRPr="0076263B" w:rsidRDefault="0076263B" w:rsidP="0076263B">
            <w:pPr>
              <w:keepNext/>
              <w:keepLines/>
              <w:spacing w:after="0"/>
              <w:jc w:val="center"/>
              <w:rPr>
                <w:rFonts w:ascii="Arial" w:hAnsi="Arial"/>
                <w:sz w:val="18"/>
                <w:lang w:val="sv-SE"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C82F9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2D7952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20EA8B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A8F35"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70E4B00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108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F7C26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rPr>
              <w:t>0.</w:t>
            </w:r>
            <w:r w:rsidRPr="0076263B">
              <w:rPr>
                <w:rFonts w:ascii="Arial" w:hAnsi="Arial"/>
                <w:sz w:val="18"/>
              </w:rPr>
              <w:t>5</w:t>
            </w:r>
          </w:p>
        </w:tc>
      </w:tr>
      <w:tr w:rsidR="0076263B" w:rsidRPr="0076263B" w14:paraId="746A96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0FDD2B3"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p w14:paraId="04890F39" w14:textId="77777777" w:rsidR="0076263B" w:rsidRPr="0076263B" w:rsidRDefault="0076263B" w:rsidP="0076263B">
            <w:pPr>
              <w:keepNext/>
              <w:keepLines/>
              <w:spacing w:after="0"/>
              <w:jc w:val="center"/>
              <w:rPr>
                <w:rFonts w:ascii="Arial" w:hAnsi="Arial"/>
                <w:sz w:val="18"/>
              </w:rPr>
            </w:pPr>
          </w:p>
        </w:tc>
        <w:tc>
          <w:tcPr>
            <w:tcW w:w="2290" w:type="dxa"/>
            <w:tcBorders>
              <w:top w:val="single" w:sz="4" w:space="0" w:color="auto"/>
              <w:left w:val="single" w:sz="4" w:space="0" w:color="auto"/>
              <w:bottom w:val="single" w:sz="4" w:space="0" w:color="auto"/>
              <w:right w:val="single" w:sz="4" w:space="0" w:color="auto"/>
            </w:tcBorders>
            <w:vAlign w:val="center"/>
          </w:tcPr>
          <w:p w14:paraId="1919AA4B"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6B5A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934FD5"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rPr>
              <w:t>0.8</w:t>
            </w:r>
          </w:p>
        </w:tc>
      </w:tr>
      <w:tr w:rsidR="0076263B" w:rsidRPr="0076263B" w14:paraId="70F395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2A791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DC_14-66_n2</w:t>
            </w:r>
            <w:r w:rsidRPr="0076263B">
              <w:rPr>
                <w:rFonts w:ascii="Arial" w:hAnsi="Arial" w:cs="Arial"/>
                <w:sz w:val="18"/>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5763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44577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D7C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1B389E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C61C4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w:t>
            </w:r>
            <w:r w:rsidRPr="0076263B">
              <w:rPr>
                <w:rFonts w:ascii="Arial" w:eastAsia="Malgun Gothic" w:hAnsi="Arial"/>
                <w:sz w:val="18"/>
                <w:lang w:eastAsia="ko-KR"/>
              </w:rPr>
              <w:t>_n</w:t>
            </w:r>
            <w:r w:rsidRPr="0076263B">
              <w:rPr>
                <w:rFonts w:ascii="Arial" w:hAnsi="Arial"/>
                <w:sz w:val="18"/>
              </w:rPr>
              <w:t>5</w:t>
            </w:r>
          </w:p>
          <w:p w14:paraId="0A36DA8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756A62F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D640D4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5E2B6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0.3</w:t>
            </w:r>
          </w:p>
        </w:tc>
      </w:tr>
      <w:tr w:rsidR="0076263B" w:rsidRPr="0076263B" w14:paraId="6ADB82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FBF00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DC_14-66_n30</w:t>
            </w:r>
          </w:p>
          <w:p w14:paraId="3D81DE5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3A3BFC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56C55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C63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294830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970E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D9EB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1FC1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59EF90"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r>
      <w:tr w:rsidR="0076263B" w:rsidRPr="0076263B" w14:paraId="066873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85A30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w:t>
            </w:r>
            <w:r w:rsidRPr="0076263B">
              <w:rPr>
                <w:rFonts w:ascii="Arial" w:eastAsia="Malgun Gothic" w:hAnsi="Arial"/>
                <w:sz w:val="18"/>
                <w:lang w:eastAsia="ko-KR"/>
              </w:rPr>
              <w:t>_n</w:t>
            </w:r>
            <w:r w:rsidRPr="0076263B">
              <w:rPr>
                <w:rFonts w:ascii="Arial" w:hAnsi="Arial"/>
                <w:sz w:val="18"/>
              </w:rPr>
              <w:t>77</w:t>
            </w:r>
          </w:p>
          <w:p w14:paraId="0ECC5355"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FA5AD2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F0CA1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5F08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0693D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1F4D5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7BE7F60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D62D2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8F1D7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3486CC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6C6C8C"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DC_</w:t>
            </w:r>
            <w:r w:rsidRPr="0076263B">
              <w:rPr>
                <w:rFonts w:ascii="Arial" w:eastAsia="等线" w:hAnsi="Arial" w:cs="Arial"/>
                <w:bCs/>
                <w:sz w:val="18"/>
                <w:szCs w:val="18"/>
                <w:lang w:eastAsia="zh-CN"/>
              </w:rPr>
              <w:t>18</w:t>
            </w:r>
            <w:r w:rsidRPr="0076263B">
              <w:rPr>
                <w:rFonts w:ascii="Arial" w:eastAsia="MS Mincho" w:hAnsi="Arial" w:cs="Arial"/>
                <w:bCs/>
                <w:sz w:val="18"/>
                <w:szCs w:val="18"/>
              </w:rPr>
              <w:t>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A8D1486"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91C7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A6D00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6857C5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5E04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2B9C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FE8FA4"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D959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181B03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50D9A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_n</w:t>
            </w:r>
            <w:r w:rsidRPr="0076263B">
              <w:rPr>
                <w:rFonts w:ascii="Arial" w:hAnsi="Arial"/>
                <w:sz w:val="18"/>
                <w:lang w:eastAsia="ja-JP"/>
              </w:rPr>
              <w:t>2</w:t>
            </w:r>
            <w:r w:rsidRPr="0076263B">
              <w:rPr>
                <w:rFonts w:ascii="Arial" w:hAnsi="Arial"/>
                <w:sz w:val="18"/>
              </w:rPr>
              <w:t>8-n41</w:t>
            </w:r>
          </w:p>
        </w:tc>
        <w:tc>
          <w:tcPr>
            <w:tcW w:w="2290" w:type="dxa"/>
            <w:tcBorders>
              <w:top w:val="single" w:sz="4" w:space="0" w:color="auto"/>
              <w:left w:val="single" w:sz="4" w:space="0" w:color="auto"/>
              <w:bottom w:val="single" w:sz="4" w:space="0" w:color="auto"/>
              <w:right w:val="single" w:sz="4" w:space="0" w:color="auto"/>
            </w:tcBorders>
            <w:vAlign w:val="center"/>
          </w:tcPr>
          <w:p w14:paraId="5ABAE396" w14:textId="77777777" w:rsidR="0076263B" w:rsidRPr="0076263B" w:rsidRDefault="0076263B" w:rsidP="0076263B">
            <w:pPr>
              <w:keepNext/>
              <w:keepLines/>
              <w:spacing w:after="0"/>
              <w:jc w:val="center"/>
              <w:rPr>
                <w:rFonts w:ascii="Arial" w:hAnsi="Arial"/>
                <w:bCs/>
                <w:sz w:val="18"/>
                <w:szCs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B9DE5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946CB4" w14:textId="77777777" w:rsidR="0076263B" w:rsidRPr="0076263B" w:rsidRDefault="0076263B" w:rsidP="0076263B">
            <w:pPr>
              <w:keepNext/>
              <w:keepLines/>
              <w:spacing w:after="0"/>
              <w:jc w:val="center"/>
              <w:rPr>
                <w:rFonts w:ascii="Arial" w:hAnsi="Arial"/>
                <w:bCs/>
                <w:sz w:val="18"/>
                <w:szCs w:val="18"/>
              </w:rPr>
            </w:pPr>
            <w:r w:rsidRPr="0076263B">
              <w:rPr>
                <w:rFonts w:ascii="Arial" w:hAnsi="Arial"/>
                <w:sz w:val="18"/>
                <w:lang w:eastAsia="ja-JP"/>
              </w:rPr>
              <w:t>0.3</w:t>
            </w:r>
          </w:p>
        </w:tc>
      </w:tr>
      <w:tr w:rsidR="0076263B" w:rsidRPr="0076263B" w14:paraId="65FAA8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F2FC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8_n77</w:t>
            </w:r>
          </w:p>
        </w:tc>
        <w:tc>
          <w:tcPr>
            <w:tcW w:w="2290" w:type="dxa"/>
            <w:tcBorders>
              <w:top w:val="single" w:sz="4" w:space="0" w:color="auto"/>
              <w:left w:val="single" w:sz="4" w:space="0" w:color="auto"/>
              <w:bottom w:val="single" w:sz="4" w:space="0" w:color="auto"/>
              <w:right w:val="single" w:sz="4" w:space="0" w:color="auto"/>
            </w:tcBorders>
            <w:vAlign w:val="center"/>
          </w:tcPr>
          <w:p w14:paraId="478831D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EC00E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EC9AC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60BCB2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2C5D8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2D0CF5E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43AF4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A7643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330ADB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096FB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8_n78</w:t>
            </w:r>
          </w:p>
        </w:tc>
        <w:tc>
          <w:tcPr>
            <w:tcW w:w="2290" w:type="dxa"/>
            <w:tcBorders>
              <w:top w:val="single" w:sz="4" w:space="0" w:color="auto"/>
              <w:left w:val="single" w:sz="4" w:space="0" w:color="auto"/>
              <w:bottom w:val="single" w:sz="4" w:space="0" w:color="auto"/>
              <w:right w:val="single" w:sz="4" w:space="0" w:color="auto"/>
            </w:tcBorders>
            <w:vAlign w:val="center"/>
          </w:tcPr>
          <w:p w14:paraId="7F101C1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11AE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6B438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480B66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A2ED6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7F7B7DDB"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8462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C808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347299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5DC21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8_n79</w:t>
            </w:r>
          </w:p>
        </w:tc>
        <w:tc>
          <w:tcPr>
            <w:tcW w:w="2290" w:type="dxa"/>
            <w:tcBorders>
              <w:top w:val="single" w:sz="4" w:space="0" w:color="auto"/>
              <w:left w:val="single" w:sz="4" w:space="0" w:color="auto"/>
              <w:bottom w:val="single" w:sz="4" w:space="0" w:color="auto"/>
              <w:right w:val="single" w:sz="4" w:space="0" w:color="auto"/>
            </w:tcBorders>
            <w:vAlign w:val="center"/>
          </w:tcPr>
          <w:p w14:paraId="3FECED3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5420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768F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w:t>
            </w:r>
          </w:p>
        </w:tc>
      </w:tr>
      <w:tr w:rsidR="0076263B" w:rsidRPr="0076263B" w14:paraId="436529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51EF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2EFB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93C3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4EA8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12FFED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FEE71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3FF436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D6AC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9B40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5DE34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413B7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0492E6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9ACA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5794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F45B11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A37F1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434E68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1167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CF64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4375B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A7578E"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1D6D6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E167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3B97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48F7B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AD2EA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E3C5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D1EF9A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D76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793FD5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0D0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DE49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4C7BBF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1D7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23C691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E39CC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02A3F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B58DF2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572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w:t>
            </w:r>
          </w:p>
        </w:tc>
      </w:tr>
      <w:tr w:rsidR="0076263B" w:rsidRPr="0076263B" w14:paraId="31EF4D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751E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609D01CC"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5ADF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4B7C5F"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0.8</w:t>
            </w:r>
          </w:p>
        </w:tc>
      </w:tr>
      <w:tr w:rsidR="0076263B" w:rsidRPr="0076263B" w14:paraId="1F849F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71F56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62E0094B"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D167C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86F57D"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0.8</w:t>
            </w:r>
          </w:p>
        </w:tc>
      </w:tr>
      <w:tr w:rsidR="0076263B" w:rsidRPr="0076263B" w14:paraId="2814E5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D817A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2610943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1322C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29FE7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w:t>
            </w:r>
          </w:p>
        </w:tc>
      </w:tr>
      <w:tr w:rsidR="0076263B" w:rsidRPr="0076263B" w14:paraId="2C4EB1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A46B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5367F59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452E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21F2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0.3</w:t>
            </w:r>
          </w:p>
        </w:tc>
      </w:tr>
      <w:tr w:rsidR="0076263B" w:rsidRPr="0076263B" w14:paraId="64FC35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08460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3C06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AA0AC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C9E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71DEE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ACC2C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9EAD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7244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BC62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0AC31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547E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547E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53B7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0EF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4340BF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EBCF3B"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5F79DD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42CE1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E94D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11CC17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853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77AC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AAD65F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2D16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6D459D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3767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DC_19-42_n7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D3D00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E0638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5FFD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0.8</w:t>
            </w:r>
          </w:p>
        </w:tc>
      </w:tr>
      <w:tr w:rsidR="0076263B" w:rsidRPr="0076263B" w14:paraId="29E0F0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B333E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DC_19-42_n7</w:t>
            </w:r>
            <w:r w:rsidRPr="0076263B">
              <w:rPr>
                <w:rFonts w:ascii="Arial"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A2E0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23D27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D69C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w:t>
            </w:r>
          </w:p>
        </w:tc>
      </w:tr>
      <w:tr w:rsidR="0076263B" w:rsidRPr="0076263B" w14:paraId="52CF5A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6957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500C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F9C5E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934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w:t>
            </w:r>
          </w:p>
        </w:tc>
      </w:tr>
      <w:tr w:rsidR="0076263B" w:rsidRPr="0076263B" w14:paraId="08797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D0D2F1"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3968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7C26CB"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8FE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r>
      <w:tr w:rsidR="0076263B" w:rsidRPr="0076263B" w14:paraId="04A6E6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EA70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20_n1</w:t>
            </w:r>
            <w:r w:rsidRPr="0076263B">
              <w:rPr>
                <w:rFonts w:ascii="Arial" w:hAnsi="Arial" w:cs="Arial"/>
                <w:sz w:val="18"/>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AE5C48D"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B23F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9CE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0A7CE7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E5435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20_n1</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546893"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3C83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8702A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0.6</w:t>
            </w:r>
          </w:p>
        </w:tc>
      </w:tr>
      <w:tr w:rsidR="0076263B" w:rsidRPr="0076263B" w14:paraId="0D6ED0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D8733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EC8BB9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D1ECD1"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77010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color w:val="000000"/>
                <w:sz w:val="18"/>
                <w:lang w:eastAsia="zh-CN"/>
              </w:rPr>
              <w:t>N/A</w:t>
            </w:r>
          </w:p>
        </w:tc>
      </w:tr>
      <w:tr w:rsidR="0076263B" w:rsidRPr="0076263B" w14:paraId="3A2A48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399EE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color w:val="000000"/>
                <w:sz w:val="18"/>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109276C4" w14:textId="77777777" w:rsidR="0076263B" w:rsidRPr="0076263B" w:rsidRDefault="0076263B" w:rsidP="0076263B">
            <w:pPr>
              <w:keepNext/>
              <w:keepLines/>
              <w:spacing w:after="0"/>
              <w:jc w:val="center"/>
              <w:rPr>
                <w:rFonts w:ascii="Arial" w:hAnsi="Arial"/>
                <w:sz w:val="18"/>
                <w:lang w:val="sv-SE" w:eastAsia="ko-KR"/>
              </w:rPr>
            </w:pPr>
            <w:r w:rsidRPr="0076263B">
              <w:rPr>
                <w:rFonts w:ascii="Arial" w:hAnsi="Arial" w:hint="eastAsia"/>
                <w:sz w:val="18"/>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2E523" w14:textId="77777777" w:rsidR="0076263B" w:rsidRPr="0076263B" w:rsidRDefault="0076263B" w:rsidP="0076263B">
            <w:pPr>
              <w:keepNext/>
              <w:keepLines/>
              <w:spacing w:after="0"/>
              <w:jc w:val="center"/>
              <w:rPr>
                <w:rFonts w:ascii="Arial" w:hAnsi="Arial" w:cs="Arial"/>
                <w:color w:val="000000"/>
                <w:sz w:val="18"/>
                <w:lang w:eastAsia="ko-KR"/>
              </w:rPr>
            </w:pPr>
            <w:r w:rsidRPr="0076263B">
              <w:rPr>
                <w:rFonts w:ascii="Arial" w:hAnsi="Arial" w:cs="Arial" w:hint="eastAsia"/>
                <w:color w:val="000000"/>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7D68CC" w14:textId="77777777" w:rsidR="0076263B" w:rsidRPr="0076263B" w:rsidRDefault="0076263B" w:rsidP="0076263B">
            <w:pPr>
              <w:keepNext/>
              <w:keepLines/>
              <w:spacing w:after="0"/>
              <w:jc w:val="center"/>
              <w:rPr>
                <w:rFonts w:ascii="Arial" w:hAnsi="Arial" w:cs="Arial"/>
                <w:color w:val="000000"/>
                <w:sz w:val="18"/>
                <w:lang w:eastAsia="ko-KR"/>
              </w:rPr>
            </w:pPr>
            <w:r w:rsidRPr="0076263B">
              <w:rPr>
                <w:rFonts w:ascii="Arial" w:hAnsi="Arial" w:cs="Arial"/>
                <w:color w:val="000000"/>
                <w:sz w:val="18"/>
                <w:lang w:eastAsia="zh-CN"/>
              </w:rPr>
              <w:t>N/A</w:t>
            </w:r>
          </w:p>
        </w:tc>
      </w:tr>
      <w:tr w:rsidR="0076263B" w:rsidRPr="0076263B" w14:paraId="26D80F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259FC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6F3FE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F44E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4687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0.8</w:t>
            </w:r>
          </w:p>
        </w:tc>
      </w:tr>
      <w:tr w:rsidR="0076263B" w:rsidRPr="0076263B" w14:paraId="14FB43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3B16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3F1A56A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7BE7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E77E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r>
      <w:tr w:rsidR="0076263B" w:rsidRPr="0076263B" w14:paraId="1B235F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FD40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_n3-n</w:t>
            </w:r>
            <w:r w:rsidRPr="0076263B">
              <w:rPr>
                <w:rFonts w:ascii="Arial" w:hAnsi="Arial" w:cs="Arial"/>
                <w:sz w:val="18"/>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55619B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263189"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4758B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color w:val="000000"/>
                <w:sz w:val="18"/>
                <w:lang w:eastAsia="zh-CN"/>
              </w:rPr>
              <w:t>N/A</w:t>
            </w:r>
          </w:p>
        </w:tc>
      </w:tr>
      <w:tr w:rsidR="0076263B" w:rsidRPr="0076263B" w14:paraId="2EA56F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1CA7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D807E"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173D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46438"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0.8</w:t>
            </w:r>
          </w:p>
        </w:tc>
      </w:tr>
      <w:tr w:rsidR="0076263B" w:rsidRPr="0076263B" w14:paraId="5C64C13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A7832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045EDBD7"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47F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48AEC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r>
      <w:tr w:rsidR="0076263B" w:rsidRPr="0076263B" w14:paraId="032A4E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4F6B5"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944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1AF49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6E4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50194B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048B5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0E61DD9A"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7F1D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96BE8F"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rPr>
              <w:t>0.8</w:t>
            </w:r>
          </w:p>
        </w:tc>
      </w:tr>
      <w:tr w:rsidR="0076263B" w:rsidRPr="0076263B" w14:paraId="5B600A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70F41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094FEFDE"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B1DA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14C1E9"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0.8</w:t>
            </w:r>
          </w:p>
        </w:tc>
      </w:tr>
      <w:tr w:rsidR="0076263B" w:rsidRPr="0076263B" w14:paraId="2F563A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71CA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706382F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A43C6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F4E2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36E140B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124F1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4B7184A4"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FA6C8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218468"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rPr>
              <w:t>0.5</w:t>
            </w:r>
          </w:p>
        </w:tc>
      </w:tr>
      <w:tr w:rsidR="0076263B" w:rsidRPr="0076263B" w14:paraId="6A6092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7C18B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C66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8B674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672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0FA4BC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E87B0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12C37BA8"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6B888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61EBEC"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sz w:val="18"/>
              </w:rPr>
              <w:t>0.8</w:t>
            </w:r>
          </w:p>
        </w:tc>
      </w:tr>
      <w:tr w:rsidR="0076263B" w:rsidRPr="0076263B" w14:paraId="5AC082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D4562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F9F2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54A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8EB4F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5ACCD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4CFA2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w:t>
            </w:r>
            <w:r w:rsidRPr="0076263B">
              <w:rPr>
                <w:rFonts w:ascii="Arial"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2250753"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96E99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8C628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1C0A4A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6D01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w:t>
            </w:r>
            <w:r w:rsidRPr="0076263B">
              <w:rPr>
                <w:rFonts w:ascii="Arial" w:hAnsi="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404A5EF2"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293A2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8A925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538C1B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D54AC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7EA37E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612D61A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508896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r>
      <w:tr w:rsidR="0076263B" w:rsidRPr="0076263B" w14:paraId="22DA68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10E548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5DCC831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9CF27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B1F17A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0.4</w:t>
            </w:r>
          </w:p>
        </w:tc>
      </w:tr>
      <w:tr w:rsidR="0076263B" w:rsidRPr="0076263B" w14:paraId="2755DD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2686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1BCC7FEE"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F5483A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4AC434"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0.7</w:t>
            </w:r>
          </w:p>
        </w:tc>
      </w:tr>
      <w:tr w:rsidR="0076263B" w:rsidRPr="0076263B" w14:paraId="25DD22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1A879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D06BEC"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EC8FB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71A5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60A3E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F7AAC16"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10288AFB"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6881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3CB577"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rPr>
              <w:t>0.5</w:t>
            </w:r>
          </w:p>
        </w:tc>
      </w:tr>
      <w:tr w:rsidR="0076263B" w:rsidRPr="0076263B" w14:paraId="67837B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21C890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BC27C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37F6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9295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4CCE87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A17148D"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S Mincho" w:hAnsi="Arial" w:cs="Arial" w:hint="eastAsia"/>
                <w:kern w:val="2"/>
                <w:sz w:val="18"/>
              </w:rPr>
              <w:t>DC_</w:t>
            </w:r>
            <w:r w:rsidRPr="0076263B">
              <w:rPr>
                <w:rFonts w:ascii="Arial" w:hAnsi="Arial" w:cs="Arial" w:hint="eastAsia"/>
                <w:kern w:val="2"/>
                <w:sz w:val="18"/>
              </w:rPr>
              <w:t>20</w:t>
            </w:r>
            <w:r w:rsidRPr="0076263B">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27C39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ABE4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6C9C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Yu Mincho" w:hAnsi="Arial" w:cs="Arial"/>
                <w:sz w:val="18"/>
                <w:lang w:eastAsia="ja-JP"/>
              </w:rPr>
              <w:t>0.</w:t>
            </w:r>
            <w:r w:rsidRPr="0076263B">
              <w:rPr>
                <w:rFonts w:ascii="Arial" w:hAnsi="Arial" w:cs="Arial"/>
                <w:sz w:val="18"/>
              </w:rPr>
              <w:t>5</w:t>
            </w:r>
          </w:p>
        </w:tc>
      </w:tr>
      <w:tr w:rsidR="0076263B" w:rsidRPr="0076263B" w14:paraId="63A5E9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219BFB"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69B41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2FA4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099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FE8C5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F260C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7821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9A450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5DC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0.8</w:t>
            </w:r>
          </w:p>
        </w:tc>
      </w:tr>
      <w:tr w:rsidR="0076263B" w:rsidRPr="0076263B" w14:paraId="2CC0C8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42E3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zh-CN" w:eastAsia="zh-TW"/>
              </w:rPr>
              <w:t>DC_</w:t>
            </w:r>
            <w:r w:rsidRPr="0076263B">
              <w:rPr>
                <w:rFonts w:ascii="Arial" w:hAnsi="Arial" w:cs="Arial"/>
                <w:sz w:val="18"/>
                <w:lang w:val="en-US" w:eastAsia="zh-CN"/>
              </w:rPr>
              <w:t>20</w:t>
            </w:r>
            <w:r w:rsidRPr="0076263B">
              <w:rPr>
                <w:rFonts w:ascii="Arial" w:hAnsi="Arial" w:cs="Arial"/>
                <w:sz w:val="18"/>
                <w:lang w:val="zh-CN" w:eastAsia="zh-TW"/>
              </w:rPr>
              <w:t>_n</w:t>
            </w:r>
            <w:r w:rsidRPr="0076263B">
              <w:rPr>
                <w:rFonts w:ascii="Arial" w:hAnsi="Arial" w:cs="Arial"/>
                <w:sz w:val="18"/>
                <w:lang w:val="en-US" w:eastAsia="zh-CN"/>
              </w:rPr>
              <w:t>38</w:t>
            </w:r>
            <w:r w:rsidRPr="0076263B">
              <w:rPr>
                <w:rFonts w:ascii="Arial" w:hAnsi="Arial" w:cs="Arial"/>
                <w:sz w:val="18"/>
                <w:lang w:val="zh-CN" w:eastAsia="zh-TW"/>
              </w:rPr>
              <w:t>-n</w:t>
            </w:r>
            <w:r w:rsidRPr="0076263B">
              <w:rPr>
                <w:rFonts w:ascii="Arial" w:hAnsi="Arial" w:cs="Arial"/>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CE11DA"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8FCD8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CCC57A"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algun Gothic" w:hAnsi="Arial" w:cs="Arial"/>
                <w:sz w:val="18"/>
                <w:szCs w:val="18"/>
              </w:rPr>
              <w:t>0.</w:t>
            </w:r>
            <w:r w:rsidRPr="0076263B">
              <w:rPr>
                <w:rFonts w:ascii="Arial" w:hAnsi="Arial" w:cs="Arial"/>
                <w:sz w:val="18"/>
                <w:szCs w:val="18"/>
                <w:lang w:val="en-US" w:eastAsia="zh-CN"/>
              </w:rPr>
              <w:t>8</w:t>
            </w:r>
          </w:p>
        </w:tc>
      </w:tr>
      <w:tr w:rsidR="0076263B" w:rsidRPr="0076263B" w14:paraId="705022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E7980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DC_20-40</w:t>
            </w:r>
            <w:r w:rsidRPr="0076263B">
              <w:rPr>
                <w:rFonts w:ascii="Arial" w:hAnsi="Arial" w:cs="Arial"/>
                <w:sz w:val="18"/>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1C1715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269E4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92EB0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0.</w:t>
            </w:r>
            <w:r w:rsidRPr="0076263B">
              <w:rPr>
                <w:rFonts w:ascii="Arial" w:hAnsi="Arial"/>
                <w:sz w:val="18"/>
              </w:rPr>
              <w:t>3</w:t>
            </w:r>
          </w:p>
        </w:tc>
      </w:tr>
      <w:tr w:rsidR="0076263B" w:rsidRPr="0076263B" w14:paraId="044F32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50D43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DC_20-40</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0EB41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99D7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0.3</w:t>
            </w:r>
            <w:r w:rsidRPr="0076263B">
              <w:rPr>
                <w:rFonts w:ascii="Arial" w:hAnsi="Arial" w:cs="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2B89B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rPr>
              <w:t>0.8</w:t>
            </w:r>
            <w:r w:rsidRPr="0076263B">
              <w:rPr>
                <w:rFonts w:ascii="Arial" w:hAnsi="Arial" w:cs="Arial"/>
                <w:sz w:val="18"/>
                <w:vertAlign w:val="superscript"/>
              </w:rPr>
              <w:t>5</w:t>
            </w:r>
          </w:p>
        </w:tc>
      </w:tr>
      <w:tr w:rsidR="0076263B" w:rsidRPr="0076263B" w14:paraId="1F40A5F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4BB71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0CBB7B4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5BD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r w:rsidRPr="0076263B">
              <w:rPr>
                <w:rFonts w:ascii="Arial" w:hAnsi="Arial" w:cs="Arial"/>
                <w:sz w:val="18"/>
                <w:vertAlign w:val="superscript"/>
                <w:lang w:eastAsia="zh-CN"/>
              </w:rPr>
              <w:t>1</w:t>
            </w:r>
            <w:r w:rsidRPr="0076263B">
              <w:rPr>
                <w:rFonts w:ascii="Arial" w:hAnsi="Arial" w:cs="Arial"/>
                <w:sz w:val="18"/>
                <w:lang w:eastAsia="zh-CN"/>
              </w:rPr>
              <w:t xml:space="preserve"> / 1.2</w:t>
            </w:r>
            <w:r w:rsidRPr="0076263B">
              <w:rPr>
                <w:rFonts w:ascii="Arial" w:hAnsi="Arial" w:cs="Arial"/>
                <w:sz w:val="18"/>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30699A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r>
      <w:tr w:rsidR="0076263B" w:rsidRPr="0076263B" w14:paraId="5D1D43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2B742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341304C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AC457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22FB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A9DD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3F61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00F4DA1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5EDF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A5684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0.8</w:t>
            </w:r>
          </w:p>
        </w:tc>
      </w:tr>
      <w:tr w:rsidR="0076263B" w:rsidRPr="0076263B" w14:paraId="227547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FEC08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6C2C87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1D9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CEA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4E39C2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3264C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212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79A709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color w:val="000000"/>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D13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0.8</w:t>
            </w:r>
          </w:p>
        </w:tc>
      </w:tr>
      <w:tr w:rsidR="0076263B" w:rsidRPr="0076263B" w14:paraId="1B6CD3A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EB0A5A"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F8DC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6541A10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color w:val="000000"/>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CB9DA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0.8</w:t>
            </w:r>
          </w:p>
        </w:tc>
      </w:tr>
      <w:tr w:rsidR="0076263B" w:rsidRPr="0076263B" w14:paraId="006C34E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00BDC1"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7C7A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6B64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644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5BB1B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37627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20</w:t>
            </w:r>
            <w:r w:rsidRPr="0076263B">
              <w:rPr>
                <w:rFonts w:ascii="Arial" w:hAnsi="Arial"/>
                <w:sz w:val="18"/>
              </w:rPr>
              <w:t>_SUL_n78-n8</w:t>
            </w:r>
            <w:r w:rsidRPr="0076263B">
              <w:rPr>
                <w:rFonts w:ascii="Arial"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8EDBC"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5512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ACC98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r>
      <w:tr w:rsidR="0076263B" w:rsidRPr="0076263B" w14:paraId="028F06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099C9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20</w:t>
            </w:r>
            <w:r w:rsidRPr="0076263B">
              <w:rPr>
                <w:rFonts w:ascii="Arial" w:hAnsi="Arial"/>
                <w:sz w:val="18"/>
              </w:rPr>
              <w:t>_SUL_n78-n8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9F32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82CB6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22841"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0.8</w:t>
            </w:r>
          </w:p>
        </w:tc>
      </w:tr>
      <w:tr w:rsidR="0076263B" w:rsidRPr="0076263B" w14:paraId="74D2F51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F662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E1ABB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96EC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EE237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lang w:eastAsia="zh-CN"/>
              </w:rPr>
              <w:t>0.8</w:t>
            </w:r>
          </w:p>
        </w:tc>
      </w:tr>
      <w:tr w:rsidR="0076263B" w:rsidRPr="0076263B" w14:paraId="42792D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10D53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CD1380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F97E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540CB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302F9C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C665D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7F3D00A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24EFEE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96B87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5AA1B5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0CA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6AFC6D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C38B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C9968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w:t>
            </w:r>
          </w:p>
        </w:tc>
      </w:tr>
      <w:tr w:rsidR="0076263B" w:rsidRPr="0076263B" w14:paraId="7231DD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A9C50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73F852F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893BB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7E9BF4"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hint="eastAsia"/>
                <w:sz w:val="18"/>
              </w:rPr>
              <w:t>0</w:t>
            </w:r>
            <w:r w:rsidRPr="0076263B">
              <w:rPr>
                <w:rFonts w:ascii="Arial" w:hAnsi="Arial"/>
                <w:sz w:val="18"/>
              </w:rPr>
              <w:t>.8</w:t>
            </w:r>
          </w:p>
        </w:tc>
      </w:tr>
      <w:tr w:rsidR="0076263B" w:rsidRPr="0076263B" w14:paraId="1F92B0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1D568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468D2E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12B39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48D7FB"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.8</w:t>
            </w:r>
          </w:p>
        </w:tc>
      </w:tr>
      <w:tr w:rsidR="0076263B" w:rsidRPr="0076263B" w14:paraId="31F29C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7C4DD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10C3E9A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6E6B73B" w14:textId="77777777" w:rsidR="0076263B" w:rsidRPr="0076263B" w:rsidRDefault="0076263B" w:rsidP="0076263B">
            <w:pPr>
              <w:keepNext/>
              <w:keepLines/>
              <w:spacing w:after="0"/>
              <w:jc w:val="center"/>
              <w:rPr>
                <w:rFonts w:ascii="Arial" w:hAnsi="Arial"/>
                <w:sz w:val="18"/>
                <w:lang w:val="en-US" w:eastAsia="zh-CN"/>
              </w:rPr>
            </w:pPr>
            <w:r w:rsidRPr="0076263B">
              <w:rPr>
                <w:rFonts w:ascii="Arial" w:hAnsi="Arial" w:hint="eastAsia"/>
                <w:sz w:val="18"/>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1021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en-US" w:eastAsia="ja-JP"/>
              </w:rPr>
              <w:t>0.</w:t>
            </w:r>
            <w:r w:rsidRPr="0076263B">
              <w:rPr>
                <w:rFonts w:ascii="Arial" w:hAnsi="Arial"/>
                <w:sz w:val="18"/>
                <w:lang w:val="en-US" w:eastAsia="ja-JP"/>
              </w:rPr>
              <w:t>3</w:t>
            </w:r>
          </w:p>
        </w:tc>
      </w:tr>
      <w:tr w:rsidR="0076263B" w:rsidRPr="0076263B" w14:paraId="7C8EA5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BE8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03A38C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46484E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4C48B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r>
      <w:tr w:rsidR="0076263B" w:rsidRPr="0076263B" w14:paraId="623015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7A31C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3CC7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95908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ABEA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0.8</w:t>
            </w:r>
          </w:p>
        </w:tc>
      </w:tr>
      <w:tr w:rsidR="0076263B" w:rsidRPr="0076263B" w14:paraId="3BC6F4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C263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F897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928C7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7D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6319B1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AEBC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CFD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7DB79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69A4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04B80C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C69954"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3CF50A8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FA19C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097A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735A9A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BF577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AC6CB" w14:textId="77777777" w:rsidR="0076263B" w:rsidRPr="0076263B" w:rsidRDefault="0076263B" w:rsidP="0076263B">
            <w:pPr>
              <w:keepNext/>
              <w:keepLines/>
              <w:spacing w:after="0"/>
              <w:jc w:val="center"/>
              <w:rPr>
                <w:rFonts w:ascii="Arial" w:hAnsi="Arial"/>
                <w:sz w:val="18"/>
                <w:lang w:eastAsia="ja-JP"/>
              </w:rPr>
            </w:pPr>
            <w:r w:rsidRPr="0076263B">
              <w:rPr>
                <w:rFonts w:ascii="Arial" w:eastAsia="Malgun Gothic" w:hAnsi="Arial" w:cs="Arial"/>
                <w:sz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CF948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6A4EB6" w14:textId="77777777" w:rsidR="0076263B" w:rsidRPr="0076263B" w:rsidRDefault="0076263B" w:rsidP="0076263B">
            <w:pPr>
              <w:keepNext/>
              <w:keepLines/>
              <w:spacing w:after="0"/>
              <w:jc w:val="center"/>
              <w:rPr>
                <w:rFonts w:ascii="Arial" w:hAnsi="Arial"/>
                <w:sz w:val="18"/>
                <w:lang w:eastAsia="ja-JP"/>
              </w:rPr>
            </w:pPr>
            <w:r w:rsidRPr="0076263B">
              <w:rPr>
                <w:rFonts w:ascii="Arial" w:eastAsia="Malgun Gothic" w:hAnsi="Arial" w:cs="Arial"/>
                <w:sz w:val="18"/>
                <w:lang w:eastAsia="ko-KR"/>
              </w:rPr>
              <w:t>0.5</w:t>
            </w:r>
          </w:p>
        </w:tc>
      </w:tr>
      <w:tr w:rsidR="0076263B" w:rsidRPr="0076263B" w14:paraId="1B3C99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3EAD7"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DC_25-41_n41</w:t>
            </w:r>
          </w:p>
          <w:p w14:paraId="43B53BCE"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DC_25_(n)41</w:t>
            </w:r>
          </w:p>
          <w:p w14:paraId="1AC437DD" w14:textId="77777777" w:rsidR="0076263B" w:rsidRPr="0076263B" w:rsidRDefault="0076263B" w:rsidP="0076263B">
            <w:pPr>
              <w:keepNext/>
              <w:keepLines/>
              <w:spacing w:after="0"/>
              <w:jc w:val="center"/>
              <w:rPr>
                <w:rFonts w:ascii="Arial" w:hAnsi="Arial" w:cs="Arial"/>
                <w:sz w:val="18"/>
                <w:lang w:val="fi-FI" w:eastAsia="fr-FR"/>
              </w:rPr>
            </w:pPr>
            <w:r w:rsidRPr="0076263B">
              <w:rPr>
                <w:rFonts w:ascii="Arial" w:hAnsi="Arial" w:cs="Arial"/>
                <w:sz w:val="18"/>
                <w:lang w:val="fi-FI"/>
              </w:rPr>
              <w:t>DC_25-25-41_n41</w:t>
            </w:r>
          </w:p>
          <w:p w14:paraId="749FCD95"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9EC517"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FBD5DA"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hint="eastAsia"/>
                <w:sz w:val="18"/>
                <w:lang w:val="fr-FR" w:eastAsia="zh-CN"/>
              </w:rPr>
              <w:t>0</w:t>
            </w:r>
            <w:r w:rsidRPr="0076263B">
              <w:rPr>
                <w:rFonts w:ascii="Arial" w:hAnsi="Arial"/>
                <w:sz w:val="18"/>
                <w:lang w:val="fr-FR" w:eastAsia="zh-CN"/>
              </w:rPr>
              <w:t>.4</w:t>
            </w:r>
            <w:r w:rsidRPr="0076263B">
              <w:rPr>
                <w:rFonts w:ascii="Arial" w:hAnsi="Arial"/>
                <w:sz w:val="18"/>
                <w:vertAlign w:val="superscript"/>
                <w:lang w:val="fr-FR" w:eastAsia="zh-CN"/>
              </w:rPr>
              <w:t>1</w:t>
            </w:r>
            <w:r w:rsidRPr="0076263B">
              <w:rPr>
                <w:rFonts w:ascii="Arial" w:hAnsi="Arial"/>
                <w:sz w:val="18"/>
                <w:lang w:val="fr-FR" w:eastAsia="zh-CN"/>
              </w:rPr>
              <w:t xml:space="preserve"> / 0.9</w:t>
            </w:r>
            <w:r w:rsidRPr="0076263B">
              <w:rPr>
                <w:rFonts w:ascii="Arial" w:hAnsi="Arial"/>
                <w:sz w:val="18"/>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247E584"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hint="eastAsia"/>
                <w:sz w:val="18"/>
                <w:lang w:val="fr-FR" w:eastAsia="zh-CN"/>
              </w:rPr>
              <w:t>0</w:t>
            </w:r>
            <w:r w:rsidRPr="0076263B">
              <w:rPr>
                <w:rFonts w:ascii="Arial" w:hAnsi="Arial"/>
                <w:sz w:val="18"/>
                <w:lang w:val="fr-FR" w:eastAsia="zh-CN"/>
              </w:rPr>
              <w:t>.4</w:t>
            </w:r>
            <w:r w:rsidRPr="0076263B">
              <w:rPr>
                <w:rFonts w:ascii="Arial" w:hAnsi="Arial"/>
                <w:sz w:val="18"/>
                <w:vertAlign w:val="superscript"/>
                <w:lang w:val="fr-FR" w:eastAsia="zh-CN"/>
              </w:rPr>
              <w:t>1</w:t>
            </w:r>
            <w:r w:rsidRPr="0076263B">
              <w:rPr>
                <w:rFonts w:ascii="Arial" w:hAnsi="Arial"/>
                <w:sz w:val="18"/>
                <w:lang w:val="fr-FR" w:eastAsia="zh-CN"/>
              </w:rPr>
              <w:t xml:space="preserve"> / 0.9</w:t>
            </w:r>
            <w:r w:rsidRPr="0076263B">
              <w:rPr>
                <w:rFonts w:ascii="Arial" w:hAnsi="Arial"/>
                <w:sz w:val="18"/>
                <w:vertAlign w:val="superscript"/>
                <w:lang w:val="fr-FR" w:eastAsia="zh-CN"/>
              </w:rPr>
              <w:t>2</w:t>
            </w:r>
          </w:p>
        </w:tc>
      </w:tr>
      <w:tr w:rsidR="0076263B" w:rsidRPr="0076263B" w14:paraId="030DC8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E6E9B4"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DC_25-66_n77</w:t>
            </w:r>
          </w:p>
          <w:p w14:paraId="7BA0A75B"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5D414FC2"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9DAF80"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629C2B"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cs="Arial"/>
                <w:sz w:val="18"/>
                <w:szCs w:val="18"/>
              </w:rPr>
              <w:t>0.8</w:t>
            </w:r>
          </w:p>
        </w:tc>
      </w:tr>
      <w:tr w:rsidR="0076263B" w:rsidRPr="0076263B" w14:paraId="51A760F2"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42DF4BF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DC_25-66_n78</w:t>
            </w:r>
          </w:p>
          <w:p w14:paraId="0B72AE89"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fr-FR"/>
              </w:rPr>
              <w:t>DC_25-25-66_n78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9E79C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B300D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3321D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50C428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3F0459"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15969B68" w14:textId="77777777" w:rsidR="0076263B" w:rsidRPr="0076263B" w:rsidRDefault="0076263B" w:rsidP="0076263B">
            <w:pPr>
              <w:keepNext/>
              <w:keepLines/>
              <w:spacing w:after="0"/>
              <w:jc w:val="center"/>
              <w:rPr>
                <w:rFonts w:ascii="Arial" w:eastAsia="等线" w:hAnsi="Arial"/>
                <w:bCs/>
                <w:sz w:val="18"/>
                <w:szCs w:val="18"/>
                <w:lang w:eastAsia="zh-CN"/>
              </w:rPr>
            </w:pPr>
            <w:r w:rsidRPr="0076263B">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D4ACC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F58A3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eastAsia="Malgun Gothic" w:hAnsi="Arial"/>
                <w:sz w:val="18"/>
                <w:szCs w:val="18"/>
                <w:lang w:eastAsia="ko-KR"/>
              </w:rPr>
              <w:t>0.5</w:t>
            </w:r>
          </w:p>
        </w:tc>
      </w:tr>
      <w:tr w:rsidR="0076263B" w:rsidRPr="0076263B" w14:paraId="67C4F5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B9C8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25908D8F" w14:textId="77777777" w:rsidR="0076263B" w:rsidRPr="0076263B" w:rsidRDefault="0076263B" w:rsidP="0076263B">
            <w:pPr>
              <w:keepNext/>
              <w:keepLines/>
              <w:spacing w:after="0"/>
              <w:jc w:val="center"/>
              <w:rPr>
                <w:rFonts w:ascii="Arial" w:eastAsia="等线" w:hAnsi="Arial"/>
                <w:bCs/>
                <w:sz w:val="18"/>
                <w:szCs w:val="18"/>
                <w:lang w:eastAsia="zh-CN"/>
              </w:rPr>
            </w:pPr>
            <w:r w:rsidRPr="0076263B">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93685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17813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eastAsia="Malgun Gothic" w:hAnsi="Arial"/>
                <w:sz w:val="18"/>
                <w:szCs w:val="18"/>
                <w:lang w:eastAsia="ko-KR"/>
              </w:rPr>
              <w:t>0.8</w:t>
            </w:r>
          </w:p>
        </w:tc>
      </w:tr>
      <w:tr w:rsidR="0076263B" w:rsidRPr="0076263B" w14:paraId="7372B66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FC6D86"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DC_28_n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4025731"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等线"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D7BE67"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B059D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22C0DB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CCD44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bCs/>
                <w:sz w:val="18"/>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884A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04F05A"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857AB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bCs/>
                <w:sz w:val="18"/>
                <w:szCs w:val="18"/>
              </w:rPr>
              <w:t>0.8</w:t>
            </w:r>
          </w:p>
        </w:tc>
      </w:tr>
      <w:tr w:rsidR="0076263B" w:rsidRPr="0076263B" w14:paraId="4B8DC3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BFF8B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EB5643C"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D3573F"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algun Gothic"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C6D2B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0.9</w:t>
            </w:r>
          </w:p>
        </w:tc>
      </w:tr>
      <w:tr w:rsidR="0076263B" w:rsidRPr="0076263B" w14:paraId="4DF1F0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822DB0"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1F74BB"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eastAsia="Malgun Gothic" w:hAnsi="Arial" w:cs="Arial"/>
                <w:sz w:val="18"/>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CE01D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8D7F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ko-KR"/>
              </w:rPr>
              <w:t>0.8</w:t>
            </w:r>
          </w:p>
        </w:tc>
      </w:tr>
      <w:tr w:rsidR="0076263B" w:rsidRPr="0076263B" w14:paraId="116906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7D93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DC_28_n8</w:t>
            </w:r>
            <w:r w:rsidRPr="0076263B">
              <w:rPr>
                <w:rFonts w:ascii="Arial" w:hAnsi="Arial" w:cs="Arial"/>
                <w:sz w:val="18"/>
                <w:szCs w:val="18"/>
                <w:lang w:eastAsia="ja-JP"/>
              </w:rPr>
              <w:t>-</w:t>
            </w:r>
            <w:r w:rsidRPr="0076263B">
              <w:rPr>
                <w:rFonts w:ascii="Arial"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D742DC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0C0FB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C4C29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0.3</w:t>
            </w:r>
          </w:p>
        </w:tc>
      </w:tr>
      <w:tr w:rsidR="0076263B" w:rsidRPr="0076263B" w14:paraId="520DE4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0DD3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DC_28_n40</w:t>
            </w:r>
            <w:r w:rsidRPr="0076263B">
              <w:rPr>
                <w:rFonts w:ascii="Arial" w:hAnsi="Arial" w:cs="Arial"/>
                <w:sz w:val="18"/>
                <w:szCs w:val="18"/>
                <w:lang w:eastAsia="ja-JP"/>
              </w:rPr>
              <w:t>-</w:t>
            </w:r>
            <w:r w:rsidRPr="0076263B">
              <w:rPr>
                <w:rFonts w:ascii="Arial"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EA2F7F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0BEE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r w:rsidRPr="0076263B">
              <w:rPr>
                <w:rFonts w:ascii="Arial" w:hAnsi="Arial"/>
                <w:sz w:val="18"/>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77EEB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r w:rsidRPr="0076263B">
              <w:rPr>
                <w:rFonts w:ascii="Arial" w:hAnsi="Arial"/>
                <w:sz w:val="18"/>
                <w:vertAlign w:val="superscript"/>
                <w:lang w:eastAsia="ja-JP"/>
              </w:rPr>
              <w:t>5</w:t>
            </w:r>
          </w:p>
        </w:tc>
      </w:tr>
      <w:tr w:rsidR="0076263B" w:rsidRPr="0076263B" w14:paraId="0E1873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9F1E2E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F9B2D4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tcPr>
          <w:p w14:paraId="0F2604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90CD1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0.5</w:t>
            </w:r>
          </w:p>
        </w:tc>
      </w:tr>
      <w:tr w:rsidR="0076263B" w:rsidRPr="0076263B" w14:paraId="701550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B092E5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0A42C6C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3ECF67C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5CC0C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0.3</w:t>
            </w:r>
          </w:p>
        </w:tc>
      </w:tr>
      <w:tr w:rsidR="0076263B" w:rsidRPr="0076263B" w14:paraId="67D1DF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CC3C12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7CD5CE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67D1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EFC7D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5B5CFD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797B7A1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DC_28</w:t>
            </w:r>
            <w:r w:rsidRPr="0076263B">
              <w:rPr>
                <w:rFonts w:ascii="Arial" w:hAnsi="Arial"/>
                <w:sz w:val="18"/>
                <w:lang w:eastAsia="zh-TW"/>
              </w:rPr>
              <w:t>-38_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107ED8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30CD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36761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r>
      <w:tr w:rsidR="0076263B" w:rsidRPr="0076263B" w14:paraId="026C1B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6BDF7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6780B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C29D3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6168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1EEF6A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6EB0D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81E3C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CD7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B32DC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1D4D46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C7D68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7E13B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C7D9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E6AA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6347D5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94B12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w:t>
            </w:r>
            <w:r w:rsidRPr="0076263B">
              <w:rPr>
                <w:rFonts w:ascii="Arial" w:hAnsi="Arial"/>
                <w:sz w:val="18"/>
                <w:lang w:eastAsia="zh-CN"/>
              </w:rPr>
              <w:t>28</w:t>
            </w:r>
            <w:r w:rsidRPr="0076263B">
              <w:rPr>
                <w:rFonts w:ascii="Arial" w:hAnsi="Arial"/>
                <w:sz w:val="18"/>
              </w:rPr>
              <w:t>_SUL_n41-n8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B5DC77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B907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5FB8F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0.3</w:t>
            </w:r>
          </w:p>
        </w:tc>
      </w:tr>
      <w:tr w:rsidR="0076263B" w:rsidRPr="0076263B" w14:paraId="331809E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C4BD6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DC_28-42</w:t>
            </w:r>
            <w:r w:rsidRPr="0076263B">
              <w:rPr>
                <w:rFonts w:ascii="Arial" w:hAnsi="Arial" w:cs="Arial"/>
                <w:sz w:val="18"/>
                <w:szCs w:val="18"/>
                <w:lang w:eastAsia="ja-JP"/>
              </w:rPr>
              <w:t>_</w:t>
            </w:r>
            <w:r w:rsidRPr="0076263B">
              <w:rPr>
                <w:rFonts w:ascii="Arial" w:hAnsi="Arial" w:cs="Arial"/>
                <w:sz w:val="18"/>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A2A09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4F76C9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E9FE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0.8</w:t>
            </w:r>
          </w:p>
        </w:tc>
      </w:tr>
      <w:tr w:rsidR="0076263B" w:rsidRPr="0076263B" w14:paraId="23574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3FA4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DC_28-42</w:t>
            </w:r>
            <w:r w:rsidRPr="0076263B">
              <w:rPr>
                <w:rFonts w:ascii="Arial" w:hAnsi="Arial" w:cs="Arial"/>
                <w:sz w:val="18"/>
                <w:szCs w:val="18"/>
                <w:lang w:eastAsia="ja-JP"/>
              </w:rPr>
              <w:t>_</w:t>
            </w:r>
            <w:r w:rsidRPr="0076263B">
              <w:rPr>
                <w:rFonts w:ascii="Arial" w:hAnsi="Arial" w:cs="Arial"/>
                <w:sz w:val="18"/>
                <w:szCs w:val="18"/>
              </w:rPr>
              <w:t>n7</w:t>
            </w:r>
            <w:r w:rsidRPr="0076263B">
              <w:rPr>
                <w:rFonts w:ascii="Arial" w:hAnsi="Arial" w:cs="Arial"/>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91D41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582285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224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0.8</w:t>
            </w:r>
          </w:p>
        </w:tc>
      </w:tr>
      <w:tr w:rsidR="0076263B" w:rsidRPr="0076263B" w14:paraId="3DE194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459A9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48A56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FFEB87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66DD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ja-JP"/>
              </w:rPr>
              <w:t>-</w:t>
            </w:r>
          </w:p>
        </w:tc>
      </w:tr>
      <w:tr w:rsidR="0076263B" w:rsidRPr="0076263B" w14:paraId="13E2D5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D845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B9B25F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0C7A8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C65CC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rPr>
              <w:t>0.5</w:t>
            </w:r>
          </w:p>
        </w:tc>
      </w:tr>
      <w:tr w:rsidR="0076263B" w:rsidRPr="0076263B" w14:paraId="3BB159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219B5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24517163"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77A4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ECD4E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5FAFD1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BC74B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28</w:t>
            </w:r>
            <w:r w:rsidRPr="0076263B">
              <w:rPr>
                <w:rFonts w:ascii="Arial" w:hAnsi="Arial"/>
                <w:sz w:val="18"/>
              </w:rPr>
              <w:t>_SUL_n78-n8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D710E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AF9D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4C143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35F7F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1646F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DC_29-30_n2</w:t>
            </w:r>
          </w:p>
        </w:tc>
        <w:tc>
          <w:tcPr>
            <w:tcW w:w="2290" w:type="dxa"/>
            <w:tcBorders>
              <w:top w:val="single" w:sz="4" w:space="0" w:color="auto"/>
              <w:left w:val="single" w:sz="4" w:space="0" w:color="auto"/>
              <w:bottom w:val="single" w:sz="4" w:space="0" w:color="auto"/>
              <w:right w:val="single" w:sz="4" w:space="0" w:color="auto"/>
            </w:tcBorders>
          </w:tcPr>
          <w:p w14:paraId="2CAE77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370B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C6DC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1EBCB4FE"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tcPr>
          <w:p w14:paraId="049A66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DC_29-30_n66</w:t>
            </w:r>
          </w:p>
        </w:tc>
        <w:tc>
          <w:tcPr>
            <w:tcW w:w="2290" w:type="dxa"/>
            <w:tcBorders>
              <w:top w:val="single" w:sz="4" w:space="0" w:color="auto"/>
              <w:left w:val="single" w:sz="4" w:space="0" w:color="auto"/>
              <w:bottom w:val="single" w:sz="4" w:space="0" w:color="auto"/>
              <w:right w:val="single" w:sz="4" w:space="0" w:color="auto"/>
            </w:tcBorders>
          </w:tcPr>
          <w:p w14:paraId="32691004" w14:textId="77777777" w:rsidR="0076263B" w:rsidRPr="0076263B" w:rsidRDefault="0076263B" w:rsidP="0076263B">
            <w:pPr>
              <w:keepNext/>
              <w:keepLines/>
              <w:spacing w:after="0"/>
              <w:jc w:val="center"/>
              <w:rPr>
                <w:rFonts w:ascii="Arial" w:hAnsi="Arial"/>
                <w:sz w:val="18"/>
                <w:lang w:val="fr-FR"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983A3B" w14:textId="77777777" w:rsidR="0076263B" w:rsidRPr="0076263B" w:rsidRDefault="0076263B" w:rsidP="0076263B">
            <w:pPr>
              <w:keepNext/>
              <w:keepLines/>
              <w:spacing w:after="0"/>
              <w:jc w:val="center"/>
              <w:rPr>
                <w:rFonts w:ascii="Arial" w:hAnsi="Arial"/>
                <w:sz w:val="18"/>
                <w:lang w:val="fr-FR"/>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FE9592" w14:textId="77777777" w:rsidR="0076263B" w:rsidRPr="0076263B" w:rsidRDefault="0076263B" w:rsidP="0076263B">
            <w:pPr>
              <w:keepNext/>
              <w:keepLines/>
              <w:spacing w:after="0"/>
              <w:jc w:val="center"/>
              <w:rPr>
                <w:rFonts w:ascii="Arial" w:hAnsi="Arial"/>
                <w:sz w:val="18"/>
                <w:lang w:val="fr-FR"/>
              </w:rPr>
            </w:pPr>
            <w:r w:rsidRPr="0076263B">
              <w:rPr>
                <w:rFonts w:ascii="Arial" w:hAnsi="Arial"/>
                <w:sz w:val="18"/>
                <w:lang w:val="fr-FR"/>
              </w:rPr>
              <w:t>0.5</w:t>
            </w:r>
          </w:p>
        </w:tc>
      </w:tr>
      <w:tr w:rsidR="0076263B" w:rsidRPr="0076263B" w14:paraId="44CD4A1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783B8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sz w:val="18"/>
                <w:lang w:eastAsia="ko-KR"/>
              </w:rPr>
              <w:t>DC_</w:t>
            </w:r>
            <w:r w:rsidRPr="0076263B">
              <w:rPr>
                <w:rFonts w:ascii="Arial" w:hAnsi="Arial"/>
                <w:sz w:val="18"/>
              </w:rPr>
              <w:t>29</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4790B74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5D42E0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F7B4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6B30EF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A1075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DC_29-66_n2</w:t>
            </w:r>
          </w:p>
          <w:p w14:paraId="46A34F0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021C73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7F1E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B62E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74B3E2E"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4F53E30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DC_29-66_n30</w:t>
            </w:r>
          </w:p>
          <w:p w14:paraId="6039ED3E"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DC_29-66-66_n30</w:t>
            </w:r>
          </w:p>
        </w:tc>
        <w:tc>
          <w:tcPr>
            <w:tcW w:w="2290" w:type="dxa"/>
            <w:tcBorders>
              <w:top w:val="single" w:sz="4" w:space="0" w:color="auto"/>
              <w:left w:val="single" w:sz="4" w:space="0" w:color="auto"/>
              <w:bottom w:val="single" w:sz="4" w:space="0" w:color="auto"/>
              <w:right w:val="single" w:sz="4" w:space="0" w:color="auto"/>
            </w:tcBorders>
          </w:tcPr>
          <w:p w14:paraId="294F51F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30866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6023D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rPr>
              <w:t>0.3</w:t>
            </w:r>
          </w:p>
        </w:tc>
      </w:tr>
      <w:tr w:rsidR="0076263B" w:rsidRPr="0076263B" w14:paraId="770D1834"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6C9D2D1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DC_29-(n)66</w:t>
            </w:r>
          </w:p>
        </w:tc>
        <w:tc>
          <w:tcPr>
            <w:tcW w:w="2290" w:type="dxa"/>
            <w:tcBorders>
              <w:top w:val="single" w:sz="4" w:space="0" w:color="auto"/>
              <w:left w:val="single" w:sz="4" w:space="0" w:color="auto"/>
              <w:bottom w:val="single" w:sz="4" w:space="0" w:color="auto"/>
              <w:right w:val="single" w:sz="4" w:space="0" w:color="auto"/>
            </w:tcBorders>
          </w:tcPr>
          <w:p w14:paraId="64D7EF5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B0700E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B98AC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eastAsia="zh-CN"/>
              </w:rPr>
              <w:t>0.5</w:t>
            </w:r>
          </w:p>
        </w:tc>
      </w:tr>
      <w:tr w:rsidR="0076263B" w:rsidRPr="0076263B" w14:paraId="5256D20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C667A0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29</w:t>
            </w:r>
            <w:r w:rsidRPr="0076263B">
              <w:rPr>
                <w:rFonts w:ascii="Arial" w:eastAsia="Malgun Gothic" w:hAnsi="Arial"/>
                <w:sz w:val="18"/>
                <w:lang w:eastAsia="ko-KR"/>
              </w:rPr>
              <w:t>-</w:t>
            </w:r>
            <w:r w:rsidRPr="0076263B">
              <w:rPr>
                <w:rFonts w:ascii="Arial" w:hAnsi="Arial"/>
                <w:sz w:val="18"/>
              </w:rPr>
              <w:t>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1264313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8BFE5B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DB765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63E0BD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7C5014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eastAsia="Malgun Gothic" w:hAnsi="Arial"/>
                <w:sz w:val="18"/>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0BCF08B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8E1AF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AE32D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B1901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FD15EE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DC_29-66</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E32107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ADA10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08866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B08B4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D7E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88D900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DC6CE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A075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7F7312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0A23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B6B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3452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B77E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3955A7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A48241"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604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8F486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DA72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3D2709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05BB0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44E3A8C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E6920"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A3EF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5B968D1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94952B"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30</w:t>
            </w:r>
            <w:r w:rsidRPr="0076263B">
              <w:rPr>
                <w:rFonts w:ascii="Arial" w:eastAsia="Malgun Gothic" w:hAnsi="Arial"/>
                <w:sz w:val="18"/>
                <w:lang w:eastAsia="ko-KR"/>
              </w:rPr>
              <w:t>-</w:t>
            </w:r>
            <w:r w:rsidRPr="0076263B">
              <w:rPr>
                <w:rFonts w:ascii="Arial" w:hAnsi="Arial"/>
                <w:sz w:val="18"/>
              </w:rPr>
              <w:t>66</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r>
            <w:r w:rsidRPr="0076263B">
              <w:rPr>
                <w:rFonts w:ascii="Arial" w:eastAsia="Malgun Gothic" w:hAnsi="Arial"/>
                <w:sz w:val="18"/>
                <w:lang w:eastAsia="ko-KR"/>
              </w:rPr>
              <w:t>DC_30</w:t>
            </w:r>
            <w:r w:rsidRPr="0076263B">
              <w:rPr>
                <w:rFonts w:ascii="Arial" w:hAnsi="Arial"/>
                <w:sz w:val="18"/>
              </w:rPr>
              <w:t>-66-66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82B55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8E635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85BC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07063F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9AEF256"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rPr>
              <w:t>DC_32-38_n1</w:t>
            </w:r>
          </w:p>
        </w:tc>
        <w:tc>
          <w:tcPr>
            <w:tcW w:w="2290" w:type="dxa"/>
            <w:tcBorders>
              <w:top w:val="single" w:sz="4" w:space="0" w:color="auto"/>
              <w:left w:val="single" w:sz="4" w:space="0" w:color="auto"/>
              <w:bottom w:val="single" w:sz="4" w:space="0" w:color="auto"/>
              <w:right w:val="single" w:sz="4" w:space="0" w:color="auto"/>
            </w:tcBorders>
          </w:tcPr>
          <w:p w14:paraId="07939E5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2D51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99D8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4C5961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B6BBBF"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rPr>
              <w:t>DC_32-38_n28</w:t>
            </w:r>
          </w:p>
        </w:tc>
        <w:tc>
          <w:tcPr>
            <w:tcW w:w="2290" w:type="dxa"/>
            <w:tcBorders>
              <w:top w:val="single" w:sz="4" w:space="0" w:color="auto"/>
              <w:left w:val="single" w:sz="4" w:space="0" w:color="auto"/>
              <w:bottom w:val="single" w:sz="4" w:space="0" w:color="auto"/>
              <w:right w:val="single" w:sz="4" w:space="0" w:color="auto"/>
            </w:tcBorders>
          </w:tcPr>
          <w:p w14:paraId="1E4D5B4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B301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63EA55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180CF5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1C043137"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lang w:val="zh-CN" w:eastAsia="zh-TW"/>
              </w:rPr>
              <w:t>DC_</w:t>
            </w:r>
            <w:r w:rsidRPr="0076263B">
              <w:rPr>
                <w:rFonts w:ascii="Arial" w:hAnsi="Arial" w:cs="Arial"/>
                <w:sz w:val="18"/>
                <w:lang w:val="en-US" w:eastAsia="zh-CN"/>
              </w:rPr>
              <w:t>38</w:t>
            </w:r>
            <w:r w:rsidRPr="0076263B">
              <w:rPr>
                <w:rFonts w:ascii="Arial" w:hAnsi="Arial" w:cs="Arial"/>
                <w:sz w:val="18"/>
                <w:lang w:val="zh-CN" w:eastAsia="zh-TW"/>
              </w:rPr>
              <w:t>_n</w:t>
            </w:r>
            <w:r w:rsidRPr="0076263B">
              <w:rPr>
                <w:rFonts w:ascii="Arial" w:hAnsi="Arial" w:cs="Arial"/>
                <w:sz w:val="18"/>
                <w:lang w:val="en-US" w:eastAsia="zh-CN"/>
              </w:rPr>
              <w:t>3</w:t>
            </w:r>
            <w:r w:rsidRPr="0076263B">
              <w:rPr>
                <w:rFonts w:ascii="Arial" w:hAnsi="Arial" w:cs="Arial"/>
                <w:sz w:val="18"/>
                <w:lang w:val="zh-CN" w:eastAsia="zh-TW"/>
              </w:rPr>
              <w:t>-n</w:t>
            </w:r>
            <w:r w:rsidRPr="0076263B">
              <w:rPr>
                <w:rFonts w:ascii="Arial" w:hAnsi="Arial" w:cs="Arial"/>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7E0D3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2D7B3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DBC4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rPr>
              <w:t>0.</w:t>
            </w:r>
            <w:r w:rsidRPr="0076263B">
              <w:rPr>
                <w:rFonts w:ascii="Arial" w:hAnsi="Arial" w:cs="Arial"/>
                <w:sz w:val="18"/>
                <w:szCs w:val="18"/>
                <w:lang w:val="en-US" w:eastAsia="zh-CN"/>
              </w:rPr>
              <w:t>8</w:t>
            </w:r>
          </w:p>
        </w:tc>
      </w:tr>
      <w:tr w:rsidR="0076263B" w:rsidRPr="0076263B" w14:paraId="7C8AFE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44417AC0"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1F0EF291" w14:textId="77777777" w:rsidR="0076263B" w:rsidRPr="0076263B" w:rsidRDefault="0076263B" w:rsidP="0076263B">
            <w:pPr>
              <w:keepNext/>
              <w:keepLines/>
              <w:spacing w:after="0"/>
              <w:jc w:val="center"/>
              <w:rPr>
                <w:rFonts w:ascii="Arial" w:hAnsi="Arial" w:cs="Arial"/>
                <w:sz w:val="18"/>
                <w:lang w:val="en-US" w:eastAsia="ko-KR"/>
              </w:rPr>
            </w:pPr>
            <w:r w:rsidRPr="0076263B">
              <w:rPr>
                <w:rFonts w:ascii="Arial" w:hAnsi="Arial" w:cs="Arial" w:hint="eastAsia"/>
                <w:sz w:val="18"/>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7C5DD9" w14:textId="77777777" w:rsidR="0076263B" w:rsidRPr="0076263B" w:rsidRDefault="0076263B" w:rsidP="0076263B">
            <w:pPr>
              <w:keepNext/>
              <w:keepLines/>
              <w:spacing w:after="0"/>
              <w:jc w:val="center"/>
              <w:rPr>
                <w:rFonts w:ascii="Arial" w:hAnsi="Arial" w:cs="Arial"/>
                <w:sz w:val="18"/>
                <w:szCs w:val="18"/>
                <w:lang w:eastAsia="ko-KR"/>
              </w:rPr>
            </w:pPr>
            <w:r w:rsidRPr="0076263B">
              <w:rPr>
                <w:rFonts w:ascii="Arial" w:hAnsi="Arial" w:cs="Arial" w:hint="eastAsia"/>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9180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hint="eastAsia"/>
                <w:sz w:val="18"/>
                <w:szCs w:val="18"/>
                <w:lang w:eastAsia="ko-KR"/>
              </w:rPr>
              <w:t>0.8</w:t>
            </w:r>
          </w:p>
        </w:tc>
      </w:tr>
      <w:tr w:rsidR="0076263B" w:rsidRPr="0076263B" w14:paraId="03C531C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63BC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506FE7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141212" w14:textId="661B2DAD"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ins w:id="25" w:author="Huawei" w:date="2024-05-10T19:49:00Z">
              <w:r w:rsidRPr="0076263B">
                <w:rPr>
                  <w:rFonts w:ascii="Arial" w:hAnsi="Arial" w:cs="Arial"/>
                  <w:sz w:val="18"/>
                  <w:lang w:val="en-US" w:eastAsia="zh-CN"/>
                </w:rPr>
                <w:t>/0.6</w:t>
              </w:r>
              <w:r w:rsidRPr="0076263B">
                <w:rPr>
                  <w:rFonts w:ascii="Arial" w:hAnsi="Arial" w:cs="Arial"/>
                  <w:sz w:val="18"/>
                  <w:vertAlign w:val="superscript"/>
                  <w:lang w:val="en-US" w:eastAsia="zh-CN"/>
                </w:rPr>
                <w:t>X</w:t>
              </w:r>
            </w:ins>
          </w:p>
        </w:tc>
        <w:tc>
          <w:tcPr>
            <w:tcW w:w="2291" w:type="dxa"/>
            <w:tcBorders>
              <w:top w:val="single" w:sz="4" w:space="0" w:color="auto"/>
              <w:left w:val="single" w:sz="4" w:space="0" w:color="auto"/>
              <w:bottom w:val="single" w:sz="4" w:space="0" w:color="auto"/>
              <w:right w:val="single" w:sz="4" w:space="0" w:color="auto"/>
            </w:tcBorders>
            <w:vAlign w:val="center"/>
          </w:tcPr>
          <w:p w14:paraId="4D063FAA" w14:textId="32861392"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ins w:id="26" w:author="Huawei" w:date="2024-05-10T19:50:00Z">
              <w:r w:rsidRPr="0076263B">
                <w:rPr>
                  <w:rFonts w:ascii="Arial" w:hAnsi="Arial" w:cs="Arial"/>
                  <w:sz w:val="18"/>
                  <w:lang w:val="en-US" w:eastAsia="zh-CN"/>
                </w:rPr>
                <w:t>/0.6</w:t>
              </w:r>
              <w:r w:rsidRPr="0076263B">
                <w:rPr>
                  <w:rFonts w:ascii="Arial" w:hAnsi="Arial" w:cs="Arial"/>
                  <w:sz w:val="18"/>
                  <w:vertAlign w:val="superscript"/>
                  <w:lang w:val="en-US" w:eastAsia="zh-CN"/>
                </w:rPr>
                <w:t>X</w:t>
              </w:r>
            </w:ins>
          </w:p>
        </w:tc>
      </w:tr>
      <w:tr w:rsidR="0076263B" w:rsidRPr="0076263B" w14:paraId="0A7522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1465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C87E7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B5C7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CB798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85BAA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EA34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0E8BA3E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1ABF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34B6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9336D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9D2E2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C00BE4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8F71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03C89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0.8</w:t>
            </w:r>
          </w:p>
        </w:tc>
      </w:tr>
      <w:tr w:rsidR="0076263B" w:rsidRPr="0076263B" w14:paraId="526D0EF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EA580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4D40882B"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0.4</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B4C239"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8BCE11"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0.5</w:t>
            </w:r>
            <w:r w:rsidRPr="0076263B">
              <w:rPr>
                <w:rFonts w:ascii="Arial" w:hAnsi="Arial" w:cs="Arial"/>
                <w:bCs/>
                <w:sz w:val="18"/>
                <w:szCs w:val="18"/>
                <w:vertAlign w:val="superscript"/>
              </w:rPr>
              <w:t>5</w:t>
            </w:r>
          </w:p>
        </w:tc>
      </w:tr>
      <w:tr w:rsidR="0076263B" w:rsidRPr="0076263B" w14:paraId="3B3461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E4A4D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2A9507BA"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0.4</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563DD1"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lang w:eastAsia="zh-CN"/>
              </w:rPr>
              <w:t>N/A</w:t>
            </w:r>
            <w:r w:rsidRPr="0076263B" w:rsidDel="00C748A3">
              <w:rPr>
                <w:rFonts w:ascii="Arial" w:hAnsi="Arial" w:cs="Arial"/>
                <w:bCs/>
                <w:sz w:val="18"/>
                <w:szCs w:val="18"/>
              </w:rPr>
              <w:t xml:space="preserve"> </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8E4D33"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0.5</w:t>
            </w:r>
            <w:r w:rsidRPr="0076263B">
              <w:rPr>
                <w:rFonts w:ascii="Arial" w:hAnsi="Arial" w:cs="Arial"/>
                <w:bCs/>
                <w:sz w:val="18"/>
                <w:szCs w:val="18"/>
                <w:vertAlign w:val="superscript"/>
              </w:rPr>
              <w:t>5</w:t>
            </w:r>
          </w:p>
        </w:tc>
      </w:tr>
      <w:tr w:rsidR="0076263B" w:rsidRPr="0076263B" w14:paraId="523CBFC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9E07C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DC_41_n1-n3</w:t>
            </w:r>
          </w:p>
        </w:tc>
        <w:tc>
          <w:tcPr>
            <w:tcW w:w="2290" w:type="dxa"/>
            <w:tcBorders>
              <w:top w:val="single" w:sz="4" w:space="0" w:color="auto"/>
              <w:left w:val="single" w:sz="4" w:space="0" w:color="auto"/>
              <w:right w:val="single" w:sz="4" w:space="0" w:color="auto"/>
            </w:tcBorders>
            <w:vAlign w:val="center"/>
          </w:tcPr>
          <w:p w14:paraId="409E5EF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r w:rsidRPr="0076263B">
              <w:rPr>
                <w:rFonts w:ascii="Arial" w:hAnsi="Arial"/>
                <w:sz w:val="18"/>
                <w:vertAlign w:val="superscript"/>
              </w:rPr>
              <w:t>3</w:t>
            </w:r>
          </w:p>
        </w:tc>
        <w:tc>
          <w:tcPr>
            <w:tcW w:w="2291" w:type="dxa"/>
            <w:tcBorders>
              <w:top w:val="single" w:sz="4" w:space="0" w:color="auto"/>
              <w:left w:val="single" w:sz="4" w:space="0" w:color="auto"/>
              <w:right w:val="single" w:sz="4" w:space="0" w:color="auto"/>
            </w:tcBorders>
            <w:vAlign w:val="center"/>
          </w:tcPr>
          <w:p w14:paraId="16AD667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3FF8E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4</w:t>
            </w:r>
          </w:p>
        </w:tc>
      </w:tr>
      <w:tr w:rsidR="0076263B" w:rsidRPr="0076263B" w14:paraId="1575DE6B"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7F96643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790CA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A66C8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9DBD5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AD09E30"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tcPr>
          <w:p w14:paraId="65E2759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3BC680C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6C7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66337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254878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188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w:t>
            </w:r>
            <w:r w:rsidRPr="0076263B">
              <w:rPr>
                <w:rFonts w:ascii="Arial" w:eastAsia="等线" w:hAnsi="Arial"/>
                <w:sz w:val="18"/>
                <w:lang w:eastAsia="zh-CN"/>
              </w:rPr>
              <w:t>3</w:t>
            </w:r>
            <w:r w:rsidRPr="0076263B">
              <w:rPr>
                <w:rFonts w:ascii="Arial" w:hAnsi="Arial"/>
                <w:sz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22E8DAA2"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w:t>
            </w:r>
            <w:r w:rsidRPr="0076263B">
              <w:rPr>
                <w:rFonts w:ascii="Arial" w:eastAsia="等线" w:hAnsi="Arial"/>
                <w:sz w:val="18"/>
                <w:lang w:eastAsia="zh-CN"/>
              </w:rPr>
              <w:t>3</w:t>
            </w:r>
            <w:r w:rsidRPr="0076263B">
              <w:rPr>
                <w:rFonts w:ascii="Arial" w:eastAsia="等线" w:hAnsi="Arial"/>
                <w:sz w:val="18"/>
                <w:vertAlign w:val="superscript"/>
                <w:lang w:eastAsia="zh-CN"/>
              </w:rPr>
              <w:t xml:space="preserve">3 </w:t>
            </w:r>
            <w:r w:rsidRPr="0076263B">
              <w:rPr>
                <w:rFonts w:ascii="Arial" w:eastAsia="等线" w:hAnsi="Arial"/>
                <w:sz w:val="18"/>
                <w:lang w:eastAsia="zh-CN"/>
              </w:rPr>
              <w:t>/ 08</w:t>
            </w:r>
            <w:r w:rsidRPr="0076263B">
              <w:rPr>
                <w:rFonts w:ascii="Arial" w:eastAsia="等线"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184EF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996870"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w:t>
            </w:r>
            <w:r w:rsidRPr="0076263B">
              <w:rPr>
                <w:rFonts w:ascii="Arial" w:eastAsia="等线" w:hAnsi="Arial"/>
                <w:sz w:val="18"/>
                <w:lang w:eastAsia="zh-CN"/>
              </w:rPr>
              <w:t>3</w:t>
            </w:r>
            <w:r w:rsidRPr="0076263B">
              <w:rPr>
                <w:rFonts w:ascii="Arial" w:eastAsia="等线" w:hAnsi="Arial"/>
                <w:sz w:val="18"/>
                <w:vertAlign w:val="superscript"/>
                <w:lang w:eastAsia="zh-CN"/>
              </w:rPr>
              <w:t xml:space="preserve">3 </w:t>
            </w:r>
            <w:r w:rsidRPr="0076263B">
              <w:rPr>
                <w:rFonts w:ascii="Arial" w:eastAsia="等线" w:hAnsi="Arial"/>
                <w:sz w:val="18"/>
                <w:lang w:eastAsia="zh-CN"/>
              </w:rPr>
              <w:t>/ 08</w:t>
            </w:r>
            <w:r w:rsidRPr="0076263B">
              <w:rPr>
                <w:rFonts w:ascii="Arial" w:eastAsia="等线" w:hAnsi="Arial"/>
                <w:sz w:val="18"/>
                <w:vertAlign w:val="superscript"/>
                <w:lang w:eastAsia="zh-CN"/>
              </w:rPr>
              <w:t>4</w:t>
            </w:r>
          </w:p>
        </w:tc>
      </w:tr>
      <w:tr w:rsidR="0076263B" w:rsidRPr="0076263B" w14:paraId="4E8786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C76FE"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ADD79F"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35D771"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96B4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7175A6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CE8A6"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5E5EDB1"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0DC5A6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85A0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AE5E7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93462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28</w:t>
            </w:r>
            <w:r w:rsidRPr="0076263B">
              <w:rPr>
                <w:rFonts w:ascii="Arial" w:eastAsia="MS Mincho" w:hAnsi="Arial" w:cs="Arial"/>
                <w:bCs/>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1F7C3F4"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252370"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CD313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r>
      <w:tr w:rsidR="0076263B" w:rsidRPr="0076263B" w14:paraId="7625A3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E6F9B2"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DC_41_n28-n7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805E626" w14:textId="77777777" w:rsidR="0076263B" w:rsidRPr="0076263B" w:rsidRDefault="0076263B" w:rsidP="0076263B">
            <w:pPr>
              <w:keepNext/>
              <w:keepLines/>
              <w:spacing w:after="0"/>
              <w:jc w:val="center"/>
              <w:rPr>
                <w:rFonts w:ascii="Arial" w:hAnsi="Arial" w:cs="Arial"/>
                <w:sz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B1A66"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05F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1C0894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F7C5DA"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DC_41_n28-n7</w:t>
            </w:r>
            <w:r w:rsidRPr="0076263B">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86E0B3E" w14:textId="77777777" w:rsidR="0076263B" w:rsidRPr="0076263B" w:rsidRDefault="0076263B" w:rsidP="0076263B">
            <w:pPr>
              <w:keepNext/>
              <w:keepLines/>
              <w:spacing w:after="0"/>
              <w:jc w:val="center"/>
              <w:rPr>
                <w:rFonts w:ascii="Arial" w:hAnsi="Arial" w:cs="Arial"/>
                <w:sz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B23B90"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A3EEB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09C0D51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38C5E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6D0D54CF"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7B68E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737E4B"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0.8</w:t>
            </w:r>
          </w:p>
        </w:tc>
      </w:tr>
      <w:tr w:rsidR="0076263B" w:rsidRPr="0076263B" w14:paraId="1F7AD3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AD48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2B771ED9"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E7375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2A32E"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0.8</w:t>
            </w:r>
          </w:p>
        </w:tc>
      </w:tr>
      <w:tr w:rsidR="0076263B" w:rsidRPr="0076263B" w14:paraId="0B33A73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0C2ED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C6ED37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B252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22E1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0.8</w:t>
            </w:r>
          </w:p>
        </w:tc>
      </w:tr>
      <w:tr w:rsidR="0076263B" w:rsidRPr="0076263B" w14:paraId="40684DD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24C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60D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519D6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EB9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403628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801F0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DC_41-42_n7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43B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0C90E0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CDD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5AC8C7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CC357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4D2C8A6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C729E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9E4BA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w:t>
            </w:r>
          </w:p>
        </w:tc>
      </w:tr>
      <w:tr w:rsidR="0076263B" w:rsidRPr="0076263B" w14:paraId="041C83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9BE7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F15A84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69B1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D8AA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rPr>
              <w:t>0</w:t>
            </w:r>
            <w:r w:rsidRPr="0076263B">
              <w:rPr>
                <w:rFonts w:ascii="Arial" w:hAnsi="Arial"/>
                <w:sz w:val="18"/>
              </w:rPr>
              <w:t>.6</w:t>
            </w:r>
          </w:p>
        </w:tc>
      </w:tr>
      <w:tr w:rsidR="0076263B" w:rsidRPr="0076263B" w14:paraId="55E8F0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E5A6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3CDE7DC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8B1D4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EEB6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105C0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55D69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4C1624B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8A58D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8009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2D8F0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C7967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57E561C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E4C86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867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w:t>
            </w:r>
          </w:p>
        </w:tc>
      </w:tr>
      <w:tr w:rsidR="0076263B" w:rsidRPr="0076263B" w14:paraId="2AE69B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8970A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2EB3AD3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088B5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D7691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2B5AA3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F3CD2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03124E8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5B402C"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9BB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B2E00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47A6A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0AD23D1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DCFE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9DAE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r>
      <w:tr w:rsidR="0076263B" w:rsidRPr="0076263B" w14:paraId="545343C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CF765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DC_46-48_n5</w:t>
            </w:r>
          </w:p>
        </w:tc>
        <w:tc>
          <w:tcPr>
            <w:tcW w:w="2290" w:type="dxa"/>
            <w:tcBorders>
              <w:top w:val="single" w:sz="4" w:space="0" w:color="auto"/>
              <w:left w:val="single" w:sz="4" w:space="0" w:color="auto"/>
              <w:bottom w:val="single" w:sz="4" w:space="0" w:color="auto"/>
              <w:right w:val="single" w:sz="4" w:space="0" w:color="auto"/>
            </w:tcBorders>
          </w:tcPr>
          <w:p w14:paraId="57FC1A7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8FEA7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21FF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14BA47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C6D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DC_46-48_n66</w:t>
            </w:r>
          </w:p>
        </w:tc>
        <w:tc>
          <w:tcPr>
            <w:tcW w:w="2290" w:type="dxa"/>
            <w:tcBorders>
              <w:top w:val="single" w:sz="4" w:space="0" w:color="auto"/>
              <w:left w:val="single" w:sz="4" w:space="0" w:color="auto"/>
              <w:bottom w:val="single" w:sz="4" w:space="0" w:color="auto"/>
              <w:right w:val="single" w:sz="4" w:space="0" w:color="auto"/>
            </w:tcBorders>
          </w:tcPr>
          <w:p w14:paraId="09CEAA4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7941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A889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0.6</w:t>
            </w:r>
          </w:p>
        </w:tc>
      </w:tr>
      <w:tr w:rsidR="0076263B" w:rsidRPr="0076263B" w14:paraId="113A895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31E4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DC_46-66_n5</w:t>
            </w:r>
          </w:p>
          <w:p w14:paraId="7A8D90C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23F9618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1FCD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087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4D907A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B412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DC_46-66_n25</w:t>
            </w:r>
          </w:p>
        </w:tc>
        <w:tc>
          <w:tcPr>
            <w:tcW w:w="2290" w:type="dxa"/>
            <w:tcBorders>
              <w:top w:val="single" w:sz="4" w:space="0" w:color="auto"/>
              <w:left w:val="single" w:sz="4" w:space="0" w:color="auto"/>
              <w:bottom w:val="single" w:sz="4" w:space="0" w:color="auto"/>
              <w:right w:val="single" w:sz="4" w:space="0" w:color="auto"/>
            </w:tcBorders>
            <w:hideMark/>
          </w:tcPr>
          <w:p w14:paraId="5040D7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9AEB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F25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FD959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37AE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fr-FR"/>
              </w:rPr>
              <w:t>DC_46-66_n77</w:t>
            </w:r>
            <w:r w:rsidRPr="0076263B">
              <w:rPr>
                <w:rFonts w:ascii="Arial" w:hAnsi="Arial" w:cs="Arial"/>
                <w:sz w:val="18"/>
                <w:lang w:eastAsia="fr-FR"/>
              </w:rPr>
              <w:br/>
            </w:r>
            <w:r w:rsidRPr="0076263B">
              <w:rPr>
                <w:rFonts w:ascii="Arial" w:hAnsi="Arial" w:hint="eastAsia"/>
                <w:sz w:val="18"/>
                <w:lang w:eastAsia="zh-CN"/>
              </w:rPr>
              <w:t>D</w:t>
            </w:r>
            <w:r w:rsidRPr="0076263B">
              <w:rPr>
                <w:rFonts w:ascii="Arial" w:hAnsi="Arial"/>
                <w:sz w:val="18"/>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127FF64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218826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5047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63F9CE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5279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D7F5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0B07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33F2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1D911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74BF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ACB6D"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BAFD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D82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286B09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7AE89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69397BE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52928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CCF1F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r>
      <w:tr w:rsidR="0076263B" w:rsidRPr="0076263B" w14:paraId="269A1F6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6DC5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784EF13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8859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E4BFA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0.6</w:t>
            </w:r>
          </w:p>
        </w:tc>
      </w:tr>
      <w:tr w:rsidR="0076263B" w:rsidRPr="0076263B" w14:paraId="1B0A77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1B4485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DC_48-66</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C478D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FAA04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E2FCD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13E515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8641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38C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86C8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CBE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020E0D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77E4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50969F8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73F8A8"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1718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3C68EB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970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669CCC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5721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B308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66BCE3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0CF0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884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818E7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3D1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.3</w:t>
            </w:r>
          </w:p>
        </w:tc>
      </w:tr>
      <w:tr w:rsidR="0076263B" w:rsidRPr="0076263B" w14:paraId="7D00BB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6B918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BB80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24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A998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.3</w:t>
            </w:r>
          </w:p>
        </w:tc>
      </w:tr>
      <w:tr w:rsidR="0076263B" w:rsidRPr="0076263B" w14:paraId="6682EE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25966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DC_48-66</w:t>
            </w:r>
            <w:r w:rsidRPr="0076263B">
              <w:rPr>
                <w:rFonts w:ascii="Arial" w:hAnsi="Arial" w:cs="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5D06FDB3"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3F9C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650B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.6</w:t>
            </w:r>
          </w:p>
        </w:tc>
      </w:tr>
      <w:tr w:rsidR="0076263B" w:rsidRPr="0076263B" w14:paraId="0C405B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055AD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DC_48-66</w:t>
            </w:r>
            <w:r w:rsidRPr="0076263B">
              <w:rPr>
                <w:rFonts w:ascii="Arial"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07B44AD"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064E6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FAB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.8</w:t>
            </w:r>
          </w:p>
        </w:tc>
      </w:tr>
      <w:tr w:rsidR="0076263B" w:rsidRPr="0076263B" w14:paraId="4D2458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09F93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45AA154F"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0054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AC68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3D54C4F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BEA99"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0F43AFA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B6326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B824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73E39A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14CCE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5106D62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533ED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9D69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szCs w:val="18"/>
                <w:lang w:eastAsia="ja-JP"/>
              </w:rPr>
              <w:t>0.</w:t>
            </w:r>
            <w:r w:rsidRPr="0076263B">
              <w:rPr>
                <w:rFonts w:ascii="Arial" w:eastAsia="MS Mincho" w:hAnsi="Arial"/>
                <w:sz w:val="18"/>
                <w:szCs w:val="18"/>
                <w:lang w:val="sv-SE" w:eastAsia="ja-JP"/>
              </w:rPr>
              <w:t>5</w:t>
            </w:r>
          </w:p>
        </w:tc>
      </w:tr>
      <w:tr w:rsidR="0076263B" w:rsidRPr="0076263B" w14:paraId="798AB9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B1AB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240480C3"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C7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A622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6F7DCD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F0B7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2CB8D2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2FD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F47D7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75BDC74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3F3D0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66</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D14C20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6579BC"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FC1BA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0.8</w:t>
            </w:r>
          </w:p>
        </w:tc>
      </w:tr>
      <w:tr w:rsidR="0076263B" w:rsidRPr="0076263B" w14:paraId="7FCF944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0C9216E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DC_66-(n)5</w:t>
            </w:r>
          </w:p>
          <w:p w14:paraId="5B8573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29A7694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7EFFB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2411E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3A2ED5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78149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6EBB236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49D68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79DD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5A27B2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B1FB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2BD1A7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ACC5F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331E8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27F7CF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04644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87DB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0BD3CF"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96A1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lang w:eastAsia="zh-CN"/>
              </w:rPr>
              <w:t>0.8</w:t>
            </w:r>
          </w:p>
        </w:tc>
      </w:tr>
      <w:tr w:rsidR="0076263B" w:rsidRPr="0076263B" w14:paraId="4F001C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1E3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4AE09"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F560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75385C"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lang w:eastAsia="zh-CN"/>
              </w:rPr>
              <w:t>0.8</w:t>
            </w:r>
          </w:p>
        </w:tc>
      </w:tr>
      <w:tr w:rsidR="0076263B" w:rsidRPr="0076263B" w14:paraId="11CC19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490E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77174E2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1DE10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4F49B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5B1CF3B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EE7417"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1FE87EA8"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FC6E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8D630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D07FF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BE63B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04FC3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D7AF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2392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0D348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CE7307"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1F86B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01D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E5993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0.8</w:t>
            </w:r>
          </w:p>
        </w:tc>
      </w:tr>
      <w:tr w:rsidR="0076263B" w:rsidRPr="0076263B" w14:paraId="1F144F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012F4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80950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E147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72181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2AA2BD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36083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E606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220C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D1547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eastAsia="Malgun Gothic" w:hAnsi="Arial" w:cs="Arial"/>
                <w:sz w:val="18"/>
                <w:szCs w:val="18"/>
                <w:lang w:eastAsia="ko-KR"/>
              </w:rPr>
              <w:t>0.3</w:t>
            </w:r>
          </w:p>
        </w:tc>
      </w:tr>
      <w:tr w:rsidR="0076263B" w:rsidRPr="0076263B" w14:paraId="36A838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6BBD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5A70939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DC3246"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81766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5EDF4B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8C02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0C583C8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179E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2C485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6540AF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5F716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638EF78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B9DD56"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6D256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bCs/>
                <w:sz w:val="18"/>
                <w:szCs w:val="18"/>
              </w:rPr>
              <w:t>0.8</w:t>
            </w:r>
          </w:p>
        </w:tc>
      </w:tr>
      <w:tr w:rsidR="0076263B" w:rsidRPr="0076263B" w14:paraId="21E3FD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29A8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bCs/>
                <w:sz w:val="18"/>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C3F20A7"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1CD4B15D"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26A4F8A8"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r>
      <w:tr w:rsidR="0076263B" w:rsidRPr="0076263B" w14:paraId="050800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1FC3C"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B65B9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E5A3B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6DC8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0.6</w:t>
            </w:r>
          </w:p>
        </w:tc>
      </w:tr>
      <w:tr w:rsidR="0076263B" w:rsidRPr="0076263B" w14:paraId="75B84C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F8374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DC_(n)66-n71</w:t>
            </w:r>
          </w:p>
          <w:p w14:paraId="336DEFE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1B99E2A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98600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A7E9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0A20A1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57AE0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_n</w:t>
            </w:r>
            <w:r w:rsidRPr="0076263B">
              <w:rPr>
                <w:rFonts w:ascii="Arial" w:hAnsi="Arial"/>
                <w:sz w:val="18"/>
                <w:lang w:eastAsia="zh-CN"/>
              </w:rPr>
              <w:t>66</w:t>
            </w:r>
            <w:r w:rsidRPr="0076263B">
              <w:rPr>
                <w:rFonts w:ascii="Arial" w:hAnsi="Arial"/>
                <w:sz w:val="18"/>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BC661C"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A62E0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40343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736254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CEBBCD"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DC_(n)66-n78</w:t>
            </w:r>
          </w:p>
          <w:p w14:paraId="36075FA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w:t>
            </w:r>
            <w:r w:rsidRPr="0076263B">
              <w:rPr>
                <w:rFonts w:ascii="Arial" w:hAnsi="Arial" w:cs="Arial"/>
                <w:bCs/>
                <w:sz w:val="18"/>
                <w:szCs w:val="18"/>
                <w:lang w:eastAsia="zh-CN"/>
              </w:rPr>
              <w:t>66</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EE05C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616BC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7097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r>
      <w:tr w:rsidR="0076263B" w:rsidRPr="0076263B" w14:paraId="497D3A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CF2F3"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09110DC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493E7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ED37AA"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r>
      <w:tr w:rsidR="0076263B" w:rsidRPr="0076263B" w14:paraId="76D28F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4077A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183B311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D6F6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C1407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eastAsia="ja-JP"/>
              </w:rPr>
              <w:t>0.8</w:t>
            </w:r>
          </w:p>
        </w:tc>
      </w:tr>
      <w:tr w:rsidR="0076263B" w:rsidRPr="0076263B" w14:paraId="446D97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D95C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5BAF297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D764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2F80D1"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0.5</w:t>
            </w:r>
          </w:p>
        </w:tc>
      </w:tr>
      <w:tr w:rsidR="0076263B" w:rsidRPr="0076263B" w14:paraId="7E660A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4CD371"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0D585D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148E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B20B3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0A7F8DB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1A3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19FE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50100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3C0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55CF8C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B5A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8CF71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F00C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2B51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r>
      <w:tr w:rsidR="0076263B" w:rsidRPr="0076263B" w14:paraId="688088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5A3E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F2F3C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3333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3F67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5D502C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A93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C4A61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2571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D6F3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szCs w:val="18"/>
                <w:lang w:eastAsia="ja-JP"/>
              </w:rPr>
              <w:t>0.3</w:t>
            </w:r>
          </w:p>
        </w:tc>
      </w:tr>
      <w:tr w:rsidR="0076263B" w:rsidRPr="0076263B" w14:paraId="27403C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C457B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7264E6D5"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868C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D937D9"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0.8</w:t>
            </w:r>
          </w:p>
        </w:tc>
      </w:tr>
      <w:tr w:rsidR="0076263B" w:rsidRPr="0076263B" w14:paraId="6FB493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533F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22CA61E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1A3C4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7181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fi-FI"/>
              </w:rPr>
              <w:t>0.8</w:t>
            </w:r>
          </w:p>
        </w:tc>
      </w:tr>
      <w:tr w:rsidR="0076263B" w:rsidRPr="0076263B" w14:paraId="7DB91C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88D5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14D325BD"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5B832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C236B1"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0.8</w:t>
            </w:r>
          </w:p>
        </w:tc>
      </w:tr>
      <w:tr w:rsidR="0076263B" w:rsidRPr="0076263B" w14:paraId="7080D3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9507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0D5642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3AC5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B533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3A890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50D91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A514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1FE20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2FB11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r>
      <w:tr w:rsidR="0076263B" w:rsidRPr="0076263B" w14:paraId="1711EE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B58E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64158B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9DAC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F5F7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47A06F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5ED13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13119C3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A3DD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7CFA71"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cs="Arial"/>
                <w:sz w:val="18"/>
              </w:rPr>
              <w:t>0.</w:t>
            </w:r>
            <w:r w:rsidRPr="0076263B">
              <w:rPr>
                <w:rFonts w:ascii="Arial" w:hAnsi="Arial" w:cs="Arial"/>
                <w:sz w:val="18"/>
                <w:lang w:val="sv-SE"/>
              </w:rPr>
              <w:t>5</w:t>
            </w:r>
          </w:p>
        </w:tc>
      </w:tr>
      <w:tr w:rsidR="0076263B" w:rsidRPr="0076263B" w14:paraId="30599E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DFB982"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51DC954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8AC8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DF6CB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CE9AD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185F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7064E1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EE2E0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69B24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0.8</w:t>
            </w:r>
          </w:p>
        </w:tc>
      </w:tr>
      <w:tr w:rsidR="0076263B" w:rsidRPr="0076263B" w14:paraId="34EE54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B5DC4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0AD0D99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37BC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42EF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0.6</w:t>
            </w:r>
          </w:p>
        </w:tc>
      </w:tr>
      <w:tr w:rsidR="0076263B" w:rsidRPr="0076263B" w14:paraId="64C4A6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2FEB7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6768059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AAA2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1C0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r>
      <w:tr w:rsidR="0076263B" w:rsidRPr="0076263B" w14:paraId="3C451B6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284CD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10189FF0"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BC66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BF70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5B9A7D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395D4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DBBD68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2247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030CFA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0.5</w:t>
            </w:r>
          </w:p>
        </w:tc>
      </w:tr>
      <w:tr w:rsidR="0076263B" w:rsidRPr="0076263B" w14:paraId="5A7EFE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CA96F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070D54F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80A7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9371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w:t>
            </w:r>
            <w:r w:rsidRPr="0076263B">
              <w:rPr>
                <w:rFonts w:ascii="Arial" w:hAnsi="Arial" w:cs="Arial"/>
                <w:sz w:val="18"/>
                <w:lang w:val="sv-SE" w:eastAsia="zh-CN"/>
              </w:rPr>
              <w:t>8</w:t>
            </w:r>
          </w:p>
        </w:tc>
      </w:tr>
      <w:tr w:rsidR="0076263B" w:rsidRPr="0076263B" w14:paraId="6F3157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001A90"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0007E81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FBC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5C12EE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5125AC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F6551D"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4F2C195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6113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EBA8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6283C3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5F0D9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2994D6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AF8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6E6E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1B848A3" w14:textId="77777777" w:rsidTr="0076263B">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F4B0A8" w14:textId="77777777" w:rsidR="0076263B" w:rsidRPr="0076263B" w:rsidRDefault="0076263B" w:rsidP="0076263B">
            <w:pPr>
              <w:keepNext/>
              <w:keepLines/>
              <w:spacing w:after="0"/>
              <w:ind w:left="851" w:hanging="851"/>
              <w:rPr>
                <w:rFonts w:ascii="Arial" w:hAnsi="Arial"/>
                <w:sz w:val="18"/>
              </w:rPr>
            </w:pPr>
            <w:r w:rsidRPr="0076263B">
              <w:rPr>
                <w:rFonts w:ascii="Arial" w:hAnsi="Arial"/>
                <w:sz w:val="18"/>
              </w:rPr>
              <w:t>NOTE 1:</w:t>
            </w:r>
            <w:r w:rsidRPr="0076263B">
              <w:rPr>
                <w:rFonts w:ascii="Arial" w:hAnsi="Arial"/>
                <w:sz w:val="18"/>
              </w:rPr>
              <w:tab/>
              <w:t>The requirement is applied for UE transmitting on the frequency range of 2545 - 2690 MHz.</w:t>
            </w:r>
          </w:p>
          <w:p w14:paraId="0D2A0D94" w14:textId="77777777" w:rsidR="0076263B" w:rsidRPr="0076263B" w:rsidRDefault="0076263B" w:rsidP="0076263B">
            <w:pPr>
              <w:keepNext/>
              <w:keepLines/>
              <w:spacing w:after="0"/>
              <w:ind w:left="851" w:hanging="851"/>
              <w:rPr>
                <w:rFonts w:ascii="Arial" w:hAnsi="Arial"/>
                <w:sz w:val="18"/>
                <w:lang w:eastAsia="fr-FR"/>
              </w:rPr>
            </w:pPr>
            <w:r w:rsidRPr="0076263B">
              <w:rPr>
                <w:rFonts w:ascii="Arial" w:hAnsi="Arial"/>
                <w:sz w:val="18"/>
              </w:rPr>
              <w:t>NOTE 2:</w:t>
            </w:r>
            <w:r w:rsidRPr="0076263B">
              <w:rPr>
                <w:rFonts w:ascii="Arial" w:hAnsi="Arial"/>
                <w:sz w:val="18"/>
              </w:rPr>
              <w:tab/>
              <w:t>The requirement is applied for UE transmitting on the frequency range of 2496 - 2545 MHz.</w:t>
            </w:r>
          </w:p>
          <w:p w14:paraId="215793A6" w14:textId="77777777" w:rsidR="0076263B" w:rsidRPr="0076263B" w:rsidRDefault="0076263B" w:rsidP="0076263B">
            <w:pPr>
              <w:keepNext/>
              <w:keepLines/>
              <w:spacing w:after="0"/>
              <w:ind w:left="851" w:hanging="851"/>
              <w:rPr>
                <w:rFonts w:ascii="Arial" w:hAnsi="Arial" w:cs="Arial"/>
                <w:sz w:val="18"/>
                <w:szCs w:val="18"/>
              </w:rPr>
            </w:pPr>
            <w:r w:rsidRPr="0076263B">
              <w:rPr>
                <w:rFonts w:ascii="Arial" w:hAnsi="Arial" w:cs="Arial"/>
                <w:sz w:val="18"/>
                <w:szCs w:val="18"/>
              </w:rPr>
              <w:t>NOTE 3:</w:t>
            </w:r>
            <w:r w:rsidRPr="0076263B">
              <w:rPr>
                <w:rFonts w:ascii="Arial" w:hAnsi="Arial" w:cs="Arial"/>
                <w:sz w:val="18"/>
                <w:szCs w:val="18"/>
              </w:rPr>
              <w:tab/>
            </w:r>
            <w:r w:rsidRPr="0076263B">
              <w:rPr>
                <w:rFonts w:ascii="Arial" w:hAnsi="Arial" w:cs="Arial"/>
                <w:sz w:val="18"/>
                <w:szCs w:val="18"/>
                <w:lang w:eastAsia="zh-CN"/>
              </w:rPr>
              <w:t>The requirement</w:t>
            </w:r>
            <w:r w:rsidRPr="0076263B">
              <w:rPr>
                <w:rFonts w:ascii="Arial" w:hAnsi="Arial" w:cs="Arial"/>
                <w:sz w:val="18"/>
                <w:szCs w:val="18"/>
              </w:rPr>
              <w:t xml:space="preserve"> is applied for UE transmitting on the frequency range of 25</w:t>
            </w:r>
            <w:r w:rsidRPr="0076263B">
              <w:rPr>
                <w:rFonts w:ascii="Arial" w:hAnsi="Arial" w:cs="Arial"/>
                <w:sz w:val="18"/>
                <w:szCs w:val="18"/>
                <w:lang w:eastAsia="zh-CN"/>
              </w:rPr>
              <w:t>1</w:t>
            </w:r>
            <w:r w:rsidRPr="0076263B">
              <w:rPr>
                <w:rFonts w:ascii="Arial" w:hAnsi="Arial" w:cs="Arial"/>
                <w:sz w:val="18"/>
                <w:szCs w:val="18"/>
              </w:rPr>
              <w:t>5 – 26</w:t>
            </w:r>
            <w:r w:rsidRPr="0076263B">
              <w:rPr>
                <w:rFonts w:ascii="Arial" w:hAnsi="Arial" w:cs="Arial"/>
                <w:sz w:val="18"/>
                <w:szCs w:val="18"/>
                <w:lang w:eastAsia="zh-CN"/>
              </w:rPr>
              <w:t>90 </w:t>
            </w:r>
            <w:r w:rsidRPr="0076263B">
              <w:rPr>
                <w:rFonts w:ascii="Arial" w:hAnsi="Arial" w:cs="Arial"/>
                <w:sz w:val="18"/>
                <w:szCs w:val="18"/>
              </w:rPr>
              <w:t>MHz.</w:t>
            </w:r>
          </w:p>
          <w:p w14:paraId="37C81994" w14:textId="77777777" w:rsidR="0076263B" w:rsidRPr="0076263B" w:rsidRDefault="0076263B" w:rsidP="0076263B">
            <w:pPr>
              <w:keepNext/>
              <w:keepLines/>
              <w:spacing w:after="0"/>
              <w:ind w:left="851" w:hanging="851"/>
              <w:rPr>
                <w:rFonts w:ascii="Arial" w:hAnsi="Arial" w:cs="Arial"/>
                <w:sz w:val="18"/>
              </w:rPr>
            </w:pPr>
            <w:r w:rsidRPr="0076263B">
              <w:rPr>
                <w:rFonts w:ascii="Arial" w:hAnsi="Arial" w:cs="Arial"/>
                <w:sz w:val="18"/>
              </w:rPr>
              <w:t>NOTE 4:</w:t>
            </w:r>
            <w:r w:rsidRPr="0076263B">
              <w:rPr>
                <w:rFonts w:ascii="Arial" w:hAnsi="Arial" w:cs="Arial"/>
                <w:sz w:val="18"/>
                <w:lang w:eastAsia="ja-JP"/>
              </w:rPr>
              <w:tab/>
            </w:r>
            <w:r w:rsidRPr="0076263B">
              <w:rPr>
                <w:rFonts w:ascii="Arial" w:hAnsi="Arial" w:cs="Arial"/>
                <w:sz w:val="18"/>
                <w:lang w:eastAsia="zh-CN"/>
              </w:rPr>
              <w:t>The requirement</w:t>
            </w:r>
            <w:r w:rsidRPr="0076263B">
              <w:rPr>
                <w:rFonts w:ascii="Arial" w:hAnsi="Arial" w:cs="Arial"/>
                <w:sz w:val="18"/>
              </w:rPr>
              <w:t xml:space="preserve"> is applied for UE transmitting on the frequency range of 2496 – 25</w:t>
            </w:r>
            <w:r w:rsidRPr="0076263B">
              <w:rPr>
                <w:rFonts w:ascii="Arial" w:hAnsi="Arial" w:cs="Arial"/>
                <w:sz w:val="18"/>
                <w:lang w:eastAsia="zh-CN"/>
              </w:rPr>
              <w:t>1</w:t>
            </w:r>
            <w:r w:rsidRPr="0076263B">
              <w:rPr>
                <w:rFonts w:ascii="Arial" w:hAnsi="Arial" w:cs="Arial"/>
                <w:sz w:val="18"/>
              </w:rPr>
              <w:t>5 MHz.</w:t>
            </w:r>
          </w:p>
          <w:p w14:paraId="128A072E" w14:textId="77777777" w:rsidR="0076263B" w:rsidRPr="0076263B" w:rsidRDefault="0076263B" w:rsidP="0076263B">
            <w:pPr>
              <w:keepNext/>
              <w:keepLines/>
              <w:spacing w:after="0"/>
              <w:ind w:left="851" w:hanging="851"/>
              <w:rPr>
                <w:rFonts w:cs="Arial"/>
                <w:szCs w:val="18"/>
              </w:rPr>
            </w:pPr>
            <w:r w:rsidRPr="0076263B">
              <w:rPr>
                <w:rFonts w:ascii="Arial" w:hAnsi="Arial" w:cs="Arial"/>
                <w:sz w:val="18"/>
              </w:rPr>
              <w:t>NOTE 5:</w:t>
            </w:r>
            <w:r w:rsidRPr="0076263B">
              <w:rPr>
                <w:rFonts w:ascii="Arial" w:hAnsi="Arial" w:cs="Arial"/>
                <w:sz w:val="18"/>
              </w:rPr>
              <w:tab/>
              <w:t>Only applicable for UE supporting inter-band carrier aggregation with uplink in one NR band and without simultaneous Rx/Tx.</w:t>
            </w:r>
          </w:p>
          <w:p w14:paraId="54421CF7" w14:textId="77777777" w:rsidR="0076263B" w:rsidRPr="0076263B" w:rsidRDefault="0076263B" w:rsidP="0076263B">
            <w:pPr>
              <w:keepNext/>
              <w:keepLines/>
              <w:spacing w:after="0"/>
              <w:ind w:left="851" w:hanging="851"/>
              <w:rPr>
                <w:rFonts w:cs="Arial"/>
              </w:rPr>
            </w:pPr>
            <w:r w:rsidRPr="0076263B">
              <w:rPr>
                <w:rFonts w:ascii="Arial" w:hAnsi="Arial" w:cs="Arial"/>
                <w:sz w:val="18"/>
              </w:rPr>
              <w:t>NOTE 6:</w:t>
            </w:r>
            <w:r w:rsidRPr="0076263B">
              <w:rPr>
                <w:rFonts w:ascii="Arial" w:hAnsi="Arial" w:cs="Arial"/>
                <w:sz w:val="18"/>
              </w:rPr>
              <w:tab/>
              <w:t>“-” denotes ΔT</w:t>
            </w:r>
            <w:r w:rsidRPr="0076263B">
              <w:rPr>
                <w:rFonts w:ascii="Arial" w:hAnsi="Arial" w:cs="Arial"/>
                <w:sz w:val="18"/>
                <w:vertAlign w:val="subscript"/>
              </w:rPr>
              <w:t>IB,c</w:t>
            </w:r>
            <w:r w:rsidRPr="0076263B">
              <w:rPr>
                <w:rFonts w:ascii="Arial" w:hAnsi="Arial" w:cs="Arial"/>
                <w:sz w:val="18"/>
              </w:rPr>
              <w:t xml:space="preserve"> = 0.</w:t>
            </w:r>
          </w:p>
          <w:p w14:paraId="24E3237D" w14:textId="77777777" w:rsidR="0076263B" w:rsidRDefault="0076263B" w:rsidP="0076263B">
            <w:pPr>
              <w:keepNext/>
              <w:keepLines/>
              <w:spacing w:after="0"/>
              <w:ind w:left="851" w:hanging="851"/>
              <w:rPr>
                <w:ins w:id="27" w:author="Huawei" w:date="2024-05-10T19:50:00Z"/>
                <w:rFonts w:ascii="Arial" w:hAnsi="Arial"/>
                <w:sz w:val="18"/>
                <w:szCs w:val="18"/>
                <w:lang w:eastAsia="zh-CN"/>
              </w:rPr>
            </w:pPr>
            <w:r w:rsidRPr="0076263B">
              <w:rPr>
                <w:rFonts w:ascii="Arial" w:hAnsi="Arial"/>
                <w:sz w:val="18"/>
                <w:szCs w:val="18"/>
              </w:rPr>
              <w:t xml:space="preserve">NOTE </w:t>
            </w:r>
            <w:r w:rsidRPr="0076263B">
              <w:rPr>
                <w:rFonts w:ascii="Arial" w:hAnsi="Arial"/>
                <w:sz w:val="18"/>
                <w:szCs w:val="18"/>
                <w:lang w:eastAsia="zh-CN"/>
              </w:rPr>
              <w:t>7</w:t>
            </w:r>
            <w:r w:rsidRPr="0076263B">
              <w:rPr>
                <w:rFonts w:ascii="Arial" w:hAnsi="Arial"/>
                <w:sz w:val="18"/>
                <w:szCs w:val="18"/>
              </w:rPr>
              <w:t>:</w:t>
            </w:r>
            <w:r w:rsidRPr="0076263B">
              <w:rPr>
                <w:rFonts w:ascii="Arial" w:hAnsi="Arial"/>
                <w:sz w:val="18"/>
                <w:szCs w:val="18"/>
              </w:rPr>
              <w:tab/>
            </w:r>
            <w:r w:rsidRPr="0076263B">
              <w:rPr>
                <w:rFonts w:ascii="Arial" w:hAnsi="Arial"/>
                <w:sz w:val="18"/>
                <w:szCs w:val="18"/>
                <w:lang w:eastAsia="zh-CN"/>
              </w:rPr>
              <w:t>The component band order in the configuration should be listed by the order of E-UTRA band and NR band respectively</w:t>
            </w:r>
            <w:r w:rsidRPr="0076263B">
              <w:rPr>
                <w:rFonts w:ascii="Arial" w:hAnsi="Arial" w:hint="eastAsia"/>
                <w:sz w:val="18"/>
                <w:szCs w:val="18"/>
                <w:lang w:eastAsia="zh-CN"/>
              </w:rPr>
              <w:t>,</w:t>
            </w:r>
            <w:r w:rsidRPr="0076263B">
              <w:rPr>
                <w:rFonts w:ascii="Arial" w:hAnsi="Arial"/>
                <w:sz w:val="18"/>
                <w:szCs w:val="18"/>
                <w:lang w:eastAsia="zh-CN"/>
              </w:rPr>
              <w:t xml:space="preserve"> such as for DC_66_(n)12 the band order from left to right is 12, 66 and n12.</w:t>
            </w:r>
          </w:p>
          <w:p w14:paraId="075E24D9" w14:textId="6FB8818A" w:rsidR="0076263B" w:rsidRPr="0076263B" w:rsidRDefault="0076263B" w:rsidP="0076263B">
            <w:pPr>
              <w:keepNext/>
              <w:keepLines/>
              <w:spacing w:after="0"/>
              <w:ind w:left="851" w:hanging="851"/>
              <w:rPr>
                <w:rFonts w:ascii="Arial" w:hAnsi="Arial" w:cs="Arial"/>
                <w:lang w:eastAsia="zh-CN"/>
              </w:rPr>
            </w:pPr>
            <w:ins w:id="28" w:author="Huawei" w:date="2024-05-10T19:50:00Z">
              <w:r w:rsidRPr="0076263B">
                <w:rPr>
                  <w:rFonts w:ascii="Arial" w:hAnsi="Arial" w:cs="Arial"/>
                  <w:sz w:val="18"/>
                  <w:lang w:val="en-US" w:eastAsia="zh-CN"/>
                </w:rPr>
                <w:t xml:space="preserve">NOTE X:   The requirement is applicable for UE supporting inter-band carrier aggregation with </w:t>
              </w:r>
            </w:ins>
            <w:r>
              <w:rPr>
                <w:rFonts w:ascii="Arial" w:hAnsi="Arial" w:cs="Arial"/>
                <w:sz w:val="18"/>
                <w:lang w:val="en-US" w:eastAsia="zh-CN"/>
              </w:rPr>
              <w:t xml:space="preserve"> </w:t>
            </w:r>
            <w:ins w:id="29" w:author="Huawei" w:date="2024-05-10T19:50:00Z">
              <w:r w:rsidRPr="0076263B">
                <w:rPr>
                  <w:rFonts w:ascii="Arial" w:hAnsi="Arial" w:cs="Arial"/>
                  <w:sz w:val="18"/>
                  <w:lang w:val="en-US" w:eastAsia="zh-CN"/>
                </w:rPr>
                <w:t>simultaneous Rx/Tx.</w:t>
              </w:r>
            </w:ins>
          </w:p>
        </w:tc>
      </w:tr>
    </w:tbl>
    <w:p w14:paraId="04B80567" w14:textId="77777777" w:rsidR="0076263B" w:rsidRDefault="0076263B" w:rsidP="00870FBA">
      <w:pPr>
        <w:pStyle w:val="TH"/>
        <w:keepNext w:val="0"/>
        <w:keepLines w:val="0"/>
        <w:widowControl w:val="0"/>
      </w:pPr>
    </w:p>
    <w:p w14:paraId="22B3E4C3" w14:textId="77777777" w:rsidR="0076263B" w:rsidRDefault="0076263B" w:rsidP="00870FBA">
      <w:pPr>
        <w:pStyle w:val="TH"/>
        <w:keepNext w:val="0"/>
        <w:keepLines w:val="0"/>
        <w:widowControl w:val="0"/>
      </w:pPr>
    </w:p>
    <w:p w14:paraId="6A5BC3FC" w14:textId="77777777" w:rsidR="0076263B" w:rsidRDefault="0076263B" w:rsidP="00870FBA">
      <w:pPr>
        <w:pStyle w:val="TH"/>
        <w:keepNext w:val="0"/>
        <w:keepLines w:val="0"/>
        <w:widowControl w:val="0"/>
        <w:rPr>
          <w:rFonts w:cs="Arial"/>
          <w:bCs/>
        </w:rPr>
      </w:pPr>
    </w:p>
    <w:p w14:paraId="5F62A0BD" w14:textId="77777777" w:rsidR="00870FBA" w:rsidRDefault="00870FBA" w:rsidP="00870FBA"/>
    <w:p w14:paraId="47D46236" w14:textId="77777777" w:rsidR="00CA586C" w:rsidRDefault="00CA586C" w:rsidP="00D85DC1"/>
    <w:p w14:paraId="277522F2" w14:textId="77777777" w:rsidR="0059590B" w:rsidRDefault="0059590B" w:rsidP="0059590B">
      <w:pPr>
        <w:pStyle w:val="2"/>
        <w:rPr>
          <w:rStyle w:val="af4"/>
          <w:color w:val="C00000"/>
        </w:rPr>
      </w:pPr>
      <w:r>
        <w:rPr>
          <w:rStyle w:val="af4"/>
          <w:color w:val="C00000"/>
          <w:lang w:eastAsia="zh-CN"/>
        </w:rPr>
        <w:t>&lt;&lt;Next Change&gt;&gt;</w:t>
      </w:r>
    </w:p>
    <w:p w14:paraId="7035B0B2" w14:textId="77777777" w:rsidR="0076263B" w:rsidRPr="00EF5447" w:rsidRDefault="0076263B" w:rsidP="0076263B">
      <w:pPr>
        <w:pStyle w:val="6"/>
      </w:pPr>
      <w:bookmarkStart w:id="30" w:name="_Toc52353226"/>
      <w:bookmarkStart w:id="31" w:name="_Toc53175049"/>
      <w:bookmarkStart w:id="32" w:name="_Toc61378388"/>
      <w:bookmarkStart w:id="33" w:name="_Toc61378863"/>
      <w:bookmarkStart w:id="34" w:name="_Toc67954056"/>
      <w:bookmarkStart w:id="35" w:name="_Toc68733723"/>
      <w:bookmarkStart w:id="36" w:name="_Toc68785039"/>
      <w:bookmarkStart w:id="37" w:name="_Toc76736999"/>
      <w:bookmarkStart w:id="38" w:name="_Toc77241411"/>
      <w:bookmarkStart w:id="39" w:name="_Toc77241916"/>
      <w:bookmarkStart w:id="40" w:name="_Toc83743292"/>
      <w:bookmarkStart w:id="41" w:name="_Toc83909813"/>
      <w:bookmarkStart w:id="42" w:name="_Toc91071780"/>
      <w:r w:rsidRPr="00EF5447">
        <w:t>7.3B.2.3.5.2</w:t>
      </w:r>
      <w:r w:rsidRPr="00EF5447">
        <w:tab/>
        <w:t>MSD test points for intermodulation interference due to dual uplink operation for EN-DC in NR FR1 involving three bands</w:t>
      </w:r>
      <w:bookmarkEnd w:id="30"/>
      <w:bookmarkEnd w:id="31"/>
      <w:bookmarkEnd w:id="32"/>
      <w:bookmarkEnd w:id="33"/>
      <w:bookmarkEnd w:id="34"/>
      <w:bookmarkEnd w:id="35"/>
      <w:bookmarkEnd w:id="36"/>
      <w:bookmarkEnd w:id="37"/>
      <w:bookmarkEnd w:id="38"/>
      <w:bookmarkEnd w:id="39"/>
      <w:bookmarkEnd w:id="40"/>
      <w:bookmarkEnd w:id="41"/>
      <w:bookmarkEnd w:id="42"/>
    </w:p>
    <w:p w14:paraId="2B95EC83" w14:textId="666C3892" w:rsidR="0059590B" w:rsidRPr="0059590B" w:rsidRDefault="0059590B" w:rsidP="0059590B">
      <w:pPr>
        <w:rPr>
          <w:rStyle w:val="af4"/>
          <w:color w:val="C00000"/>
        </w:rPr>
      </w:pPr>
      <w:r w:rsidRPr="0059590B">
        <w:rPr>
          <w:rStyle w:val="af4"/>
          <w:color w:val="C00000"/>
        </w:rPr>
        <w:t>&lt;&lt;</w:t>
      </w:r>
      <w:r>
        <w:rPr>
          <w:rStyle w:val="af4"/>
          <w:color w:val="C00000"/>
        </w:rPr>
        <w:t>U</w:t>
      </w:r>
      <w:r w:rsidRPr="0059590B">
        <w:rPr>
          <w:rStyle w:val="af4"/>
          <w:color w:val="C00000"/>
        </w:rPr>
        <w:t>nchanged part omitted&gt;&gt;</w:t>
      </w:r>
    </w:p>
    <w:p w14:paraId="1A910310" w14:textId="77777777" w:rsidR="0076263B" w:rsidRPr="0076263B" w:rsidRDefault="0076263B" w:rsidP="0076263B">
      <w:pPr>
        <w:widowControl w:val="0"/>
        <w:spacing w:before="60"/>
        <w:jc w:val="center"/>
        <w:rPr>
          <w:rFonts w:ascii="Arial" w:hAnsi="Arial"/>
          <w:b/>
        </w:rPr>
      </w:pPr>
      <w:r w:rsidRPr="0076263B">
        <w:rPr>
          <w:rFonts w:ascii="Arial" w:hAnsi="Arial"/>
          <w:b/>
        </w:rP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76263B" w:rsidRPr="0076263B" w14:paraId="144DECEE" w14:textId="77777777" w:rsidTr="0076263B">
        <w:trPr>
          <w:trHeight w:val="231"/>
          <w:tblHeader/>
          <w:jc w:val="center"/>
        </w:trPr>
        <w:tc>
          <w:tcPr>
            <w:tcW w:w="11316" w:type="dxa"/>
            <w:gridSpan w:val="15"/>
            <w:tcBorders>
              <w:bottom w:val="single" w:sz="4" w:space="0" w:color="auto"/>
            </w:tcBorders>
            <w:shd w:val="clear" w:color="auto" w:fill="auto"/>
          </w:tcPr>
          <w:p w14:paraId="2DA7AABD"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NR or E-UTRA Band / Channel bandwidth / NRB / MSD</w:t>
            </w:r>
          </w:p>
        </w:tc>
      </w:tr>
      <w:tr w:rsidR="0076263B" w:rsidRPr="0076263B" w14:paraId="1F93D606" w14:textId="77777777" w:rsidTr="0076263B">
        <w:trPr>
          <w:trHeight w:val="231"/>
          <w:tblHeader/>
          <w:jc w:val="center"/>
        </w:trPr>
        <w:tc>
          <w:tcPr>
            <w:tcW w:w="2259" w:type="dxa"/>
            <w:tcBorders>
              <w:bottom w:val="single" w:sz="4" w:space="0" w:color="auto"/>
            </w:tcBorders>
            <w:shd w:val="clear" w:color="auto" w:fill="auto"/>
          </w:tcPr>
          <w:p w14:paraId="0C8718E4" w14:textId="77777777" w:rsidR="0076263B" w:rsidRPr="0076263B" w:rsidRDefault="0076263B" w:rsidP="0076263B">
            <w:pPr>
              <w:widowControl w:val="0"/>
              <w:spacing w:after="0"/>
              <w:jc w:val="center"/>
              <w:rPr>
                <w:rFonts w:ascii="Arial" w:eastAsia="MS Mincho" w:hAnsi="Arial"/>
                <w:b/>
                <w:sz w:val="18"/>
              </w:rPr>
            </w:pPr>
            <w:r w:rsidRPr="0076263B">
              <w:rPr>
                <w:rFonts w:ascii="Arial" w:eastAsia="MS Mincho" w:hAnsi="Arial"/>
                <w:b/>
                <w:sz w:val="18"/>
              </w:rPr>
              <w:t xml:space="preserve">EN-DC </w:t>
            </w:r>
            <w:r w:rsidRPr="0076263B">
              <w:rPr>
                <w:rFonts w:ascii="Arial" w:hAnsi="Arial"/>
                <w:b/>
                <w:sz w:val="18"/>
              </w:rPr>
              <w:t>Configuration</w:t>
            </w:r>
          </w:p>
        </w:tc>
        <w:tc>
          <w:tcPr>
            <w:tcW w:w="868" w:type="dxa"/>
            <w:tcBorders>
              <w:bottom w:val="single" w:sz="4" w:space="0" w:color="auto"/>
            </w:tcBorders>
            <w:shd w:val="clear" w:color="auto" w:fill="auto"/>
          </w:tcPr>
          <w:p w14:paraId="35D29FAC"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EUTRA </w:t>
            </w:r>
            <w:r w:rsidRPr="0076263B">
              <w:rPr>
                <w:rFonts w:ascii="Arial" w:eastAsia="MS Mincho" w:hAnsi="Arial"/>
                <w:b/>
                <w:sz w:val="18"/>
              </w:rPr>
              <w:t>/ NR</w:t>
            </w:r>
            <w:r w:rsidRPr="0076263B">
              <w:rPr>
                <w:rFonts w:ascii="Arial" w:hAnsi="Arial"/>
                <w:b/>
                <w:sz w:val="18"/>
              </w:rPr>
              <w:t xml:space="preserve"> band</w:t>
            </w:r>
          </w:p>
        </w:tc>
        <w:tc>
          <w:tcPr>
            <w:tcW w:w="1380" w:type="dxa"/>
            <w:gridSpan w:val="2"/>
            <w:tcBorders>
              <w:bottom w:val="single" w:sz="4" w:space="0" w:color="auto"/>
            </w:tcBorders>
            <w:shd w:val="clear" w:color="auto" w:fill="auto"/>
          </w:tcPr>
          <w:p w14:paraId="6C444FD7"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UL F</w:t>
            </w:r>
            <w:r w:rsidRPr="0076263B">
              <w:rPr>
                <w:rFonts w:ascii="Arial" w:hAnsi="Arial"/>
                <w:b/>
                <w:sz w:val="18"/>
                <w:vertAlign w:val="subscript"/>
              </w:rPr>
              <w:t>c</w:t>
            </w:r>
            <w:r w:rsidRPr="0076263B">
              <w:rPr>
                <w:rFonts w:ascii="Arial" w:hAnsi="Arial"/>
                <w:b/>
                <w:sz w:val="18"/>
              </w:rPr>
              <w:t xml:space="preserve"> </w:t>
            </w:r>
            <w:r w:rsidRPr="0076263B">
              <w:rPr>
                <w:rFonts w:ascii="Arial" w:hAnsi="Arial"/>
                <w:b/>
                <w:sz w:val="18"/>
              </w:rPr>
              <w:br/>
              <w:t>(MHz)</w:t>
            </w:r>
          </w:p>
        </w:tc>
        <w:tc>
          <w:tcPr>
            <w:tcW w:w="817" w:type="dxa"/>
            <w:gridSpan w:val="2"/>
            <w:tcBorders>
              <w:bottom w:val="single" w:sz="4" w:space="0" w:color="auto"/>
            </w:tcBorders>
            <w:shd w:val="clear" w:color="auto" w:fill="auto"/>
          </w:tcPr>
          <w:p w14:paraId="13B7DA74"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UL/DL BW </w:t>
            </w:r>
            <w:r w:rsidRPr="0076263B">
              <w:rPr>
                <w:rFonts w:ascii="Arial" w:hAnsi="Arial"/>
                <w:b/>
                <w:sz w:val="18"/>
              </w:rPr>
              <w:br/>
              <w:t>(MHz)</w:t>
            </w:r>
          </w:p>
        </w:tc>
        <w:tc>
          <w:tcPr>
            <w:tcW w:w="2554" w:type="dxa"/>
            <w:gridSpan w:val="2"/>
            <w:tcBorders>
              <w:bottom w:val="single" w:sz="4" w:space="0" w:color="auto"/>
            </w:tcBorders>
            <w:shd w:val="clear" w:color="auto" w:fill="auto"/>
          </w:tcPr>
          <w:p w14:paraId="0F44449F"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UL</w:t>
            </w:r>
          </w:p>
          <w:p w14:paraId="49094F3E"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L</w:t>
            </w:r>
            <w:r w:rsidRPr="0076263B">
              <w:rPr>
                <w:rFonts w:ascii="Arial" w:hAnsi="Arial"/>
                <w:b/>
                <w:sz w:val="18"/>
                <w:vertAlign w:val="subscript"/>
              </w:rPr>
              <w:t>CRB</w:t>
            </w:r>
          </w:p>
        </w:tc>
        <w:tc>
          <w:tcPr>
            <w:tcW w:w="1323" w:type="dxa"/>
            <w:gridSpan w:val="2"/>
            <w:tcBorders>
              <w:bottom w:val="single" w:sz="4" w:space="0" w:color="auto"/>
            </w:tcBorders>
            <w:shd w:val="clear" w:color="auto" w:fill="auto"/>
          </w:tcPr>
          <w:p w14:paraId="0531E24E"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DL F</w:t>
            </w:r>
            <w:r w:rsidRPr="0076263B">
              <w:rPr>
                <w:rFonts w:ascii="Arial" w:hAnsi="Arial"/>
                <w:b/>
                <w:sz w:val="18"/>
                <w:vertAlign w:val="subscript"/>
              </w:rPr>
              <w:t>c</w:t>
            </w:r>
            <w:r w:rsidRPr="0076263B">
              <w:rPr>
                <w:rFonts w:ascii="Arial" w:hAnsi="Arial"/>
                <w:b/>
                <w:sz w:val="18"/>
              </w:rPr>
              <w:t xml:space="preserve"> (MHz)</w:t>
            </w:r>
          </w:p>
        </w:tc>
        <w:tc>
          <w:tcPr>
            <w:tcW w:w="867" w:type="dxa"/>
            <w:gridSpan w:val="2"/>
            <w:tcBorders>
              <w:bottom w:val="single" w:sz="4" w:space="0" w:color="auto"/>
            </w:tcBorders>
            <w:shd w:val="clear" w:color="auto" w:fill="auto"/>
          </w:tcPr>
          <w:p w14:paraId="65C38993"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MSD </w:t>
            </w:r>
            <w:r w:rsidRPr="0076263B">
              <w:rPr>
                <w:rFonts w:ascii="Arial" w:hAnsi="Arial"/>
                <w:b/>
                <w:sz w:val="18"/>
              </w:rPr>
              <w:br/>
              <w:t>(dB)</w:t>
            </w:r>
          </w:p>
        </w:tc>
        <w:tc>
          <w:tcPr>
            <w:tcW w:w="1248" w:type="dxa"/>
            <w:gridSpan w:val="3"/>
            <w:tcBorders>
              <w:bottom w:val="single" w:sz="4" w:space="0" w:color="auto"/>
            </w:tcBorders>
          </w:tcPr>
          <w:p w14:paraId="1981B1EF"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IMD order</w:t>
            </w:r>
          </w:p>
        </w:tc>
      </w:tr>
      <w:tr w:rsidR="0076263B" w:rsidRPr="0076263B" w14:paraId="4DB7913A" w14:textId="77777777" w:rsidTr="0076263B">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0586608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0F30CA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5DD336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ED29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769BC6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6D52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0302A9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83BEB1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35E14B89" w14:textId="77777777" w:rsidTr="0076263B">
        <w:trPr>
          <w:gridAfter w:val="1"/>
          <w:wAfter w:w="372" w:type="dxa"/>
          <w:trHeight w:val="54"/>
          <w:jc w:val="center"/>
        </w:trPr>
        <w:tc>
          <w:tcPr>
            <w:tcW w:w="2259" w:type="dxa"/>
            <w:tcBorders>
              <w:top w:val="nil"/>
              <w:left w:val="single" w:sz="4" w:space="0" w:color="auto"/>
              <w:bottom w:val="nil"/>
              <w:right w:val="single" w:sz="4" w:space="0" w:color="auto"/>
            </w:tcBorders>
          </w:tcPr>
          <w:p w14:paraId="164B38D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ECF35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4E4E6E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1F21D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065CB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6F69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739ECF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E98C5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5B9D3FA3" w14:textId="77777777" w:rsidTr="0076263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1F1B8F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F4F907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2A6672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7503F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C9D2D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750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632D93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6801B1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IMD3</w:t>
            </w:r>
          </w:p>
        </w:tc>
      </w:tr>
      <w:tr w:rsidR="0076263B" w:rsidRPr="0076263B" w14:paraId="2FA5BEB0" w14:textId="77777777" w:rsidTr="0076263B">
        <w:trPr>
          <w:trHeight w:val="54"/>
          <w:jc w:val="center"/>
        </w:trPr>
        <w:tc>
          <w:tcPr>
            <w:tcW w:w="2259" w:type="dxa"/>
            <w:tcBorders>
              <w:top w:val="single" w:sz="4" w:space="0" w:color="auto"/>
              <w:bottom w:val="nil"/>
            </w:tcBorders>
            <w:shd w:val="clear" w:color="auto" w:fill="auto"/>
          </w:tcPr>
          <w:p w14:paraId="3A9F46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eastAsia="Malgun Gothic" w:hAnsi="Arial"/>
                <w:sz w:val="18"/>
                <w:lang w:eastAsia="ko-KR"/>
              </w:rPr>
              <w:t>3A_</w:t>
            </w:r>
            <w:r w:rsidRPr="0076263B">
              <w:rPr>
                <w:rFonts w:ascii="Arial" w:hAnsi="Arial"/>
                <w:sz w:val="18"/>
                <w:lang w:eastAsia="ja-JP"/>
              </w:rPr>
              <w:t>n</w:t>
            </w:r>
            <w:r w:rsidRPr="0076263B">
              <w:rPr>
                <w:rFonts w:ascii="Arial" w:eastAsia="Malgun Gothic" w:hAnsi="Arial"/>
                <w:sz w:val="18"/>
                <w:lang w:eastAsia="ko-KR"/>
              </w:rPr>
              <w:t>28</w:t>
            </w:r>
            <w:r w:rsidRPr="0076263B">
              <w:rPr>
                <w:rFonts w:ascii="Arial" w:hAnsi="Arial"/>
                <w:sz w:val="18"/>
              </w:rPr>
              <w:t>A</w:t>
            </w:r>
          </w:p>
          <w:p w14:paraId="0B503C6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eastAsia="Malgun Gothic" w:hAnsi="Arial"/>
                <w:sz w:val="18"/>
                <w:lang w:eastAsia="ko-KR"/>
              </w:rPr>
              <w:t>3C_</w:t>
            </w:r>
            <w:r w:rsidRPr="0076263B">
              <w:rPr>
                <w:rFonts w:ascii="Arial" w:hAnsi="Arial"/>
                <w:sz w:val="18"/>
                <w:lang w:eastAsia="ja-JP"/>
              </w:rPr>
              <w:t>n</w:t>
            </w:r>
            <w:r w:rsidRPr="0076263B">
              <w:rPr>
                <w:rFonts w:ascii="Arial" w:eastAsia="Malgun Gothic" w:hAnsi="Arial"/>
                <w:sz w:val="18"/>
                <w:lang w:eastAsia="ko-KR"/>
              </w:rPr>
              <w:t>28</w:t>
            </w:r>
            <w:r w:rsidRPr="0076263B">
              <w:rPr>
                <w:rFonts w:ascii="Arial" w:hAnsi="Arial"/>
                <w:sz w:val="18"/>
              </w:rPr>
              <w:t>A</w:t>
            </w:r>
          </w:p>
        </w:tc>
        <w:tc>
          <w:tcPr>
            <w:tcW w:w="868" w:type="dxa"/>
            <w:shd w:val="clear" w:color="auto" w:fill="auto"/>
          </w:tcPr>
          <w:p w14:paraId="20299A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72B29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shd w:val="clear" w:color="auto" w:fill="auto"/>
            <w:noWrap/>
          </w:tcPr>
          <w:p w14:paraId="4DEBEA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E81EB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9231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shd w:val="clear" w:color="auto" w:fill="auto"/>
          </w:tcPr>
          <w:p w14:paraId="2325FD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820F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6F7CE6" w14:textId="77777777" w:rsidTr="0076263B">
        <w:trPr>
          <w:trHeight w:val="54"/>
          <w:jc w:val="center"/>
        </w:trPr>
        <w:tc>
          <w:tcPr>
            <w:tcW w:w="2259" w:type="dxa"/>
            <w:tcBorders>
              <w:top w:val="nil"/>
              <w:bottom w:val="nil"/>
            </w:tcBorders>
            <w:shd w:val="clear" w:color="auto" w:fill="auto"/>
          </w:tcPr>
          <w:p w14:paraId="04911F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7D1E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0FBEB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B922B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1AB36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05A8B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1818.5</w:t>
            </w:r>
          </w:p>
        </w:tc>
        <w:tc>
          <w:tcPr>
            <w:tcW w:w="867" w:type="dxa"/>
            <w:gridSpan w:val="2"/>
            <w:shd w:val="clear" w:color="auto" w:fill="auto"/>
          </w:tcPr>
          <w:p w14:paraId="0C9A70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248" w:type="dxa"/>
            <w:gridSpan w:val="3"/>
            <w:shd w:val="clear" w:color="auto" w:fill="auto"/>
          </w:tcPr>
          <w:p w14:paraId="1BE36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8C08017" w14:textId="77777777" w:rsidTr="0076263B">
        <w:trPr>
          <w:trHeight w:val="54"/>
          <w:jc w:val="center"/>
        </w:trPr>
        <w:tc>
          <w:tcPr>
            <w:tcW w:w="2259" w:type="dxa"/>
            <w:tcBorders>
              <w:top w:val="nil"/>
              <w:bottom w:val="nil"/>
            </w:tcBorders>
            <w:shd w:val="clear" w:color="auto" w:fill="auto"/>
          </w:tcPr>
          <w:p w14:paraId="391791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842E2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1907DD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5DC9A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D3467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E796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1199E6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81E9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81E6CE" w14:textId="77777777" w:rsidTr="0076263B">
        <w:trPr>
          <w:trHeight w:val="54"/>
          <w:jc w:val="center"/>
        </w:trPr>
        <w:tc>
          <w:tcPr>
            <w:tcW w:w="2259" w:type="dxa"/>
            <w:tcBorders>
              <w:top w:val="nil"/>
              <w:bottom w:val="nil"/>
            </w:tcBorders>
            <w:shd w:val="clear" w:color="auto" w:fill="auto"/>
          </w:tcPr>
          <w:p w14:paraId="7BFEBD5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B345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67BE3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9DE40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E5D6E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15E6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2139</w:t>
            </w:r>
          </w:p>
        </w:tc>
        <w:tc>
          <w:tcPr>
            <w:tcW w:w="867" w:type="dxa"/>
            <w:gridSpan w:val="2"/>
            <w:shd w:val="clear" w:color="auto" w:fill="auto"/>
          </w:tcPr>
          <w:p w14:paraId="0CD74A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c>
          <w:tcPr>
            <w:tcW w:w="1248" w:type="dxa"/>
            <w:gridSpan w:val="3"/>
            <w:shd w:val="clear" w:color="auto" w:fill="auto"/>
          </w:tcPr>
          <w:p w14:paraId="3A5B74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ABB31A9" w14:textId="77777777" w:rsidTr="0076263B">
        <w:trPr>
          <w:trHeight w:val="54"/>
          <w:jc w:val="center"/>
        </w:trPr>
        <w:tc>
          <w:tcPr>
            <w:tcW w:w="2259" w:type="dxa"/>
            <w:tcBorders>
              <w:top w:val="nil"/>
              <w:bottom w:val="nil"/>
            </w:tcBorders>
            <w:shd w:val="clear" w:color="auto" w:fill="auto"/>
          </w:tcPr>
          <w:p w14:paraId="4F8053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0157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3756D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1AF8C6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4E944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3E9D1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0C1C18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EF7D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D3D0B40" w14:textId="77777777" w:rsidTr="0076263B">
        <w:trPr>
          <w:trHeight w:val="54"/>
          <w:jc w:val="center"/>
        </w:trPr>
        <w:tc>
          <w:tcPr>
            <w:tcW w:w="2259" w:type="dxa"/>
            <w:tcBorders>
              <w:top w:val="nil"/>
              <w:bottom w:val="single" w:sz="4" w:space="0" w:color="auto"/>
            </w:tcBorders>
            <w:shd w:val="clear" w:color="auto" w:fill="auto"/>
          </w:tcPr>
          <w:p w14:paraId="7A6D26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5A35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47CF4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76A725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54D4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C6E3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460309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D980D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01C8B5C" w14:textId="77777777" w:rsidTr="0076263B">
        <w:trPr>
          <w:trHeight w:val="54"/>
          <w:jc w:val="center"/>
        </w:trPr>
        <w:tc>
          <w:tcPr>
            <w:tcW w:w="2259" w:type="dxa"/>
            <w:tcBorders>
              <w:bottom w:val="nil"/>
            </w:tcBorders>
            <w:shd w:val="clear" w:color="auto" w:fill="auto"/>
          </w:tcPr>
          <w:p w14:paraId="39E562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DC_1A-3A_n71A</w:t>
            </w:r>
          </w:p>
          <w:p w14:paraId="300A4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DC_1A-3A_n71B</w:t>
            </w:r>
          </w:p>
        </w:tc>
        <w:tc>
          <w:tcPr>
            <w:tcW w:w="868" w:type="dxa"/>
            <w:shd w:val="clear" w:color="auto" w:fill="auto"/>
          </w:tcPr>
          <w:p w14:paraId="15EDE9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631F9F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817" w:type="dxa"/>
            <w:gridSpan w:val="2"/>
            <w:shd w:val="clear" w:color="auto" w:fill="auto"/>
            <w:noWrap/>
          </w:tcPr>
          <w:p w14:paraId="4F4852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49D18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39D30F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2150</w:t>
            </w:r>
          </w:p>
        </w:tc>
        <w:tc>
          <w:tcPr>
            <w:tcW w:w="867" w:type="dxa"/>
            <w:gridSpan w:val="2"/>
            <w:shd w:val="clear" w:color="auto" w:fill="auto"/>
          </w:tcPr>
          <w:p w14:paraId="70F33B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248" w:type="dxa"/>
            <w:gridSpan w:val="3"/>
            <w:shd w:val="clear" w:color="auto" w:fill="auto"/>
          </w:tcPr>
          <w:p w14:paraId="3E50E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9288784" w14:textId="77777777" w:rsidTr="0076263B">
        <w:trPr>
          <w:trHeight w:val="54"/>
          <w:jc w:val="center"/>
        </w:trPr>
        <w:tc>
          <w:tcPr>
            <w:tcW w:w="2259" w:type="dxa"/>
            <w:tcBorders>
              <w:top w:val="nil"/>
              <w:bottom w:val="nil"/>
            </w:tcBorders>
            <w:shd w:val="clear" w:color="auto" w:fill="auto"/>
          </w:tcPr>
          <w:p w14:paraId="221B16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429AB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w:t>
            </w:r>
          </w:p>
        </w:tc>
        <w:tc>
          <w:tcPr>
            <w:tcW w:w="1380" w:type="dxa"/>
            <w:gridSpan w:val="2"/>
            <w:shd w:val="clear" w:color="auto" w:fill="auto"/>
            <w:noWrap/>
          </w:tcPr>
          <w:p w14:paraId="4D957E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1750</w:t>
            </w:r>
          </w:p>
        </w:tc>
        <w:tc>
          <w:tcPr>
            <w:tcW w:w="817" w:type="dxa"/>
            <w:gridSpan w:val="2"/>
            <w:shd w:val="clear" w:color="auto" w:fill="auto"/>
            <w:noWrap/>
          </w:tcPr>
          <w:p w14:paraId="7B1B2D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CBB1B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11147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1845</w:t>
            </w:r>
          </w:p>
        </w:tc>
        <w:tc>
          <w:tcPr>
            <w:tcW w:w="867" w:type="dxa"/>
            <w:gridSpan w:val="2"/>
            <w:shd w:val="clear" w:color="auto" w:fill="auto"/>
          </w:tcPr>
          <w:p w14:paraId="5EE877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7418F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0C8DCEF" w14:textId="77777777" w:rsidTr="0076263B">
        <w:trPr>
          <w:trHeight w:val="54"/>
          <w:jc w:val="center"/>
        </w:trPr>
        <w:tc>
          <w:tcPr>
            <w:tcW w:w="2259" w:type="dxa"/>
            <w:tcBorders>
              <w:top w:val="nil"/>
              <w:bottom w:val="single" w:sz="4" w:space="0" w:color="auto"/>
            </w:tcBorders>
            <w:shd w:val="clear" w:color="auto" w:fill="auto"/>
          </w:tcPr>
          <w:p w14:paraId="32E3A5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6045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n71</w:t>
            </w:r>
          </w:p>
        </w:tc>
        <w:tc>
          <w:tcPr>
            <w:tcW w:w="1380" w:type="dxa"/>
            <w:gridSpan w:val="2"/>
            <w:shd w:val="clear" w:color="auto" w:fill="auto"/>
            <w:noWrap/>
          </w:tcPr>
          <w:p w14:paraId="225009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675</w:t>
            </w:r>
          </w:p>
        </w:tc>
        <w:tc>
          <w:tcPr>
            <w:tcW w:w="817" w:type="dxa"/>
            <w:gridSpan w:val="2"/>
            <w:shd w:val="clear" w:color="auto" w:fill="auto"/>
            <w:noWrap/>
          </w:tcPr>
          <w:p w14:paraId="738260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BCCA7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541F5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629</w:t>
            </w:r>
          </w:p>
        </w:tc>
        <w:tc>
          <w:tcPr>
            <w:tcW w:w="867" w:type="dxa"/>
            <w:gridSpan w:val="2"/>
            <w:shd w:val="clear" w:color="auto" w:fill="auto"/>
          </w:tcPr>
          <w:p w14:paraId="6E78A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61723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78FAD47" w14:textId="77777777" w:rsidTr="0076263B">
        <w:trPr>
          <w:trHeight w:val="54"/>
          <w:jc w:val="center"/>
        </w:trPr>
        <w:tc>
          <w:tcPr>
            <w:tcW w:w="2259" w:type="dxa"/>
            <w:tcBorders>
              <w:top w:val="single" w:sz="4" w:space="0" w:color="auto"/>
              <w:bottom w:val="nil"/>
            </w:tcBorders>
            <w:shd w:val="clear" w:color="auto" w:fill="auto"/>
          </w:tcPr>
          <w:p w14:paraId="14D0A7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A_n3A-n28A</w:t>
            </w:r>
          </w:p>
        </w:tc>
        <w:tc>
          <w:tcPr>
            <w:tcW w:w="868" w:type="dxa"/>
            <w:shd w:val="clear" w:color="auto" w:fill="auto"/>
          </w:tcPr>
          <w:p w14:paraId="23B1CC9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770297F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1975</w:t>
            </w:r>
          </w:p>
        </w:tc>
        <w:tc>
          <w:tcPr>
            <w:tcW w:w="817" w:type="dxa"/>
            <w:gridSpan w:val="2"/>
            <w:shd w:val="clear" w:color="auto" w:fill="auto"/>
            <w:noWrap/>
          </w:tcPr>
          <w:p w14:paraId="398CDA2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6B9950D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73BF70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2165</w:t>
            </w:r>
          </w:p>
        </w:tc>
        <w:tc>
          <w:tcPr>
            <w:tcW w:w="867" w:type="dxa"/>
            <w:gridSpan w:val="2"/>
            <w:shd w:val="clear" w:color="auto" w:fill="auto"/>
          </w:tcPr>
          <w:p w14:paraId="1247AB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284B1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AC69EEF" w14:textId="77777777" w:rsidTr="0076263B">
        <w:trPr>
          <w:trHeight w:val="54"/>
          <w:jc w:val="center"/>
        </w:trPr>
        <w:tc>
          <w:tcPr>
            <w:tcW w:w="2259" w:type="dxa"/>
            <w:tcBorders>
              <w:top w:val="nil"/>
              <w:bottom w:val="nil"/>
            </w:tcBorders>
            <w:shd w:val="clear" w:color="auto" w:fill="auto"/>
          </w:tcPr>
          <w:p w14:paraId="7DF740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81BC0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n3</w:t>
            </w:r>
          </w:p>
        </w:tc>
        <w:tc>
          <w:tcPr>
            <w:tcW w:w="1380" w:type="dxa"/>
            <w:gridSpan w:val="2"/>
            <w:shd w:val="clear" w:color="auto" w:fill="auto"/>
            <w:noWrap/>
          </w:tcPr>
          <w:p w14:paraId="391737C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817" w:type="dxa"/>
            <w:gridSpan w:val="2"/>
            <w:shd w:val="clear" w:color="auto" w:fill="auto"/>
            <w:noWrap/>
          </w:tcPr>
          <w:p w14:paraId="4AC3A1F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4E293D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1F3A561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1818.5</w:t>
            </w:r>
          </w:p>
        </w:tc>
        <w:tc>
          <w:tcPr>
            <w:tcW w:w="867" w:type="dxa"/>
            <w:gridSpan w:val="2"/>
            <w:shd w:val="clear" w:color="auto" w:fill="auto"/>
          </w:tcPr>
          <w:p w14:paraId="1C0671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248" w:type="dxa"/>
            <w:gridSpan w:val="3"/>
            <w:shd w:val="clear" w:color="auto" w:fill="auto"/>
          </w:tcPr>
          <w:p w14:paraId="3E3462F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IMD5</w:t>
            </w:r>
          </w:p>
        </w:tc>
      </w:tr>
      <w:tr w:rsidR="0076263B" w:rsidRPr="0076263B" w14:paraId="5CDD0108" w14:textId="77777777" w:rsidTr="0076263B">
        <w:trPr>
          <w:trHeight w:val="54"/>
          <w:jc w:val="center"/>
        </w:trPr>
        <w:tc>
          <w:tcPr>
            <w:tcW w:w="2259" w:type="dxa"/>
            <w:tcBorders>
              <w:top w:val="nil"/>
              <w:bottom w:val="single" w:sz="4" w:space="0" w:color="auto"/>
            </w:tcBorders>
            <w:shd w:val="clear" w:color="auto" w:fill="auto"/>
          </w:tcPr>
          <w:p w14:paraId="30CC2FE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56C58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n28</w:t>
            </w:r>
          </w:p>
        </w:tc>
        <w:tc>
          <w:tcPr>
            <w:tcW w:w="1380" w:type="dxa"/>
            <w:gridSpan w:val="2"/>
            <w:shd w:val="clear" w:color="auto" w:fill="auto"/>
            <w:noWrap/>
          </w:tcPr>
          <w:p w14:paraId="2FE3A0C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710.5</w:t>
            </w:r>
          </w:p>
        </w:tc>
        <w:tc>
          <w:tcPr>
            <w:tcW w:w="817" w:type="dxa"/>
            <w:gridSpan w:val="2"/>
            <w:shd w:val="clear" w:color="auto" w:fill="auto"/>
            <w:noWrap/>
          </w:tcPr>
          <w:p w14:paraId="4A9B037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7E1205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2A336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765.5</w:t>
            </w:r>
          </w:p>
        </w:tc>
        <w:tc>
          <w:tcPr>
            <w:tcW w:w="867" w:type="dxa"/>
            <w:gridSpan w:val="2"/>
            <w:shd w:val="clear" w:color="auto" w:fill="auto"/>
          </w:tcPr>
          <w:p w14:paraId="5A69C9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75AAE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4938A214" w14:textId="77777777" w:rsidTr="0076263B">
        <w:trPr>
          <w:trHeight w:val="54"/>
          <w:jc w:val="center"/>
        </w:trPr>
        <w:tc>
          <w:tcPr>
            <w:tcW w:w="2259" w:type="dxa"/>
            <w:tcBorders>
              <w:top w:val="single" w:sz="4" w:space="0" w:color="auto"/>
              <w:bottom w:val="nil"/>
            </w:tcBorders>
            <w:shd w:val="clear" w:color="auto" w:fill="auto"/>
          </w:tcPr>
          <w:p w14:paraId="257D79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DC_1A_n3A-n41A</w:t>
            </w:r>
          </w:p>
        </w:tc>
        <w:tc>
          <w:tcPr>
            <w:tcW w:w="868" w:type="dxa"/>
            <w:shd w:val="clear" w:color="auto" w:fill="auto"/>
          </w:tcPr>
          <w:p w14:paraId="59BB7A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w:t>
            </w:r>
          </w:p>
        </w:tc>
        <w:tc>
          <w:tcPr>
            <w:tcW w:w="1380" w:type="dxa"/>
            <w:gridSpan w:val="2"/>
            <w:shd w:val="clear" w:color="auto" w:fill="auto"/>
            <w:noWrap/>
          </w:tcPr>
          <w:p w14:paraId="0848EF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1977.5</w:t>
            </w:r>
          </w:p>
        </w:tc>
        <w:tc>
          <w:tcPr>
            <w:tcW w:w="817" w:type="dxa"/>
            <w:gridSpan w:val="2"/>
            <w:shd w:val="clear" w:color="auto" w:fill="auto"/>
            <w:noWrap/>
          </w:tcPr>
          <w:p w14:paraId="710E30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485934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213992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2167.5</w:t>
            </w:r>
          </w:p>
        </w:tc>
        <w:tc>
          <w:tcPr>
            <w:tcW w:w="867" w:type="dxa"/>
            <w:gridSpan w:val="2"/>
            <w:shd w:val="clear" w:color="auto" w:fill="auto"/>
          </w:tcPr>
          <w:p w14:paraId="38BD8D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5ADC1C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40B7F0B3" w14:textId="77777777" w:rsidTr="0076263B">
        <w:trPr>
          <w:trHeight w:val="54"/>
          <w:jc w:val="center"/>
        </w:trPr>
        <w:tc>
          <w:tcPr>
            <w:tcW w:w="2259" w:type="dxa"/>
            <w:tcBorders>
              <w:top w:val="nil"/>
              <w:bottom w:val="nil"/>
            </w:tcBorders>
            <w:shd w:val="clear" w:color="auto" w:fill="auto"/>
          </w:tcPr>
          <w:p w14:paraId="1CAEBC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9553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n3</w:t>
            </w:r>
          </w:p>
        </w:tc>
        <w:tc>
          <w:tcPr>
            <w:tcW w:w="1380" w:type="dxa"/>
            <w:gridSpan w:val="2"/>
            <w:shd w:val="clear" w:color="auto" w:fill="auto"/>
            <w:noWrap/>
          </w:tcPr>
          <w:p w14:paraId="59ADB5A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1712.5</w:t>
            </w:r>
          </w:p>
        </w:tc>
        <w:tc>
          <w:tcPr>
            <w:tcW w:w="817" w:type="dxa"/>
            <w:gridSpan w:val="2"/>
            <w:shd w:val="clear" w:color="auto" w:fill="auto"/>
            <w:noWrap/>
          </w:tcPr>
          <w:p w14:paraId="781E2D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38D651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10FA82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1807.5</w:t>
            </w:r>
          </w:p>
        </w:tc>
        <w:tc>
          <w:tcPr>
            <w:tcW w:w="867" w:type="dxa"/>
            <w:gridSpan w:val="2"/>
            <w:shd w:val="clear" w:color="auto" w:fill="auto"/>
          </w:tcPr>
          <w:p w14:paraId="756EDA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38C034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251E8154" w14:textId="77777777" w:rsidTr="0076263B">
        <w:trPr>
          <w:trHeight w:val="54"/>
          <w:jc w:val="center"/>
        </w:trPr>
        <w:tc>
          <w:tcPr>
            <w:tcW w:w="2259" w:type="dxa"/>
            <w:tcBorders>
              <w:top w:val="nil"/>
              <w:bottom w:val="single" w:sz="4" w:space="0" w:color="auto"/>
            </w:tcBorders>
            <w:shd w:val="clear" w:color="auto" w:fill="auto"/>
          </w:tcPr>
          <w:p w14:paraId="6B99DF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255D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n41</w:t>
            </w:r>
          </w:p>
        </w:tc>
        <w:tc>
          <w:tcPr>
            <w:tcW w:w="1380" w:type="dxa"/>
            <w:gridSpan w:val="2"/>
            <w:shd w:val="clear" w:color="auto" w:fill="auto"/>
            <w:noWrap/>
          </w:tcPr>
          <w:p w14:paraId="79822B3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N/A</w:t>
            </w:r>
          </w:p>
        </w:tc>
        <w:tc>
          <w:tcPr>
            <w:tcW w:w="817" w:type="dxa"/>
            <w:gridSpan w:val="2"/>
            <w:shd w:val="clear" w:color="auto" w:fill="auto"/>
            <w:noWrap/>
          </w:tcPr>
          <w:p w14:paraId="11C073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1F147C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tcPr>
          <w:p w14:paraId="6FFE320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2507.5</w:t>
            </w:r>
          </w:p>
        </w:tc>
        <w:tc>
          <w:tcPr>
            <w:tcW w:w="867" w:type="dxa"/>
            <w:gridSpan w:val="2"/>
            <w:shd w:val="clear" w:color="auto" w:fill="auto"/>
          </w:tcPr>
          <w:p w14:paraId="05D16A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248" w:type="dxa"/>
            <w:gridSpan w:val="3"/>
            <w:shd w:val="clear" w:color="auto" w:fill="auto"/>
          </w:tcPr>
          <w:p w14:paraId="4DFAAF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IMD5</w:t>
            </w:r>
          </w:p>
        </w:tc>
      </w:tr>
      <w:tr w:rsidR="0076263B" w:rsidRPr="0076263B" w14:paraId="339F315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54274B"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lang w:val="en-US"/>
              </w:rPr>
              <w:t>DC_</w:t>
            </w:r>
            <w:r w:rsidRPr="0076263B">
              <w:rPr>
                <w:rFonts w:ascii="Arial" w:hAnsi="Arial"/>
                <w:sz w:val="18"/>
                <w:lang w:val="en-US" w:eastAsia="zh-CN"/>
              </w:rPr>
              <w:t>1</w:t>
            </w:r>
            <w:r w:rsidRPr="0076263B">
              <w:rPr>
                <w:rFonts w:ascii="Arial" w:hAnsi="Arial"/>
                <w:sz w:val="18"/>
                <w:lang w:val="en-US"/>
              </w:rPr>
              <w:t>A_n3A-n75A</w:t>
            </w:r>
          </w:p>
        </w:tc>
        <w:tc>
          <w:tcPr>
            <w:tcW w:w="868" w:type="dxa"/>
            <w:tcBorders>
              <w:left w:val="single" w:sz="4" w:space="0" w:color="auto"/>
            </w:tcBorders>
            <w:shd w:val="clear" w:color="auto" w:fill="auto"/>
          </w:tcPr>
          <w:p w14:paraId="1D742F6E"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n75</w:t>
            </w:r>
          </w:p>
        </w:tc>
        <w:tc>
          <w:tcPr>
            <w:tcW w:w="1380" w:type="dxa"/>
            <w:gridSpan w:val="2"/>
            <w:shd w:val="clear" w:color="auto" w:fill="auto"/>
            <w:noWrap/>
          </w:tcPr>
          <w:p w14:paraId="0D4C57D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817" w:type="dxa"/>
            <w:gridSpan w:val="2"/>
            <w:shd w:val="clear" w:color="auto" w:fill="auto"/>
            <w:noWrap/>
          </w:tcPr>
          <w:p w14:paraId="44D3AF5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07FBB38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323" w:type="dxa"/>
            <w:gridSpan w:val="2"/>
            <w:shd w:val="clear" w:color="auto" w:fill="auto"/>
            <w:noWrap/>
          </w:tcPr>
          <w:p w14:paraId="5E23A1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1480</w:t>
            </w:r>
          </w:p>
        </w:tc>
        <w:tc>
          <w:tcPr>
            <w:tcW w:w="867" w:type="dxa"/>
            <w:gridSpan w:val="2"/>
            <w:shd w:val="clear" w:color="auto" w:fill="auto"/>
          </w:tcPr>
          <w:p w14:paraId="180237A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15.2</w:t>
            </w:r>
          </w:p>
        </w:tc>
        <w:tc>
          <w:tcPr>
            <w:tcW w:w="1248" w:type="dxa"/>
            <w:gridSpan w:val="3"/>
            <w:shd w:val="clear" w:color="auto" w:fill="auto"/>
          </w:tcPr>
          <w:p w14:paraId="281E75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IMD3</w:t>
            </w:r>
            <w:r w:rsidRPr="0076263B">
              <w:rPr>
                <w:rFonts w:ascii="Arial" w:hAnsi="Arial" w:cs="Arial"/>
                <w:sz w:val="18"/>
                <w:vertAlign w:val="superscript"/>
              </w:rPr>
              <w:t>4</w:t>
            </w:r>
          </w:p>
        </w:tc>
      </w:tr>
      <w:tr w:rsidR="0076263B" w:rsidRPr="0076263B" w14:paraId="3D58076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356099" w14:textId="77777777" w:rsidR="0076263B" w:rsidRPr="0076263B" w:rsidRDefault="0076263B" w:rsidP="0076263B">
            <w:pPr>
              <w:widowControl w:val="0"/>
              <w:spacing w:after="0"/>
              <w:jc w:val="center"/>
              <w:rPr>
                <w:rFonts w:ascii="Arial" w:hAnsi="Arial" w:cs="Arial"/>
                <w:sz w:val="18"/>
                <w:lang w:eastAsia="zh-CN"/>
              </w:rPr>
            </w:pPr>
          </w:p>
        </w:tc>
        <w:tc>
          <w:tcPr>
            <w:tcW w:w="868" w:type="dxa"/>
            <w:tcBorders>
              <w:left w:val="single" w:sz="4" w:space="0" w:color="auto"/>
            </w:tcBorders>
            <w:shd w:val="clear" w:color="auto" w:fill="auto"/>
          </w:tcPr>
          <w:p w14:paraId="03C7C70B"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n3</w:t>
            </w:r>
          </w:p>
        </w:tc>
        <w:tc>
          <w:tcPr>
            <w:tcW w:w="1380" w:type="dxa"/>
            <w:gridSpan w:val="2"/>
            <w:shd w:val="clear" w:color="auto" w:fill="auto"/>
            <w:noWrap/>
          </w:tcPr>
          <w:p w14:paraId="222BB5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1720</w:t>
            </w:r>
          </w:p>
        </w:tc>
        <w:tc>
          <w:tcPr>
            <w:tcW w:w="817" w:type="dxa"/>
            <w:gridSpan w:val="2"/>
            <w:shd w:val="clear" w:color="auto" w:fill="auto"/>
            <w:noWrap/>
          </w:tcPr>
          <w:p w14:paraId="01DB2A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4FF6802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25</w:t>
            </w:r>
          </w:p>
        </w:tc>
        <w:tc>
          <w:tcPr>
            <w:tcW w:w="1323" w:type="dxa"/>
            <w:gridSpan w:val="2"/>
            <w:shd w:val="clear" w:color="auto" w:fill="auto"/>
            <w:noWrap/>
          </w:tcPr>
          <w:p w14:paraId="3E9FC7C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1815</w:t>
            </w:r>
          </w:p>
        </w:tc>
        <w:tc>
          <w:tcPr>
            <w:tcW w:w="867" w:type="dxa"/>
            <w:gridSpan w:val="2"/>
            <w:shd w:val="clear" w:color="auto" w:fill="auto"/>
          </w:tcPr>
          <w:p w14:paraId="12C07C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248" w:type="dxa"/>
            <w:gridSpan w:val="3"/>
            <w:shd w:val="clear" w:color="auto" w:fill="auto"/>
          </w:tcPr>
          <w:p w14:paraId="7D839E2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6C5EFF03"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520D959" w14:textId="77777777" w:rsidR="0076263B" w:rsidRPr="0076263B" w:rsidRDefault="0076263B" w:rsidP="0076263B">
            <w:pPr>
              <w:widowControl w:val="0"/>
              <w:spacing w:after="0"/>
              <w:jc w:val="center"/>
              <w:rPr>
                <w:rFonts w:ascii="Arial" w:hAnsi="Arial" w:cs="Arial"/>
                <w:sz w:val="18"/>
                <w:lang w:eastAsia="zh-CN"/>
              </w:rPr>
            </w:pPr>
          </w:p>
        </w:tc>
        <w:tc>
          <w:tcPr>
            <w:tcW w:w="868" w:type="dxa"/>
            <w:tcBorders>
              <w:left w:val="single" w:sz="4" w:space="0" w:color="auto"/>
            </w:tcBorders>
            <w:shd w:val="clear" w:color="auto" w:fill="auto"/>
          </w:tcPr>
          <w:p w14:paraId="083F30DC"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S Mincho" w:hAnsi="Arial"/>
                <w:sz w:val="18"/>
              </w:rPr>
              <w:t>1</w:t>
            </w:r>
          </w:p>
        </w:tc>
        <w:tc>
          <w:tcPr>
            <w:tcW w:w="1380" w:type="dxa"/>
            <w:gridSpan w:val="2"/>
            <w:shd w:val="clear" w:color="auto" w:fill="auto"/>
            <w:noWrap/>
          </w:tcPr>
          <w:p w14:paraId="7B420F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1960</w:t>
            </w:r>
          </w:p>
        </w:tc>
        <w:tc>
          <w:tcPr>
            <w:tcW w:w="817" w:type="dxa"/>
            <w:gridSpan w:val="2"/>
            <w:shd w:val="clear" w:color="auto" w:fill="auto"/>
            <w:noWrap/>
          </w:tcPr>
          <w:p w14:paraId="3055FE6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6E0E2F9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25</w:t>
            </w:r>
          </w:p>
        </w:tc>
        <w:tc>
          <w:tcPr>
            <w:tcW w:w="1323" w:type="dxa"/>
            <w:gridSpan w:val="2"/>
            <w:shd w:val="clear" w:color="auto" w:fill="auto"/>
            <w:noWrap/>
          </w:tcPr>
          <w:p w14:paraId="314513E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2150</w:t>
            </w:r>
          </w:p>
        </w:tc>
        <w:tc>
          <w:tcPr>
            <w:tcW w:w="867" w:type="dxa"/>
            <w:gridSpan w:val="2"/>
            <w:shd w:val="clear" w:color="auto" w:fill="auto"/>
          </w:tcPr>
          <w:p w14:paraId="4218EFD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248" w:type="dxa"/>
            <w:gridSpan w:val="3"/>
            <w:shd w:val="clear" w:color="auto" w:fill="auto"/>
          </w:tcPr>
          <w:p w14:paraId="51B6C98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40771635" w14:textId="77777777" w:rsidTr="0076263B">
        <w:trPr>
          <w:trHeight w:val="54"/>
          <w:jc w:val="center"/>
        </w:trPr>
        <w:tc>
          <w:tcPr>
            <w:tcW w:w="2259" w:type="dxa"/>
            <w:tcBorders>
              <w:top w:val="single" w:sz="4" w:space="0" w:color="auto"/>
              <w:bottom w:val="nil"/>
            </w:tcBorders>
            <w:shd w:val="clear" w:color="auto" w:fill="auto"/>
            <w:vAlign w:val="center"/>
          </w:tcPr>
          <w:p w14:paraId="1369F9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DC_1A_n3</w:t>
            </w:r>
            <w:r w:rsidRPr="0076263B">
              <w:rPr>
                <w:rFonts w:ascii="Arial" w:eastAsia="Malgun Gothic" w:hAnsi="Arial" w:cs="Arial"/>
                <w:sz w:val="18"/>
                <w:lang w:eastAsia="zh-CN"/>
              </w:rPr>
              <w:t>A-</w:t>
            </w:r>
            <w:r w:rsidRPr="0076263B">
              <w:rPr>
                <w:rFonts w:ascii="Arial" w:hAnsi="Arial" w:cs="Arial"/>
                <w:sz w:val="18"/>
                <w:lang w:eastAsia="zh-CN"/>
              </w:rPr>
              <w:t>n79A</w:t>
            </w:r>
          </w:p>
        </w:tc>
        <w:tc>
          <w:tcPr>
            <w:tcW w:w="868" w:type="dxa"/>
            <w:shd w:val="clear" w:color="auto" w:fill="auto"/>
            <w:vAlign w:val="center"/>
          </w:tcPr>
          <w:p w14:paraId="638D9E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1</w:t>
            </w:r>
          </w:p>
        </w:tc>
        <w:tc>
          <w:tcPr>
            <w:tcW w:w="1380" w:type="dxa"/>
            <w:gridSpan w:val="2"/>
            <w:shd w:val="clear" w:color="auto" w:fill="auto"/>
            <w:noWrap/>
          </w:tcPr>
          <w:p w14:paraId="4B18591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1930</w:t>
            </w:r>
          </w:p>
        </w:tc>
        <w:tc>
          <w:tcPr>
            <w:tcW w:w="817" w:type="dxa"/>
            <w:gridSpan w:val="2"/>
            <w:shd w:val="clear" w:color="auto" w:fill="auto"/>
            <w:noWrap/>
          </w:tcPr>
          <w:p w14:paraId="001E04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5</w:t>
            </w:r>
          </w:p>
        </w:tc>
        <w:tc>
          <w:tcPr>
            <w:tcW w:w="2554" w:type="dxa"/>
            <w:gridSpan w:val="2"/>
            <w:shd w:val="clear" w:color="auto" w:fill="auto"/>
            <w:noWrap/>
          </w:tcPr>
          <w:p w14:paraId="1AA31B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25</w:t>
            </w:r>
          </w:p>
        </w:tc>
        <w:tc>
          <w:tcPr>
            <w:tcW w:w="1323" w:type="dxa"/>
            <w:gridSpan w:val="2"/>
            <w:shd w:val="clear" w:color="auto" w:fill="auto"/>
            <w:noWrap/>
          </w:tcPr>
          <w:p w14:paraId="7E5487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2120</w:t>
            </w:r>
          </w:p>
        </w:tc>
        <w:tc>
          <w:tcPr>
            <w:tcW w:w="867" w:type="dxa"/>
            <w:gridSpan w:val="2"/>
            <w:shd w:val="clear" w:color="auto" w:fill="auto"/>
            <w:vAlign w:val="center"/>
          </w:tcPr>
          <w:p w14:paraId="0BE4B8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248" w:type="dxa"/>
            <w:gridSpan w:val="3"/>
            <w:shd w:val="clear" w:color="auto" w:fill="auto"/>
            <w:vAlign w:val="center"/>
          </w:tcPr>
          <w:p w14:paraId="6079EC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N/A</w:t>
            </w:r>
          </w:p>
        </w:tc>
      </w:tr>
      <w:tr w:rsidR="0076263B" w:rsidRPr="0076263B" w14:paraId="7EA13B0C" w14:textId="77777777" w:rsidTr="0076263B">
        <w:trPr>
          <w:trHeight w:val="54"/>
          <w:jc w:val="center"/>
        </w:trPr>
        <w:tc>
          <w:tcPr>
            <w:tcW w:w="2259" w:type="dxa"/>
            <w:tcBorders>
              <w:top w:val="nil"/>
              <w:bottom w:val="nil"/>
            </w:tcBorders>
            <w:shd w:val="clear" w:color="auto" w:fill="auto"/>
            <w:vAlign w:val="center"/>
          </w:tcPr>
          <w:p w14:paraId="339BBA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850C8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n3</w:t>
            </w:r>
          </w:p>
        </w:tc>
        <w:tc>
          <w:tcPr>
            <w:tcW w:w="1380" w:type="dxa"/>
            <w:gridSpan w:val="2"/>
            <w:shd w:val="clear" w:color="auto" w:fill="auto"/>
            <w:noWrap/>
          </w:tcPr>
          <w:p w14:paraId="4E27E9E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1720</w:t>
            </w:r>
          </w:p>
        </w:tc>
        <w:tc>
          <w:tcPr>
            <w:tcW w:w="817" w:type="dxa"/>
            <w:gridSpan w:val="2"/>
            <w:shd w:val="clear" w:color="auto" w:fill="auto"/>
            <w:noWrap/>
          </w:tcPr>
          <w:p w14:paraId="6C4621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5</w:t>
            </w:r>
          </w:p>
        </w:tc>
        <w:tc>
          <w:tcPr>
            <w:tcW w:w="2554" w:type="dxa"/>
            <w:gridSpan w:val="2"/>
            <w:shd w:val="clear" w:color="auto" w:fill="auto"/>
            <w:noWrap/>
          </w:tcPr>
          <w:p w14:paraId="598BCD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25</w:t>
            </w:r>
          </w:p>
        </w:tc>
        <w:tc>
          <w:tcPr>
            <w:tcW w:w="1323" w:type="dxa"/>
            <w:gridSpan w:val="2"/>
            <w:shd w:val="clear" w:color="auto" w:fill="auto"/>
            <w:noWrap/>
          </w:tcPr>
          <w:p w14:paraId="635A76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1815</w:t>
            </w:r>
          </w:p>
        </w:tc>
        <w:tc>
          <w:tcPr>
            <w:tcW w:w="867" w:type="dxa"/>
            <w:gridSpan w:val="2"/>
            <w:shd w:val="clear" w:color="auto" w:fill="auto"/>
            <w:vAlign w:val="center"/>
          </w:tcPr>
          <w:p w14:paraId="207D9D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248" w:type="dxa"/>
            <w:gridSpan w:val="3"/>
            <w:shd w:val="clear" w:color="auto" w:fill="auto"/>
            <w:vAlign w:val="center"/>
          </w:tcPr>
          <w:p w14:paraId="0E12B4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N/A</w:t>
            </w:r>
          </w:p>
        </w:tc>
      </w:tr>
      <w:tr w:rsidR="0076263B" w:rsidRPr="0076263B" w14:paraId="569A42C7" w14:textId="77777777" w:rsidTr="0076263B">
        <w:trPr>
          <w:trHeight w:val="54"/>
          <w:jc w:val="center"/>
        </w:trPr>
        <w:tc>
          <w:tcPr>
            <w:tcW w:w="2259" w:type="dxa"/>
            <w:tcBorders>
              <w:top w:val="nil"/>
              <w:bottom w:val="single" w:sz="4" w:space="0" w:color="auto"/>
            </w:tcBorders>
            <w:shd w:val="clear" w:color="auto" w:fill="auto"/>
            <w:vAlign w:val="center"/>
          </w:tcPr>
          <w:p w14:paraId="0A6340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C9D4D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n79</w:t>
            </w:r>
          </w:p>
        </w:tc>
        <w:tc>
          <w:tcPr>
            <w:tcW w:w="1380" w:type="dxa"/>
            <w:gridSpan w:val="2"/>
            <w:shd w:val="clear" w:color="auto" w:fill="auto"/>
            <w:noWrap/>
          </w:tcPr>
          <w:p w14:paraId="59AB52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N/A</w:t>
            </w:r>
          </w:p>
        </w:tc>
        <w:tc>
          <w:tcPr>
            <w:tcW w:w="817" w:type="dxa"/>
            <w:gridSpan w:val="2"/>
            <w:shd w:val="clear" w:color="auto" w:fill="auto"/>
            <w:noWrap/>
          </w:tcPr>
          <w:p w14:paraId="1C7F1B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40</w:t>
            </w:r>
          </w:p>
        </w:tc>
        <w:tc>
          <w:tcPr>
            <w:tcW w:w="2554" w:type="dxa"/>
            <w:gridSpan w:val="2"/>
            <w:shd w:val="clear" w:color="auto" w:fill="auto"/>
            <w:noWrap/>
          </w:tcPr>
          <w:p w14:paraId="534DA9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N/A</w:t>
            </w:r>
          </w:p>
        </w:tc>
        <w:tc>
          <w:tcPr>
            <w:tcW w:w="1323" w:type="dxa"/>
            <w:gridSpan w:val="2"/>
            <w:shd w:val="clear" w:color="auto" w:fill="auto"/>
            <w:noWrap/>
          </w:tcPr>
          <w:p w14:paraId="65705F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4950</w:t>
            </w:r>
          </w:p>
        </w:tc>
        <w:tc>
          <w:tcPr>
            <w:tcW w:w="867" w:type="dxa"/>
            <w:gridSpan w:val="2"/>
            <w:shd w:val="clear" w:color="auto" w:fill="auto"/>
            <w:vAlign w:val="center"/>
          </w:tcPr>
          <w:p w14:paraId="22FC25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4.7</w:t>
            </w:r>
          </w:p>
        </w:tc>
        <w:tc>
          <w:tcPr>
            <w:tcW w:w="1248" w:type="dxa"/>
            <w:gridSpan w:val="3"/>
            <w:shd w:val="clear" w:color="auto" w:fill="auto"/>
            <w:vAlign w:val="center"/>
          </w:tcPr>
          <w:p w14:paraId="3E36C7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IMD5</w:t>
            </w:r>
          </w:p>
        </w:tc>
      </w:tr>
      <w:tr w:rsidR="0076263B" w:rsidRPr="0076263B" w14:paraId="3AA27576" w14:textId="77777777" w:rsidTr="0076263B">
        <w:trPr>
          <w:trHeight w:val="54"/>
          <w:jc w:val="center"/>
        </w:trPr>
        <w:tc>
          <w:tcPr>
            <w:tcW w:w="2259" w:type="dxa"/>
            <w:tcBorders>
              <w:top w:val="single" w:sz="4" w:space="0" w:color="auto"/>
              <w:bottom w:val="nil"/>
            </w:tcBorders>
            <w:shd w:val="clear" w:color="auto" w:fill="auto"/>
            <w:vAlign w:val="center"/>
          </w:tcPr>
          <w:p w14:paraId="7700BC4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rPr>
              <w:t>DC_1A_n5A-n40A</w:t>
            </w:r>
          </w:p>
        </w:tc>
        <w:tc>
          <w:tcPr>
            <w:tcW w:w="868" w:type="dxa"/>
            <w:shd w:val="clear" w:color="auto" w:fill="auto"/>
          </w:tcPr>
          <w:p w14:paraId="724511BD"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rPr>
              <w:t>1</w:t>
            </w:r>
          </w:p>
        </w:tc>
        <w:tc>
          <w:tcPr>
            <w:tcW w:w="1380" w:type="dxa"/>
            <w:gridSpan w:val="2"/>
            <w:shd w:val="clear" w:color="auto" w:fill="auto"/>
            <w:noWrap/>
          </w:tcPr>
          <w:p w14:paraId="5EC6875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1977.5</w:t>
            </w:r>
          </w:p>
        </w:tc>
        <w:tc>
          <w:tcPr>
            <w:tcW w:w="817" w:type="dxa"/>
            <w:gridSpan w:val="2"/>
            <w:shd w:val="clear" w:color="auto" w:fill="auto"/>
            <w:noWrap/>
          </w:tcPr>
          <w:p w14:paraId="014386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167C575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3B2F211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167.5</w:t>
            </w:r>
          </w:p>
        </w:tc>
        <w:tc>
          <w:tcPr>
            <w:tcW w:w="867" w:type="dxa"/>
            <w:gridSpan w:val="2"/>
            <w:shd w:val="clear" w:color="auto" w:fill="auto"/>
          </w:tcPr>
          <w:p w14:paraId="1A1519B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3688D6B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N/A</w:t>
            </w:r>
          </w:p>
        </w:tc>
      </w:tr>
      <w:tr w:rsidR="0076263B" w:rsidRPr="0076263B" w14:paraId="218FA07A" w14:textId="77777777" w:rsidTr="0076263B">
        <w:trPr>
          <w:trHeight w:val="54"/>
          <w:jc w:val="center"/>
        </w:trPr>
        <w:tc>
          <w:tcPr>
            <w:tcW w:w="2259" w:type="dxa"/>
            <w:tcBorders>
              <w:top w:val="nil"/>
              <w:bottom w:val="nil"/>
            </w:tcBorders>
            <w:shd w:val="clear" w:color="auto" w:fill="auto"/>
            <w:vAlign w:val="center"/>
          </w:tcPr>
          <w:p w14:paraId="05810C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BD1228"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lang w:eastAsia="zh-CN"/>
              </w:rPr>
              <w:t>n5</w:t>
            </w:r>
          </w:p>
        </w:tc>
        <w:tc>
          <w:tcPr>
            <w:tcW w:w="1380" w:type="dxa"/>
            <w:gridSpan w:val="2"/>
            <w:shd w:val="clear" w:color="auto" w:fill="auto"/>
            <w:noWrap/>
          </w:tcPr>
          <w:p w14:paraId="6A6E736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826.5</w:t>
            </w:r>
          </w:p>
        </w:tc>
        <w:tc>
          <w:tcPr>
            <w:tcW w:w="817" w:type="dxa"/>
            <w:gridSpan w:val="2"/>
            <w:shd w:val="clear" w:color="auto" w:fill="auto"/>
            <w:noWrap/>
          </w:tcPr>
          <w:p w14:paraId="2A4D2AD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6D70D1A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1C277D7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71.5</w:t>
            </w:r>
          </w:p>
        </w:tc>
        <w:tc>
          <w:tcPr>
            <w:tcW w:w="867" w:type="dxa"/>
            <w:gridSpan w:val="2"/>
            <w:shd w:val="clear" w:color="auto" w:fill="auto"/>
          </w:tcPr>
          <w:p w14:paraId="3205D01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240CFE97"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N/A</w:t>
            </w:r>
          </w:p>
        </w:tc>
      </w:tr>
      <w:tr w:rsidR="0076263B" w:rsidRPr="0076263B" w14:paraId="26515E68" w14:textId="77777777" w:rsidTr="0076263B">
        <w:trPr>
          <w:trHeight w:val="54"/>
          <w:jc w:val="center"/>
        </w:trPr>
        <w:tc>
          <w:tcPr>
            <w:tcW w:w="2259" w:type="dxa"/>
            <w:tcBorders>
              <w:top w:val="nil"/>
              <w:bottom w:val="nil"/>
            </w:tcBorders>
            <w:shd w:val="clear" w:color="auto" w:fill="auto"/>
            <w:vAlign w:val="center"/>
          </w:tcPr>
          <w:p w14:paraId="1E0C35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7E65A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rPr>
              <w:t>n40</w:t>
            </w:r>
          </w:p>
        </w:tc>
        <w:tc>
          <w:tcPr>
            <w:tcW w:w="1380" w:type="dxa"/>
            <w:gridSpan w:val="2"/>
            <w:shd w:val="clear" w:color="auto" w:fill="auto"/>
            <w:noWrap/>
          </w:tcPr>
          <w:p w14:paraId="6D0E57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817" w:type="dxa"/>
            <w:gridSpan w:val="2"/>
            <w:shd w:val="clear" w:color="auto" w:fill="auto"/>
            <w:noWrap/>
          </w:tcPr>
          <w:p w14:paraId="5A4E7D5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1</w:t>
            </w:r>
            <w:r w:rsidRPr="0076263B">
              <w:rPr>
                <w:rFonts w:ascii="Arial" w:hAnsi="Arial"/>
                <w:sz w:val="18"/>
                <w:lang w:eastAsia="zh-CN"/>
              </w:rPr>
              <w:t>0</w:t>
            </w:r>
          </w:p>
        </w:tc>
        <w:tc>
          <w:tcPr>
            <w:tcW w:w="2554" w:type="dxa"/>
            <w:gridSpan w:val="2"/>
            <w:shd w:val="clear" w:color="auto" w:fill="auto"/>
            <w:noWrap/>
          </w:tcPr>
          <w:p w14:paraId="102BB0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1323" w:type="dxa"/>
            <w:gridSpan w:val="2"/>
            <w:shd w:val="clear" w:color="auto" w:fill="auto"/>
            <w:noWrap/>
          </w:tcPr>
          <w:p w14:paraId="770F971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305</w:t>
            </w:r>
          </w:p>
        </w:tc>
        <w:tc>
          <w:tcPr>
            <w:tcW w:w="867" w:type="dxa"/>
            <w:gridSpan w:val="2"/>
            <w:shd w:val="clear" w:color="auto" w:fill="auto"/>
          </w:tcPr>
          <w:p w14:paraId="2C23DE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9</w:t>
            </w:r>
            <w:r w:rsidRPr="0076263B">
              <w:rPr>
                <w:rFonts w:ascii="Arial" w:hAnsi="Arial"/>
                <w:sz w:val="18"/>
                <w:lang w:eastAsia="zh-CN"/>
              </w:rPr>
              <w:t>.0</w:t>
            </w:r>
          </w:p>
        </w:tc>
        <w:tc>
          <w:tcPr>
            <w:tcW w:w="1248" w:type="dxa"/>
            <w:gridSpan w:val="3"/>
            <w:shd w:val="clear" w:color="auto" w:fill="auto"/>
          </w:tcPr>
          <w:p w14:paraId="772D7794"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IMD4</w:t>
            </w:r>
          </w:p>
        </w:tc>
      </w:tr>
      <w:tr w:rsidR="0076263B" w:rsidRPr="0076263B" w14:paraId="67F0050E" w14:textId="77777777" w:rsidTr="0076263B">
        <w:trPr>
          <w:trHeight w:val="54"/>
          <w:jc w:val="center"/>
        </w:trPr>
        <w:tc>
          <w:tcPr>
            <w:tcW w:w="2259" w:type="dxa"/>
            <w:tcBorders>
              <w:top w:val="nil"/>
              <w:bottom w:val="nil"/>
            </w:tcBorders>
            <w:shd w:val="clear" w:color="auto" w:fill="auto"/>
            <w:vAlign w:val="center"/>
          </w:tcPr>
          <w:p w14:paraId="1A9F76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847CB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1</w:t>
            </w:r>
          </w:p>
        </w:tc>
        <w:tc>
          <w:tcPr>
            <w:tcW w:w="1380" w:type="dxa"/>
            <w:gridSpan w:val="2"/>
            <w:shd w:val="clear" w:color="auto" w:fill="auto"/>
            <w:noWrap/>
          </w:tcPr>
          <w:p w14:paraId="5FB2AFA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1</w:t>
            </w:r>
            <w:r w:rsidRPr="0076263B">
              <w:rPr>
                <w:rFonts w:ascii="Arial" w:hAnsi="Arial"/>
                <w:sz w:val="18"/>
                <w:lang w:eastAsia="zh-CN"/>
              </w:rPr>
              <w:t>945</w:t>
            </w:r>
          </w:p>
        </w:tc>
        <w:tc>
          <w:tcPr>
            <w:tcW w:w="817" w:type="dxa"/>
            <w:gridSpan w:val="2"/>
            <w:shd w:val="clear" w:color="auto" w:fill="auto"/>
            <w:noWrap/>
          </w:tcPr>
          <w:p w14:paraId="6508CA9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1D51F76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6C8CE26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135</w:t>
            </w:r>
          </w:p>
        </w:tc>
        <w:tc>
          <w:tcPr>
            <w:tcW w:w="867" w:type="dxa"/>
            <w:gridSpan w:val="2"/>
            <w:shd w:val="clear" w:color="auto" w:fill="auto"/>
          </w:tcPr>
          <w:p w14:paraId="73D5E4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6F9CA843"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r>
      <w:tr w:rsidR="0076263B" w:rsidRPr="0076263B" w14:paraId="788D8B14" w14:textId="77777777" w:rsidTr="0076263B">
        <w:trPr>
          <w:trHeight w:val="54"/>
          <w:jc w:val="center"/>
        </w:trPr>
        <w:tc>
          <w:tcPr>
            <w:tcW w:w="2259" w:type="dxa"/>
            <w:tcBorders>
              <w:top w:val="nil"/>
              <w:bottom w:val="nil"/>
            </w:tcBorders>
            <w:shd w:val="clear" w:color="auto" w:fill="auto"/>
            <w:vAlign w:val="center"/>
          </w:tcPr>
          <w:p w14:paraId="7DFEC7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39269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n5</w:t>
            </w:r>
          </w:p>
        </w:tc>
        <w:tc>
          <w:tcPr>
            <w:tcW w:w="1380" w:type="dxa"/>
            <w:gridSpan w:val="2"/>
            <w:shd w:val="clear" w:color="auto" w:fill="auto"/>
            <w:noWrap/>
          </w:tcPr>
          <w:p w14:paraId="558935D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817" w:type="dxa"/>
            <w:gridSpan w:val="2"/>
            <w:shd w:val="clear" w:color="auto" w:fill="auto"/>
            <w:noWrap/>
          </w:tcPr>
          <w:p w14:paraId="0BE400B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44FBD3A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1323" w:type="dxa"/>
            <w:gridSpan w:val="2"/>
            <w:shd w:val="clear" w:color="auto" w:fill="auto"/>
            <w:noWrap/>
          </w:tcPr>
          <w:p w14:paraId="0BF48F5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80</w:t>
            </w:r>
          </w:p>
        </w:tc>
        <w:tc>
          <w:tcPr>
            <w:tcW w:w="867" w:type="dxa"/>
            <w:gridSpan w:val="2"/>
            <w:shd w:val="clear" w:color="auto" w:fill="auto"/>
          </w:tcPr>
          <w:p w14:paraId="402B708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.5</w:t>
            </w:r>
          </w:p>
        </w:tc>
        <w:tc>
          <w:tcPr>
            <w:tcW w:w="1248" w:type="dxa"/>
            <w:gridSpan w:val="3"/>
            <w:shd w:val="clear" w:color="auto" w:fill="auto"/>
          </w:tcPr>
          <w:p w14:paraId="5D8954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IMD4</w:t>
            </w:r>
          </w:p>
        </w:tc>
      </w:tr>
      <w:tr w:rsidR="0076263B" w:rsidRPr="0076263B" w14:paraId="7784286A" w14:textId="77777777" w:rsidTr="0076263B">
        <w:trPr>
          <w:trHeight w:val="54"/>
          <w:jc w:val="center"/>
        </w:trPr>
        <w:tc>
          <w:tcPr>
            <w:tcW w:w="2259" w:type="dxa"/>
            <w:tcBorders>
              <w:top w:val="nil"/>
              <w:bottom w:val="single" w:sz="4" w:space="0" w:color="auto"/>
            </w:tcBorders>
            <w:shd w:val="clear" w:color="auto" w:fill="auto"/>
            <w:vAlign w:val="center"/>
          </w:tcPr>
          <w:p w14:paraId="691D68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2E19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n40</w:t>
            </w:r>
          </w:p>
        </w:tc>
        <w:tc>
          <w:tcPr>
            <w:tcW w:w="1380" w:type="dxa"/>
            <w:gridSpan w:val="2"/>
            <w:shd w:val="clear" w:color="auto" w:fill="auto"/>
            <w:noWrap/>
          </w:tcPr>
          <w:p w14:paraId="0BA5C3C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385</w:t>
            </w:r>
          </w:p>
        </w:tc>
        <w:tc>
          <w:tcPr>
            <w:tcW w:w="817" w:type="dxa"/>
            <w:gridSpan w:val="2"/>
            <w:shd w:val="clear" w:color="auto" w:fill="auto"/>
            <w:noWrap/>
          </w:tcPr>
          <w:p w14:paraId="7154C75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5C6F4B5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2</w:t>
            </w:r>
            <w:r w:rsidRPr="0076263B">
              <w:rPr>
                <w:rFonts w:ascii="Arial" w:hAnsi="Arial" w:hint="eastAsia"/>
                <w:sz w:val="18"/>
                <w:lang w:eastAsia="zh-CN"/>
              </w:rPr>
              <w:t>5</w:t>
            </w:r>
          </w:p>
        </w:tc>
        <w:tc>
          <w:tcPr>
            <w:tcW w:w="1323" w:type="dxa"/>
            <w:gridSpan w:val="2"/>
            <w:shd w:val="clear" w:color="auto" w:fill="auto"/>
            <w:noWrap/>
          </w:tcPr>
          <w:p w14:paraId="34AA051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385</w:t>
            </w:r>
          </w:p>
        </w:tc>
        <w:tc>
          <w:tcPr>
            <w:tcW w:w="867" w:type="dxa"/>
            <w:gridSpan w:val="2"/>
            <w:shd w:val="clear" w:color="auto" w:fill="auto"/>
          </w:tcPr>
          <w:p w14:paraId="799173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5C139D3E"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r>
      <w:tr w:rsidR="0076263B" w:rsidRPr="0076263B" w14:paraId="1E0DBB09" w14:textId="77777777" w:rsidTr="0076263B">
        <w:trPr>
          <w:trHeight w:val="54"/>
          <w:jc w:val="center"/>
        </w:trPr>
        <w:tc>
          <w:tcPr>
            <w:tcW w:w="2259" w:type="dxa"/>
            <w:tcBorders>
              <w:bottom w:val="nil"/>
            </w:tcBorders>
            <w:shd w:val="clear" w:color="auto" w:fill="auto"/>
          </w:tcPr>
          <w:p w14:paraId="240F62F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DC_1A-7A_n28A</w:t>
            </w:r>
          </w:p>
          <w:p w14:paraId="7D5587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DC_1A-7C_n28A</w:t>
            </w:r>
            <w:r w:rsidRPr="0076263B">
              <w:rPr>
                <w:rFonts w:ascii="Arial" w:eastAsia="MS Mincho" w:hAnsi="Arial"/>
                <w:sz w:val="18"/>
              </w:rPr>
              <w:t xml:space="preserve"> DC_1A-7A-7A_n28A</w:t>
            </w:r>
          </w:p>
        </w:tc>
        <w:tc>
          <w:tcPr>
            <w:tcW w:w="868" w:type="dxa"/>
            <w:shd w:val="clear" w:color="auto" w:fill="auto"/>
          </w:tcPr>
          <w:p w14:paraId="552D19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shd w:val="clear" w:color="auto" w:fill="auto"/>
            <w:noWrap/>
          </w:tcPr>
          <w:p w14:paraId="3E263C6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1935</w:t>
            </w:r>
          </w:p>
        </w:tc>
        <w:tc>
          <w:tcPr>
            <w:tcW w:w="817" w:type="dxa"/>
            <w:gridSpan w:val="2"/>
            <w:shd w:val="clear" w:color="auto" w:fill="auto"/>
            <w:noWrap/>
          </w:tcPr>
          <w:p w14:paraId="5BE8C0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B1B4F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1D5A4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2125</w:t>
            </w:r>
          </w:p>
        </w:tc>
        <w:tc>
          <w:tcPr>
            <w:tcW w:w="867" w:type="dxa"/>
            <w:gridSpan w:val="2"/>
            <w:shd w:val="clear" w:color="auto" w:fill="auto"/>
          </w:tcPr>
          <w:p w14:paraId="6C1533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47881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A44F407" w14:textId="77777777" w:rsidTr="0076263B">
        <w:trPr>
          <w:trHeight w:val="54"/>
          <w:jc w:val="center"/>
        </w:trPr>
        <w:tc>
          <w:tcPr>
            <w:tcW w:w="2259" w:type="dxa"/>
            <w:tcBorders>
              <w:top w:val="nil"/>
              <w:bottom w:val="nil"/>
            </w:tcBorders>
            <w:shd w:val="clear" w:color="auto" w:fill="auto"/>
          </w:tcPr>
          <w:p w14:paraId="0FCD1B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A289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87C30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718</w:t>
            </w:r>
          </w:p>
        </w:tc>
        <w:tc>
          <w:tcPr>
            <w:tcW w:w="817" w:type="dxa"/>
            <w:gridSpan w:val="2"/>
            <w:shd w:val="clear" w:color="auto" w:fill="auto"/>
            <w:noWrap/>
          </w:tcPr>
          <w:p w14:paraId="2F60E4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331B8B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42CBD64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773</w:t>
            </w:r>
          </w:p>
        </w:tc>
        <w:tc>
          <w:tcPr>
            <w:tcW w:w="867" w:type="dxa"/>
            <w:gridSpan w:val="2"/>
            <w:shd w:val="clear" w:color="auto" w:fill="auto"/>
          </w:tcPr>
          <w:p w14:paraId="20E74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4D77F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A511F4" w14:textId="77777777" w:rsidTr="0076263B">
        <w:trPr>
          <w:trHeight w:val="54"/>
          <w:jc w:val="center"/>
        </w:trPr>
        <w:tc>
          <w:tcPr>
            <w:tcW w:w="2259" w:type="dxa"/>
            <w:tcBorders>
              <w:top w:val="nil"/>
              <w:bottom w:val="single" w:sz="4" w:space="0" w:color="auto"/>
            </w:tcBorders>
            <w:shd w:val="clear" w:color="auto" w:fill="auto"/>
          </w:tcPr>
          <w:p w14:paraId="025286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ECEA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45F790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45626AC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6BA663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6947DD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2653</w:t>
            </w:r>
          </w:p>
        </w:tc>
        <w:tc>
          <w:tcPr>
            <w:tcW w:w="867" w:type="dxa"/>
            <w:gridSpan w:val="2"/>
            <w:shd w:val="clear" w:color="auto" w:fill="auto"/>
          </w:tcPr>
          <w:p w14:paraId="050CD12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30.0</w:t>
            </w:r>
          </w:p>
        </w:tc>
        <w:tc>
          <w:tcPr>
            <w:tcW w:w="1248" w:type="dxa"/>
            <w:gridSpan w:val="3"/>
            <w:shd w:val="clear" w:color="auto" w:fill="auto"/>
          </w:tcPr>
          <w:p w14:paraId="57C1BE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2A2C5F30" w14:textId="77777777" w:rsidTr="0076263B">
        <w:trPr>
          <w:trHeight w:val="54"/>
          <w:jc w:val="center"/>
        </w:trPr>
        <w:tc>
          <w:tcPr>
            <w:tcW w:w="2259" w:type="dxa"/>
            <w:tcBorders>
              <w:bottom w:val="nil"/>
            </w:tcBorders>
            <w:shd w:val="clear" w:color="auto" w:fill="auto"/>
          </w:tcPr>
          <w:p w14:paraId="5DAE829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DC_1A-7A_n40A</w:t>
            </w:r>
          </w:p>
        </w:tc>
        <w:tc>
          <w:tcPr>
            <w:tcW w:w="868" w:type="dxa"/>
            <w:shd w:val="clear" w:color="auto" w:fill="auto"/>
          </w:tcPr>
          <w:p w14:paraId="0AD41F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06C6E3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1970</w:t>
            </w:r>
          </w:p>
        </w:tc>
        <w:tc>
          <w:tcPr>
            <w:tcW w:w="817" w:type="dxa"/>
            <w:gridSpan w:val="2"/>
            <w:shd w:val="clear" w:color="auto" w:fill="auto"/>
            <w:noWrap/>
          </w:tcPr>
          <w:p w14:paraId="1723E0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665BF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18639A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2160</w:t>
            </w:r>
          </w:p>
        </w:tc>
        <w:tc>
          <w:tcPr>
            <w:tcW w:w="867" w:type="dxa"/>
            <w:gridSpan w:val="2"/>
            <w:shd w:val="clear" w:color="auto" w:fill="auto"/>
          </w:tcPr>
          <w:p w14:paraId="403D58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C6C1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5D18938B" w14:textId="77777777" w:rsidTr="0076263B">
        <w:trPr>
          <w:trHeight w:val="54"/>
          <w:jc w:val="center"/>
        </w:trPr>
        <w:tc>
          <w:tcPr>
            <w:tcW w:w="2259" w:type="dxa"/>
            <w:tcBorders>
              <w:top w:val="nil"/>
              <w:bottom w:val="nil"/>
            </w:tcBorders>
            <w:shd w:val="clear" w:color="auto" w:fill="auto"/>
          </w:tcPr>
          <w:p w14:paraId="034C7B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eastAsia="ko-KR"/>
              </w:rPr>
              <w:t>D</w:t>
            </w:r>
            <w:r w:rsidRPr="0076263B">
              <w:rPr>
                <w:rFonts w:ascii="Arial" w:hAnsi="Arial"/>
                <w:sz w:val="18"/>
                <w:lang w:eastAsia="ko-KR"/>
              </w:rPr>
              <w:t>C_1A-7A-7A_n40A</w:t>
            </w:r>
          </w:p>
        </w:tc>
        <w:tc>
          <w:tcPr>
            <w:tcW w:w="868" w:type="dxa"/>
            <w:shd w:val="clear" w:color="auto" w:fill="auto"/>
          </w:tcPr>
          <w:p w14:paraId="281B2C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3589C9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02085E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160E21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3727E5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2630</w:t>
            </w:r>
          </w:p>
        </w:tc>
        <w:tc>
          <w:tcPr>
            <w:tcW w:w="867" w:type="dxa"/>
            <w:gridSpan w:val="2"/>
            <w:shd w:val="clear" w:color="auto" w:fill="auto"/>
          </w:tcPr>
          <w:p w14:paraId="108DBA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w:t>
            </w:r>
          </w:p>
        </w:tc>
        <w:tc>
          <w:tcPr>
            <w:tcW w:w="1248" w:type="dxa"/>
            <w:gridSpan w:val="3"/>
            <w:shd w:val="clear" w:color="auto" w:fill="auto"/>
          </w:tcPr>
          <w:p w14:paraId="284794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IMD3</w:t>
            </w:r>
          </w:p>
        </w:tc>
      </w:tr>
      <w:tr w:rsidR="0076263B" w:rsidRPr="0076263B" w14:paraId="17C1129D" w14:textId="77777777" w:rsidTr="0076263B">
        <w:trPr>
          <w:trHeight w:val="54"/>
          <w:jc w:val="center"/>
        </w:trPr>
        <w:tc>
          <w:tcPr>
            <w:tcW w:w="2259" w:type="dxa"/>
            <w:tcBorders>
              <w:top w:val="nil"/>
              <w:bottom w:val="nil"/>
            </w:tcBorders>
            <w:shd w:val="clear" w:color="auto" w:fill="auto"/>
          </w:tcPr>
          <w:p w14:paraId="12E119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094AF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430CB7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2390</w:t>
            </w:r>
          </w:p>
        </w:tc>
        <w:tc>
          <w:tcPr>
            <w:tcW w:w="817" w:type="dxa"/>
            <w:gridSpan w:val="2"/>
            <w:shd w:val="clear" w:color="auto" w:fill="auto"/>
            <w:noWrap/>
          </w:tcPr>
          <w:p w14:paraId="59EC71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EB8EA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7707B7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2390</w:t>
            </w:r>
          </w:p>
        </w:tc>
        <w:tc>
          <w:tcPr>
            <w:tcW w:w="867" w:type="dxa"/>
            <w:gridSpan w:val="2"/>
            <w:shd w:val="clear" w:color="auto" w:fill="auto"/>
          </w:tcPr>
          <w:p w14:paraId="7E1DC5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573B44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0968EE8" w14:textId="77777777" w:rsidTr="0076263B">
        <w:trPr>
          <w:trHeight w:val="54"/>
          <w:jc w:val="center"/>
        </w:trPr>
        <w:tc>
          <w:tcPr>
            <w:tcW w:w="2259" w:type="dxa"/>
            <w:tcBorders>
              <w:top w:val="nil"/>
              <w:bottom w:val="nil"/>
            </w:tcBorders>
            <w:shd w:val="clear" w:color="auto" w:fill="auto"/>
          </w:tcPr>
          <w:p w14:paraId="64F3D88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C624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417BFF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4D07104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30912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2E0ADE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71FF12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616D13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4ABD9FD1" w14:textId="77777777" w:rsidTr="0076263B">
        <w:trPr>
          <w:trHeight w:val="54"/>
          <w:jc w:val="center"/>
        </w:trPr>
        <w:tc>
          <w:tcPr>
            <w:tcW w:w="2259" w:type="dxa"/>
            <w:tcBorders>
              <w:top w:val="nil"/>
              <w:bottom w:val="nil"/>
            </w:tcBorders>
            <w:shd w:val="clear" w:color="auto" w:fill="auto"/>
          </w:tcPr>
          <w:p w14:paraId="1AF5337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C37C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257CA3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2530</w:t>
            </w:r>
          </w:p>
        </w:tc>
        <w:tc>
          <w:tcPr>
            <w:tcW w:w="817" w:type="dxa"/>
            <w:gridSpan w:val="2"/>
            <w:shd w:val="clear" w:color="auto" w:fill="auto"/>
            <w:noWrap/>
          </w:tcPr>
          <w:p w14:paraId="398DA6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A34C2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51D9F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7C7E8D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1E15F0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47E4922" w14:textId="77777777" w:rsidTr="0076263B">
        <w:trPr>
          <w:trHeight w:val="54"/>
          <w:jc w:val="center"/>
        </w:trPr>
        <w:tc>
          <w:tcPr>
            <w:tcW w:w="2259" w:type="dxa"/>
            <w:tcBorders>
              <w:top w:val="nil"/>
              <w:bottom w:val="single" w:sz="4" w:space="0" w:color="auto"/>
            </w:tcBorders>
            <w:shd w:val="clear" w:color="auto" w:fill="auto"/>
          </w:tcPr>
          <w:p w14:paraId="67A8DF6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8F61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1B97ED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2310</w:t>
            </w:r>
          </w:p>
        </w:tc>
        <w:tc>
          <w:tcPr>
            <w:tcW w:w="817" w:type="dxa"/>
            <w:gridSpan w:val="2"/>
            <w:shd w:val="clear" w:color="auto" w:fill="auto"/>
            <w:noWrap/>
          </w:tcPr>
          <w:p w14:paraId="2E72CB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503A2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776D5C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2310</w:t>
            </w:r>
          </w:p>
        </w:tc>
        <w:tc>
          <w:tcPr>
            <w:tcW w:w="867" w:type="dxa"/>
            <w:gridSpan w:val="2"/>
            <w:shd w:val="clear" w:color="auto" w:fill="auto"/>
          </w:tcPr>
          <w:p w14:paraId="3987B9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6ECC6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43F4639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BC88C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DC_1A_n8A-n77A </w:t>
            </w:r>
          </w:p>
        </w:tc>
        <w:tc>
          <w:tcPr>
            <w:tcW w:w="868" w:type="dxa"/>
            <w:tcBorders>
              <w:left w:val="single" w:sz="4" w:space="0" w:color="auto"/>
            </w:tcBorders>
            <w:shd w:val="clear" w:color="auto" w:fill="auto"/>
            <w:vAlign w:val="center"/>
          </w:tcPr>
          <w:p w14:paraId="37D2F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348C43A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1955</w:t>
            </w:r>
          </w:p>
        </w:tc>
        <w:tc>
          <w:tcPr>
            <w:tcW w:w="817" w:type="dxa"/>
            <w:gridSpan w:val="2"/>
            <w:shd w:val="clear" w:color="auto" w:fill="auto"/>
            <w:noWrap/>
            <w:vAlign w:val="center"/>
          </w:tcPr>
          <w:p w14:paraId="040BB2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vAlign w:val="center"/>
          </w:tcPr>
          <w:p w14:paraId="4FC64DB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vAlign w:val="center"/>
          </w:tcPr>
          <w:p w14:paraId="05A0143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2145</w:t>
            </w:r>
          </w:p>
        </w:tc>
        <w:tc>
          <w:tcPr>
            <w:tcW w:w="867" w:type="dxa"/>
            <w:gridSpan w:val="2"/>
            <w:shd w:val="clear" w:color="auto" w:fill="auto"/>
            <w:vAlign w:val="center"/>
          </w:tcPr>
          <w:p w14:paraId="693528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376BF7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C89C90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19E41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DC_1A_n8A-n77(2A)</w:t>
            </w:r>
          </w:p>
        </w:tc>
        <w:tc>
          <w:tcPr>
            <w:tcW w:w="868" w:type="dxa"/>
            <w:tcBorders>
              <w:left w:val="single" w:sz="4" w:space="0" w:color="auto"/>
            </w:tcBorders>
            <w:shd w:val="clear" w:color="auto" w:fill="auto"/>
            <w:vAlign w:val="center"/>
          </w:tcPr>
          <w:p w14:paraId="7F4284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35EA3E7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910</w:t>
            </w:r>
          </w:p>
        </w:tc>
        <w:tc>
          <w:tcPr>
            <w:tcW w:w="817" w:type="dxa"/>
            <w:gridSpan w:val="2"/>
            <w:shd w:val="clear" w:color="auto" w:fill="auto"/>
            <w:noWrap/>
            <w:vAlign w:val="center"/>
          </w:tcPr>
          <w:p w14:paraId="766A467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vAlign w:val="center"/>
          </w:tcPr>
          <w:p w14:paraId="661F60F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vAlign w:val="center"/>
          </w:tcPr>
          <w:p w14:paraId="5CD87E4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955</w:t>
            </w:r>
          </w:p>
        </w:tc>
        <w:tc>
          <w:tcPr>
            <w:tcW w:w="867" w:type="dxa"/>
            <w:gridSpan w:val="2"/>
            <w:shd w:val="clear" w:color="auto" w:fill="auto"/>
            <w:vAlign w:val="center"/>
          </w:tcPr>
          <w:p w14:paraId="78718F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378B0D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45B98F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F279D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7D384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738C090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vAlign w:val="center"/>
          </w:tcPr>
          <w:p w14:paraId="5E43D5E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10</w:t>
            </w:r>
          </w:p>
        </w:tc>
        <w:tc>
          <w:tcPr>
            <w:tcW w:w="2554" w:type="dxa"/>
            <w:gridSpan w:val="2"/>
            <w:shd w:val="clear" w:color="auto" w:fill="auto"/>
            <w:noWrap/>
            <w:vAlign w:val="center"/>
          </w:tcPr>
          <w:p w14:paraId="6B727A0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1323" w:type="dxa"/>
            <w:gridSpan w:val="2"/>
            <w:shd w:val="clear" w:color="auto" w:fill="auto"/>
            <w:noWrap/>
            <w:vAlign w:val="center"/>
          </w:tcPr>
          <w:p w14:paraId="21BF45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3410</w:t>
            </w:r>
          </w:p>
        </w:tc>
        <w:tc>
          <w:tcPr>
            <w:tcW w:w="867" w:type="dxa"/>
            <w:gridSpan w:val="2"/>
            <w:shd w:val="clear" w:color="auto" w:fill="auto"/>
            <w:vAlign w:val="center"/>
          </w:tcPr>
          <w:p w14:paraId="41E71C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1.5</w:t>
            </w:r>
          </w:p>
        </w:tc>
        <w:tc>
          <w:tcPr>
            <w:tcW w:w="1248" w:type="dxa"/>
            <w:gridSpan w:val="3"/>
            <w:shd w:val="clear" w:color="auto" w:fill="auto"/>
            <w:vAlign w:val="center"/>
          </w:tcPr>
          <w:p w14:paraId="5A2BFB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IMD5</w:t>
            </w:r>
          </w:p>
        </w:tc>
      </w:tr>
      <w:tr w:rsidR="0076263B" w:rsidRPr="0076263B" w14:paraId="13EF7D2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0727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DC_1A_n8A-n77A</w:t>
            </w:r>
          </w:p>
        </w:tc>
        <w:tc>
          <w:tcPr>
            <w:tcW w:w="868" w:type="dxa"/>
            <w:tcBorders>
              <w:left w:val="single" w:sz="4" w:space="0" w:color="auto"/>
            </w:tcBorders>
            <w:shd w:val="clear" w:color="auto" w:fill="auto"/>
            <w:vAlign w:val="center"/>
          </w:tcPr>
          <w:p w14:paraId="1289CE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4BBCFBA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910</w:t>
            </w:r>
          </w:p>
        </w:tc>
        <w:tc>
          <w:tcPr>
            <w:tcW w:w="817" w:type="dxa"/>
            <w:gridSpan w:val="2"/>
            <w:shd w:val="clear" w:color="auto" w:fill="auto"/>
            <w:noWrap/>
            <w:vAlign w:val="center"/>
          </w:tcPr>
          <w:p w14:paraId="2C0F03A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val="en-US" w:eastAsia="ko-KR"/>
              </w:rPr>
              <w:t>5</w:t>
            </w:r>
          </w:p>
        </w:tc>
        <w:tc>
          <w:tcPr>
            <w:tcW w:w="2554" w:type="dxa"/>
            <w:gridSpan w:val="2"/>
            <w:shd w:val="clear" w:color="auto" w:fill="auto"/>
            <w:noWrap/>
            <w:vAlign w:val="center"/>
          </w:tcPr>
          <w:p w14:paraId="570C94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val="en-US" w:eastAsia="ko-KR"/>
              </w:rPr>
              <w:t>25</w:t>
            </w:r>
          </w:p>
        </w:tc>
        <w:tc>
          <w:tcPr>
            <w:tcW w:w="1323" w:type="dxa"/>
            <w:gridSpan w:val="2"/>
            <w:shd w:val="clear" w:color="auto" w:fill="auto"/>
            <w:noWrap/>
            <w:vAlign w:val="center"/>
          </w:tcPr>
          <w:p w14:paraId="18A3593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955</w:t>
            </w:r>
          </w:p>
        </w:tc>
        <w:tc>
          <w:tcPr>
            <w:tcW w:w="867" w:type="dxa"/>
            <w:gridSpan w:val="2"/>
            <w:shd w:val="clear" w:color="auto" w:fill="auto"/>
            <w:vAlign w:val="center"/>
          </w:tcPr>
          <w:p w14:paraId="4DA299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71D8598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8C17E3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A093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DC_1A_n8A-n77(2A)</w:t>
            </w:r>
          </w:p>
        </w:tc>
        <w:tc>
          <w:tcPr>
            <w:tcW w:w="868" w:type="dxa"/>
            <w:tcBorders>
              <w:left w:val="single" w:sz="4" w:space="0" w:color="auto"/>
            </w:tcBorders>
            <w:shd w:val="clear" w:color="auto" w:fill="auto"/>
            <w:vAlign w:val="center"/>
          </w:tcPr>
          <w:p w14:paraId="5C48D7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7175611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1950</w:t>
            </w:r>
          </w:p>
        </w:tc>
        <w:tc>
          <w:tcPr>
            <w:tcW w:w="817" w:type="dxa"/>
            <w:gridSpan w:val="2"/>
            <w:shd w:val="clear" w:color="auto" w:fill="auto"/>
            <w:noWrap/>
            <w:vAlign w:val="center"/>
          </w:tcPr>
          <w:p w14:paraId="3F1BE40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5</w:t>
            </w:r>
          </w:p>
        </w:tc>
        <w:tc>
          <w:tcPr>
            <w:tcW w:w="2554" w:type="dxa"/>
            <w:gridSpan w:val="2"/>
            <w:shd w:val="clear" w:color="auto" w:fill="auto"/>
            <w:noWrap/>
            <w:vAlign w:val="center"/>
          </w:tcPr>
          <w:p w14:paraId="2C081E3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25</w:t>
            </w:r>
          </w:p>
        </w:tc>
        <w:tc>
          <w:tcPr>
            <w:tcW w:w="1323" w:type="dxa"/>
            <w:gridSpan w:val="2"/>
            <w:shd w:val="clear" w:color="auto" w:fill="auto"/>
            <w:noWrap/>
            <w:vAlign w:val="center"/>
          </w:tcPr>
          <w:p w14:paraId="4E7AE70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2140</w:t>
            </w:r>
          </w:p>
        </w:tc>
        <w:tc>
          <w:tcPr>
            <w:tcW w:w="867" w:type="dxa"/>
            <w:gridSpan w:val="2"/>
            <w:shd w:val="clear" w:color="auto" w:fill="auto"/>
            <w:vAlign w:val="center"/>
          </w:tcPr>
          <w:p w14:paraId="5BFD34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1BC7BD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53A9AA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213991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14E5A9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49A6730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vAlign w:val="center"/>
          </w:tcPr>
          <w:p w14:paraId="119756C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10</w:t>
            </w:r>
          </w:p>
        </w:tc>
        <w:tc>
          <w:tcPr>
            <w:tcW w:w="2554" w:type="dxa"/>
            <w:gridSpan w:val="2"/>
            <w:shd w:val="clear" w:color="auto" w:fill="auto"/>
            <w:noWrap/>
            <w:vAlign w:val="center"/>
          </w:tcPr>
          <w:p w14:paraId="75E86FC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1323" w:type="dxa"/>
            <w:gridSpan w:val="2"/>
            <w:shd w:val="clear" w:color="auto" w:fill="auto"/>
            <w:noWrap/>
            <w:vAlign w:val="center"/>
          </w:tcPr>
          <w:p w14:paraId="7114DF3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3960</w:t>
            </w:r>
          </w:p>
        </w:tc>
        <w:tc>
          <w:tcPr>
            <w:tcW w:w="867" w:type="dxa"/>
            <w:gridSpan w:val="2"/>
            <w:shd w:val="clear" w:color="auto" w:fill="auto"/>
            <w:vAlign w:val="center"/>
          </w:tcPr>
          <w:p w14:paraId="48C4043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8.8</w:t>
            </w:r>
          </w:p>
        </w:tc>
        <w:tc>
          <w:tcPr>
            <w:tcW w:w="1248" w:type="dxa"/>
            <w:gridSpan w:val="3"/>
            <w:shd w:val="clear" w:color="auto" w:fill="auto"/>
            <w:vAlign w:val="center"/>
          </w:tcPr>
          <w:p w14:paraId="22E1A31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356EE56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4B9E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DC_1A_n8A-n77A</w:t>
            </w:r>
          </w:p>
        </w:tc>
        <w:tc>
          <w:tcPr>
            <w:tcW w:w="868" w:type="dxa"/>
            <w:tcBorders>
              <w:left w:val="single" w:sz="4" w:space="0" w:color="auto"/>
            </w:tcBorders>
            <w:shd w:val="clear" w:color="auto" w:fill="auto"/>
            <w:vAlign w:val="center"/>
          </w:tcPr>
          <w:p w14:paraId="1406F0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6954EB3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79CF9AC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2C70C3C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7D1408F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2145</w:t>
            </w:r>
          </w:p>
        </w:tc>
        <w:tc>
          <w:tcPr>
            <w:tcW w:w="867" w:type="dxa"/>
            <w:gridSpan w:val="2"/>
            <w:shd w:val="clear" w:color="auto" w:fill="auto"/>
            <w:vAlign w:val="center"/>
          </w:tcPr>
          <w:p w14:paraId="04A85A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49935D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3B6852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6394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DC_1A_n8A-n77(2A</w:t>
            </w:r>
            <w:r w:rsidRPr="0076263B">
              <w:rPr>
                <w:sz w:val="18"/>
                <w:szCs w:val="18"/>
                <w:lang w:val="en-US" w:eastAsia="zh-CN"/>
              </w:rPr>
              <w:t>)</w:t>
            </w:r>
          </w:p>
        </w:tc>
        <w:tc>
          <w:tcPr>
            <w:tcW w:w="868" w:type="dxa"/>
            <w:tcBorders>
              <w:left w:val="single" w:sz="4" w:space="0" w:color="auto"/>
            </w:tcBorders>
            <w:shd w:val="clear" w:color="auto" w:fill="auto"/>
            <w:vAlign w:val="center"/>
          </w:tcPr>
          <w:p w14:paraId="59441A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4B50A6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505DD5D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3AE21FB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0FE815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3410</w:t>
            </w:r>
          </w:p>
        </w:tc>
        <w:tc>
          <w:tcPr>
            <w:tcW w:w="867" w:type="dxa"/>
            <w:gridSpan w:val="2"/>
            <w:shd w:val="clear" w:color="auto" w:fill="auto"/>
            <w:vAlign w:val="center"/>
          </w:tcPr>
          <w:p w14:paraId="55884E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6941FD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6BAF27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C1FC54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9E0C6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1F1AF1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67C038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5441052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5D6EE64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955</w:t>
            </w:r>
          </w:p>
        </w:tc>
        <w:tc>
          <w:tcPr>
            <w:tcW w:w="867" w:type="dxa"/>
            <w:gridSpan w:val="2"/>
            <w:shd w:val="clear" w:color="auto" w:fill="auto"/>
            <w:vAlign w:val="center"/>
          </w:tcPr>
          <w:p w14:paraId="02844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w:t>
            </w:r>
          </w:p>
        </w:tc>
        <w:tc>
          <w:tcPr>
            <w:tcW w:w="1248" w:type="dxa"/>
            <w:gridSpan w:val="3"/>
            <w:shd w:val="clear" w:color="auto" w:fill="auto"/>
            <w:vAlign w:val="center"/>
          </w:tcPr>
          <w:p w14:paraId="272F90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IMD5</w:t>
            </w:r>
          </w:p>
        </w:tc>
      </w:tr>
      <w:tr w:rsidR="0076263B" w:rsidRPr="0076263B" w14:paraId="6A83E07A" w14:textId="77777777" w:rsidTr="0076263B">
        <w:trPr>
          <w:trHeight w:val="54"/>
          <w:jc w:val="center"/>
        </w:trPr>
        <w:tc>
          <w:tcPr>
            <w:tcW w:w="2259" w:type="dxa"/>
            <w:tcBorders>
              <w:top w:val="single" w:sz="4" w:space="0" w:color="auto"/>
              <w:bottom w:val="nil"/>
            </w:tcBorders>
            <w:shd w:val="clear" w:color="auto" w:fill="auto"/>
          </w:tcPr>
          <w:p w14:paraId="2CF4306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DC_1A-8A_n78A</w:t>
            </w:r>
          </w:p>
        </w:tc>
        <w:tc>
          <w:tcPr>
            <w:tcW w:w="868" w:type="dxa"/>
            <w:shd w:val="clear" w:color="auto" w:fill="auto"/>
          </w:tcPr>
          <w:p w14:paraId="2EF16D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7F112C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EE9D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6D243D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26AA6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0786D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704B4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07DB0F" w14:textId="77777777" w:rsidTr="0076263B">
        <w:trPr>
          <w:trHeight w:val="54"/>
          <w:jc w:val="center"/>
        </w:trPr>
        <w:tc>
          <w:tcPr>
            <w:tcW w:w="2259" w:type="dxa"/>
            <w:tcBorders>
              <w:top w:val="nil"/>
              <w:bottom w:val="nil"/>
            </w:tcBorders>
            <w:shd w:val="clear" w:color="auto" w:fill="auto"/>
          </w:tcPr>
          <w:p w14:paraId="604791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DC_1A_n8A-n77(2A</w:t>
            </w:r>
            <w:r w:rsidRPr="0076263B">
              <w:rPr>
                <w:sz w:val="18"/>
                <w:szCs w:val="18"/>
                <w:lang w:val="en-US" w:eastAsia="zh-CN"/>
              </w:rPr>
              <w:t>)</w:t>
            </w:r>
          </w:p>
        </w:tc>
        <w:tc>
          <w:tcPr>
            <w:tcW w:w="868" w:type="dxa"/>
            <w:shd w:val="clear" w:color="auto" w:fill="auto"/>
          </w:tcPr>
          <w:p w14:paraId="34A0B6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w:t>
            </w:r>
          </w:p>
        </w:tc>
        <w:tc>
          <w:tcPr>
            <w:tcW w:w="1380" w:type="dxa"/>
            <w:gridSpan w:val="2"/>
            <w:shd w:val="clear" w:color="auto" w:fill="auto"/>
            <w:noWrap/>
          </w:tcPr>
          <w:p w14:paraId="147EFB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69167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733ED9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1A9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11516D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BE981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77ED223" w14:textId="77777777" w:rsidTr="0076263B">
        <w:trPr>
          <w:trHeight w:val="54"/>
          <w:jc w:val="center"/>
        </w:trPr>
        <w:tc>
          <w:tcPr>
            <w:tcW w:w="2259" w:type="dxa"/>
            <w:tcBorders>
              <w:top w:val="nil"/>
              <w:bottom w:val="single" w:sz="4" w:space="0" w:color="auto"/>
            </w:tcBorders>
            <w:shd w:val="clear" w:color="auto" w:fill="auto"/>
          </w:tcPr>
          <w:p w14:paraId="706BAF7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37E4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713806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D6328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00EF0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241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C210F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B4E57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3FDB4C7" w14:textId="77777777" w:rsidTr="0076263B">
        <w:trPr>
          <w:trHeight w:val="54"/>
          <w:jc w:val="center"/>
        </w:trPr>
        <w:tc>
          <w:tcPr>
            <w:tcW w:w="2259" w:type="dxa"/>
            <w:tcBorders>
              <w:bottom w:val="nil"/>
            </w:tcBorders>
            <w:shd w:val="clear" w:color="auto" w:fill="auto"/>
            <w:hideMark/>
          </w:tcPr>
          <w:p w14:paraId="37507B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DC_1A-3A_n77A</w:t>
            </w:r>
          </w:p>
          <w:p w14:paraId="259928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C_1A-3A_n77(2A)</w:t>
            </w:r>
          </w:p>
          <w:p w14:paraId="7FB1AE2C"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C_1A-3A_n77(3A)</w:t>
            </w:r>
          </w:p>
          <w:p w14:paraId="5E73CB7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DC_1A-3C_n77A</w:t>
            </w:r>
          </w:p>
          <w:p w14:paraId="1B525DD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DC_1A-3A_n77C</w:t>
            </w:r>
          </w:p>
          <w:p w14:paraId="41E6DC5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DC_1A-3C_n77(2A)</w:t>
            </w:r>
          </w:p>
        </w:tc>
        <w:tc>
          <w:tcPr>
            <w:tcW w:w="868" w:type="dxa"/>
            <w:shd w:val="clear" w:color="auto" w:fill="auto"/>
            <w:hideMark/>
          </w:tcPr>
          <w:p w14:paraId="50A0E5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782F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06DC86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51468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AF156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7874C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C9AA6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438E6E" w14:textId="77777777" w:rsidTr="0076263B">
        <w:trPr>
          <w:trHeight w:val="22"/>
          <w:jc w:val="center"/>
        </w:trPr>
        <w:tc>
          <w:tcPr>
            <w:tcW w:w="2259" w:type="dxa"/>
            <w:tcBorders>
              <w:top w:val="nil"/>
              <w:bottom w:val="nil"/>
            </w:tcBorders>
            <w:shd w:val="clear" w:color="auto" w:fill="auto"/>
            <w:hideMark/>
          </w:tcPr>
          <w:p w14:paraId="170D19E0"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6CA66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71F17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ECFD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6C66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79D40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shd w:val="clear" w:color="auto" w:fill="auto"/>
          </w:tcPr>
          <w:p w14:paraId="06B51F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31.5</w:t>
            </w:r>
          </w:p>
        </w:tc>
        <w:tc>
          <w:tcPr>
            <w:tcW w:w="1248" w:type="dxa"/>
            <w:gridSpan w:val="3"/>
            <w:shd w:val="clear" w:color="auto" w:fill="auto"/>
          </w:tcPr>
          <w:p w14:paraId="6D93A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67B9214" w14:textId="77777777" w:rsidTr="0076263B">
        <w:trPr>
          <w:trHeight w:val="22"/>
          <w:jc w:val="center"/>
        </w:trPr>
        <w:tc>
          <w:tcPr>
            <w:tcW w:w="2259" w:type="dxa"/>
            <w:tcBorders>
              <w:top w:val="nil"/>
              <w:bottom w:val="nil"/>
            </w:tcBorders>
            <w:shd w:val="clear" w:color="auto" w:fill="auto"/>
          </w:tcPr>
          <w:p w14:paraId="3EBBFB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CA7CE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5CA013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shd w:val="clear" w:color="auto" w:fill="auto"/>
            <w:noWrap/>
          </w:tcPr>
          <w:p w14:paraId="040928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E6E48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7EC2A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shd w:val="clear" w:color="auto" w:fill="auto"/>
          </w:tcPr>
          <w:p w14:paraId="5A20BF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56107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D52F087" w14:textId="77777777" w:rsidTr="0076263B">
        <w:trPr>
          <w:trHeight w:val="22"/>
          <w:jc w:val="center"/>
        </w:trPr>
        <w:tc>
          <w:tcPr>
            <w:tcW w:w="2259" w:type="dxa"/>
            <w:tcBorders>
              <w:top w:val="nil"/>
              <w:bottom w:val="nil"/>
            </w:tcBorders>
            <w:shd w:val="clear" w:color="auto" w:fill="auto"/>
          </w:tcPr>
          <w:p w14:paraId="2D9FF3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3C98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BC3E6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55797E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0F586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62867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72011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3C03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42DDAC" w14:textId="77777777" w:rsidTr="0076263B">
        <w:trPr>
          <w:trHeight w:val="22"/>
          <w:jc w:val="center"/>
        </w:trPr>
        <w:tc>
          <w:tcPr>
            <w:tcW w:w="2259" w:type="dxa"/>
            <w:tcBorders>
              <w:top w:val="nil"/>
              <w:bottom w:val="nil"/>
            </w:tcBorders>
            <w:shd w:val="clear" w:color="auto" w:fill="auto"/>
          </w:tcPr>
          <w:p w14:paraId="11E225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BF3A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22958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72F3E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A834A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DBAA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3B2D61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w:t>
            </w:r>
          </w:p>
        </w:tc>
        <w:tc>
          <w:tcPr>
            <w:tcW w:w="1248" w:type="dxa"/>
            <w:gridSpan w:val="3"/>
            <w:shd w:val="clear" w:color="auto" w:fill="auto"/>
          </w:tcPr>
          <w:p w14:paraId="56FA3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026714A" w14:textId="77777777" w:rsidTr="0076263B">
        <w:trPr>
          <w:trHeight w:val="22"/>
          <w:jc w:val="center"/>
        </w:trPr>
        <w:tc>
          <w:tcPr>
            <w:tcW w:w="2259" w:type="dxa"/>
            <w:tcBorders>
              <w:top w:val="nil"/>
              <w:bottom w:val="nil"/>
            </w:tcBorders>
            <w:shd w:val="clear" w:color="auto" w:fill="auto"/>
          </w:tcPr>
          <w:p w14:paraId="3B3EE2E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92B1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74C173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17" w:type="dxa"/>
            <w:gridSpan w:val="2"/>
            <w:shd w:val="clear" w:color="auto" w:fill="auto"/>
            <w:noWrap/>
          </w:tcPr>
          <w:p w14:paraId="3C76B0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06BB6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F4BBA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67" w:type="dxa"/>
            <w:gridSpan w:val="2"/>
            <w:shd w:val="clear" w:color="auto" w:fill="auto"/>
          </w:tcPr>
          <w:p w14:paraId="07446E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42F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E7F9D0" w14:textId="77777777" w:rsidTr="0076263B">
        <w:trPr>
          <w:trHeight w:val="54"/>
          <w:jc w:val="center"/>
        </w:trPr>
        <w:tc>
          <w:tcPr>
            <w:tcW w:w="2259" w:type="dxa"/>
            <w:tcBorders>
              <w:top w:val="nil"/>
              <w:bottom w:val="nil"/>
            </w:tcBorders>
            <w:shd w:val="clear" w:color="auto" w:fill="auto"/>
            <w:hideMark/>
          </w:tcPr>
          <w:p w14:paraId="2DD4DC61"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5A174D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B0246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1624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35682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DA67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7DD11A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31.0</w:t>
            </w:r>
          </w:p>
        </w:tc>
        <w:tc>
          <w:tcPr>
            <w:tcW w:w="1248" w:type="dxa"/>
            <w:gridSpan w:val="3"/>
            <w:shd w:val="clear" w:color="auto" w:fill="auto"/>
          </w:tcPr>
          <w:p w14:paraId="59F57D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7CDFA83B" w14:textId="77777777" w:rsidTr="0076263B">
        <w:trPr>
          <w:trHeight w:val="22"/>
          <w:jc w:val="center"/>
        </w:trPr>
        <w:tc>
          <w:tcPr>
            <w:tcW w:w="2259" w:type="dxa"/>
            <w:tcBorders>
              <w:top w:val="nil"/>
              <w:bottom w:val="nil"/>
            </w:tcBorders>
            <w:shd w:val="clear" w:color="auto" w:fill="auto"/>
            <w:hideMark/>
          </w:tcPr>
          <w:p w14:paraId="13678053"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04B2A8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550560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4A44D7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E112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29C8F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4B4BF8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C895D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4B7282" w14:textId="77777777" w:rsidTr="0076263B">
        <w:trPr>
          <w:trHeight w:val="22"/>
          <w:jc w:val="center"/>
        </w:trPr>
        <w:tc>
          <w:tcPr>
            <w:tcW w:w="2259" w:type="dxa"/>
            <w:tcBorders>
              <w:top w:val="nil"/>
              <w:bottom w:val="single" w:sz="4" w:space="0" w:color="auto"/>
            </w:tcBorders>
            <w:shd w:val="clear" w:color="auto" w:fill="auto"/>
          </w:tcPr>
          <w:p w14:paraId="2B45D2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0B5B8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4660BF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17" w:type="dxa"/>
            <w:gridSpan w:val="2"/>
            <w:shd w:val="clear" w:color="auto" w:fill="auto"/>
            <w:noWrap/>
          </w:tcPr>
          <w:p w14:paraId="08A15F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1CA9B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44C301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67" w:type="dxa"/>
            <w:gridSpan w:val="2"/>
            <w:shd w:val="clear" w:color="auto" w:fill="auto"/>
          </w:tcPr>
          <w:p w14:paraId="082CF4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FB650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C8FEFF" w14:textId="77777777" w:rsidTr="0076263B">
        <w:trPr>
          <w:trHeight w:val="54"/>
          <w:jc w:val="center"/>
        </w:trPr>
        <w:tc>
          <w:tcPr>
            <w:tcW w:w="2259" w:type="dxa"/>
            <w:tcBorders>
              <w:bottom w:val="nil"/>
            </w:tcBorders>
            <w:shd w:val="clear" w:color="auto" w:fill="auto"/>
          </w:tcPr>
          <w:p w14:paraId="7974B9F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DC_1A-3A_n78A</w:t>
            </w:r>
          </w:p>
          <w:p w14:paraId="0E0F49A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DC_1A-3A-3A_n78A</w:t>
            </w:r>
          </w:p>
          <w:p w14:paraId="7B88FD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DC_1A-3C_n78A</w:t>
            </w:r>
          </w:p>
          <w:p w14:paraId="517DB0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DC_1A-3A_n78C</w:t>
            </w:r>
          </w:p>
          <w:p w14:paraId="5DF7C16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DC_1A-3A_n78(2A)</w:t>
            </w:r>
          </w:p>
          <w:p w14:paraId="04C3EE4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DC_1A-3C_n78(2A) DC_1A-3A_n78(A-C)</w:t>
            </w:r>
          </w:p>
        </w:tc>
        <w:tc>
          <w:tcPr>
            <w:tcW w:w="868" w:type="dxa"/>
            <w:shd w:val="clear" w:color="auto" w:fill="auto"/>
          </w:tcPr>
          <w:p w14:paraId="6B97F8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03550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58546A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99647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3A73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E65FD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69A8EE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4FE9B11" w14:textId="77777777" w:rsidTr="0076263B">
        <w:trPr>
          <w:trHeight w:val="54"/>
          <w:jc w:val="center"/>
        </w:trPr>
        <w:tc>
          <w:tcPr>
            <w:tcW w:w="2259" w:type="dxa"/>
            <w:tcBorders>
              <w:top w:val="nil"/>
              <w:bottom w:val="nil"/>
            </w:tcBorders>
            <w:shd w:val="clear" w:color="auto" w:fill="auto"/>
          </w:tcPr>
          <w:p w14:paraId="09EB25C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D14EC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6B0A7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21F98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1E28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02BA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shd w:val="clear" w:color="auto" w:fill="auto"/>
          </w:tcPr>
          <w:p w14:paraId="7CC3CC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31.2</w:t>
            </w:r>
          </w:p>
        </w:tc>
        <w:tc>
          <w:tcPr>
            <w:tcW w:w="1248" w:type="dxa"/>
            <w:gridSpan w:val="3"/>
          </w:tcPr>
          <w:p w14:paraId="7E9353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tc>
      </w:tr>
      <w:tr w:rsidR="0076263B" w:rsidRPr="0076263B" w14:paraId="41FEBA6F" w14:textId="77777777" w:rsidTr="0076263B">
        <w:trPr>
          <w:trHeight w:val="22"/>
          <w:jc w:val="center"/>
        </w:trPr>
        <w:tc>
          <w:tcPr>
            <w:tcW w:w="2259" w:type="dxa"/>
            <w:tcBorders>
              <w:top w:val="nil"/>
              <w:bottom w:val="nil"/>
            </w:tcBorders>
            <w:shd w:val="clear" w:color="auto" w:fill="auto"/>
          </w:tcPr>
          <w:p w14:paraId="668FDF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87B23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6FA9F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shd w:val="clear" w:color="auto" w:fill="auto"/>
            <w:noWrap/>
          </w:tcPr>
          <w:p w14:paraId="37B2A1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AE42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7EC63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shd w:val="clear" w:color="auto" w:fill="auto"/>
          </w:tcPr>
          <w:p w14:paraId="164A0F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325355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6D74763" w14:textId="77777777" w:rsidTr="0076263B">
        <w:trPr>
          <w:trHeight w:val="22"/>
          <w:jc w:val="center"/>
        </w:trPr>
        <w:tc>
          <w:tcPr>
            <w:tcW w:w="2259" w:type="dxa"/>
            <w:tcBorders>
              <w:top w:val="nil"/>
              <w:bottom w:val="nil"/>
            </w:tcBorders>
            <w:shd w:val="clear" w:color="auto" w:fill="auto"/>
          </w:tcPr>
          <w:p w14:paraId="6443128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29EB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F39AB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2757E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07970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DD75C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2125</w:t>
            </w:r>
          </w:p>
        </w:tc>
        <w:tc>
          <w:tcPr>
            <w:tcW w:w="867" w:type="dxa"/>
            <w:gridSpan w:val="2"/>
            <w:shd w:val="clear" w:color="auto" w:fill="auto"/>
          </w:tcPr>
          <w:p w14:paraId="19F9CD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248" w:type="dxa"/>
            <w:gridSpan w:val="3"/>
          </w:tcPr>
          <w:p w14:paraId="1F49A1F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361A846A" w14:textId="77777777" w:rsidTr="0076263B">
        <w:trPr>
          <w:trHeight w:val="22"/>
          <w:jc w:val="center"/>
        </w:trPr>
        <w:tc>
          <w:tcPr>
            <w:tcW w:w="2259" w:type="dxa"/>
            <w:tcBorders>
              <w:top w:val="nil"/>
              <w:bottom w:val="nil"/>
            </w:tcBorders>
            <w:shd w:val="clear" w:color="auto" w:fill="auto"/>
          </w:tcPr>
          <w:p w14:paraId="6BDA85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4C8F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929DC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66017F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7D88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4D7A9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608194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662860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1A469C0" w14:textId="77777777" w:rsidTr="0076263B">
        <w:trPr>
          <w:trHeight w:val="22"/>
          <w:jc w:val="center"/>
        </w:trPr>
        <w:tc>
          <w:tcPr>
            <w:tcW w:w="2259" w:type="dxa"/>
            <w:tcBorders>
              <w:top w:val="nil"/>
              <w:bottom w:val="single" w:sz="4" w:space="0" w:color="auto"/>
            </w:tcBorders>
            <w:shd w:val="clear" w:color="auto" w:fill="auto"/>
          </w:tcPr>
          <w:p w14:paraId="3256B212"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2FA35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bottom w:val="single" w:sz="4" w:space="0" w:color="auto"/>
            </w:tcBorders>
            <w:shd w:val="clear" w:color="auto" w:fill="auto"/>
            <w:noWrap/>
          </w:tcPr>
          <w:p w14:paraId="13D13B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3725</w:t>
            </w:r>
          </w:p>
        </w:tc>
        <w:tc>
          <w:tcPr>
            <w:tcW w:w="817" w:type="dxa"/>
            <w:gridSpan w:val="2"/>
            <w:tcBorders>
              <w:bottom w:val="single" w:sz="4" w:space="0" w:color="auto"/>
            </w:tcBorders>
            <w:shd w:val="clear" w:color="auto" w:fill="auto"/>
            <w:noWrap/>
          </w:tcPr>
          <w:p w14:paraId="5CDA6A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bottom w:val="single" w:sz="4" w:space="0" w:color="auto"/>
            </w:tcBorders>
            <w:shd w:val="clear" w:color="auto" w:fill="auto"/>
            <w:noWrap/>
          </w:tcPr>
          <w:p w14:paraId="42216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bottom w:val="single" w:sz="4" w:space="0" w:color="auto"/>
            </w:tcBorders>
            <w:shd w:val="clear" w:color="auto" w:fill="auto"/>
            <w:noWrap/>
          </w:tcPr>
          <w:p w14:paraId="17CC96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3725</w:t>
            </w:r>
          </w:p>
        </w:tc>
        <w:tc>
          <w:tcPr>
            <w:tcW w:w="867" w:type="dxa"/>
            <w:gridSpan w:val="2"/>
            <w:tcBorders>
              <w:bottom w:val="single" w:sz="4" w:space="0" w:color="auto"/>
            </w:tcBorders>
            <w:shd w:val="clear" w:color="auto" w:fill="auto"/>
          </w:tcPr>
          <w:p w14:paraId="1EACD4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bottom w:val="single" w:sz="4" w:space="0" w:color="auto"/>
            </w:tcBorders>
          </w:tcPr>
          <w:p w14:paraId="6760A4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7070F6E" w14:textId="77777777" w:rsidTr="0076263B">
        <w:trPr>
          <w:trHeight w:val="22"/>
          <w:jc w:val="center"/>
        </w:trPr>
        <w:tc>
          <w:tcPr>
            <w:tcW w:w="2259" w:type="dxa"/>
            <w:tcBorders>
              <w:top w:val="single" w:sz="4" w:space="0" w:color="auto"/>
              <w:bottom w:val="nil"/>
            </w:tcBorders>
            <w:shd w:val="clear" w:color="auto" w:fill="auto"/>
          </w:tcPr>
          <w:p w14:paraId="1B79A7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DC_1A_n3A-n77A</w:t>
            </w:r>
          </w:p>
          <w:p w14:paraId="250B19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DC_1A_n3A-n77(2A)</w:t>
            </w:r>
          </w:p>
        </w:tc>
        <w:tc>
          <w:tcPr>
            <w:tcW w:w="868" w:type="dxa"/>
            <w:tcBorders>
              <w:bottom w:val="single" w:sz="4" w:space="0" w:color="auto"/>
            </w:tcBorders>
            <w:shd w:val="clear" w:color="auto" w:fill="auto"/>
          </w:tcPr>
          <w:p w14:paraId="35DD75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0BDED6D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1950</w:t>
            </w:r>
          </w:p>
        </w:tc>
        <w:tc>
          <w:tcPr>
            <w:tcW w:w="817" w:type="dxa"/>
            <w:gridSpan w:val="2"/>
            <w:tcBorders>
              <w:bottom w:val="single" w:sz="4" w:space="0" w:color="auto"/>
            </w:tcBorders>
            <w:shd w:val="clear" w:color="auto" w:fill="auto"/>
            <w:noWrap/>
          </w:tcPr>
          <w:p w14:paraId="7EE395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7BF586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bottom w:val="single" w:sz="4" w:space="0" w:color="auto"/>
            </w:tcBorders>
            <w:shd w:val="clear" w:color="auto" w:fill="auto"/>
            <w:noWrap/>
          </w:tcPr>
          <w:p w14:paraId="15431C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2140</w:t>
            </w:r>
          </w:p>
        </w:tc>
        <w:tc>
          <w:tcPr>
            <w:tcW w:w="867" w:type="dxa"/>
            <w:gridSpan w:val="2"/>
            <w:tcBorders>
              <w:bottom w:val="single" w:sz="4" w:space="0" w:color="auto"/>
            </w:tcBorders>
            <w:shd w:val="clear" w:color="auto" w:fill="auto"/>
          </w:tcPr>
          <w:p w14:paraId="4AA5991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4DEE38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6D8E49B" w14:textId="77777777" w:rsidTr="0076263B">
        <w:trPr>
          <w:trHeight w:val="22"/>
          <w:jc w:val="center"/>
        </w:trPr>
        <w:tc>
          <w:tcPr>
            <w:tcW w:w="2259" w:type="dxa"/>
            <w:tcBorders>
              <w:top w:val="nil"/>
              <w:bottom w:val="nil"/>
            </w:tcBorders>
            <w:shd w:val="clear" w:color="auto" w:fill="auto"/>
          </w:tcPr>
          <w:p w14:paraId="74E7D6CF"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D28B9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1E72E8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1750</w:t>
            </w:r>
          </w:p>
        </w:tc>
        <w:tc>
          <w:tcPr>
            <w:tcW w:w="817" w:type="dxa"/>
            <w:gridSpan w:val="2"/>
            <w:tcBorders>
              <w:bottom w:val="single" w:sz="4" w:space="0" w:color="auto"/>
            </w:tcBorders>
            <w:shd w:val="clear" w:color="auto" w:fill="auto"/>
            <w:noWrap/>
          </w:tcPr>
          <w:p w14:paraId="394CC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514054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bottom w:val="single" w:sz="4" w:space="0" w:color="auto"/>
            </w:tcBorders>
            <w:shd w:val="clear" w:color="auto" w:fill="auto"/>
            <w:noWrap/>
          </w:tcPr>
          <w:p w14:paraId="2C0300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1845</w:t>
            </w:r>
          </w:p>
        </w:tc>
        <w:tc>
          <w:tcPr>
            <w:tcW w:w="867" w:type="dxa"/>
            <w:gridSpan w:val="2"/>
            <w:tcBorders>
              <w:bottom w:val="single" w:sz="4" w:space="0" w:color="auto"/>
            </w:tcBorders>
            <w:shd w:val="clear" w:color="auto" w:fill="auto"/>
          </w:tcPr>
          <w:p w14:paraId="0A32B8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56E554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184085" w14:textId="77777777" w:rsidTr="0076263B">
        <w:trPr>
          <w:trHeight w:val="22"/>
          <w:jc w:val="center"/>
        </w:trPr>
        <w:tc>
          <w:tcPr>
            <w:tcW w:w="2259" w:type="dxa"/>
            <w:tcBorders>
              <w:top w:val="nil"/>
              <w:bottom w:val="nil"/>
            </w:tcBorders>
            <w:shd w:val="clear" w:color="auto" w:fill="auto"/>
          </w:tcPr>
          <w:p w14:paraId="39C6E2C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1DF5D4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AF118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tcBorders>
              <w:bottom w:val="single" w:sz="4" w:space="0" w:color="auto"/>
            </w:tcBorders>
            <w:shd w:val="clear" w:color="auto" w:fill="auto"/>
            <w:noWrap/>
          </w:tcPr>
          <w:p w14:paraId="0E48E5B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tcBorders>
              <w:bottom w:val="single" w:sz="4" w:space="0" w:color="auto"/>
            </w:tcBorders>
            <w:shd w:val="clear" w:color="auto" w:fill="auto"/>
            <w:noWrap/>
          </w:tcPr>
          <w:p w14:paraId="1DA28D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tcBorders>
              <w:bottom w:val="single" w:sz="4" w:space="0" w:color="auto"/>
            </w:tcBorders>
            <w:shd w:val="clear" w:color="auto" w:fill="auto"/>
            <w:noWrap/>
          </w:tcPr>
          <w:p w14:paraId="000DF6E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3700</w:t>
            </w:r>
          </w:p>
        </w:tc>
        <w:tc>
          <w:tcPr>
            <w:tcW w:w="867" w:type="dxa"/>
            <w:gridSpan w:val="2"/>
            <w:tcBorders>
              <w:bottom w:val="single" w:sz="4" w:space="0" w:color="auto"/>
            </w:tcBorders>
            <w:shd w:val="clear" w:color="auto" w:fill="auto"/>
          </w:tcPr>
          <w:p w14:paraId="32C688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28.4</w:t>
            </w:r>
          </w:p>
        </w:tc>
        <w:tc>
          <w:tcPr>
            <w:tcW w:w="1248" w:type="dxa"/>
            <w:gridSpan w:val="3"/>
            <w:tcBorders>
              <w:bottom w:val="single" w:sz="4" w:space="0" w:color="auto"/>
            </w:tcBorders>
          </w:tcPr>
          <w:p w14:paraId="057C50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179C7815" w14:textId="77777777" w:rsidTr="0076263B">
        <w:trPr>
          <w:trHeight w:val="22"/>
          <w:jc w:val="center"/>
        </w:trPr>
        <w:tc>
          <w:tcPr>
            <w:tcW w:w="2259" w:type="dxa"/>
            <w:tcBorders>
              <w:top w:val="nil"/>
              <w:bottom w:val="nil"/>
            </w:tcBorders>
            <w:shd w:val="clear" w:color="auto" w:fill="auto"/>
          </w:tcPr>
          <w:p w14:paraId="766FE576"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3DC2D41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764EF8F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4EB276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2F73F5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0E9FF0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28D277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2D4A54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F2BF429" w14:textId="77777777" w:rsidTr="0076263B">
        <w:trPr>
          <w:trHeight w:val="22"/>
          <w:jc w:val="center"/>
        </w:trPr>
        <w:tc>
          <w:tcPr>
            <w:tcW w:w="2259" w:type="dxa"/>
            <w:tcBorders>
              <w:top w:val="nil"/>
              <w:bottom w:val="nil"/>
            </w:tcBorders>
            <w:shd w:val="clear" w:color="auto" w:fill="auto"/>
          </w:tcPr>
          <w:p w14:paraId="68B772D3"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60BD07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4ED5CD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1770</w:t>
            </w:r>
          </w:p>
        </w:tc>
        <w:tc>
          <w:tcPr>
            <w:tcW w:w="817" w:type="dxa"/>
            <w:gridSpan w:val="2"/>
            <w:tcBorders>
              <w:bottom w:val="single" w:sz="4" w:space="0" w:color="auto"/>
            </w:tcBorders>
            <w:shd w:val="clear" w:color="auto" w:fill="auto"/>
            <w:noWrap/>
          </w:tcPr>
          <w:p w14:paraId="7B3BBD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3DECDC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42C982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1865</w:t>
            </w:r>
          </w:p>
        </w:tc>
        <w:tc>
          <w:tcPr>
            <w:tcW w:w="867" w:type="dxa"/>
            <w:gridSpan w:val="2"/>
            <w:tcBorders>
              <w:bottom w:val="single" w:sz="4" w:space="0" w:color="auto"/>
            </w:tcBorders>
            <w:shd w:val="clear" w:color="auto" w:fill="auto"/>
          </w:tcPr>
          <w:p w14:paraId="478D07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085926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45A6214" w14:textId="77777777" w:rsidTr="0076263B">
        <w:trPr>
          <w:trHeight w:val="22"/>
          <w:jc w:val="center"/>
        </w:trPr>
        <w:tc>
          <w:tcPr>
            <w:tcW w:w="2259" w:type="dxa"/>
            <w:tcBorders>
              <w:top w:val="nil"/>
              <w:bottom w:val="nil"/>
            </w:tcBorders>
            <w:shd w:val="clear" w:color="auto" w:fill="auto"/>
          </w:tcPr>
          <w:p w14:paraId="3442A488"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BAED4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D290B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2AB8CE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0ECBDE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3E363C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3360</w:t>
            </w:r>
          </w:p>
        </w:tc>
        <w:tc>
          <w:tcPr>
            <w:tcW w:w="867" w:type="dxa"/>
            <w:gridSpan w:val="2"/>
            <w:tcBorders>
              <w:bottom w:val="single" w:sz="4" w:space="0" w:color="auto"/>
            </w:tcBorders>
            <w:shd w:val="clear" w:color="auto" w:fill="auto"/>
          </w:tcPr>
          <w:p w14:paraId="41BE6A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11.2</w:t>
            </w:r>
          </w:p>
        </w:tc>
        <w:tc>
          <w:tcPr>
            <w:tcW w:w="1248" w:type="dxa"/>
            <w:gridSpan w:val="3"/>
            <w:tcBorders>
              <w:bottom w:val="single" w:sz="4" w:space="0" w:color="auto"/>
            </w:tcBorders>
          </w:tcPr>
          <w:p w14:paraId="4104E8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44098697" w14:textId="77777777" w:rsidTr="0076263B">
        <w:trPr>
          <w:trHeight w:val="22"/>
          <w:jc w:val="center"/>
        </w:trPr>
        <w:tc>
          <w:tcPr>
            <w:tcW w:w="2259" w:type="dxa"/>
            <w:tcBorders>
              <w:top w:val="nil"/>
              <w:bottom w:val="nil"/>
            </w:tcBorders>
            <w:shd w:val="clear" w:color="auto" w:fill="auto"/>
          </w:tcPr>
          <w:p w14:paraId="4A7198F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030543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7BEEB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111CC9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186C15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0571CD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79D440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5EB440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183D4F4" w14:textId="77777777" w:rsidTr="0076263B">
        <w:trPr>
          <w:trHeight w:val="22"/>
          <w:jc w:val="center"/>
        </w:trPr>
        <w:tc>
          <w:tcPr>
            <w:tcW w:w="2259" w:type="dxa"/>
            <w:tcBorders>
              <w:top w:val="nil"/>
              <w:bottom w:val="nil"/>
            </w:tcBorders>
            <w:shd w:val="clear" w:color="auto" w:fill="auto"/>
          </w:tcPr>
          <w:p w14:paraId="3C7D2938"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28A3256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15DFCF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463648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2B8809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1CE52E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1807.5</w:t>
            </w:r>
          </w:p>
        </w:tc>
        <w:tc>
          <w:tcPr>
            <w:tcW w:w="867" w:type="dxa"/>
            <w:gridSpan w:val="2"/>
            <w:tcBorders>
              <w:bottom w:val="single" w:sz="4" w:space="0" w:color="auto"/>
            </w:tcBorders>
            <w:shd w:val="clear" w:color="auto" w:fill="auto"/>
          </w:tcPr>
          <w:p w14:paraId="1F27E2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31.5</w:t>
            </w:r>
          </w:p>
        </w:tc>
        <w:tc>
          <w:tcPr>
            <w:tcW w:w="1248" w:type="dxa"/>
            <w:gridSpan w:val="3"/>
            <w:tcBorders>
              <w:bottom w:val="single" w:sz="4" w:space="0" w:color="auto"/>
            </w:tcBorders>
          </w:tcPr>
          <w:p w14:paraId="58312C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10E58E84" w14:textId="77777777" w:rsidTr="0076263B">
        <w:trPr>
          <w:trHeight w:val="22"/>
          <w:jc w:val="center"/>
        </w:trPr>
        <w:tc>
          <w:tcPr>
            <w:tcW w:w="2259" w:type="dxa"/>
            <w:tcBorders>
              <w:top w:val="nil"/>
              <w:bottom w:val="nil"/>
            </w:tcBorders>
            <w:shd w:val="clear" w:color="auto" w:fill="auto"/>
          </w:tcPr>
          <w:p w14:paraId="698D7AEA"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3B160F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6E1A4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3757.5</w:t>
            </w:r>
          </w:p>
        </w:tc>
        <w:tc>
          <w:tcPr>
            <w:tcW w:w="817" w:type="dxa"/>
            <w:gridSpan w:val="2"/>
            <w:tcBorders>
              <w:bottom w:val="single" w:sz="4" w:space="0" w:color="auto"/>
            </w:tcBorders>
            <w:shd w:val="clear" w:color="auto" w:fill="auto"/>
            <w:noWrap/>
          </w:tcPr>
          <w:p w14:paraId="4963E7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18B6F5A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tcBorders>
              <w:bottom w:val="single" w:sz="4" w:space="0" w:color="auto"/>
            </w:tcBorders>
            <w:shd w:val="clear" w:color="auto" w:fill="auto"/>
            <w:noWrap/>
          </w:tcPr>
          <w:p w14:paraId="3DFAAA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3757.5</w:t>
            </w:r>
          </w:p>
        </w:tc>
        <w:tc>
          <w:tcPr>
            <w:tcW w:w="867" w:type="dxa"/>
            <w:gridSpan w:val="2"/>
            <w:tcBorders>
              <w:bottom w:val="single" w:sz="4" w:space="0" w:color="auto"/>
            </w:tcBorders>
            <w:shd w:val="clear" w:color="auto" w:fill="auto"/>
          </w:tcPr>
          <w:p w14:paraId="546F08B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42AD64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ED49934" w14:textId="77777777" w:rsidTr="0076263B">
        <w:trPr>
          <w:trHeight w:val="22"/>
          <w:jc w:val="center"/>
        </w:trPr>
        <w:tc>
          <w:tcPr>
            <w:tcW w:w="2259" w:type="dxa"/>
            <w:tcBorders>
              <w:top w:val="nil"/>
              <w:bottom w:val="nil"/>
            </w:tcBorders>
            <w:shd w:val="clear" w:color="auto" w:fill="auto"/>
          </w:tcPr>
          <w:p w14:paraId="51990E5B"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7C89F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66AC7C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0239AA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794C4D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7F4128A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01C26C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1ACF53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6AA3EA2" w14:textId="77777777" w:rsidTr="0076263B">
        <w:trPr>
          <w:trHeight w:val="22"/>
          <w:jc w:val="center"/>
        </w:trPr>
        <w:tc>
          <w:tcPr>
            <w:tcW w:w="2259" w:type="dxa"/>
            <w:tcBorders>
              <w:top w:val="nil"/>
              <w:bottom w:val="nil"/>
            </w:tcBorders>
            <w:shd w:val="clear" w:color="auto" w:fill="auto"/>
          </w:tcPr>
          <w:p w14:paraId="5D061709"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DAEA8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40826C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668266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339E29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55ABB9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1870</w:t>
            </w:r>
          </w:p>
        </w:tc>
        <w:tc>
          <w:tcPr>
            <w:tcW w:w="867" w:type="dxa"/>
            <w:gridSpan w:val="2"/>
            <w:tcBorders>
              <w:bottom w:val="single" w:sz="4" w:space="0" w:color="auto"/>
            </w:tcBorders>
            <w:shd w:val="clear" w:color="auto" w:fill="auto"/>
          </w:tcPr>
          <w:p w14:paraId="37F613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8.5</w:t>
            </w:r>
          </w:p>
        </w:tc>
        <w:tc>
          <w:tcPr>
            <w:tcW w:w="1248" w:type="dxa"/>
            <w:gridSpan w:val="3"/>
            <w:tcBorders>
              <w:bottom w:val="single" w:sz="4" w:space="0" w:color="auto"/>
            </w:tcBorders>
          </w:tcPr>
          <w:p w14:paraId="7669DF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2442E8E2" w14:textId="77777777" w:rsidTr="0076263B">
        <w:trPr>
          <w:trHeight w:val="22"/>
          <w:jc w:val="center"/>
        </w:trPr>
        <w:tc>
          <w:tcPr>
            <w:tcW w:w="2259" w:type="dxa"/>
            <w:tcBorders>
              <w:top w:val="nil"/>
              <w:bottom w:val="single" w:sz="4" w:space="0" w:color="auto"/>
            </w:tcBorders>
            <w:shd w:val="clear" w:color="auto" w:fill="auto"/>
          </w:tcPr>
          <w:p w14:paraId="5C31BCDE"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B277F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355A8A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3980</w:t>
            </w:r>
          </w:p>
        </w:tc>
        <w:tc>
          <w:tcPr>
            <w:tcW w:w="817" w:type="dxa"/>
            <w:gridSpan w:val="2"/>
            <w:tcBorders>
              <w:bottom w:val="single" w:sz="4" w:space="0" w:color="auto"/>
            </w:tcBorders>
            <w:shd w:val="clear" w:color="auto" w:fill="auto"/>
            <w:noWrap/>
          </w:tcPr>
          <w:p w14:paraId="6D7F81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4F8A81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tcBorders>
              <w:bottom w:val="single" w:sz="4" w:space="0" w:color="auto"/>
            </w:tcBorders>
            <w:shd w:val="clear" w:color="auto" w:fill="auto"/>
            <w:noWrap/>
          </w:tcPr>
          <w:p w14:paraId="0F8F09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3980</w:t>
            </w:r>
          </w:p>
        </w:tc>
        <w:tc>
          <w:tcPr>
            <w:tcW w:w="867" w:type="dxa"/>
            <w:gridSpan w:val="2"/>
            <w:tcBorders>
              <w:bottom w:val="single" w:sz="4" w:space="0" w:color="auto"/>
            </w:tcBorders>
            <w:shd w:val="clear" w:color="auto" w:fill="auto"/>
          </w:tcPr>
          <w:p w14:paraId="7D5B9D7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3EB441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B7A4FB" w14:textId="77777777" w:rsidTr="0076263B">
        <w:trPr>
          <w:trHeight w:val="54"/>
          <w:jc w:val="center"/>
        </w:trPr>
        <w:tc>
          <w:tcPr>
            <w:tcW w:w="2259" w:type="dxa"/>
            <w:tcBorders>
              <w:bottom w:val="nil"/>
            </w:tcBorders>
            <w:shd w:val="clear" w:color="auto" w:fill="auto"/>
          </w:tcPr>
          <w:p w14:paraId="35ECDD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DC_1A_n3A-n78A</w:t>
            </w:r>
          </w:p>
        </w:tc>
        <w:tc>
          <w:tcPr>
            <w:tcW w:w="868" w:type="dxa"/>
            <w:shd w:val="clear" w:color="auto" w:fill="auto"/>
          </w:tcPr>
          <w:p w14:paraId="5B07A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50873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EC2F7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8C70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EC6F8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423F508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1200332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F9063AA" w14:textId="77777777" w:rsidTr="0076263B">
        <w:trPr>
          <w:trHeight w:val="54"/>
          <w:jc w:val="center"/>
        </w:trPr>
        <w:tc>
          <w:tcPr>
            <w:tcW w:w="2259" w:type="dxa"/>
            <w:tcBorders>
              <w:top w:val="nil"/>
              <w:bottom w:val="nil"/>
            </w:tcBorders>
            <w:shd w:val="clear" w:color="auto" w:fill="auto"/>
          </w:tcPr>
          <w:p w14:paraId="1C40F9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9ED5E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n3</w:t>
            </w:r>
          </w:p>
        </w:tc>
        <w:tc>
          <w:tcPr>
            <w:tcW w:w="1380" w:type="dxa"/>
            <w:gridSpan w:val="2"/>
            <w:shd w:val="clear" w:color="auto" w:fill="auto"/>
            <w:noWrap/>
          </w:tcPr>
          <w:p w14:paraId="7F805C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7A75F2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9D3D0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DE0D8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65CEB6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46413B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24324484" w14:textId="77777777" w:rsidTr="0076263B">
        <w:trPr>
          <w:trHeight w:val="22"/>
          <w:jc w:val="center"/>
        </w:trPr>
        <w:tc>
          <w:tcPr>
            <w:tcW w:w="2259" w:type="dxa"/>
            <w:tcBorders>
              <w:top w:val="nil"/>
              <w:bottom w:val="nil"/>
            </w:tcBorders>
            <w:shd w:val="clear" w:color="auto" w:fill="auto"/>
          </w:tcPr>
          <w:p w14:paraId="714C3FA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532F42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5ECCAF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D877A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185F0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A7138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3700</w:t>
            </w:r>
          </w:p>
        </w:tc>
        <w:tc>
          <w:tcPr>
            <w:tcW w:w="867" w:type="dxa"/>
            <w:gridSpan w:val="2"/>
            <w:shd w:val="clear" w:color="auto" w:fill="auto"/>
          </w:tcPr>
          <w:p w14:paraId="348CEA8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28.4</w:t>
            </w:r>
          </w:p>
        </w:tc>
        <w:tc>
          <w:tcPr>
            <w:tcW w:w="1248" w:type="dxa"/>
            <w:gridSpan w:val="3"/>
          </w:tcPr>
          <w:p w14:paraId="1D0D59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D86E984" w14:textId="77777777" w:rsidTr="0076263B">
        <w:trPr>
          <w:trHeight w:val="22"/>
          <w:jc w:val="center"/>
        </w:trPr>
        <w:tc>
          <w:tcPr>
            <w:tcW w:w="2259" w:type="dxa"/>
            <w:tcBorders>
              <w:top w:val="nil"/>
              <w:bottom w:val="nil"/>
            </w:tcBorders>
            <w:shd w:val="clear" w:color="auto" w:fill="auto"/>
          </w:tcPr>
          <w:p w14:paraId="377B518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F4B5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16EC69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06945D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C749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4D89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75A584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69DF10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6F725691" w14:textId="77777777" w:rsidTr="0076263B">
        <w:trPr>
          <w:trHeight w:val="22"/>
          <w:jc w:val="center"/>
        </w:trPr>
        <w:tc>
          <w:tcPr>
            <w:tcW w:w="2259" w:type="dxa"/>
            <w:tcBorders>
              <w:top w:val="nil"/>
              <w:bottom w:val="nil"/>
            </w:tcBorders>
            <w:shd w:val="clear" w:color="auto" w:fill="auto"/>
          </w:tcPr>
          <w:p w14:paraId="2BB9295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973FE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n3</w:t>
            </w:r>
          </w:p>
        </w:tc>
        <w:tc>
          <w:tcPr>
            <w:tcW w:w="1380" w:type="dxa"/>
            <w:gridSpan w:val="2"/>
            <w:shd w:val="clear" w:color="auto" w:fill="auto"/>
            <w:noWrap/>
          </w:tcPr>
          <w:p w14:paraId="71ED72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D4415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8082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BDFBC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1830</w:t>
            </w:r>
          </w:p>
        </w:tc>
        <w:tc>
          <w:tcPr>
            <w:tcW w:w="867" w:type="dxa"/>
            <w:gridSpan w:val="2"/>
            <w:shd w:val="clear" w:color="auto" w:fill="auto"/>
          </w:tcPr>
          <w:p w14:paraId="01524F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27.9</w:t>
            </w:r>
          </w:p>
        </w:tc>
        <w:tc>
          <w:tcPr>
            <w:tcW w:w="1248" w:type="dxa"/>
            <w:gridSpan w:val="3"/>
          </w:tcPr>
          <w:p w14:paraId="4DBD3A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781F9E9" w14:textId="77777777" w:rsidTr="0076263B">
        <w:trPr>
          <w:trHeight w:val="22"/>
          <w:jc w:val="center"/>
        </w:trPr>
        <w:tc>
          <w:tcPr>
            <w:tcW w:w="2259" w:type="dxa"/>
            <w:tcBorders>
              <w:top w:val="nil"/>
              <w:bottom w:val="single" w:sz="4" w:space="0" w:color="auto"/>
            </w:tcBorders>
            <w:shd w:val="clear" w:color="auto" w:fill="auto"/>
          </w:tcPr>
          <w:p w14:paraId="106FDFA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2EE2ED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tcBorders>
              <w:bottom w:val="single" w:sz="4" w:space="0" w:color="auto"/>
            </w:tcBorders>
            <w:shd w:val="clear" w:color="auto" w:fill="auto"/>
            <w:noWrap/>
          </w:tcPr>
          <w:p w14:paraId="52B06D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17" w:type="dxa"/>
            <w:gridSpan w:val="2"/>
            <w:tcBorders>
              <w:bottom w:val="single" w:sz="4" w:space="0" w:color="auto"/>
            </w:tcBorders>
            <w:shd w:val="clear" w:color="auto" w:fill="auto"/>
            <w:noWrap/>
          </w:tcPr>
          <w:p w14:paraId="55571F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bottom w:val="single" w:sz="4" w:space="0" w:color="auto"/>
            </w:tcBorders>
            <w:shd w:val="clear" w:color="auto" w:fill="auto"/>
            <w:noWrap/>
          </w:tcPr>
          <w:p w14:paraId="0A5E22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bottom w:val="single" w:sz="4" w:space="0" w:color="auto"/>
            </w:tcBorders>
            <w:shd w:val="clear" w:color="auto" w:fill="auto"/>
            <w:noWrap/>
          </w:tcPr>
          <w:p w14:paraId="585C3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67" w:type="dxa"/>
            <w:gridSpan w:val="2"/>
            <w:tcBorders>
              <w:bottom w:val="single" w:sz="4" w:space="0" w:color="auto"/>
            </w:tcBorders>
            <w:shd w:val="clear" w:color="auto" w:fill="auto"/>
          </w:tcPr>
          <w:p w14:paraId="6459B7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Borders>
              <w:bottom w:val="single" w:sz="4" w:space="0" w:color="auto"/>
            </w:tcBorders>
          </w:tcPr>
          <w:p w14:paraId="60F3E4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0E3B69F1" w14:textId="77777777" w:rsidTr="0076263B">
        <w:trPr>
          <w:trHeight w:val="22"/>
          <w:jc w:val="center"/>
        </w:trPr>
        <w:tc>
          <w:tcPr>
            <w:tcW w:w="2259" w:type="dxa"/>
            <w:tcBorders>
              <w:top w:val="single" w:sz="4" w:space="0" w:color="auto"/>
              <w:bottom w:val="nil"/>
            </w:tcBorders>
            <w:shd w:val="clear" w:color="auto" w:fill="auto"/>
            <w:vAlign w:val="center"/>
          </w:tcPr>
          <w:p w14:paraId="205D11E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DC_1A-3A_n105A</w:t>
            </w:r>
          </w:p>
        </w:tc>
        <w:tc>
          <w:tcPr>
            <w:tcW w:w="868" w:type="dxa"/>
            <w:tcBorders>
              <w:bottom w:val="single" w:sz="4" w:space="0" w:color="auto"/>
            </w:tcBorders>
            <w:shd w:val="clear" w:color="auto" w:fill="auto"/>
            <w:vAlign w:val="center"/>
          </w:tcPr>
          <w:p w14:paraId="2D85600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1</w:t>
            </w:r>
          </w:p>
        </w:tc>
        <w:tc>
          <w:tcPr>
            <w:tcW w:w="1380" w:type="dxa"/>
            <w:gridSpan w:val="2"/>
            <w:tcBorders>
              <w:bottom w:val="single" w:sz="4" w:space="0" w:color="auto"/>
            </w:tcBorders>
            <w:shd w:val="clear" w:color="auto" w:fill="auto"/>
            <w:noWrap/>
            <w:vAlign w:val="center"/>
          </w:tcPr>
          <w:p w14:paraId="70C0D4F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1970</w:t>
            </w:r>
          </w:p>
        </w:tc>
        <w:tc>
          <w:tcPr>
            <w:tcW w:w="817" w:type="dxa"/>
            <w:gridSpan w:val="2"/>
            <w:tcBorders>
              <w:bottom w:val="single" w:sz="4" w:space="0" w:color="auto"/>
            </w:tcBorders>
            <w:shd w:val="clear" w:color="auto" w:fill="auto"/>
            <w:noWrap/>
          </w:tcPr>
          <w:p w14:paraId="30B6CF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054EE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vAlign w:val="center"/>
          </w:tcPr>
          <w:p w14:paraId="053F3E3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2160</w:t>
            </w:r>
          </w:p>
        </w:tc>
        <w:tc>
          <w:tcPr>
            <w:tcW w:w="867" w:type="dxa"/>
            <w:gridSpan w:val="2"/>
            <w:tcBorders>
              <w:bottom w:val="single" w:sz="4" w:space="0" w:color="auto"/>
            </w:tcBorders>
            <w:shd w:val="clear" w:color="auto" w:fill="auto"/>
          </w:tcPr>
          <w:p w14:paraId="664213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00440E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7E74A0ED" w14:textId="77777777" w:rsidTr="0076263B">
        <w:trPr>
          <w:trHeight w:val="22"/>
          <w:jc w:val="center"/>
        </w:trPr>
        <w:tc>
          <w:tcPr>
            <w:tcW w:w="2259" w:type="dxa"/>
            <w:tcBorders>
              <w:top w:val="nil"/>
              <w:bottom w:val="nil"/>
            </w:tcBorders>
            <w:shd w:val="clear" w:color="auto" w:fill="auto"/>
          </w:tcPr>
          <w:p w14:paraId="185BEB9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196AAE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lang w:eastAsia="zh-CN"/>
              </w:rPr>
              <w:t>3</w:t>
            </w:r>
          </w:p>
        </w:tc>
        <w:tc>
          <w:tcPr>
            <w:tcW w:w="1380" w:type="dxa"/>
            <w:gridSpan w:val="2"/>
            <w:tcBorders>
              <w:bottom w:val="single" w:sz="4" w:space="0" w:color="auto"/>
            </w:tcBorders>
            <w:shd w:val="clear" w:color="auto" w:fill="auto"/>
            <w:noWrap/>
            <w:vAlign w:val="center"/>
          </w:tcPr>
          <w:p w14:paraId="2CA9649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817" w:type="dxa"/>
            <w:gridSpan w:val="2"/>
            <w:tcBorders>
              <w:bottom w:val="single" w:sz="4" w:space="0" w:color="auto"/>
            </w:tcBorders>
            <w:shd w:val="clear" w:color="auto" w:fill="auto"/>
            <w:noWrap/>
          </w:tcPr>
          <w:p w14:paraId="7983F5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56700B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tcBorders>
              <w:bottom w:val="single" w:sz="4" w:space="0" w:color="auto"/>
            </w:tcBorders>
            <w:shd w:val="clear" w:color="auto" w:fill="auto"/>
            <w:noWrap/>
            <w:vAlign w:val="center"/>
          </w:tcPr>
          <w:p w14:paraId="2367897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1855</w:t>
            </w:r>
          </w:p>
        </w:tc>
        <w:tc>
          <w:tcPr>
            <w:tcW w:w="867" w:type="dxa"/>
            <w:gridSpan w:val="2"/>
            <w:tcBorders>
              <w:bottom w:val="single" w:sz="4" w:space="0" w:color="auto"/>
            </w:tcBorders>
            <w:shd w:val="clear" w:color="auto" w:fill="auto"/>
          </w:tcPr>
          <w:p w14:paraId="5612697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4</w:t>
            </w:r>
          </w:p>
        </w:tc>
        <w:tc>
          <w:tcPr>
            <w:tcW w:w="1248" w:type="dxa"/>
            <w:gridSpan w:val="3"/>
            <w:tcBorders>
              <w:bottom w:val="single" w:sz="4" w:space="0" w:color="auto"/>
            </w:tcBorders>
          </w:tcPr>
          <w:p w14:paraId="1B64A0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IMD5</w:t>
            </w:r>
          </w:p>
        </w:tc>
      </w:tr>
      <w:tr w:rsidR="0076263B" w:rsidRPr="0076263B" w14:paraId="558576A2" w14:textId="77777777" w:rsidTr="0076263B">
        <w:trPr>
          <w:trHeight w:val="22"/>
          <w:jc w:val="center"/>
        </w:trPr>
        <w:tc>
          <w:tcPr>
            <w:tcW w:w="2259" w:type="dxa"/>
            <w:tcBorders>
              <w:top w:val="nil"/>
              <w:bottom w:val="nil"/>
            </w:tcBorders>
            <w:shd w:val="clear" w:color="auto" w:fill="auto"/>
          </w:tcPr>
          <w:p w14:paraId="5B4E9803"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712A84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tcBorders>
              <w:bottom w:val="single" w:sz="4" w:space="0" w:color="auto"/>
            </w:tcBorders>
            <w:shd w:val="clear" w:color="auto" w:fill="auto"/>
            <w:noWrap/>
            <w:vAlign w:val="center"/>
          </w:tcPr>
          <w:p w14:paraId="073A702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695</w:t>
            </w:r>
          </w:p>
        </w:tc>
        <w:tc>
          <w:tcPr>
            <w:tcW w:w="817" w:type="dxa"/>
            <w:gridSpan w:val="2"/>
            <w:tcBorders>
              <w:bottom w:val="single" w:sz="4" w:space="0" w:color="auto"/>
            </w:tcBorders>
            <w:shd w:val="clear" w:color="auto" w:fill="auto"/>
            <w:noWrap/>
          </w:tcPr>
          <w:p w14:paraId="67ECA1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C0B83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vAlign w:val="center"/>
          </w:tcPr>
          <w:p w14:paraId="60D36AC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644</w:t>
            </w:r>
          </w:p>
        </w:tc>
        <w:tc>
          <w:tcPr>
            <w:tcW w:w="867" w:type="dxa"/>
            <w:gridSpan w:val="2"/>
            <w:tcBorders>
              <w:bottom w:val="single" w:sz="4" w:space="0" w:color="auto"/>
            </w:tcBorders>
            <w:shd w:val="clear" w:color="auto" w:fill="auto"/>
          </w:tcPr>
          <w:p w14:paraId="29B46D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09E5F2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1575241A" w14:textId="77777777" w:rsidTr="0076263B">
        <w:trPr>
          <w:trHeight w:val="22"/>
          <w:jc w:val="center"/>
        </w:trPr>
        <w:tc>
          <w:tcPr>
            <w:tcW w:w="2259" w:type="dxa"/>
            <w:tcBorders>
              <w:top w:val="nil"/>
              <w:bottom w:val="nil"/>
            </w:tcBorders>
            <w:shd w:val="clear" w:color="auto" w:fill="auto"/>
          </w:tcPr>
          <w:p w14:paraId="7C24FE9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3248BE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1</w:t>
            </w:r>
          </w:p>
        </w:tc>
        <w:tc>
          <w:tcPr>
            <w:tcW w:w="1380" w:type="dxa"/>
            <w:gridSpan w:val="2"/>
            <w:tcBorders>
              <w:bottom w:val="single" w:sz="4" w:space="0" w:color="auto"/>
            </w:tcBorders>
            <w:shd w:val="clear" w:color="auto" w:fill="auto"/>
            <w:noWrap/>
          </w:tcPr>
          <w:p w14:paraId="2BB1C9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tcBorders>
              <w:bottom w:val="single" w:sz="4" w:space="0" w:color="auto"/>
            </w:tcBorders>
            <w:shd w:val="clear" w:color="auto" w:fill="auto"/>
            <w:noWrap/>
          </w:tcPr>
          <w:p w14:paraId="5E7A0C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0B4706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tcBorders>
              <w:bottom w:val="single" w:sz="4" w:space="0" w:color="auto"/>
            </w:tcBorders>
            <w:shd w:val="clear" w:color="auto" w:fill="auto"/>
            <w:noWrap/>
          </w:tcPr>
          <w:p w14:paraId="3ED9C8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2160</w:t>
            </w:r>
          </w:p>
        </w:tc>
        <w:tc>
          <w:tcPr>
            <w:tcW w:w="867" w:type="dxa"/>
            <w:gridSpan w:val="2"/>
            <w:tcBorders>
              <w:bottom w:val="single" w:sz="4" w:space="0" w:color="auto"/>
            </w:tcBorders>
            <w:shd w:val="clear" w:color="auto" w:fill="auto"/>
          </w:tcPr>
          <w:p w14:paraId="43E0CE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5</w:t>
            </w:r>
          </w:p>
        </w:tc>
        <w:tc>
          <w:tcPr>
            <w:tcW w:w="1248" w:type="dxa"/>
            <w:gridSpan w:val="3"/>
            <w:tcBorders>
              <w:bottom w:val="single" w:sz="4" w:space="0" w:color="auto"/>
            </w:tcBorders>
          </w:tcPr>
          <w:p w14:paraId="226846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IMD4</w:t>
            </w:r>
          </w:p>
        </w:tc>
      </w:tr>
      <w:tr w:rsidR="0076263B" w:rsidRPr="0076263B" w14:paraId="65E18937" w14:textId="77777777" w:rsidTr="0076263B">
        <w:trPr>
          <w:trHeight w:val="22"/>
          <w:jc w:val="center"/>
        </w:trPr>
        <w:tc>
          <w:tcPr>
            <w:tcW w:w="2259" w:type="dxa"/>
            <w:tcBorders>
              <w:top w:val="nil"/>
              <w:bottom w:val="nil"/>
            </w:tcBorders>
            <w:shd w:val="clear" w:color="auto" w:fill="auto"/>
          </w:tcPr>
          <w:p w14:paraId="49F6A98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16D3513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lang w:eastAsia="zh-CN"/>
              </w:rPr>
              <w:t>3</w:t>
            </w:r>
          </w:p>
        </w:tc>
        <w:tc>
          <w:tcPr>
            <w:tcW w:w="1380" w:type="dxa"/>
            <w:gridSpan w:val="2"/>
            <w:tcBorders>
              <w:bottom w:val="single" w:sz="4" w:space="0" w:color="auto"/>
            </w:tcBorders>
            <w:shd w:val="clear" w:color="auto" w:fill="auto"/>
            <w:noWrap/>
          </w:tcPr>
          <w:p w14:paraId="43DFF1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1775</w:t>
            </w:r>
          </w:p>
        </w:tc>
        <w:tc>
          <w:tcPr>
            <w:tcW w:w="817" w:type="dxa"/>
            <w:gridSpan w:val="2"/>
            <w:tcBorders>
              <w:bottom w:val="single" w:sz="4" w:space="0" w:color="auto"/>
            </w:tcBorders>
            <w:shd w:val="clear" w:color="auto" w:fill="auto"/>
            <w:noWrap/>
          </w:tcPr>
          <w:p w14:paraId="0130E3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4B8493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tcPr>
          <w:p w14:paraId="382598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1870</w:t>
            </w:r>
          </w:p>
        </w:tc>
        <w:tc>
          <w:tcPr>
            <w:tcW w:w="867" w:type="dxa"/>
            <w:gridSpan w:val="2"/>
            <w:tcBorders>
              <w:bottom w:val="single" w:sz="4" w:space="0" w:color="auto"/>
            </w:tcBorders>
            <w:shd w:val="clear" w:color="auto" w:fill="auto"/>
          </w:tcPr>
          <w:p w14:paraId="155FEFC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C7F97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3104CBA6" w14:textId="77777777" w:rsidTr="0076263B">
        <w:trPr>
          <w:trHeight w:val="22"/>
          <w:jc w:val="center"/>
        </w:trPr>
        <w:tc>
          <w:tcPr>
            <w:tcW w:w="2259" w:type="dxa"/>
            <w:tcBorders>
              <w:top w:val="nil"/>
              <w:bottom w:val="single" w:sz="4" w:space="0" w:color="auto"/>
            </w:tcBorders>
            <w:shd w:val="clear" w:color="auto" w:fill="auto"/>
          </w:tcPr>
          <w:p w14:paraId="1859E18B"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4B2E4D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tcBorders>
              <w:bottom w:val="single" w:sz="4" w:space="0" w:color="auto"/>
            </w:tcBorders>
            <w:shd w:val="clear" w:color="auto" w:fill="auto"/>
            <w:noWrap/>
          </w:tcPr>
          <w:p w14:paraId="4A6C06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695</w:t>
            </w:r>
          </w:p>
        </w:tc>
        <w:tc>
          <w:tcPr>
            <w:tcW w:w="817" w:type="dxa"/>
            <w:gridSpan w:val="2"/>
            <w:tcBorders>
              <w:bottom w:val="single" w:sz="4" w:space="0" w:color="auto"/>
            </w:tcBorders>
            <w:shd w:val="clear" w:color="auto" w:fill="auto"/>
            <w:noWrap/>
          </w:tcPr>
          <w:p w14:paraId="2D5058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E5F14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tcPr>
          <w:p w14:paraId="209E12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644</w:t>
            </w:r>
          </w:p>
        </w:tc>
        <w:tc>
          <w:tcPr>
            <w:tcW w:w="867" w:type="dxa"/>
            <w:gridSpan w:val="2"/>
            <w:tcBorders>
              <w:bottom w:val="single" w:sz="4" w:space="0" w:color="auto"/>
            </w:tcBorders>
            <w:shd w:val="clear" w:color="auto" w:fill="auto"/>
          </w:tcPr>
          <w:p w14:paraId="6B3982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8528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0286E530" w14:textId="77777777" w:rsidTr="0076263B">
        <w:trPr>
          <w:trHeight w:val="22"/>
          <w:jc w:val="center"/>
        </w:trPr>
        <w:tc>
          <w:tcPr>
            <w:tcW w:w="2259" w:type="dxa"/>
            <w:vMerge w:val="restart"/>
            <w:tcBorders>
              <w:top w:val="nil"/>
              <w:left w:val="single" w:sz="4" w:space="0" w:color="auto"/>
              <w:right w:val="single" w:sz="4" w:space="0" w:color="auto"/>
            </w:tcBorders>
            <w:vAlign w:val="center"/>
          </w:tcPr>
          <w:p w14:paraId="200579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DC_1A-5A_n77A</w:t>
            </w:r>
          </w:p>
          <w:p w14:paraId="0D0DF1BB" w14:textId="77777777" w:rsidR="0076263B" w:rsidRPr="0076263B" w:rsidRDefault="0076263B" w:rsidP="0076263B">
            <w:pPr>
              <w:widowControl w:val="0"/>
              <w:spacing w:after="0"/>
              <w:jc w:val="center"/>
              <w:rPr>
                <w:rFonts w:ascii="Arial" w:hAnsi="Arial"/>
                <w:sz w:val="18"/>
              </w:rPr>
            </w:pPr>
            <w:r w:rsidRPr="0076263B">
              <w:t>DC_1A-5A_n77(2A)</w:t>
            </w:r>
          </w:p>
          <w:p w14:paraId="6AFF39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DC_1A-5A_n77(3A)</w:t>
            </w:r>
          </w:p>
        </w:tc>
        <w:tc>
          <w:tcPr>
            <w:tcW w:w="868" w:type="dxa"/>
            <w:tcBorders>
              <w:top w:val="single" w:sz="4" w:space="0" w:color="auto"/>
              <w:left w:val="single" w:sz="4" w:space="0" w:color="auto"/>
              <w:bottom w:val="single" w:sz="4" w:space="0" w:color="auto"/>
              <w:right w:val="single" w:sz="4" w:space="0" w:color="auto"/>
            </w:tcBorders>
          </w:tcPr>
          <w:p w14:paraId="5C5171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B8C9F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BFF0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797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C0D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2122</w:t>
            </w:r>
          </w:p>
        </w:tc>
        <w:tc>
          <w:tcPr>
            <w:tcW w:w="867" w:type="dxa"/>
            <w:gridSpan w:val="2"/>
            <w:tcBorders>
              <w:top w:val="single" w:sz="4" w:space="0" w:color="auto"/>
              <w:left w:val="single" w:sz="4" w:space="0" w:color="auto"/>
              <w:bottom w:val="single" w:sz="4" w:space="0" w:color="auto"/>
              <w:right w:val="single" w:sz="4" w:space="0" w:color="auto"/>
            </w:tcBorders>
          </w:tcPr>
          <w:p w14:paraId="1847B57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12091C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4816F684" w14:textId="77777777" w:rsidTr="0076263B">
        <w:trPr>
          <w:trHeight w:val="22"/>
          <w:jc w:val="center"/>
        </w:trPr>
        <w:tc>
          <w:tcPr>
            <w:tcW w:w="2259" w:type="dxa"/>
            <w:vMerge/>
            <w:tcBorders>
              <w:left w:val="single" w:sz="4" w:space="0" w:color="auto"/>
              <w:right w:val="single" w:sz="4" w:space="0" w:color="auto"/>
            </w:tcBorders>
          </w:tcPr>
          <w:p w14:paraId="0C13259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59548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B110D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8490F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F148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67F2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874</w:t>
            </w:r>
          </w:p>
        </w:tc>
        <w:tc>
          <w:tcPr>
            <w:tcW w:w="867" w:type="dxa"/>
            <w:gridSpan w:val="2"/>
            <w:tcBorders>
              <w:top w:val="single" w:sz="4" w:space="0" w:color="auto"/>
              <w:left w:val="single" w:sz="4" w:space="0" w:color="auto"/>
              <w:bottom w:val="single" w:sz="4" w:space="0" w:color="auto"/>
              <w:right w:val="single" w:sz="4" w:space="0" w:color="auto"/>
            </w:tcBorders>
          </w:tcPr>
          <w:p w14:paraId="52D2B9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297F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38285DD" w14:textId="77777777" w:rsidTr="0076263B">
        <w:trPr>
          <w:trHeight w:val="22"/>
          <w:jc w:val="center"/>
        </w:trPr>
        <w:tc>
          <w:tcPr>
            <w:tcW w:w="2259" w:type="dxa"/>
            <w:vMerge/>
            <w:tcBorders>
              <w:left w:val="single" w:sz="4" w:space="0" w:color="auto"/>
              <w:right w:val="single" w:sz="4" w:space="0" w:color="auto"/>
            </w:tcBorders>
          </w:tcPr>
          <w:p w14:paraId="33FBF2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3A27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AAF1D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AFAE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CA1C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FC5E4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5C9D8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839F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AE41B0E" w14:textId="77777777" w:rsidTr="0076263B">
        <w:trPr>
          <w:trHeight w:val="22"/>
          <w:jc w:val="center"/>
        </w:trPr>
        <w:tc>
          <w:tcPr>
            <w:tcW w:w="2259" w:type="dxa"/>
            <w:vMerge/>
            <w:tcBorders>
              <w:left w:val="single" w:sz="4" w:space="0" w:color="auto"/>
              <w:right w:val="single" w:sz="4" w:space="0" w:color="auto"/>
            </w:tcBorders>
          </w:tcPr>
          <w:p w14:paraId="215661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9D5190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F2E8A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477599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9E4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1E86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65259D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1D87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765E135" w14:textId="77777777" w:rsidTr="0076263B">
        <w:trPr>
          <w:trHeight w:val="22"/>
          <w:jc w:val="center"/>
        </w:trPr>
        <w:tc>
          <w:tcPr>
            <w:tcW w:w="2259" w:type="dxa"/>
            <w:vMerge/>
            <w:tcBorders>
              <w:left w:val="single" w:sz="4" w:space="0" w:color="auto"/>
              <w:right w:val="single" w:sz="4" w:space="0" w:color="auto"/>
            </w:tcBorders>
          </w:tcPr>
          <w:p w14:paraId="7BEED51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47251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0B3AD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0520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CB2E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C11D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tcBorders>
              <w:top w:val="single" w:sz="4" w:space="0" w:color="auto"/>
              <w:left w:val="single" w:sz="4" w:space="0" w:color="auto"/>
              <w:bottom w:val="single" w:sz="4" w:space="0" w:color="auto"/>
              <w:right w:val="single" w:sz="4" w:space="0" w:color="auto"/>
            </w:tcBorders>
          </w:tcPr>
          <w:p w14:paraId="03909AC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5D8EB94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19951CCA" w14:textId="77777777" w:rsidTr="0076263B">
        <w:trPr>
          <w:trHeight w:val="22"/>
          <w:jc w:val="center"/>
        </w:trPr>
        <w:tc>
          <w:tcPr>
            <w:tcW w:w="2259" w:type="dxa"/>
            <w:vMerge/>
            <w:tcBorders>
              <w:left w:val="single" w:sz="4" w:space="0" w:color="auto"/>
              <w:bottom w:val="single" w:sz="4" w:space="0" w:color="auto"/>
              <w:right w:val="single" w:sz="4" w:space="0" w:color="auto"/>
            </w:tcBorders>
          </w:tcPr>
          <w:p w14:paraId="2A7D8BF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D704BA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813A2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343BEE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3DD1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9A2A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3405</w:t>
            </w:r>
          </w:p>
        </w:tc>
        <w:tc>
          <w:tcPr>
            <w:tcW w:w="867" w:type="dxa"/>
            <w:gridSpan w:val="2"/>
            <w:tcBorders>
              <w:top w:val="single" w:sz="4" w:space="0" w:color="auto"/>
              <w:left w:val="single" w:sz="4" w:space="0" w:color="auto"/>
              <w:bottom w:val="single" w:sz="4" w:space="0" w:color="auto"/>
              <w:right w:val="single" w:sz="4" w:space="0" w:color="auto"/>
            </w:tcBorders>
          </w:tcPr>
          <w:p w14:paraId="2557DA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709F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C1EF344"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087E3186"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rPr>
              <w:t>DC_1A-3A_n77A</w:t>
            </w:r>
          </w:p>
          <w:p w14:paraId="6C3EA7B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AB5D1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C24C6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9D8D7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CCA3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B49B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1AD0C2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B42C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943CC6" w14:textId="77777777" w:rsidTr="0076263B">
        <w:trPr>
          <w:trHeight w:val="22"/>
          <w:jc w:val="center"/>
        </w:trPr>
        <w:tc>
          <w:tcPr>
            <w:tcW w:w="2259" w:type="dxa"/>
            <w:tcBorders>
              <w:top w:val="nil"/>
              <w:left w:val="single" w:sz="4" w:space="0" w:color="auto"/>
              <w:bottom w:val="nil"/>
              <w:right w:val="single" w:sz="4" w:space="0" w:color="auto"/>
            </w:tcBorders>
          </w:tcPr>
          <w:p w14:paraId="4A677F2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7F86A4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B5E19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0236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02E5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3364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tcBorders>
              <w:top w:val="single" w:sz="4" w:space="0" w:color="auto"/>
              <w:left w:val="single" w:sz="4" w:space="0" w:color="auto"/>
              <w:bottom w:val="single" w:sz="4" w:space="0" w:color="auto"/>
              <w:right w:val="single" w:sz="4" w:space="0" w:color="auto"/>
            </w:tcBorders>
          </w:tcPr>
          <w:p w14:paraId="449E17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7FEC1F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1</w:t>
            </w:r>
          </w:p>
        </w:tc>
      </w:tr>
      <w:tr w:rsidR="0076263B" w:rsidRPr="0076263B" w14:paraId="161DB23F" w14:textId="77777777" w:rsidTr="0076263B">
        <w:trPr>
          <w:trHeight w:val="22"/>
          <w:jc w:val="center"/>
        </w:trPr>
        <w:tc>
          <w:tcPr>
            <w:tcW w:w="2259" w:type="dxa"/>
            <w:tcBorders>
              <w:top w:val="nil"/>
              <w:left w:val="single" w:sz="4" w:space="0" w:color="auto"/>
              <w:bottom w:val="nil"/>
              <w:right w:val="single" w:sz="4" w:space="0" w:color="auto"/>
            </w:tcBorders>
          </w:tcPr>
          <w:p w14:paraId="71EC482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099D4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8853F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2AE962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6A7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9340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tcBorders>
              <w:top w:val="single" w:sz="4" w:space="0" w:color="auto"/>
              <w:left w:val="single" w:sz="4" w:space="0" w:color="auto"/>
              <w:bottom w:val="single" w:sz="4" w:space="0" w:color="auto"/>
              <w:right w:val="single" w:sz="4" w:space="0" w:color="auto"/>
            </w:tcBorders>
          </w:tcPr>
          <w:p w14:paraId="251E83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9D5D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7A784C" w14:textId="77777777" w:rsidTr="0076263B">
        <w:trPr>
          <w:trHeight w:val="22"/>
          <w:jc w:val="center"/>
        </w:trPr>
        <w:tc>
          <w:tcPr>
            <w:tcW w:w="2259" w:type="dxa"/>
            <w:tcBorders>
              <w:top w:val="nil"/>
              <w:left w:val="single" w:sz="4" w:space="0" w:color="auto"/>
              <w:bottom w:val="nil"/>
              <w:right w:val="single" w:sz="4" w:space="0" w:color="auto"/>
            </w:tcBorders>
          </w:tcPr>
          <w:p w14:paraId="0C4BDCA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55D9E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3A03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3577C2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FE3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983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1DB21C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08D2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224D303" w14:textId="77777777" w:rsidTr="0076263B">
        <w:trPr>
          <w:trHeight w:val="22"/>
          <w:jc w:val="center"/>
        </w:trPr>
        <w:tc>
          <w:tcPr>
            <w:tcW w:w="2259" w:type="dxa"/>
            <w:tcBorders>
              <w:top w:val="nil"/>
              <w:left w:val="single" w:sz="4" w:space="0" w:color="auto"/>
              <w:bottom w:val="nil"/>
              <w:right w:val="single" w:sz="4" w:space="0" w:color="auto"/>
            </w:tcBorders>
          </w:tcPr>
          <w:p w14:paraId="4B65DEE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E249E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DD42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44B8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62D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E7B2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3FB4B7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12F8E9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r w:rsidRPr="0076263B">
              <w:rPr>
                <w:rFonts w:ascii="Arial" w:hAnsi="Arial"/>
                <w:sz w:val="18"/>
                <w:vertAlign w:val="superscript"/>
              </w:rPr>
              <w:t>1</w:t>
            </w:r>
          </w:p>
        </w:tc>
      </w:tr>
      <w:tr w:rsidR="0076263B" w:rsidRPr="0076263B" w14:paraId="7BB6395A" w14:textId="77777777" w:rsidTr="0076263B">
        <w:trPr>
          <w:trHeight w:val="22"/>
          <w:jc w:val="center"/>
        </w:trPr>
        <w:tc>
          <w:tcPr>
            <w:tcW w:w="2259" w:type="dxa"/>
            <w:tcBorders>
              <w:top w:val="nil"/>
              <w:left w:val="single" w:sz="4" w:space="0" w:color="auto"/>
              <w:bottom w:val="nil"/>
              <w:right w:val="single" w:sz="4" w:space="0" w:color="auto"/>
            </w:tcBorders>
          </w:tcPr>
          <w:p w14:paraId="09BFFF8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BB4F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DBA5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E6A52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EA3C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823C1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tcPr>
          <w:p w14:paraId="0EC618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9CD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400E3B" w14:textId="77777777" w:rsidTr="0076263B">
        <w:trPr>
          <w:trHeight w:val="22"/>
          <w:jc w:val="center"/>
        </w:trPr>
        <w:tc>
          <w:tcPr>
            <w:tcW w:w="2259" w:type="dxa"/>
            <w:tcBorders>
              <w:top w:val="nil"/>
              <w:left w:val="single" w:sz="4" w:space="0" w:color="auto"/>
              <w:bottom w:val="nil"/>
              <w:right w:val="single" w:sz="4" w:space="0" w:color="auto"/>
            </w:tcBorders>
          </w:tcPr>
          <w:p w14:paraId="18C32CF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2A05E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D631B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24A1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585F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4DA6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0F880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08664A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1</w:t>
            </w:r>
          </w:p>
        </w:tc>
      </w:tr>
      <w:tr w:rsidR="0076263B" w:rsidRPr="0076263B" w14:paraId="23E34385" w14:textId="77777777" w:rsidTr="0076263B">
        <w:trPr>
          <w:trHeight w:val="22"/>
          <w:jc w:val="center"/>
        </w:trPr>
        <w:tc>
          <w:tcPr>
            <w:tcW w:w="2259" w:type="dxa"/>
            <w:tcBorders>
              <w:top w:val="nil"/>
              <w:left w:val="single" w:sz="4" w:space="0" w:color="auto"/>
              <w:bottom w:val="nil"/>
              <w:right w:val="single" w:sz="4" w:space="0" w:color="auto"/>
            </w:tcBorders>
          </w:tcPr>
          <w:p w14:paraId="4F6EC09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6DFC5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31ACE0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02FED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C749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4896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74B490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E1201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CBAC663"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60A1FB6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136F0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3C43D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4A75A6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878B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FC62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67" w:type="dxa"/>
            <w:gridSpan w:val="2"/>
            <w:tcBorders>
              <w:top w:val="single" w:sz="4" w:space="0" w:color="auto"/>
              <w:left w:val="single" w:sz="4" w:space="0" w:color="auto"/>
              <w:bottom w:val="single" w:sz="4" w:space="0" w:color="auto"/>
              <w:right w:val="single" w:sz="4" w:space="0" w:color="auto"/>
            </w:tcBorders>
          </w:tcPr>
          <w:p w14:paraId="7D5CF3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F12F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2AF716" w14:textId="77777777" w:rsidTr="0076263B">
        <w:trPr>
          <w:trHeight w:val="22"/>
          <w:jc w:val="center"/>
        </w:trPr>
        <w:tc>
          <w:tcPr>
            <w:tcW w:w="2259" w:type="dxa"/>
            <w:tcBorders>
              <w:top w:val="single" w:sz="4" w:space="0" w:color="auto"/>
              <w:bottom w:val="nil"/>
            </w:tcBorders>
            <w:shd w:val="clear" w:color="auto" w:fill="auto"/>
          </w:tcPr>
          <w:p w14:paraId="34598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DC_1A-5A_n78A</w:t>
            </w:r>
          </w:p>
          <w:p w14:paraId="6ADFD2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DC_1A-5A_n78C</w:t>
            </w:r>
            <w:r w:rsidRPr="0076263B">
              <w:rPr>
                <w:rFonts w:ascii="Arial" w:hAnsi="Arial"/>
                <w:sz w:val="18"/>
              </w:rPr>
              <w:t xml:space="preserve"> DC_1A-5A_n78(A-C)</w:t>
            </w:r>
          </w:p>
        </w:tc>
        <w:tc>
          <w:tcPr>
            <w:tcW w:w="868" w:type="dxa"/>
            <w:tcBorders>
              <w:bottom w:val="single" w:sz="4" w:space="0" w:color="auto"/>
            </w:tcBorders>
            <w:shd w:val="clear" w:color="auto" w:fill="auto"/>
          </w:tcPr>
          <w:p w14:paraId="27951E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1EC419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41D5EE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55CE90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708D03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2122</w:t>
            </w:r>
          </w:p>
        </w:tc>
        <w:tc>
          <w:tcPr>
            <w:tcW w:w="867" w:type="dxa"/>
            <w:gridSpan w:val="2"/>
            <w:tcBorders>
              <w:bottom w:val="single" w:sz="4" w:space="0" w:color="auto"/>
            </w:tcBorders>
            <w:shd w:val="clear" w:color="auto" w:fill="auto"/>
          </w:tcPr>
          <w:p w14:paraId="6CDBD7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18.1</w:t>
            </w:r>
          </w:p>
        </w:tc>
        <w:tc>
          <w:tcPr>
            <w:tcW w:w="1248" w:type="dxa"/>
            <w:gridSpan w:val="3"/>
            <w:tcBorders>
              <w:bottom w:val="single" w:sz="4" w:space="0" w:color="auto"/>
            </w:tcBorders>
          </w:tcPr>
          <w:p w14:paraId="48E4BCC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IMD3</w:t>
            </w:r>
          </w:p>
        </w:tc>
      </w:tr>
      <w:tr w:rsidR="0076263B" w:rsidRPr="0076263B" w14:paraId="075E7EA0" w14:textId="77777777" w:rsidTr="0076263B">
        <w:trPr>
          <w:trHeight w:val="22"/>
          <w:jc w:val="center"/>
        </w:trPr>
        <w:tc>
          <w:tcPr>
            <w:tcW w:w="2259" w:type="dxa"/>
            <w:tcBorders>
              <w:top w:val="nil"/>
              <w:bottom w:val="nil"/>
            </w:tcBorders>
            <w:shd w:val="clear" w:color="auto" w:fill="auto"/>
          </w:tcPr>
          <w:p w14:paraId="2D55C3D6"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E46AF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08B8416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1FB2C9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8E0FB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5A2861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874</w:t>
            </w:r>
          </w:p>
        </w:tc>
        <w:tc>
          <w:tcPr>
            <w:tcW w:w="867" w:type="dxa"/>
            <w:gridSpan w:val="2"/>
            <w:tcBorders>
              <w:bottom w:val="single" w:sz="4" w:space="0" w:color="auto"/>
            </w:tcBorders>
            <w:shd w:val="clear" w:color="auto" w:fill="auto"/>
          </w:tcPr>
          <w:p w14:paraId="5A2D914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212AF0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5226B56F" w14:textId="77777777" w:rsidTr="0076263B">
        <w:trPr>
          <w:trHeight w:val="22"/>
          <w:jc w:val="center"/>
        </w:trPr>
        <w:tc>
          <w:tcPr>
            <w:tcW w:w="2259" w:type="dxa"/>
            <w:tcBorders>
              <w:top w:val="nil"/>
              <w:bottom w:val="nil"/>
            </w:tcBorders>
            <w:shd w:val="clear" w:color="auto" w:fill="auto"/>
          </w:tcPr>
          <w:p w14:paraId="4F2C78B2"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81F23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5DAE23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7C8F1B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91DBA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484421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3780</w:t>
            </w:r>
          </w:p>
        </w:tc>
        <w:tc>
          <w:tcPr>
            <w:tcW w:w="867" w:type="dxa"/>
            <w:gridSpan w:val="2"/>
            <w:tcBorders>
              <w:bottom w:val="single" w:sz="4" w:space="0" w:color="auto"/>
            </w:tcBorders>
            <w:shd w:val="clear" w:color="auto" w:fill="auto"/>
          </w:tcPr>
          <w:p w14:paraId="00E8CC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7E0CF5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1DF4401E" w14:textId="77777777" w:rsidTr="0076263B">
        <w:trPr>
          <w:trHeight w:val="22"/>
          <w:jc w:val="center"/>
        </w:trPr>
        <w:tc>
          <w:tcPr>
            <w:tcW w:w="2259" w:type="dxa"/>
            <w:tcBorders>
              <w:top w:val="nil"/>
              <w:bottom w:val="nil"/>
            </w:tcBorders>
            <w:shd w:val="clear" w:color="auto" w:fill="auto"/>
          </w:tcPr>
          <w:p w14:paraId="320B52E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777E06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4CE989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363F184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D93FC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2158A1A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2165</w:t>
            </w:r>
          </w:p>
        </w:tc>
        <w:tc>
          <w:tcPr>
            <w:tcW w:w="867" w:type="dxa"/>
            <w:gridSpan w:val="2"/>
            <w:tcBorders>
              <w:bottom w:val="single" w:sz="4" w:space="0" w:color="auto"/>
            </w:tcBorders>
            <w:shd w:val="clear" w:color="auto" w:fill="auto"/>
          </w:tcPr>
          <w:p w14:paraId="603E1E5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4A1EE2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339F056C" w14:textId="77777777" w:rsidTr="0076263B">
        <w:trPr>
          <w:trHeight w:val="22"/>
          <w:jc w:val="center"/>
        </w:trPr>
        <w:tc>
          <w:tcPr>
            <w:tcW w:w="2259" w:type="dxa"/>
            <w:tcBorders>
              <w:top w:val="nil"/>
              <w:bottom w:val="nil"/>
            </w:tcBorders>
            <w:shd w:val="clear" w:color="auto" w:fill="auto"/>
          </w:tcPr>
          <w:p w14:paraId="3E4C843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1878BF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6B61AC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1D1907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644A890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1A784B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885</w:t>
            </w:r>
          </w:p>
        </w:tc>
        <w:tc>
          <w:tcPr>
            <w:tcW w:w="867" w:type="dxa"/>
            <w:gridSpan w:val="2"/>
            <w:tcBorders>
              <w:bottom w:val="single" w:sz="4" w:space="0" w:color="auto"/>
            </w:tcBorders>
            <w:shd w:val="clear" w:color="auto" w:fill="auto"/>
          </w:tcPr>
          <w:p w14:paraId="13EFAC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3.1</w:t>
            </w:r>
          </w:p>
        </w:tc>
        <w:tc>
          <w:tcPr>
            <w:tcW w:w="1248" w:type="dxa"/>
            <w:gridSpan w:val="3"/>
            <w:tcBorders>
              <w:bottom w:val="single" w:sz="4" w:space="0" w:color="auto"/>
            </w:tcBorders>
          </w:tcPr>
          <w:p w14:paraId="6CAC93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IMD5</w:t>
            </w:r>
          </w:p>
        </w:tc>
      </w:tr>
      <w:tr w:rsidR="0076263B" w:rsidRPr="0076263B" w14:paraId="236C21FB" w14:textId="77777777" w:rsidTr="0076263B">
        <w:trPr>
          <w:trHeight w:val="22"/>
          <w:jc w:val="center"/>
        </w:trPr>
        <w:tc>
          <w:tcPr>
            <w:tcW w:w="2259" w:type="dxa"/>
            <w:tcBorders>
              <w:top w:val="nil"/>
              <w:bottom w:val="single" w:sz="4" w:space="0" w:color="auto"/>
            </w:tcBorders>
            <w:shd w:val="clear" w:color="auto" w:fill="auto"/>
          </w:tcPr>
          <w:p w14:paraId="769FCC9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6B7873D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070158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59B1B1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0EB42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C60CB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3405</w:t>
            </w:r>
          </w:p>
        </w:tc>
        <w:tc>
          <w:tcPr>
            <w:tcW w:w="867" w:type="dxa"/>
            <w:gridSpan w:val="2"/>
            <w:tcBorders>
              <w:bottom w:val="single" w:sz="4" w:space="0" w:color="auto"/>
            </w:tcBorders>
            <w:shd w:val="clear" w:color="auto" w:fill="auto"/>
          </w:tcPr>
          <w:p w14:paraId="1874A7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4E40B4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2DAB3CD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606C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DC_1A</w:t>
            </w:r>
            <w:r w:rsidRPr="0076263B">
              <w:rPr>
                <w:rFonts w:ascii="Arial" w:hAnsi="Arial"/>
                <w:sz w:val="18"/>
                <w:lang w:val="sv-SE" w:eastAsia="fr-FR"/>
              </w:rPr>
              <w:t>_n</w:t>
            </w:r>
            <w:r w:rsidRPr="0076263B">
              <w:rPr>
                <w:rFonts w:ascii="Arial" w:hAnsi="Arial"/>
                <w:sz w:val="18"/>
                <w:lang w:eastAsia="fr-FR"/>
              </w:rPr>
              <w:t>5A</w:t>
            </w:r>
            <w:r w:rsidRPr="0076263B">
              <w:rPr>
                <w:rFonts w:ascii="Arial" w:hAnsi="Arial"/>
                <w:sz w:val="18"/>
                <w:lang w:val="sv-SE" w:eastAsia="fr-FR"/>
              </w:rPr>
              <w:t>-</w:t>
            </w:r>
            <w:r w:rsidRPr="0076263B">
              <w:rPr>
                <w:rFonts w:ascii="Arial" w:hAnsi="Arial"/>
                <w:sz w:val="18"/>
                <w:lang w:eastAsia="fr-FR"/>
              </w:rPr>
              <w:t>n78A</w:t>
            </w:r>
          </w:p>
        </w:tc>
        <w:tc>
          <w:tcPr>
            <w:tcW w:w="868" w:type="dxa"/>
            <w:tcBorders>
              <w:left w:val="single" w:sz="4" w:space="0" w:color="auto"/>
              <w:bottom w:val="single" w:sz="4" w:space="0" w:color="auto"/>
            </w:tcBorders>
            <w:shd w:val="clear" w:color="auto" w:fill="auto"/>
            <w:vAlign w:val="center"/>
          </w:tcPr>
          <w:p w14:paraId="3C2AA9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4BA3E2B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1932</w:t>
            </w:r>
          </w:p>
        </w:tc>
        <w:tc>
          <w:tcPr>
            <w:tcW w:w="817" w:type="dxa"/>
            <w:gridSpan w:val="2"/>
            <w:tcBorders>
              <w:bottom w:val="single" w:sz="4" w:space="0" w:color="auto"/>
            </w:tcBorders>
            <w:shd w:val="clear" w:color="auto" w:fill="auto"/>
            <w:noWrap/>
            <w:vAlign w:val="center"/>
          </w:tcPr>
          <w:p w14:paraId="693E3B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136BA1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3311E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2122</w:t>
            </w:r>
          </w:p>
        </w:tc>
        <w:tc>
          <w:tcPr>
            <w:tcW w:w="867" w:type="dxa"/>
            <w:gridSpan w:val="2"/>
            <w:tcBorders>
              <w:bottom w:val="single" w:sz="4" w:space="0" w:color="auto"/>
            </w:tcBorders>
            <w:shd w:val="clear" w:color="auto" w:fill="auto"/>
            <w:vAlign w:val="center"/>
          </w:tcPr>
          <w:p w14:paraId="2E5CAD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3468A5B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05995AA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D49131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176F1C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1CABC3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vAlign w:val="center"/>
          </w:tcPr>
          <w:p w14:paraId="04858C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126983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74E2AA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tcBorders>
              <w:bottom w:val="single" w:sz="4" w:space="0" w:color="auto"/>
            </w:tcBorders>
            <w:shd w:val="clear" w:color="auto" w:fill="auto"/>
            <w:vAlign w:val="center"/>
          </w:tcPr>
          <w:p w14:paraId="36AC72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10BB89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70B2656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370CA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45EE7D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695FCE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3583</w:t>
            </w:r>
          </w:p>
        </w:tc>
        <w:tc>
          <w:tcPr>
            <w:tcW w:w="817" w:type="dxa"/>
            <w:gridSpan w:val="2"/>
            <w:tcBorders>
              <w:bottom w:val="single" w:sz="4" w:space="0" w:color="auto"/>
            </w:tcBorders>
            <w:shd w:val="clear" w:color="auto" w:fill="auto"/>
            <w:noWrap/>
            <w:vAlign w:val="center"/>
          </w:tcPr>
          <w:p w14:paraId="1B771E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43C6AFC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385348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3583</w:t>
            </w:r>
          </w:p>
        </w:tc>
        <w:tc>
          <w:tcPr>
            <w:tcW w:w="867" w:type="dxa"/>
            <w:gridSpan w:val="2"/>
            <w:tcBorders>
              <w:bottom w:val="single" w:sz="4" w:space="0" w:color="auto"/>
            </w:tcBorders>
            <w:shd w:val="clear" w:color="auto" w:fill="auto"/>
            <w:vAlign w:val="center"/>
          </w:tcPr>
          <w:p w14:paraId="6E0F63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18.1</w:t>
            </w:r>
          </w:p>
        </w:tc>
        <w:tc>
          <w:tcPr>
            <w:tcW w:w="1248" w:type="dxa"/>
            <w:gridSpan w:val="3"/>
            <w:tcBorders>
              <w:bottom w:val="single" w:sz="4" w:space="0" w:color="auto"/>
            </w:tcBorders>
            <w:vAlign w:val="center"/>
          </w:tcPr>
          <w:p w14:paraId="5F58E7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IMD3</w:t>
            </w:r>
          </w:p>
        </w:tc>
      </w:tr>
      <w:tr w:rsidR="0076263B" w:rsidRPr="0076263B" w14:paraId="1FDA5A9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6E944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3E01A7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607515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vAlign w:val="center"/>
          </w:tcPr>
          <w:p w14:paraId="06CC3C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6436E1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867D6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2165</w:t>
            </w:r>
          </w:p>
        </w:tc>
        <w:tc>
          <w:tcPr>
            <w:tcW w:w="867" w:type="dxa"/>
            <w:gridSpan w:val="2"/>
            <w:tcBorders>
              <w:bottom w:val="single" w:sz="4" w:space="0" w:color="auto"/>
            </w:tcBorders>
            <w:shd w:val="clear" w:color="auto" w:fill="auto"/>
            <w:vAlign w:val="center"/>
          </w:tcPr>
          <w:p w14:paraId="32A678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375DAD9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4C29F30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6D33F8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41391F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478C459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840</w:t>
            </w:r>
          </w:p>
        </w:tc>
        <w:tc>
          <w:tcPr>
            <w:tcW w:w="817" w:type="dxa"/>
            <w:gridSpan w:val="2"/>
            <w:tcBorders>
              <w:bottom w:val="single" w:sz="4" w:space="0" w:color="auto"/>
            </w:tcBorders>
            <w:shd w:val="clear" w:color="auto" w:fill="auto"/>
            <w:noWrap/>
            <w:vAlign w:val="center"/>
          </w:tcPr>
          <w:p w14:paraId="6B5652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69B43F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2F4B2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885</w:t>
            </w:r>
          </w:p>
        </w:tc>
        <w:tc>
          <w:tcPr>
            <w:tcW w:w="867" w:type="dxa"/>
            <w:gridSpan w:val="2"/>
            <w:tcBorders>
              <w:bottom w:val="single" w:sz="4" w:space="0" w:color="auto"/>
            </w:tcBorders>
            <w:shd w:val="clear" w:color="auto" w:fill="auto"/>
            <w:vAlign w:val="center"/>
          </w:tcPr>
          <w:p w14:paraId="40781C0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3.1</w:t>
            </w:r>
          </w:p>
        </w:tc>
        <w:tc>
          <w:tcPr>
            <w:tcW w:w="1248" w:type="dxa"/>
            <w:gridSpan w:val="3"/>
            <w:tcBorders>
              <w:bottom w:val="single" w:sz="4" w:space="0" w:color="auto"/>
            </w:tcBorders>
            <w:vAlign w:val="center"/>
          </w:tcPr>
          <w:p w14:paraId="5AD8D9D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IMD5</w:t>
            </w:r>
          </w:p>
        </w:tc>
      </w:tr>
      <w:tr w:rsidR="0076263B" w:rsidRPr="0076263B" w14:paraId="65EDD26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05C6EC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7512234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53E03E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vAlign w:val="center"/>
          </w:tcPr>
          <w:p w14:paraId="5CDCB9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1AB756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066BE3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3405</w:t>
            </w:r>
          </w:p>
        </w:tc>
        <w:tc>
          <w:tcPr>
            <w:tcW w:w="867" w:type="dxa"/>
            <w:gridSpan w:val="2"/>
            <w:tcBorders>
              <w:bottom w:val="single" w:sz="4" w:space="0" w:color="auto"/>
            </w:tcBorders>
            <w:shd w:val="clear" w:color="auto" w:fill="auto"/>
            <w:vAlign w:val="center"/>
          </w:tcPr>
          <w:p w14:paraId="740905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191216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69F8664A" w14:textId="77777777" w:rsidTr="0076263B">
        <w:trPr>
          <w:trHeight w:val="22"/>
          <w:jc w:val="center"/>
        </w:trPr>
        <w:tc>
          <w:tcPr>
            <w:tcW w:w="2259" w:type="dxa"/>
            <w:vMerge w:val="restart"/>
            <w:tcBorders>
              <w:top w:val="single" w:sz="4" w:space="0" w:color="auto"/>
              <w:left w:val="single" w:sz="4" w:space="0" w:color="auto"/>
              <w:right w:val="single" w:sz="4" w:space="0" w:color="auto"/>
            </w:tcBorders>
            <w:vAlign w:val="center"/>
          </w:tcPr>
          <w:p w14:paraId="6FAD71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DC_1A-7A_n77A</w:t>
            </w:r>
          </w:p>
          <w:p w14:paraId="6BF23674" w14:textId="77777777" w:rsidR="0076263B" w:rsidRPr="0076263B" w:rsidRDefault="0076263B" w:rsidP="0076263B">
            <w:pPr>
              <w:widowControl w:val="0"/>
              <w:spacing w:after="0"/>
              <w:jc w:val="center"/>
              <w:rPr>
                <w:rFonts w:ascii="Arial" w:hAnsi="Arial"/>
                <w:sz w:val="18"/>
              </w:rPr>
            </w:pPr>
            <w:r w:rsidRPr="0076263B">
              <w:t>DC_1A-7A_n77(2A)</w:t>
            </w:r>
          </w:p>
          <w:p w14:paraId="462000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DC_1A-7A_n77(3A)</w:t>
            </w:r>
          </w:p>
          <w:p w14:paraId="54C581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DC_1A-7A-7A_n77A</w:t>
            </w:r>
          </w:p>
          <w:p w14:paraId="37FA5167" w14:textId="77777777" w:rsidR="0076263B" w:rsidRPr="0076263B" w:rsidRDefault="0076263B" w:rsidP="0076263B">
            <w:pPr>
              <w:widowControl w:val="0"/>
              <w:spacing w:after="0"/>
              <w:jc w:val="center"/>
              <w:rPr>
                <w:rFonts w:ascii="Arial" w:hAnsi="Arial"/>
                <w:sz w:val="18"/>
              </w:rPr>
            </w:pPr>
            <w:r w:rsidRPr="0076263B">
              <w:t>DC_1A-7A-7A_n77(2A)</w:t>
            </w:r>
          </w:p>
          <w:p w14:paraId="1911A8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DC_1A-7A-7A_n77(3A)</w:t>
            </w:r>
          </w:p>
        </w:tc>
        <w:tc>
          <w:tcPr>
            <w:tcW w:w="868" w:type="dxa"/>
            <w:tcBorders>
              <w:top w:val="single" w:sz="4" w:space="0" w:color="auto"/>
              <w:left w:val="single" w:sz="4" w:space="0" w:color="auto"/>
              <w:bottom w:val="single" w:sz="4" w:space="0" w:color="auto"/>
              <w:right w:val="single" w:sz="4" w:space="0" w:color="auto"/>
            </w:tcBorders>
          </w:tcPr>
          <w:p w14:paraId="5567AC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546C9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07ABD4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FED0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907F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2167.5</w:t>
            </w:r>
          </w:p>
        </w:tc>
        <w:tc>
          <w:tcPr>
            <w:tcW w:w="867" w:type="dxa"/>
            <w:gridSpan w:val="2"/>
            <w:tcBorders>
              <w:top w:val="single" w:sz="4" w:space="0" w:color="auto"/>
              <w:left w:val="single" w:sz="4" w:space="0" w:color="auto"/>
              <w:bottom w:val="single" w:sz="4" w:space="0" w:color="auto"/>
              <w:right w:val="single" w:sz="4" w:space="0" w:color="auto"/>
            </w:tcBorders>
          </w:tcPr>
          <w:p w14:paraId="7186D7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D00278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7740C55E" w14:textId="77777777" w:rsidTr="0076263B">
        <w:trPr>
          <w:trHeight w:val="22"/>
          <w:jc w:val="center"/>
        </w:trPr>
        <w:tc>
          <w:tcPr>
            <w:tcW w:w="2259" w:type="dxa"/>
            <w:vMerge/>
            <w:tcBorders>
              <w:left w:val="single" w:sz="4" w:space="0" w:color="auto"/>
              <w:right w:val="single" w:sz="4" w:space="0" w:color="auto"/>
            </w:tcBorders>
          </w:tcPr>
          <w:p w14:paraId="79790A5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38E5CD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78C3E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3D2C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E182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6474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2627.5</w:t>
            </w:r>
          </w:p>
        </w:tc>
        <w:tc>
          <w:tcPr>
            <w:tcW w:w="867" w:type="dxa"/>
            <w:gridSpan w:val="2"/>
            <w:tcBorders>
              <w:top w:val="single" w:sz="4" w:space="0" w:color="auto"/>
              <w:left w:val="single" w:sz="4" w:space="0" w:color="auto"/>
              <w:bottom w:val="single" w:sz="4" w:space="0" w:color="auto"/>
              <w:right w:val="single" w:sz="4" w:space="0" w:color="auto"/>
            </w:tcBorders>
          </w:tcPr>
          <w:p w14:paraId="25E867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5FE1DF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IMD4</w:t>
            </w:r>
            <w:r w:rsidRPr="0076263B">
              <w:rPr>
                <w:rFonts w:ascii="Arial" w:hAnsi="Arial"/>
                <w:sz w:val="18"/>
                <w:vertAlign w:val="superscript"/>
              </w:rPr>
              <w:t>4</w:t>
            </w:r>
          </w:p>
        </w:tc>
      </w:tr>
      <w:tr w:rsidR="0076263B" w:rsidRPr="0076263B" w14:paraId="42160835" w14:textId="77777777" w:rsidTr="0076263B">
        <w:trPr>
          <w:trHeight w:val="22"/>
          <w:jc w:val="center"/>
        </w:trPr>
        <w:tc>
          <w:tcPr>
            <w:tcW w:w="2259" w:type="dxa"/>
            <w:vMerge/>
            <w:tcBorders>
              <w:left w:val="single" w:sz="4" w:space="0" w:color="auto"/>
              <w:right w:val="single" w:sz="4" w:space="0" w:color="auto"/>
            </w:tcBorders>
          </w:tcPr>
          <w:p w14:paraId="0AE0A8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79AD83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A651D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42BA2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F9B7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0155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413941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8FC2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137E79EE" w14:textId="77777777" w:rsidTr="0076263B">
        <w:trPr>
          <w:trHeight w:val="22"/>
          <w:jc w:val="center"/>
        </w:trPr>
        <w:tc>
          <w:tcPr>
            <w:tcW w:w="2259" w:type="dxa"/>
            <w:vMerge/>
            <w:tcBorders>
              <w:left w:val="single" w:sz="4" w:space="0" w:color="auto"/>
              <w:right w:val="single" w:sz="4" w:space="0" w:color="auto"/>
            </w:tcBorders>
          </w:tcPr>
          <w:p w14:paraId="6245ABE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E07D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0472D3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9E67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F969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5F4B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9D4F6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A0B6D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IMD4</w:t>
            </w:r>
          </w:p>
        </w:tc>
      </w:tr>
      <w:tr w:rsidR="0076263B" w:rsidRPr="0076263B" w14:paraId="346E9737" w14:textId="77777777" w:rsidTr="0076263B">
        <w:trPr>
          <w:trHeight w:val="22"/>
          <w:jc w:val="center"/>
        </w:trPr>
        <w:tc>
          <w:tcPr>
            <w:tcW w:w="2259" w:type="dxa"/>
            <w:vMerge/>
            <w:tcBorders>
              <w:left w:val="single" w:sz="4" w:space="0" w:color="auto"/>
              <w:right w:val="single" w:sz="4" w:space="0" w:color="auto"/>
            </w:tcBorders>
          </w:tcPr>
          <w:p w14:paraId="761859C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F3827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8407F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65BC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018D1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8F15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154A27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C90F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6D57D1E1" w14:textId="77777777" w:rsidTr="0076263B">
        <w:trPr>
          <w:trHeight w:val="22"/>
          <w:jc w:val="center"/>
        </w:trPr>
        <w:tc>
          <w:tcPr>
            <w:tcW w:w="2259" w:type="dxa"/>
            <w:vMerge/>
            <w:tcBorders>
              <w:left w:val="single" w:sz="4" w:space="0" w:color="auto"/>
              <w:bottom w:val="single" w:sz="4" w:space="0" w:color="auto"/>
              <w:right w:val="single" w:sz="4" w:space="0" w:color="auto"/>
            </w:tcBorders>
          </w:tcPr>
          <w:p w14:paraId="11ABD7A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87BC2E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EF1177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521D50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96A73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991A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3580</w:t>
            </w:r>
          </w:p>
        </w:tc>
        <w:tc>
          <w:tcPr>
            <w:tcW w:w="867" w:type="dxa"/>
            <w:gridSpan w:val="2"/>
            <w:tcBorders>
              <w:top w:val="single" w:sz="4" w:space="0" w:color="auto"/>
              <w:left w:val="single" w:sz="4" w:space="0" w:color="auto"/>
              <w:bottom w:val="single" w:sz="4" w:space="0" w:color="auto"/>
              <w:right w:val="single" w:sz="4" w:space="0" w:color="auto"/>
            </w:tcBorders>
          </w:tcPr>
          <w:p w14:paraId="1395E6B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8BFB38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518491B6" w14:textId="77777777" w:rsidTr="0076263B">
        <w:trPr>
          <w:trHeight w:val="54"/>
          <w:jc w:val="center"/>
        </w:trPr>
        <w:tc>
          <w:tcPr>
            <w:tcW w:w="2259" w:type="dxa"/>
            <w:tcBorders>
              <w:bottom w:val="nil"/>
            </w:tcBorders>
            <w:shd w:val="clear" w:color="auto" w:fill="auto"/>
          </w:tcPr>
          <w:p w14:paraId="5D1BA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w:t>
            </w:r>
            <w:r w:rsidRPr="0076263B">
              <w:rPr>
                <w:rFonts w:ascii="Arial" w:eastAsia="Malgun Gothic" w:hAnsi="Arial"/>
                <w:sz w:val="18"/>
                <w:lang w:eastAsia="ko-KR"/>
              </w:rPr>
              <w:t>1A-7A_n78A</w:t>
            </w:r>
          </w:p>
          <w:p w14:paraId="088803D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DC_</w:t>
            </w:r>
            <w:r w:rsidRPr="0076263B">
              <w:rPr>
                <w:rFonts w:ascii="Arial" w:eastAsia="Malgun Gothic" w:hAnsi="Arial" w:cs="Arial"/>
                <w:sz w:val="18"/>
                <w:lang w:eastAsia="ko-KR"/>
              </w:rPr>
              <w:t>1A-7C_n78A</w:t>
            </w:r>
          </w:p>
          <w:p w14:paraId="6507336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DC_1A-7A_n78(2A)</w:t>
            </w:r>
          </w:p>
          <w:p w14:paraId="604BE563"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DC_1A-7C_n78(2A)</w:t>
            </w:r>
          </w:p>
          <w:p w14:paraId="5AABE12D" w14:textId="77777777" w:rsidR="0076263B" w:rsidRPr="0076263B" w:rsidRDefault="0076263B" w:rsidP="0076263B">
            <w:pPr>
              <w:widowControl w:val="0"/>
              <w:spacing w:after="0"/>
              <w:jc w:val="center"/>
              <w:rPr>
                <w:rFonts w:ascii="Arial" w:hAnsi="Arial"/>
                <w:sz w:val="18"/>
                <w:lang w:eastAsia="zh-CN"/>
              </w:rPr>
            </w:pPr>
            <w:r w:rsidRPr="0076263B">
              <w:rPr>
                <w:lang w:eastAsia="zh-CN"/>
              </w:rPr>
              <w:t>DC_1A-7A_n78C</w:t>
            </w:r>
          </w:p>
          <w:p w14:paraId="0EEA6FD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DC_1A-7A_n78(A-C)</w:t>
            </w:r>
          </w:p>
          <w:p w14:paraId="52D236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DC_1A-1A-7A_n78A</w:t>
            </w:r>
          </w:p>
          <w:p w14:paraId="657120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DC_1A-7A-7A_n78C</w:t>
            </w:r>
            <w:r w:rsidRPr="0076263B">
              <w:rPr>
                <w:rFonts w:ascii="Arial" w:eastAsia="MS Mincho" w:hAnsi="Arial"/>
                <w:sz w:val="18"/>
              </w:rPr>
              <w:t xml:space="preserve"> DC_1A-7A-7A_n78(A-C)</w:t>
            </w:r>
          </w:p>
        </w:tc>
        <w:tc>
          <w:tcPr>
            <w:tcW w:w="868" w:type="dxa"/>
            <w:shd w:val="clear" w:color="auto" w:fill="auto"/>
          </w:tcPr>
          <w:p w14:paraId="3FFDED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0B95AA4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1977.5</w:t>
            </w:r>
          </w:p>
        </w:tc>
        <w:tc>
          <w:tcPr>
            <w:tcW w:w="817" w:type="dxa"/>
            <w:gridSpan w:val="2"/>
            <w:shd w:val="clear" w:color="auto" w:fill="auto"/>
            <w:noWrap/>
          </w:tcPr>
          <w:p w14:paraId="07B11D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30B790E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0D3F72F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2167.5</w:t>
            </w:r>
          </w:p>
        </w:tc>
        <w:tc>
          <w:tcPr>
            <w:tcW w:w="867" w:type="dxa"/>
            <w:gridSpan w:val="2"/>
            <w:shd w:val="clear" w:color="auto" w:fill="auto"/>
          </w:tcPr>
          <w:p w14:paraId="562A67A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3D6C6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BD1124C" w14:textId="77777777" w:rsidTr="0076263B">
        <w:trPr>
          <w:trHeight w:val="54"/>
          <w:jc w:val="center"/>
        </w:trPr>
        <w:tc>
          <w:tcPr>
            <w:tcW w:w="2259" w:type="dxa"/>
            <w:tcBorders>
              <w:top w:val="nil"/>
              <w:bottom w:val="nil"/>
            </w:tcBorders>
            <w:shd w:val="clear" w:color="auto" w:fill="auto"/>
          </w:tcPr>
          <w:p w14:paraId="65D6C83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CC8C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71434B1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817" w:type="dxa"/>
            <w:gridSpan w:val="2"/>
            <w:shd w:val="clear" w:color="auto" w:fill="auto"/>
            <w:noWrap/>
          </w:tcPr>
          <w:p w14:paraId="3DA5E7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20B8F5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72A6DC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2627.5</w:t>
            </w:r>
          </w:p>
        </w:tc>
        <w:tc>
          <w:tcPr>
            <w:tcW w:w="867" w:type="dxa"/>
            <w:gridSpan w:val="2"/>
            <w:shd w:val="clear" w:color="auto" w:fill="auto"/>
          </w:tcPr>
          <w:p w14:paraId="0660DC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9.1</w:t>
            </w:r>
          </w:p>
        </w:tc>
        <w:tc>
          <w:tcPr>
            <w:tcW w:w="1248" w:type="dxa"/>
            <w:gridSpan w:val="3"/>
            <w:shd w:val="clear" w:color="auto" w:fill="auto"/>
          </w:tcPr>
          <w:p w14:paraId="4D0109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1D1FEC4D" w14:textId="77777777" w:rsidTr="0076263B">
        <w:trPr>
          <w:trHeight w:val="54"/>
          <w:jc w:val="center"/>
        </w:trPr>
        <w:tc>
          <w:tcPr>
            <w:tcW w:w="2259" w:type="dxa"/>
            <w:tcBorders>
              <w:top w:val="nil"/>
              <w:bottom w:val="nil"/>
            </w:tcBorders>
            <w:shd w:val="clear" w:color="auto" w:fill="auto"/>
          </w:tcPr>
          <w:p w14:paraId="5EB7BB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9F6D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042ADE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3305</w:t>
            </w:r>
          </w:p>
        </w:tc>
        <w:tc>
          <w:tcPr>
            <w:tcW w:w="817" w:type="dxa"/>
            <w:gridSpan w:val="2"/>
            <w:shd w:val="clear" w:color="auto" w:fill="auto"/>
            <w:noWrap/>
          </w:tcPr>
          <w:p w14:paraId="7BACD86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30F6CD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07383D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3305</w:t>
            </w:r>
          </w:p>
        </w:tc>
        <w:tc>
          <w:tcPr>
            <w:tcW w:w="867" w:type="dxa"/>
            <w:gridSpan w:val="2"/>
            <w:shd w:val="clear" w:color="auto" w:fill="auto"/>
          </w:tcPr>
          <w:p w14:paraId="139CB9A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E8A5D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8FCB982" w14:textId="77777777" w:rsidTr="0076263B">
        <w:trPr>
          <w:trHeight w:val="54"/>
          <w:jc w:val="center"/>
        </w:trPr>
        <w:tc>
          <w:tcPr>
            <w:tcW w:w="2259" w:type="dxa"/>
            <w:tcBorders>
              <w:top w:val="nil"/>
              <w:bottom w:val="nil"/>
            </w:tcBorders>
            <w:shd w:val="clear" w:color="auto" w:fill="auto"/>
          </w:tcPr>
          <w:p w14:paraId="6CB90B2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ECE3E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47F0ED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817" w:type="dxa"/>
            <w:gridSpan w:val="2"/>
            <w:shd w:val="clear" w:color="auto" w:fill="auto"/>
            <w:noWrap/>
          </w:tcPr>
          <w:p w14:paraId="00D4A2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786899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5FD3A6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2140</w:t>
            </w:r>
          </w:p>
        </w:tc>
        <w:tc>
          <w:tcPr>
            <w:tcW w:w="867" w:type="dxa"/>
            <w:gridSpan w:val="2"/>
            <w:shd w:val="clear" w:color="auto" w:fill="auto"/>
          </w:tcPr>
          <w:p w14:paraId="55B2B3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8.7</w:t>
            </w:r>
          </w:p>
        </w:tc>
        <w:tc>
          <w:tcPr>
            <w:tcW w:w="1248" w:type="dxa"/>
            <w:gridSpan w:val="3"/>
            <w:shd w:val="clear" w:color="auto" w:fill="auto"/>
          </w:tcPr>
          <w:p w14:paraId="4391BC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718E75EA" w14:textId="77777777" w:rsidTr="0076263B">
        <w:trPr>
          <w:trHeight w:val="54"/>
          <w:jc w:val="center"/>
        </w:trPr>
        <w:tc>
          <w:tcPr>
            <w:tcW w:w="2259" w:type="dxa"/>
            <w:tcBorders>
              <w:top w:val="nil"/>
              <w:bottom w:val="nil"/>
            </w:tcBorders>
            <w:shd w:val="clear" w:color="auto" w:fill="auto"/>
          </w:tcPr>
          <w:p w14:paraId="2265831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B632B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169709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2510</w:t>
            </w:r>
          </w:p>
        </w:tc>
        <w:tc>
          <w:tcPr>
            <w:tcW w:w="817" w:type="dxa"/>
            <w:gridSpan w:val="2"/>
            <w:shd w:val="clear" w:color="auto" w:fill="auto"/>
            <w:noWrap/>
          </w:tcPr>
          <w:p w14:paraId="3B5013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09F8A04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2228F4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2630</w:t>
            </w:r>
          </w:p>
        </w:tc>
        <w:tc>
          <w:tcPr>
            <w:tcW w:w="867" w:type="dxa"/>
            <w:gridSpan w:val="2"/>
            <w:shd w:val="clear" w:color="auto" w:fill="auto"/>
          </w:tcPr>
          <w:p w14:paraId="1836858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EADED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ACE72E4" w14:textId="77777777" w:rsidTr="0076263B">
        <w:trPr>
          <w:trHeight w:val="54"/>
          <w:jc w:val="center"/>
        </w:trPr>
        <w:tc>
          <w:tcPr>
            <w:tcW w:w="2259" w:type="dxa"/>
            <w:tcBorders>
              <w:top w:val="nil"/>
              <w:bottom w:val="single" w:sz="4" w:space="0" w:color="auto"/>
            </w:tcBorders>
            <w:shd w:val="clear" w:color="auto" w:fill="auto"/>
          </w:tcPr>
          <w:p w14:paraId="014E8E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CD790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0EA9E3F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3580</w:t>
            </w:r>
          </w:p>
        </w:tc>
        <w:tc>
          <w:tcPr>
            <w:tcW w:w="817" w:type="dxa"/>
            <w:gridSpan w:val="2"/>
            <w:shd w:val="clear" w:color="auto" w:fill="auto"/>
            <w:noWrap/>
          </w:tcPr>
          <w:p w14:paraId="269AF31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216C7E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5A4F99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3580</w:t>
            </w:r>
          </w:p>
        </w:tc>
        <w:tc>
          <w:tcPr>
            <w:tcW w:w="867" w:type="dxa"/>
            <w:gridSpan w:val="2"/>
            <w:shd w:val="clear" w:color="auto" w:fill="auto"/>
          </w:tcPr>
          <w:p w14:paraId="3ACA5A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000494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3CBEBD9" w14:textId="77777777" w:rsidTr="0076263B">
        <w:trPr>
          <w:trHeight w:val="54"/>
          <w:jc w:val="center"/>
        </w:trPr>
        <w:tc>
          <w:tcPr>
            <w:tcW w:w="2259" w:type="dxa"/>
            <w:tcBorders>
              <w:bottom w:val="nil"/>
            </w:tcBorders>
            <w:shd w:val="clear" w:color="auto" w:fill="auto"/>
          </w:tcPr>
          <w:p w14:paraId="6D1A618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DC_</w:t>
            </w:r>
            <w:r w:rsidRPr="0076263B">
              <w:rPr>
                <w:rFonts w:ascii="Arial" w:hAnsi="Arial" w:cs="Arial"/>
                <w:sz w:val="18"/>
                <w:lang w:eastAsia="ko-KR"/>
              </w:rPr>
              <w:t>1A_n7A-n78A</w:t>
            </w:r>
          </w:p>
          <w:p w14:paraId="281D6C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DC_1A_n7B-n78A</w:t>
            </w:r>
          </w:p>
          <w:p w14:paraId="0BD015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DC_1A_n7A-n78(2A)</w:t>
            </w:r>
          </w:p>
        </w:tc>
        <w:tc>
          <w:tcPr>
            <w:tcW w:w="868" w:type="dxa"/>
            <w:shd w:val="clear" w:color="auto" w:fill="auto"/>
          </w:tcPr>
          <w:p w14:paraId="48CFAF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w:t>
            </w:r>
          </w:p>
        </w:tc>
        <w:tc>
          <w:tcPr>
            <w:tcW w:w="1380" w:type="dxa"/>
            <w:gridSpan w:val="2"/>
            <w:shd w:val="clear" w:color="auto" w:fill="auto"/>
            <w:noWrap/>
          </w:tcPr>
          <w:p w14:paraId="628231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1977.5</w:t>
            </w:r>
          </w:p>
        </w:tc>
        <w:tc>
          <w:tcPr>
            <w:tcW w:w="817" w:type="dxa"/>
            <w:gridSpan w:val="2"/>
            <w:shd w:val="clear" w:color="auto" w:fill="auto"/>
            <w:noWrap/>
          </w:tcPr>
          <w:p w14:paraId="37A7E3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3EE0C5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5009AD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2167.5</w:t>
            </w:r>
          </w:p>
        </w:tc>
        <w:tc>
          <w:tcPr>
            <w:tcW w:w="867" w:type="dxa"/>
            <w:gridSpan w:val="2"/>
            <w:shd w:val="clear" w:color="auto" w:fill="auto"/>
          </w:tcPr>
          <w:p w14:paraId="1E5086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12362F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4E64C22B" w14:textId="77777777" w:rsidTr="0076263B">
        <w:trPr>
          <w:trHeight w:val="54"/>
          <w:jc w:val="center"/>
        </w:trPr>
        <w:tc>
          <w:tcPr>
            <w:tcW w:w="2259" w:type="dxa"/>
            <w:tcBorders>
              <w:top w:val="nil"/>
              <w:bottom w:val="nil"/>
            </w:tcBorders>
            <w:shd w:val="clear" w:color="auto" w:fill="auto"/>
          </w:tcPr>
          <w:p w14:paraId="0123CE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BCC3C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w:t>
            </w:r>
          </w:p>
        </w:tc>
        <w:tc>
          <w:tcPr>
            <w:tcW w:w="1380" w:type="dxa"/>
            <w:gridSpan w:val="2"/>
            <w:shd w:val="clear" w:color="auto" w:fill="auto"/>
            <w:noWrap/>
          </w:tcPr>
          <w:p w14:paraId="45B05A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tcPr>
          <w:p w14:paraId="197D7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7DA921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5C677A4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2627.5</w:t>
            </w:r>
          </w:p>
        </w:tc>
        <w:tc>
          <w:tcPr>
            <w:tcW w:w="867" w:type="dxa"/>
            <w:gridSpan w:val="2"/>
            <w:shd w:val="clear" w:color="auto" w:fill="auto"/>
          </w:tcPr>
          <w:p w14:paraId="08CAA0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9.1</w:t>
            </w:r>
          </w:p>
        </w:tc>
        <w:tc>
          <w:tcPr>
            <w:tcW w:w="1248" w:type="dxa"/>
            <w:gridSpan w:val="3"/>
            <w:shd w:val="clear" w:color="auto" w:fill="auto"/>
          </w:tcPr>
          <w:p w14:paraId="60739D4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IMD4</w:t>
            </w:r>
          </w:p>
        </w:tc>
      </w:tr>
      <w:tr w:rsidR="0076263B" w:rsidRPr="0076263B" w14:paraId="6798A8A2" w14:textId="77777777" w:rsidTr="0076263B">
        <w:trPr>
          <w:trHeight w:val="54"/>
          <w:jc w:val="center"/>
        </w:trPr>
        <w:tc>
          <w:tcPr>
            <w:tcW w:w="2259" w:type="dxa"/>
            <w:tcBorders>
              <w:top w:val="nil"/>
              <w:bottom w:val="nil"/>
            </w:tcBorders>
            <w:shd w:val="clear" w:color="auto" w:fill="auto"/>
          </w:tcPr>
          <w:p w14:paraId="0A79D9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9E4EB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n78</w:t>
            </w:r>
          </w:p>
        </w:tc>
        <w:tc>
          <w:tcPr>
            <w:tcW w:w="1380" w:type="dxa"/>
            <w:gridSpan w:val="2"/>
            <w:shd w:val="clear" w:color="auto" w:fill="auto"/>
            <w:noWrap/>
          </w:tcPr>
          <w:p w14:paraId="773FF9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3305</w:t>
            </w:r>
          </w:p>
        </w:tc>
        <w:tc>
          <w:tcPr>
            <w:tcW w:w="817" w:type="dxa"/>
            <w:gridSpan w:val="2"/>
            <w:shd w:val="clear" w:color="auto" w:fill="auto"/>
            <w:noWrap/>
          </w:tcPr>
          <w:p w14:paraId="6C448D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tcPr>
          <w:p w14:paraId="1CF90C1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50</w:t>
            </w:r>
          </w:p>
        </w:tc>
        <w:tc>
          <w:tcPr>
            <w:tcW w:w="1323" w:type="dxa"/>
            <w:gridSpan w:val="2"/>
            <w:shd w:val="clear" w:color="auto" w:fill="auto"/>
            <w:noWrap/>
          </w:tcPr>
          <w:p w14:paraId="19526C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3305</w:t>
            </w:r>
          </w:p>
        </w:tc>
        <w:tc>
          <w:tcPr>
            <w:tcW w:w="867" w:type="dxa"/>
            <w:gridSpan w:val="2"/>
            <w:shd w:val="clear" w:color="auto" w:fill="auto"/>
          </w:tcPr>
          <w:p w14:paraId="0A2504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4929E7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5B25D114" w14:textId="77777777" w:rsidTr="0076263B">
        <w:trPr>
          <w:trHeight w:val="54"/>
          <w:jc w:val="center"/>
        </w:trPr>
        <w:tc>
          <w:tcPr>
            <w:tcW w:w="2259" w:type="dxa"/>
            <w:tcBorders>
              <w:top w:val="nil"/>
              <w:bottom w:val="nil"/>
            </w:tcBorders>
            <w:shd w:val="clear" w:color="auto" w:fill="auto"/>
          </w:tcPr>
          <w:p w14:paraId="668A45C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A32D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w:t>
            </w:r>
          </w:p>
        </w:tc>
        <w:tc>
          <w:tcPr>
            <w:tcW w:w="1380" w:type="dxa"/>
            <w:gridSpan w:val="2"/>
            <w:shd w:val="clear" w:color="auto" w:fill="auto"/>
            <w:noWrap/>
          </w:tcPr>
          <w:p w14:paraId="4C20AA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1970</w:t>
            </w:r>
          </w:p>
        </w:tc>
        <w:tc>
          <w:tcPr>
            <w:tcW w:w="817" w:type="dxa"/>
            <w:gridSpan w:val="2"/>
            <w:shd w:val="clear" w:color="auto" w:fill="auto"/>
            <w:noWrap/>
          </w:tcPr>
          <w:p w14:paraId="1C36DD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7FE529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157104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2160</w:t>
            </w:r>
          </w:p>
        </w:tc>
        <w:tc>
          <w:tcPr>
            <w:tcW w:w="867" w:type="dxa"/>
            <w:gridSpan w:val="2"/>
            <w:shd w:val="clear" w:color="auto" w:fill="auto"/>
          </w:tcPr>
          <w:p w14:paraId="2BC90D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5B1BF8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5D453F81" w14:textId="77777777" w:rsidTr="0076263B">
        <w:trPr>
          <w:trHeight w:val="54"/>
          <w:jc w:val="center"/>
        </w:trPr>
        <w:tc>
          <w:tcPr>
            <w:tcW w:w="2259" w:type="dxa"/>
            <w:tcBorders>
              <w:top w:val="nil"/>
              <w:bottom w:val="nil"/>
            </w:tcBorders>
            <w:shd w:val="clear" w:color="auto" w:fill="auto"/>
          </w:tcPr>
          <w:p w14:paraId="54D2D3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1A93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w:t>
            </w:r>
          </w:p>
        </w:tc>
        <w:tc>
          <w:tcPr>
            <w:tcW w:w="1380" w:type="dxa"/>
            <w:gridSpan w:val="2"/>
            <w:shd w:val="clear" w:color="auto" w:fill="auto"/>
            <w:noWrap/>
          </w:tcPr>
          <w:p w14:paraId="119B8C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2520</w:t>
            </w:r>
          </w:p>
        </w:tc>
        <w:tc>
          <w:tcPr>
            <w:tcW w:w="817" w:type="dxa"/>
            <w:gridSpan w:val="2"/>
            <w:shd w:val="clear" w:color="auto" w:fill="auto"/>
            <w:noWrap/>
          </w:tcPr>
          <w:p w14:paraId="177727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51388B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013989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2640</w:t>
            </w:r>
          </w:p>
        </w:tc>
        <w:tc>
          <w:tcPr>
            <w:tcW w:w="867" w:type="dxa"/>
            <w:gridSpan w:val="2"/>
            <w:shd w:val="clear" w:color="auto" w:fill="auto"/>
          </w:tcPr>
          <w:p w14:paraId="17642D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7930B9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2584016E" w14:textId="77777777" w:rsidTr="0076263B">
        <w:trPr>
          <w:trHeight w:val="54"/>
          <w:jc w:val="center"/>
        </w:trPr>
        <w:tc>
          <w:tcPr>
            <w:tcW w:w="2259" w:type="dxa"/>
            <w:tcBorders>
              <w:top w:val="nil"/>
              <w:bottom w:val="single" w:sz="4" w:space="0" w:color="auto"/>
            </w:tcBorders>
            <w:shd w:val="clear" w:color="auto" w:fill="auto"/>
          </w:tcPr>
          <w:p w14:paraId="44A217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7F6D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n78</w:t>
            </w:r>
          </w:p>
        </w:tc>
        <w:tc>
          <w:tcPr>
            <w:tcW w:w="1380" w:type="dxa"/>
            <w:gridSpan w:val="2"/>
            <w:shd w:val="clear" w:color="auto" w:fill="auto"/>
            <w:noWrap/>
          </w:tcPr>
          <w:p w14:paraId="488D16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tcPr>
          <w:p w14:paraId="679285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tcPr>
          <w:p w14:paraId="7B0AD9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6A4C7C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3390</w:t>
            </w:r>
          </w:p>
        </w:tc>
        <w:tc>
          <w:tcPr>
            <w:tcW w:w="867" w:type="dxa"/>
            <w:gridSpan w:val="2"/>
            <w:shd w:val="clear" w:color="auto" w:fill="auto"/>
          </w:tcPr>
          <w:p w14:paraId="135C0F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10.1</w:t>
            </w:r>
          </w:p>
        </w:tc>
        <w:tc>
          <w:tcPr>
            <w:tcW w:w="1248" w:type="dxa"/>
            <w:gridSpan w:val="3"/>
            <w:shd w:val="clear" w:color="auto" w:fill="auto"/>
          </w:tcPr>
          <w:p w14:paraId="4DDCAA7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IMD4</w:t>
            </w:r>
          </w:p>
        </w:tc>
      </w:tr>
      <w:tr w:rsidR="0076263B" w:rsidRPr="0076263B" w14:paraId="29B2A3EB" w14:textId="77777777" w:rsidTr="0076263B">
        <w:trPr>
          <w:trHeight w:val="54"/>
          <w:jc w:val="center"/>
        </w:trPr>
        <w:tc>
          <w:tcPr>
            <w:tcW w:w="2259" w:type="dxa"/>
            <w:tcBorders>
              <w:bottom w:val="nil"/>
            </w:tcBorders>
            <w:shd w:val="clear" w:color="auto" w:fill="auto"/>
            <w:hideMark/>
          </w:tcPr>
          <w:p w14:paraId="543791E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DC_1A-3A_n79A</w:t>
            </w:r>
          </w:p>
        </w:tc>
        <w:tc>
          <w:tcPr>
            <w:tcW w:w="868" w:type="dxa"/>
            <w:shd w:val="clear" w:color="auto" w:fill="auto"/>
            <w:hideMark/>
          </w:tcPr>
          <w:p w14:paraId="72E54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1C4B2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20D58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5122F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5C120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D0E2A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w:t>
            </w:r>
          </w:p>
        </w:tc>
        <w:tc>
          <w:tcPr>
            <w:tcW w:w="1248" w:type="dxa"/>
            <w:gridSpan w:val="3"/>
            <w:shd w:val="clear" w:color="auto" w:fill="auto"/>
          </w:tcPr>
          <w:p w14:paraId="038F40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3351AA7" w14:textId="77777777" w:rsidTr="0076263B">
        <w:trPr>
          <w:trHeight w:val="22"/>
          <w:jc w:val="center"/>
        </w:trPr>
        <w:tc>
          <w:tcPr>
            <w:tcW w:w="2259" w:type="dxa"/>
            <w:tcBorders>
              <w:top w:val="nil"/>
              <w:bottom w:val="nil"/>
            </w:tcBorders>
            <w:shd w:val="clear" w:color="auto" w:fill="auto"/>
            <w:hideMark/>
          </w:tcPr>
          <w:p w14:paraId="45473661"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57FDF0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3EFAB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5C8B44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5CBC2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0343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793850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07F0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7B48F18" w14:textId="77777777" w:rsidTr="0076263B">
        <w:trPr>
          <w:trHeight w:val="22"/>
          <w:jc w:val="center"/>
        </w:trPr>
        <w:tc>
          <w:tcPr>
            <w:tcW w:w="2259" w:type="dxa"/>
            <w:tcBorders>
              <w:top w:val="nil"/>
              <w:bottom w:val="single" w:sz="4" w:space="0" w:color="auto"/>
            </w:tcBorders>
            <w:shd w:val="clear" w:color="auto" w:fill="auto"/>
          </w:tcPr>
          <w:p w14:paraId="474C4DA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54B4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4481A8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4860</w:t>
            </w:r>
          </w:p>
        </w:tc>
        <w:tc>
          <w:tcPr>
            <w:tcW w:w="817" w:type="dxa"/>
            <w:gridSpan w:val="2"/>
            <w:shd w:val="clear" w:color="auto" w:fill="auto"/>
            <w:noWrap/>
          </w:tcPr>
          <w:p w14:paraId="3D1FF9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EA495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B181D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4860</w:t>
            </w:r>
          </w:p>
        </w:tc>
        <w:tc>
          <w:tcPr>
            <w:tcW w:w="867" w:type="dxa"/>
            <w:gridSpan w:val="2"/>
            <w:shd w:val="clear" w:color="auto" w:fill="auto"/>
          </w:tcPr>
          <w:p w14:paraId="473776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5D281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B805F4"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E283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DC_1A-5A_n28A</w:t>
            </w:r>
          </w:p>
        </w:tc>
        <w:tc>
          <w:tcPr>
            <w:tcW w:w="868" w:type="dxa"/>
            <w:tcBorders>
              <w:left w:val="single" w:sz="4" w:space="0" w:color="auto"/>
            </w:tcBorders>
            <w:shd w:val="clear" w:color="auto" w:fill="auto"/>
            <w:vAlign w:val="center"/>
          </w:tcPr>
          <w:p w14:paraId="50E27C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w:t>
            </w:r>
          </w:p>
        </w:tc>
        <w:tc>
          <w:tcPr>
            <w:tcW w:w="1380" w:type="dxa"/>
            <w:gridSpan w:val="2"/>
            <w:shd w:val="clear" w:color="auto" w:fill="auto"/>
            <w:noWrap/>
          </w:tcPr>
          <w:p w14:paraId="1BD425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34A3E0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0DF7F3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7C500E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2123</w:t>
            </w:r>
          </w:p>
        </w:tc>
        <w:tc>
          <w:tcPr>
            <w:tcW w:w="867" w:type="dxa"/>
            <w:gridSpan w:val="2"/>
            <w:shd w:val="clear" w:color="auto" w:fill="auto"/>
          </w:tcPr>
          <w:p w14:paraId="2653E1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4</w:t>
            </w:r>
          </w:p>
        </w:tc>
        <w:tc>
          <w:tcPr>
            <w:tcW w:w="1248" w:type="dxa"/>
            <w:gridSpan w:val="3"/>
            <w:shd w:val="clear" w:color="auto" w:fill="auto"/>
          </w:tcPr>
          <w:p w14:paraId="7AF72E4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IMD5</w:t>
            </w:r>
          </w:p>
        </w:tc>
      </w:tr>
      <w:tr w:rsidR="0076263B" w:rsidRPr="0076263B" w14:paraId="2EF69AF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9C954A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BC183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1380" w:type="dxa"/>
            <w:gridSpan w:val="2"/>
            <w:shd w:val="clear" w:color="auto" w:fill="auto"/>
            <w:noWrap/>
          </w:tcPr>
          <w:p w14:paraId="79F0EA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829</w:t>
            </w:r>
          </w:p>
        </w:tc>
        <w:tc>
          <w:tcPr>
            <w:tcW w:w="817" w:type="dxa"/>
            <w:gridSpan w:val="2"/>
            <w:shd w:val="clear" w:color="auto" w:fill="auto"/>
            <w:noWrap/>
          </w:tcPr>
          <w:p w14:paraId="2A642B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5FD917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2658B5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874</w:t>
            </w:r>
          </w:p>
        </w:tc>
        <w:tc>
          <w:tcPr>
            <w:tcW w:w="867" w:type="dxa"/>
            <w:gridSpan w:val="2"/>
            <w:shd w:val="clear" w:color="auto" w:fill="auto"/>
          </w:tcPr>
          <w:p w14:paraId="343648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2182B8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72BCCBB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5A3707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A1F29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n28</w:t>
            </w:r>
          </w:p>
        </w:tc>
        <w:tc>
          <w:tcPr>
            <w:tcW w:w="1380" w:type="dxa"/>
            <w:gridSpan w:val="2"/>
            <w:shd w:val="clear" w:color="auto" w:fill="auto"/>
            <w:noWrap/>
          </w:tcPr>
          <w:p w14:paraId="089469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738</w:t>
            </w:r>
          </w:p>
        </w:tc>
        <w:tc>
          <w:tcPr>
            <w:tcW w:w="817" w:type="dxa"/>
            <w:gridSpan w:val="2"/>
            <w:shd w:val="clear" w:color="auto" w:fill="auto"/>
            <w:noWrap/>
          </w:tcPr>
          <w:p w14:paraId="4096C8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7388EB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66C4AE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793</w:t>
            </w:r>
          </w:p>
        </w:tc>
        <w:tc>
          <w:tcPr>
            <w:tcW w:w="867" w:type="dxa"/>
            <w:gridSpan w:val="2"/>
            <w:shd w:val="clear" w:color="auto" w:fill="auto"/>
          </w:tcPr>
          <w:p w14:paraId="227669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33BCF2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7CB4D90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FDF17D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CA3A6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w:t>
            </w:r>
          </w:p>
        </w:tc>
        <w:tc>
          <w:tcPr>
            <w:tcW w:w="1380" w:type="dxa"/>
            <w:gridSpan w:val="2"/>
            <w:shd w:val="clear" w:color="auto" w:fill="auto"/>
            <w:noWrap/>
          </w:tcPr>
          <w:p w14:paraId="6D3534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1965</w:t>
            </w:r>
          </w:p>
        </w:tc>
        <w:tc>
          <w:tcPr>
            <w:tcW w:w="817" w:type="dxa"/>
            <w:gridSpan w:val="2"/>
            <w:shd w:val="clear" w:color="auto" w:fill="auto"/>
            <w:noWrap/>
          </w:tcPr>
          <w:p w14:paraId="2D2B67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752B3C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16C76E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2155</w:t>
            </w:r>
          </w:p>
        </w:tc>
        <w:tc>
          <w:tcPr>
            <w:tcW w:w="867" w:type="dxa"/>
            <w:gridSpan w:val="2"/>
            <w:shd w:val="clear" w:color="auto" w:fill="auto"/>
          </w:tcPr>
          <w:p w14:paraId="7BD473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205F22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2E1C122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0F73D6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7FAB0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1380" w:type="dxa"/>
            <w:gridSpan w:val="2"/>
            <w:shd w:val="clear" w:color="auto" w:fill="auto"/>
            <w:noWrap/>
          </w:tcPr>
          <w:p w14:paraId="17406E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1DE9D8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2F13F9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2C5088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875</w:t>
            </w:r>
          </w:p>
        </w:tc>
        <w:tc>
          <w:tcPr>
            <w:tcW w:w="867" w:type="dxa"/>
            <w:gridSpan w:val="2"/>
            <w:shd w:val="clear" w:color="auto" w:fill="auto"/>
          </w:tcPr>
          <w:p w14:paraId="2883C6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4.6</w:t>
            </w:r>
          </w:p>
        </w:tc>
        <w:tc>
          <w:tcPr>
            <w:tcW w:w="1248" w:type="dxa"/>
            <w:gridSpan w:val="3"/>
            <w:shd w:val="clear" w:color="auto" w:fill="auto"/>
          </w:tcPr>
          <w:p w14:paraId="626740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IMD5</w:t>
            </w:r>
          </w:p>
        </w:tc>
      </w:tr>
      <w:tr w:rsidR="0076263B" w:rsidRPr="0076263B" w14:paraId="3FA47E51"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F09BF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7A9BFE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n28</w:t>
            </w:r>
          </w:p>
        </w:tc>
        <w:tc>
          <w:tcPr>
            <w:tcW w:w="1380" w:type="dxa"/>
            <w:gridSpan w:val="2"/>
            <w:shd w:val="clear" w:color="auto" w:fill="auto"/>
            <w:noWrap/>
          </w:tcPr>
          <w:p w14:paraId="4D849D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710</w:t>
            </w:r>
          </w:p>
        </w:tc>
        <w:tc>
          <w:tcPr>
            <w:tcW w:w="817" w:type="dxa"/>
            <w:gridSpan w:val="2"/>
            <w:shd w:val="clear" w:color="auto" w:fill="auto"/>
            <w:noWrap/>
          </w:tcPr>
          <w:p w14:paraId="73ADC6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6CA8FE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2A26249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765</w:t>
            </w:r>
          </w:p>
        </w:tc>
        <w:tc>
          <w:tcPr>
            <w:tcW w:w="867" w:type="dxa"/>
            <w:gridSpan w:val="2"/>
            <w:shd w:val="clear" w:color="auto" w:fill="auto"/>
          </w:tcPr>
          <w:p w14:paraId="14568A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57179B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A71C453"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48ECA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DC_1</w:t>
            </w:r>
            <w:r w:rsidRPr="0076263B">
              <w:rPr>
                <w:rFonts w:ascii="Arial" w:hAnsi="Arial" w:cs="Arial"/>
                <w:sz w:val="18"/>
                <w:lang w:val="da-DK" w:eastAsia="zh-TW"/>
              </w:rPr>
              <w:t>A-5A_</w:t>
            </w:r>
            <w:r w:rsidRPr="0076263B">
              <w:rPr>
                <w:rFonts w:ascii="Arial" w:hAnsi="Arial" w:cs="Arial"/>
                <w:sz w:val="18"/>
                <w:lang w:val="x-none" w:eastAsia="zh-TW"/>
              </w:rPr>
              <w:t>n</w:t>
            </w:r>
            <w:r w:rsidRPr="0076263B">
              <w:rPr>
                <w:rFonts w:ascii="Arial" w:hAnsi="Arial" w:cs="Arial"/>
                <w:sz w:val="18"/>
                <w:lang w:val="da-DK" w:eastAsia="zh-TW"/>
              </w:rPr>
              <w:t>40A</w:t>
            </w:r>
          </w:p>
        </w:tc>
        <w:tc>
          <w:tcPr>
            <w:tcW w:w="868" w:type="dxa"/>
            <w:tcBorders>
              <w:left w:val="single" w:sz="4" w:space="0" w:color="auto"/>
            </w:tcBorders>
            <w:shd w:val="clear" w:color="auto" w:fill="auto"/>
            <w:vAlign w:val="center"/>
          </w:tcPr>
          <w:p w14:paraId="14FCAC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w:t>
            </w:r>
          </w:p>
        </w:tc>
        <w:tc>
          <w:tcPr>
            <w:tcW w:w="1380" w:type="dxa"/>
            <w:gridSpan w:val="2"/>
            <w:shd w:val="clear" w:color="auto" w:fill="auto"/>
            <w:noWrap/>
            <w:vAlign w:val="center"/>
          </w:tcPr>
          <w:p w14:paraId="3C7F30A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N/A</w:t>
            </w:r>
          </w:p>
        </w:tc>
        <w:tc>
          <w:tcPr>
            <w:tcW w:w="817" w:type="dxa"/>
            <w:gridSpan w:val="2"/>
            <w:shd w:val="clear" w:color="auto" w:fill="auto"/>
            <w:noWrap/>
            <w:vAlign w:val="center"/>
          </w:tcPr>
          <w:p w14:paraId="767A8F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5</w:t>
            </w:r>
          </w:p>
        </w:tc>
        <w:tc>
          <w:tcPr>
            <w:tcW w:w="2554" w:type="dxa"/>
            <w:gridSpan w:val="2"/>
            <w:shd w:val="clear" w:color="auto" w:fill="auto"/>
            <w:noWrap/>
            <w:vAlign w:val="center"/>
          </w:tcPr>
          <w:p w14:paraId="56E3B0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N/A</w:t>
            </w:r>
          </w:p>
        </w:tc>
        <w:tc>
          <w:tcPr>
            <w:tcW w:w="1323" w:type="dxa"/>
            <w:gridSpan w:val="2"/>
            <w:shd w:val="clear" w:color="auto" w:fill="auto"/>
            <w:noWrap/>
            <w:vAlign w:val="center"/>
          </w:tcPr>
          <w:p w14:paraId="77E404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2144</w:t>
            </w:r>
          </w:p>
        </w:tc>
        <w:tc>
          <w:tcPr>
            <w:tcW w:w="867" w:type="dxa"/>
            <w:gridSpan w:val="2"/>
            <w:shd w:val="clear" w:color="auto" w:fill="auto"/>
            <w:vAlign w:val="center"/>
          </w:tcPr>
          <w:p w14:paraId="019C28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4.0</w:t>
            </w:r>
          </w:p>
        </w:tc>
        <w:tc>
          <w:tcPr>
            <w:tcW w:w="1248" w:type="dxa"/>
            <w:gridSpan w:val="3"/>
            <w:shd w:val="clear" w:color="auto" w:fill="auto"/>
            <w:vAlign w:val="center"/>
          </w:tcPr>
          <w:p w14:paraId="5ED8B3AC"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lang w:val="x-none"/>
              </w:rPr>
              <w:t>IMD5</w:t>
            </w:r>
          </w:p>
        </w:tc>
      </w:tr>
      <w:tr w:rsidR="0076263B" w:rsidRPr="0076263B" w14:paraId="2B7FEAD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85663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DB013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1380" w:type="dxa"/>
            <w:gridSpan w:val="2"/>
            <w:shd w:val="clear" w:color="auto" w:fill="auto"/>
            <w:noWrap/>
            <w:vAlign w:val="center"/>
          </w:tcPr>
          <w:p w14:paraId="76F9DF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832</w:t>
            </w:r>
          </w:p>
        </w:tc>
        <w:tc>
          <w:tcPr>
            <w:tcW w:w="817" w:type="dxa"/>
            <w:gridSpan w:val="2"/>
            <w:shd w:val="clear" w:color="auto" w:fill="auto"/>
            <w:noWrap/>
            <w:vAlign w:val="center"/>
          </w:tcPr>
          <w:p w14:paraId="6B11D1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2596AD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207E27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877</w:t>
            </w:r>
          </w:p>
        </w:tc>
        <w:tc>
          <w:tcPr>
            <w:tcW w:w="867" w:type="dxa"/>
            <w:gridSpan w:val="2"/>
            <w:shd w:val="clear" w:color="auto" w:fill="auto"/>
            <w:vAlign w:val="center"/>
          </w:tcPr>
          <w:p w14:paraId="22C80ED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6FEE7EB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4EC3BA4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560914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4B1DE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n</w:t>
            </w:r>
            <w:r w:rsidRPr="0076263B">
              <w:rPr>
                <w:rFonts w:ascii="Arial" w:hAnsi="Arial" w:cs="Arial"/>
                <w:sz w:val="18"/>
                <w:lang w:val="da-DK" w:eastAsia="zh-TW"/>
              </w:rPr>
              <w:t>40</w:t>
            </w:r>
          </w:p>
        </w:tc>
        <w:tc>
          <w:tcPr>
            <w:tcW w:w="1380" w:type="dxa"/>
            <w:gridSpan w:val="2"/>
            <w:shd w:val="clear" w:color="auto" w:fill="auto"/>
            <w:noWrap/>
            <w:vAlign w:val="center"/>
          </w:tcPr>
          <w:p w14:paraId="76A37E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2320</w:t>
            </w:r>
          </w:p>
        </w:tc>
        <w:tc>
          <w:tcPr>
            <w:tcW w:w="817" w:type="dxa"/>
            <w:gridSpan w:val="2"/>
            <w:shd w:val="clear" w:color="auto" w:fill="auto"/>
            <w:noWrap/>
            <w:vAlign w:val="center"/>
          </w:tcPr>
          <w:p w14:paraId="793B4D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7320C1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4AB557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2320</w:t>
            </w:r>
          </w:p>
        </w:tc>
        <w:tc>
          <w:tcPr>
            <w:tcW w:w="867" w:type="dxa"/>
            <w:gridSpan w:val="2"/>
            <w:shd w:val="clear" w:color="auto" w:fill="auto"/>
            <w:vAlign w:val="center"/>
          </w:tcPr>
          <w:p w14:paraId="29E26D7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6E8DBE2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1C31C1B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5CEEC5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E4ECE8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w:t>
            </w:r>
          </w:p>
        </w:tc>
        <w:tc>
          <w:tcPr>
            <w:tcW w:w="1380" w:type="dxa"/>
            <w:gridSpan w:val="2"/>
            <w:shd w:val="clear" w:color="auto" w:fill="auto"/>
            <w:noWrap/>
            <w:vAlign w:val="center"/>
          </w:tcPr>
          <w:p w14:paraId="2055FEF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1945</w:t>
            </w:r>
          </w:p>
        </w:tc>
        <w:tc>
          <w:tcPr>
            <w:tcW w:w="817" w:type="dxa"/>
            <w:gridSpan w:val="2"/>
            <w:shd w:val="clear" w:color="auto" w:fill="auto"/>
            <w:noWrap/>
            <w:vAlign w:val="center"/>
          </w:tcPr>
          <w:p w14:paraId="1E230F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5</w:t>
            </w:r>
          </w:p>
        </w:tc>
        <w:tc>
          <w:tcPr>
            <w:tcW w:w="2554" w:type="dxa"/>
            <w:gridSpan w:val="2"/>
            <w:shd w:val="clear" w:color="auto" w:fill="auto"/>
            <w:noWrap/>
            <w:vAlign w:val="center"/>
          </w:tcPr>
          <w:p w14:paraId="4207AD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25</w:t>
            </w:r>
          </w:p>
        </w:tc>
        <w:tc>
          <w:tcPr>
            <w:tcW w:w="1323" w:type="dxa"/>
            <w:gridSpan w:val="2"/>
            <w:shd w:val="clear" w:color="auto" w:fill="auto"/>
            <w:noWrap/>
            <w:vAlign w:val="center"/>
          </w:tcPr>
          <w:p w14:paraId="3B8558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2135</w:t>
            </w:r>
          </w:p>
        </w:tc>
        <w:tc>
          <w:tcPr>
            <w:tcW w:w="867" w:type="dxa"/>
            <w:gridSpan w:val="2"/>
            <w:shd w:val="clear" w:color="auto" w:fill="auto"/>
            <w:vAlign w:val="center"/>
          </w:tcPr>
          <w:p w14:paraId="059B76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bCs/>
                <w:sz w:val="18"/>
                <w:lang w:val="x-none" w:eastAsia="ko-KR"/>
              </w:rPr>
              <w:t>N/A</w:t>
            </w:r>
          </w:p>
        </w:tc>
        <w:tc>
          <w:tcPr>
            <w:tcW w:w="1248" w:type="dxa"/>
            <w:gridSpan w:val="3"/>
            <w:shd w:val="clear" w:color="auto" w:fill="auto"/>
            <w:vAlign w:val="center"/>
          </w:tcPr>
          <w:p w14:paraId="380E6B28"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lang w:val="x-none"/>
              </w:rPr>
              <w:t>N</w:t>
            </w:r>
            <w:r w:rsidRPr="0076263B">
              <w:rPr>
                <w:rFonts w:ascii="Arial" w:eastAsia="PMingLiU" w:hAnsi="Arial"/>
                <w:sz w:val="18"/>
                <w:lang w:val="x-none" w:eastAsia="zh-TW"/>
              </w:rPr>
              <w:t>/A</w:t>
            </w:r>
          </w:p>
        </w:tc>
      </w:tr>
      <w:tr w:rsidR="0076263B" w:rsidRPr="0076263B" w14:paraId="5B167FAB"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BE1375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A14BE6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1380" w:type="dxa"/>
            <w:gridSpan w:val="2"/>
            <w:shd w:val="clear" w:color="auto" w:fill="auto"/>
            <w:noWrap/>
            <w:vAlign w:val="center"/>
          </w:tcPr>
          <w:p w14:paraId="18D844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shd w:val="clear" w:color="auto" w:fill="auto"/>
            <w:noWrap/>
            <w:vAlign w:val="center"/>
          </w:tcPr>
          <w:p w14:paraId="3BC655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42BE8D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shd w:val="clear" w:color="auto" w:fill="auto"/>
            <w:noWrap/>
            <w:vAlign w:val="center"/>
          </w:tcPr>
          <w:p w14:paraId="2335B5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880</w:t>
            </w:r>
          </w:p>
        </w:tc>
        <w:tc>
          <w:tcPr>
            <w:tcW w:w="867" w:type="dxa"/>
            <w:gridSpan w:val="2"/>
            <w:shd w:val="clear" w:color="auto" w:fill="auto"/>
            <w:vAlign w:val="center"/>
          </w:tcPr>
          <w:p w14:paraId="5E8DC09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8</w:t>
            </w:r>
            <w:r w:rsidRPr="0076263B">
              <w:rPr>
                <w:rFonts w:ascii="Arial" w:eastAsia="PMingLiU" w:hAnsi="Arial"/>
                <w:sz w:val="18"/>
                <w:lang w:val="x-none" w:eastAsia="zh-TW"/>
              </w:rPr>
              <w:t>.0</w:t>
            </w:r>
          </w:p>
        </w:tc>
        <w:tc>
          <w:tcPr>
            <w:tcW w:w="1248" w:type="dxa"/>
            <w:gridSpan w:val="3"/>
            <w:shd w:val="clear" w:color="auto" w:fill="auto"/>
            <w:vAlign w:val="center"/>
          </w:tcPr>
          <w:p w14:paraId="7F221F4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I</w:t>
            </w:r>
            <w:r w:rsidRPr="0076263B">
              <w:rPr>
                <w:rFonts w:ascii="Arial" w:eastAsia="PMingLiU" w:hAnsi="Arial"/>
                <w:sz w:val="18"/>
                <w:lang w:val="x-none" w:eastAsia="zh-TW"/>
              </w:rPr>
              <w:t>MD4</w:t>
            </w:r>
          </w:p>
        </w:tc>
      </w:tr>
      <w:tr w:rsidR="0076263B" w:rsidRPr="0076263B" w14:paraId="0BAB139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92CA8A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14EC6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n</w:t>
            </w:r>
            <w:r w:rsidRPr="0076263B">
              <w:rPr>
                <w:rFonts w:ascii="Arial" w:hAnsi="Arial" w:cs="Arial"/>
                <w:sz w:val="18"/>
                <w:lang w:val="da-DK" w:eastAsia="zh-TW"/>
              </w:rPr>
              <w:t>40</w:t>
            </w:r>
          </w:p>
        </w:tc>
        <w:tc>
          <w:tcPr>
            <w:tcW w:w="1380" w:type="dxa"/>
            <w:gridSpan w:val="2"/>
            <w:shd w:val="clear" w:color="auto" w:fill="auto"/>
            <w:noWrap/>
            <w:vAlign w:val="center"/>
          </w:tcPr>
          <w:p w14:paraId="162FEE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2385</w:t>
            </w:r>
          </w:p>
        </w:tc>
        <w:tc>
          <w:tcPr>
            <w:tcW w:w="817" w:type="dxa"/>
            <w:gridSpan w:val="2"/>
            <w:shd w:val="clear" w:color="auto" w:fill="auto"/>
            <w:noWrap/>
            <w:vAlign w:val="center"/>
          </w:tcPr>
          <w:p w14:paraId="47EF5C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44AAAB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6272B2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2385</w:t>
            </w:r>
          </w:p>
        </w:tc>
        <w:tc>
          <w:tcPr>
            <w:tcW w:w="867" w:type="dxa"/>
            <w:gridSpan w:val="2"/>
            <w:shd w:val="clear" w:color="auto" w:fill="auto"/>
            <w:vAlign w:val="center"/>
          </w:tcPr>
          <w:p w14:paraId="652954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7D96579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78022513" w14:textId="77777777" w:rsidTr="0076263B">
        <w:trPr>
          <w:trHeight w:val="54"/>
          <w:jc w:val="center"/>
        </w:trPr>
        <w:tc>
          <w:tcPr>
            <w:tcW w:w="2259" w:type="dxa"/>
            <w:tcBorders>
              <w:top w:val="single" w:sz="4" w:space="0" w:color="auto"/>
              <w:bottom w:val="nil"/>
            </w:tcBorders>
            <w:shd w:val="clear" w:color="auto" w:fill="auto"/>
          </w:tcPr>
          <w:p w14:paraId="3D1BA3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DC_1A-5A_n79A</w:t>
            </w:r>
          </w:p>
        </w:tc>
        <w:tc>
          <w:tcPr>
            <w:tcW w:w="868" w:type="dxa"/>
            <w:shd w:val="clear" w:color="auto" w:fill="auto"/>
          </w:tcPr>
          <w:p w14:paraId="684A4A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051B5C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05B064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B1B48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0C405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3B08B9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8BA23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E8667A" w14:textId="77777777" w:rsidTr="0076263B">
        <w:trPr>
          <w:trHeight w:val="54"/>
          <w:jc w:val="center"/>
        </w:trPr>
        <w:tc>
          <w:tcPr>
            <w:tcW w:w="2259" w:type="dxa"/>
            <w:tcBorders>
              <w:top w:val="nil"/>
              <w:bottom w:val="nil"/>
            </w:tcBorders>
            <w:shd w:val="clear" w:color="auto" w:fill="auto"/>
          </w:tcPr>
          <w:p w14:paraId="055537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3180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5315C4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51F56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E4A73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2948F3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6EAED3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18.3</w:t>
            </w:r>
          </w:p>
        </w:tc>
        <w:tc>
          <w:tcPr>
            <w:tcW w:w="1248" w:type="dxa"/>
            <w:gridSpan w:val="3"/>
            <w:shd w:val="clear" w:color="auto" w:fill="auto"/>
          </w:tcPr>
          <w:p w14:paraId="43F931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1504FBE" w14:textId="77777777" w:rsidTr="0076263B">
        <w:trPr>
          <w:trHeight w:val="54"/>
          <w:jc w:val="center"/>
        </w:trPr>
        <w:tc>
          <w:tcPr>
            <w:tcW w:w="2259" w:type="dxa"/>
            <w:tcBorders>
              <w:top w:val="nil"/>
              <w:bottom w:val="nil"/>
            </w:tcBorders>
            <w:shd w:val="clear" w:color="auto" w:fill="auto"/>
          </w:tcPr>
          <w:p w14:paraId="73B023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73D5D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182D3F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4782.5</w:t>
            </w:r>
          </w:p>
        </w:tc>
        <w:tc>
          <w:tcPr>
            <w:tcW w:w="817" w:type="dxa"/>
            <w:gridSpan w:val="2"/>
            <w:shd w:val="clear" w:color="auto" w:fill="auto"/>
            <w:noWrap/>
          </w:tcPr>
          <w:p w14:paraId="1AE14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4E7F4F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05193A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4782.5</w:t>
            </w:r>
          </w:p>
        </w:tc>
        <w:tc>
          <w:tcPr>
            <w:tcW w:w="867" w:type="dxa"/>
            <w:gridSpan w:val="2"/>
            <w:shd w:val="clear" w:color="auto" w:fill="auto"/>
          </w:tcPr>
          <w:p w14:paraId="33E7889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46FD5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15EB7A0" w14:textId="77777777" w:rsidTr="0076263B">
        <w:trPr>
          <w:trHeight w:val="54"/>
          <w:jc w:val="center"/>
        </w:trPr>
        <w:tc>
          <w:tcPr>
            <w:tcW w:w="2259" w:type="dxa"/>
            <w:tcBorders>
              <w:top w:val="nil"/>
              <w:bottom w:val="nil"/>
            </w:tcBorders>
            <w:shd w:val="clear" w:color="auto" w:fill="auto"/>
          </w:tcPr>
          <w:p w14:paraId="6110166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3904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4369BA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1930</w:t>
            </w:r>
          </w:p>
        </w:tc>
        <w:tc>
          <w:tcPr>
            <w:tcW w:w="817" w:type="dxa"/>
            <w:gridSpan w:val="2"/>
            <w:shd w:val="clear" w:color="auto" w:fill="auto"/>
            <w:noWrap/>
          </w:tcPr>
          <w:p w14:paraId="4A1A3D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BBEEF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6FD70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shd w:val="clear" w:color="auto" w:fill="auto"/>
          </w:tcPr>
          <w:p w14:paraId="13E20D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21B03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B07C576" w14:textId="77777777" w:rsidTr="0076263B">
        <w:trPr>
          <w:trHeight w:val="54"/>
          <w:jc w:val="center"/>
        </w:trPr>
        <w:tc>
          <w:tcPr>
            <w:tcW w:w="2259" w:type="dxa"/>
            <w:tcBorders>
              <w:top w:val="nil"/>
              <w:bottom w:val="nil"/>
            </w:tcBorders>
            <w:shd w:val="clear" w:color="auto" w:fill="auto"/>
          </w:tcPr>
          <w:p w14:paraId="69B73E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5F327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4C33F9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0F062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10C47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6F0D42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6AC818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8.9</w:t>
            </w:r>
          </w:p>
        </w:tc>
        <w:tc>
          <w:tcPr>
            <w:tcW w:w="1248" w:type="dxa"/>
            <w:gridSpan w:val="3"/>
            <w:shd w:val="clear" w:color="auto" w:fill="auto"/>
          </w:tcPr>
          <w:p w14:paraId="1966E2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54BDAB0" w14:textId="77777777" w:rsidTr="0076263B">
        <w:trPr>
          <w:trHeight w:val="54"/>
          <w:jc w:val="center"/>
        </w:trPr>
        <w:tc>
          <w:tcPr>
            <w:tcW w:w="2259" w:type="dxa"/>
            <w:tcBorders>
              <w:top w:val="nil"/>
              <w:bottom w:val="nil"/>
            </w:tcBorders>
            <w:shd w:val="clear" w:color="auto" w:fill="auto"/>
          </w:tcPr>
          <w:p w14:paraId="142EFD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AD17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307CF0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4907.5</w:t>
            </w:r>
          </w:p>
        </w:tc>
        <w:tc>
          <w:tcPr>
            <w:tcW w:w="817" w:type="dxa"/>
            <w:gridSpan w:val="2"/>
            <w:shd w:val="clear" w:color="auto" w:fill="auto"/>
            <w:noWrap/>
          </w:tcPr>
          <w:p w14:paraId="443126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2C9DE8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40DF94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4907.5</w:t>
            </w:r>
          </w:p>
        </w:tc>
        <w:tc>
          <w:tcPr>
            <w:tcW w:w="867" w:type="dxa"/>
            <w:gridSpan w:val="2"/>
            <w:shd w:val="clear" w:color="auto" w:fill="auto"/>
          </w:tcPr>
          <w:p w14:paraId="5C4D1FC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5C86E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B70B941" w14:textId="77777777" w:rsidTr="0076263B">
        <w:trPr>
          <w:trHeight w:val="54"/>
          <w:jc w:val="center"/>
        </w:trPr>
        <w:tc>
          <w:tcPr>
            <w:tcW w:w="2259" w:type="dxa"/>
            <w:tcBorders>
              <w:top w:val="nil"/>
              <w:bottom w:val="nil"/>
            </w:tcBorders>
            <w:shd w:val="clear" w:color="auto" w:fill="auto"/>
          </w:tcPr>
          <w:p w14:paraId="0A116F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017B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05F441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66E59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7979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94383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4E0547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w:t>
            </w:r>
          </w:p>
        </w:tc>
        <w:tc>
          <w:tcPr>
            <w:tcW w:w="1248" w:type="dxa"/>
            <w:gridSpan w:val="3"/>
            <w:shd w:val="clear" w:color="auto" w:fill="auto"/>
          </w:tcPr>
          <w:p w14:paraId="3B8E41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7E982DA8" w14:textId="77777777" w:rsidTr="0076263B">
        <w:trPr>
          <w:trHeight w:val="54"/>
          <w:jc w:val="center"/>
        </w:trPr>
        <w:tc>
          <w:tcPr>
            <w:tcW w:w="2259" w:type="dxa"/>
            <w:tcBorders>
              <w:top w:val="nil"/>
              <w:bottom w:val="nil"/>
            </w:tcBorders>
            <w:shd w:val="clear" w:color="auto" w:fill="auto"/>
          </w:tcPr>
          <w:p w14:paraId="0E7FD77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79DC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331885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837.5</w:t>
            </w:r>
          </w:p>
        </w:tc>
        <w:tc>
          <w:tcPr>
            <w:tcW w:w="817" w:type="dxa"/>
            <w:gridSpan w:val="2"/>
            <w:shd w:val="clear" w:color="auto" w:fill="auto"/>
            <w:noWrap/>
          </w:tcPr>
          <w:p w14:paraId="4ED4E7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8C890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161D7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419A96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2840A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DFD7C6F" w14:textId="77777777" w:rsidTr="0076263B">
        <w:trPr>
          <w:trHeight w:val="54"/>
          <w:jc w:val="center"/>
        </w:trPr>
        <w:tc>
          <w:tcPr>
            <w:tcW w:w="2259" w:type="dxa"/>
            <w:tcBorders>
              <w:top w:val="nil"/>
              <w:bottom w:val="single" w:sz="4" w:space="0" w:color="auto"/>
            </w:tcBorders>
            <w:shd w:val="clear" w:color="auto" w:fill="auto"/>
          </w:tcPr>
          <w:p w14:paraId="2F1C73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7C5E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4B3E0D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4652.5</w:t>
            </w:r>
          </w:p>
        </w:tc>
        <w:tc>
          <w:tcPr>
            <w:tcW w:w="817" w:type="dxa"/>
            <w:gridSpan w:val="2"/>
            <w:shd w:val="clear" w:color="auto" w:fill="auto"/>
            <w:noWrap/>
          </w:tcPr>
          <w:p w14:paraId="269D912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05D6AA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174ABF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4652.5</w:t>
            </w:r>
          </w:p>
        </w:tc>
        <w:tc>
          <w:tcPr>
            <w:tcW w:w="867" w:type="dxa"/>
            <w:gridSpan w:val="2"/>
            <w:shd w:val="clear" w:color="auto" w:fill="auto"/>
          </w:tcPr>
          <w:p w14:paraId="29A87F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03AE2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81B2354" w14:textId="77777777" w:rsidTr="0076263B">
        <w:trPr>
          <w:trHeight w:val="54"/>
          <w:jc w:val="center"/>
        </w:trPr>
        <w:tc>
          <w:tcPr>
            <w:tcW w:w="2259" w:type="dxa"/>
            <w:tcBorders>
              <w:top w:val="single" w:sz="4" w:space="0" w:color="auto"/>
              <w:bottom w:val="nil"/>
            </w:tcBorders>
            <w:shd w:val="clear" w:color="auto" w:fill="auto"/>
            <w:vAlign w:val="center"/>
          </w:tcPr>
          <w:p w14:paraId="709B850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DC_1A-7A_n105A</w:t>
            </w:r>
          </w:p>
        </w:tc>
        <w:tc>
          <w:tcPr>
            <w:tcW w:w="868" w:type="dxa"/>
            <w:shd w:val="clear" w:color="auto" w:fill="auto"/>
            <w:vAlign w:val="center"/>
          </w:tcPr>
          <w:p w14:paraId="194ACA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1</w:t>
            </w:r>
          </w:p>
        </w:tc>
        <w:tc>
          <w:tcPr>
            <w:tcW w:w="1380" w:type="dxa"/>
            <w:gridSpan w:val="2"/>
            <w:shd w:val="clear" w:color="auto" w:fill="auto"/>
            <w:noWrap/>
            <w:vAlign w:val="center"/>
          </w:tcPr>
          <w:p w14:paraId="654218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1975</w:t>
            </w:r>
          </w:p>
        </w:tc>
        <w:tc>
          <w:tcPr>
            <w:tcW w:w="817" w:type="dxa"/>
            <w:gridSpan w:val="2"/>
            <w:shd w:val="clear" w:color="auto" w:fill="auto"/>
            <w:noWrap/>
          </w:tcPr>
          <w:p w14:paraId="33B08BE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16F409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vAlign w:val="center"/>
          </w:tcPr>
          <w:p w14:paraId="2B1CE1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2165</w:t>
            </w:r>
          </w:p>
        </w:tc>
        <w:tc>
          <w:tcPr>
            <w:tcW w:w="867" w:type="dxa"/>
            <w:gridSpan w:val="2"/>
            <w:shd w:val="clear" w:color="auto" w:fill="auto"/>
          </w:tcPr>
          <w:p w14:paraId="0E0FEDD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248" w:type="dxa"/>
            <w:gridSpan w:val="3"/>
            <w:shd w:val="clear" w:color="auto" w:fill="auto"/>
          </w:tcPr>
          <w:p w14:paraId="1424F0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r>
      <w:tr w:rsidR="0076263B" w:rsidRPr="0076263B" w14:paraId="4DB91D68" w14:textId="77777777" w:rsidTr="0076263B">
        <w:trPr>
          <w:trHeight w:val="54"/>
          <w:jc w:val="center"/>
        </w:trPr>
        <w:tc>
          <w:tcPr>
            <w:tcW w:w="2259" w:type="dxa"/>
            <w:tcBorders>
              <w:top w:val="nil"/>
              <w:bottom w:val="nil"/>
            </w:tcBorders>
            <w:shd w:val="clear" w:color="auto" w:fill="auto"/>
          </w:tcPr>
          <w:p w14:paraId="7427353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F3167C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7</w:t>
            </w:r>
          </w:p>
        </w:tc>
        <w:tc>
          <w:tcPr>
            <w:tcW w:w="1380" w:type="dxa"/>
            <w:gridSpan w:val="2"/>
            <w:shd w:val="clear" w:color="auto" w:fill="auto"/>
            <w:noWrap/>
            <w:vAlign w:val="center"/>
          </w:tcPr>
          <w:p w14:paraId="456828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817" w:type="dxa"/>
            <w:gridSpan w:val="2"/>
            <w:shd w:val="clear" w:color="auto" w:fill="auto"/>
            <w:noWrap/>
          </w:tcPr>
          <w:p w14:paraId="47D9ED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0E831A2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vAlign w:val="center"/>
          </w:tcPr>
          <w:p w14:paraId="568EE2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2673</w:t>
            </w:r>
          </w:p>
        </w:tc>
        <w:tc>
          <w:tcPr>
            <w:tcW w:w="867" w:type="dxa"/>
            <w:gridSpan w:val="2"/>
            <w:shd w:val="clear" w:color="auto" w:fill="auto"/>
          </w:tcPr>
          <w:p w14:paraId="4286841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30</w:t>
            </w:r>
          </w:p>
        </w:tc>
        <w:tc>
          <w:tcPr>
            <w:tcW w:w="1248" w:type="dxa"/>
            <w:gridSpan w:val="3"/>
            <w:shd w:val="clear" w:color="auto" w:fill="auto"/>
          </w:tcPr>
          <w:p w14:paraId="3D85B68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IMD2</w:t>
            </w:r>
          </w:p>
        </w:tc>
      </w:tr>
      <w:tr w:rsidR="0076263B" w:rsidRPr="0076263B" w14:paraId="0ABFAB59" w14:textId="77777777" w:rsidTr="0076263B">
        <w:trPr>
          <w:trHeight w:val="54"/>
          <w:jc w:val="center"/>
        </w:trPr>
        <w:tc>
          <w:tcPr>
            <w:tcW w:w="2259" w:type="dxa"/>
            <w:tcBorders>
              <w:top w:val="nil"/>
              <w:bottom w:val="single" w:sz="4" w:space="0" w:color="auto"/>
            </w:tcBorders>
            <w:shd w:val="clear" w:color="auto" w:fill="auto"/>
          </w:tcPr>
          <w:p w14:paraId="51AA04F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28E08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n105</w:t>
            </w:r>
          </w:p>
        </w:tc>
        <w:tc>
          <w:tcPr>
            <w:tcW w:w="1380" w:type="dxa"/>
            <w:gridSpan w:val="2"/>
            <w:shd w:val="clear" w:color="auto" w:fill="auto"/>
            <w:noWrap/>
            <w:vAlign w:val="center"/>
          </w:tcPr>
          <w:p w14:paraId="1DD964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698</w:t>
            </w:r>
          </w:p>
        </w:tc>
        <w:tc>
          <w:tcPr>
            <w:tcW w:w="817" w:type="dxa"/>
            <w:gridSpan w:val="2"/>
            <w:shd w:val="clear" w:color="auto" w:fill="auto"/>
            <w:noWrap/>
          </w:tcPr>
          <w:p w14:paraId="37F800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402B28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vAlign w:val="center"/>
          </w:tcPr>
          <w:p w14:paraId="52B97C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647</w:t>
            </w:r>
          </w:p>
        </w:tc>
        <w:tc>
          <w:tcPr>
            <w:tcW w:w="867" w:type="dxa"/>
            <w:gridSpan w:val="2"/>
            <w:shd w:val="clear" w:color="auto" w:fill="auto"/>
          </w:tcPr>
          <w:p w14:paraId="30D955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c>
          <w:tcPr>
            <w:tcW w:w="1248" w:type="dxa"/>
            <w:gridSpan w:val="3"/>
            <w:shd w:val="clear" w:color="auto" w:fill="auto"/>
          </w:tcPr>
          <w:p w14:paraId="1CB9460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55F2882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1D290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DC_1A-8A_n7A</w:t>
            </w:r>
          </w:p>
        </w:tc>
        <w:tc>
          <w:tcPr>
            <w:tcW w:w="868" w:type="dxa"/>
            <w:tcBorders>
              <w:left w:val="single" w:sz="4" w:space="0" w:color="auto"/>
            </w:tcBorders>
            <w:shd w:val="clear" w:color="auto" w:fill="auto"/>
            <w:vAlign w:val="center"/>
          </w:tcPr>
          <w:p w14:paraId="57BBFE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w:t>
            </w:r>
          </w:p>
        </w:tc>
        <w:tc>
          <w:tcPr>
            <w:tcW w:w="1380" w:type="dxa"/>
            <w:gridSpan w:val="2"/>
            <w:shd w:val="clear" w:color="auto" w:fill="auto"/>
            <w:noWrap/>
            <w:vAlign w:val="center"/>
          </w:tcPr>
          <w:p w14:paraId="621EA8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1977.5</w:t>
            </w:r>
          </w:p>
        </w:tc>
        <w:tc>
          <w:tcPr>
            <w:tcW w:w="817" w:type="dxa"/>
            <w:gridSpan w:val="2"/>
            <w:shd w:val="clear" w:color="auto" w:fill="auto"/>
            <w:noWrap/>
            <w:vAlign w:val="center"/>
          </w:tcPr>
          <w:p w14:paraId="4D2590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3516D8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w:t>
            </w:r>
          </w:p>
        </w:tc>
        <w:tc>
          <w:tcPr>
            <w:tcW w:w="1323" w:type="dxa"/>
            <w:gridSpan w:val="2"/>
            <w:shd w:val="clear" w:color="auto" w:fill="auto"/>
            <w:noWrap/>
            <w:vAlign w:val="center"/>
          </w:tcPr>
          <w:p w14:paraId="4883D9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2167.5</w:t>
            </w:r>
          </w:p>
        </w:tc>
        <w:tc>
          <w:tcPr>
            <w:tcW w:w="867" w:type="dxa"/>
            <w:gridSpan w:val="2"/>
            <w:shd w:val="clear" w:color="auto" w:fill="auto"/>
            <w:vAlign w:val="center"/>
          </w:tcPr>
          <w:p w14:paraId="053E4C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248" w:type="dxa"/>
            <w:gridSpan w:val="3"/>
            <w:shd w:val="clear" w:color="auto" w:fill="auto"/>
            <w:vAlign w:val="center"/>
          </w:tcPr>
          <w:p w14:paraId="4201B1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7F9CF4E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5E3C19"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3E3475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w:t>
            </w:r>
          </w:p>
        </w:tc>
        <w:tc>
          <w:tcPr>
            <w:tcW w:w="1380" w:type="dxa"/>
            <w:gridSpan w:val="2"/>
            <w:shd w:val="clear" w:color="auto" w:fill="auto"/>
            <w:noWrap/>
            <w:vAlign w:val="center"/>
          </w:tcPr>
          <w:p w14:paraId="7D8EA6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2502.5</w:t>
            </w:r>
          </w:p>
        </w:tc>
        <w:tc>
          <w:tcPr>
            <w:tcW w:w="817" w:type="dxa"/>
            <w:gridSpan w:val="2"/>
            <w:shd w:val="clear" w:color="auto" w:fill="auto"/>
            <w:noWrap/>
            <w:vAlign w:val="center"/>
          </w:tcPr>
          <w:p w14:paraId="649DD9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16BD21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w:t>
            </w:r>
          </w:p>
        </w:tc>
        <w:tc>
          <w:tcPr>
            <w:tcW w:w="1323" w:type="dxa"/>
            <w:gridSpan w:val="2"/>
            <w:shd w:val="clear" w:color="auto" w:fill="auto"/>
            <w:noWrap/>
            <w:vAlign w:val="center"/>
          </w:tcPr>
          <w:p w14:paraId="70B34B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2622.5</w:t>
            </w:r>
          </w:p>
        </w:tc>
        <w:tc>
          <w:tcPr>
            <w:tcW w:w="867" w:type="dxa"/>
            <w:gridSpan w:val="2"/>
            <w:shd w:val="clear" w:color="auto" w:fill="auto"/>
            <w:vAlign w:val="center"/>
          </w:tcPr>
          <w:p w14:paraId="295722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248" w:type="dxa"/>
            <w:gridSpan w:val="3"/>
            <w:shd w:val="clear" w:color="auto" w:fill="auto"/>
            <w:vAlign w:val="center"/>
          </w:tcPr>
          <w:p w14:paraId="0ED795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62C1E67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36D50C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3C01D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vAlign w:val="center"/>
          </w:tcPr>
          <w:p w14:paraId="0C4747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shd w:val="clear" w:color="auto" w:fill="auto"/>
            <w:noWrap/>
            <w:vAlign w:val="center"/>
          </w:tcPr>
          <w:p w14:paraId="2581C4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7E5BCC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323" w:type="dxa"/>
            <w:gridSpan w:val="2"/>
            <w:shd w:val="clear" w:color="auto" w:fill="auto"/>
            <w:noWrap/>
            <w:vAlign w:val="center"/>
          </w:tcPr>
          <w:p w14:paraId="22AEC9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927.5</w:t>
            </w:r>
          </w:p>
        </w:tc>
        <w:tc>
          <w:tcPr>
            <w:tcW w:w="867" w:type="dxa"/>
            <w:gridSpan w:val="2"/>
            <w:shd w:val="clear" w:color="auto" w:fill="auto"/>
            <w:vAlign w:val="center"/>
          </w:tcPr>
          <w:p w14:paraId="26671E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1.0</w:t>
            </w:r>
          </w:p>
        </w:tc>
        <w:tc>
          <w:tcPr>
            <w:tcW w:w="1248" w:type="dxa"/>
            <w:gridSpan w:val="3"/>
            <w:shd w:val="clear" w:color="auto" w:fill="auto"/>
            <w:vAlign w:val="center"/>
          </w:tcPr>
          <w:p w14:paraId="5CFCA1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IMD5</w:t>
            </w:r>
          </w:p>
        </w:tc>
      </w:tr>
      <w:tr w:rsidR="0076263B" w:rsidRPr="0076263B" w14:paraId="5A2FD339" w14:textId="77777777" w:rsidTr="0076263B">
        <w:trPr>
          <w:trHeight w:val="54"/>
          <w:jc w:val="center"/>
        </w:trPr>
        <w:tc>
          <w:tcPr>
            <w:tcW w:w="2259" w:type="dxa"/>
            <w:tcBorders>
              <w:top w:val="single" w:sz="4" w:space="0" w:color="auto"/>
              <w:bottom w:val="nil"/>
            </w:tcBorders>
            <w:shd w:val="clear" w:color="auto" w:fill="auto"/>
          </w:tcPr>
          <w:p w14:paraId="43B440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w:t>
            </w:r>
            <w:r w:rsidRPr="0076263B">
              <w:rPr>
                <w:rFonts w:ascii="Arial" w:eastAsia="Malgun Gothic" w:hAnsi="Arial" w:cs="Arial"/>
                <w:sz w:val="18"/>
              </w:rPr>
              <w:t>A_</w:t>
            </w:r>
            <w:r w:rsidRPr="0076263B">
              <w:rPr>
                <w:rFonts w:ascii="Arial" w:hAnsi="Arial" w:cs="Arial"/>
                <w:sz w:val="18"/>
              </w:rPr>
              <w:t>n28A</w:t>
            </w:r>
          </w:p>
        </w:tc>
        <w:tc>
          <w:tcPr>
            <w:tcW w:w="868" w:type="dxa"/>
            <w:shd w:val="clear" w:color="auto" w:fill="auto"/>
          </w:tcPr>
          <w:p w14:paraId="752E4C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0C3CB0B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1970</w:t>
            </w:r>
          </w:p>
        </w:tc>
        <w:tc>
          <w:tcPr>
            <w:tcW w:w="817" w:type="dxa"/>
            <w:gridSpan w:val="2"/>
            <w:shd w:val="clear" w:color="auto" w:fill="auto"/>
            <w:noWrap/>
          </w:tcPr>
          <w:p w14:paraId="0F544C8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3007932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2DA62CE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2160</w:t>
            </w:r>
          </w:p>
        </w:tc>
        <w:tc>
          <w:tcPr>
            <w:tcW w:w="867" w:type="dxa"/>
            <w:gridSpan w:val="2"/>
            <w:shd w:val="clear" w:color="auto" w:fill="auto"/>
          </w:tcPr>
          <w:p w14:paraId="5B1517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328AA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53C19C4" w14:textId="77777777" w:rsidTr="0076263B">
        <w:trPr>
          <w:trHeight w:val="54"/>
          <w:jc w:val="center"/>
        </w:trPr>
        <w:tc>
          <w:tcPr>
            <w:tcW w:w="2259" w:type="dxa"/>
            <w:tcBorders>
              <w:top w:val="nil"/>
              <w:bottom w:val="nil"/>
            </w:tcBorders>
            <w:shd w:val="clear" w:color="auto" w:fill="auto"/>
          </w:tcPr>
          <w:p w14:paraId="77C723F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DBBE1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n28</w:t>
            </w:r>
          </w:p>
        </w:tc>
        <w:tc>
          <w:tcPr>
            <w:tcW w:w="1380" w:type="dxa"/>
            <w:gridSpan w:val="2"/>
            <w:shd w:val="clear" w:color="auto" w:fill="auto"/>
            <w:noWrap/>
          </w:tcPr>
          <w:p w14:paraId="1BC1D22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730</w:t>
            </w:r>
          </w:p>
        </w:tc>
        <w:tc>
          <w:tcPr>
            <w:tcW w:w="817" w:type="dxa"/>
            <w:gridSpan w:val="2"/>
            <w:shd w:val="clear" w:color="auto" w:fill="auto"/>
            <w:noWrap/>
          </w:tcPr>
          <w:p w14:paraId="75A7F76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47CC524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047DA93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785</w:t>
            </w:r>
          </w:p>
        </w:tc>
        <w:tc>
          <w:tcPr>
            <w:tcW w:w="867" w:type="dxa"/>
            <w:gridSpan w:val="2"/>
            <w:shd w:val="clear" w:color="auto" w:fill="auto"/>
          </w:tcPr>
          <w:p w14:paraId="63D07B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010F2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2C93D14" w14:textId="77777777" w:rsidTr="0076263B">
        <w:trPr>
          <w:trHeight w:val="54"/>
          <w:jc w:val="center"/>
        </w:trPr>
        <w:tc>
          <w:tcPr>
            <w:tcW w:w="2259" w:type="dxa"/>
            <w:tcBorders>
              <w:top w:val="nil"/>
              <w:bottom w:val="single" w:sz="4" w:space="0" w:color="auto"/>
            </w:tcBorders>
            <w:shd w:val="clear" w:color="auto" w:fill="auto"/>
          </w:tcPr>
          <w:p w14:paraId="5DB55263"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02686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shd w:val="clear" w:color="auto" w:fill="auto"/>
            <w:noWrap/>
          </w:tcPr>
          <w:p w14:paraId="30F5F02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660B859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63103E1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1323" w:type="dxa"/>
            <w:gridSpan w:val="2"/>
            <w:shd w:val="clear" w:color="auto" w:fill="auto"/>
            <w:noWrap/>
          </w:tcPr>
          <w:p w14:paraId="012A71C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950</w:t>
            </w:r>
          </w:p>
        </w:tc>
        <w:tc>
          <w:tcPr>
            <w:tcW w:w="867" w:type="dxa"/>
            <w:gridSpan w:val="2"/>
            <w:shd w:val="clear" w:color="auto" w:fill="auto"/>
          </w:tcPr>
          <w:p w14:paraId="545B20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w:t>
            </w:r>
          </w:p>
        </w:tc>
        <w:tc>
          <w:tcPr>
            <w:tcW w:w="1248" w:type="dxa"/>
            <w:gridSpan w:val="3"/>
            <w:shd w:val="clear" w:color="auto" w:fill="auto"/>
          </w:tcPr>
          <w:p w14:paraId="46F226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724B30C6" w14:textId="77777777" w:rsidTr="0076263B">
        <w:trPr>
          <w:trHeight w:val="54"/>
          <w:jc w:val="center"/>
        </w:trPr>
        <w:tc>
          <w:tcPr>
            <w:tcW w:w="2259" w:type="dxa"/>
            <w:tcBorders>
              <w:top w:val="single" w:sz="4" w:space="0" w:color="auto"/>
              <w:bottom w:val="nil"/>
            </w:tcBorders>
            <w:shd w:val="clear" w:color="auto" w:fill="auto"/>
          </w:tcPr>
          <w:p w14:paraId="0D3917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DC_1A-8</w:t>
            </w:r>
            <w:r w:rsidRPr="0076263B">
              <w:rPr>
                <w:rFonts w:ascii="Arial" w:eastAsia="Malgun Gothic" w:hAnsi="Arial"/>
                <w:sz w:val="18"/>
              </w:rPr>
              <w:t>A_n</w:t>
            </w:r>
            <w:r w:rsidRPr="0076263B">
              <w:rPr>
                <w:rFonts w:ascii="Arial" w:hAnsi="Arial"/>
                <w:sz w:val="18"/>
              </w:rPr>
              <w:t>40A</w:t>
            </w:r>
          </w:p>
        </w:tc>
        <w:tc>
          <w:tcPr>
            <w:tcW w:w="868" w:type="dxa"/>
            <w:shd w:val="clear" w:color="auto" w:fill="auto"/>
          </w:tcPr>
          <w:p w14:paraId="625431F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530E175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1930</w:t>
            </w:r>
          </w:p>
        </w:tc>
        <w:tc>
          <w:tcPr>
            <w:tcW w:w="817" w:type="dxa"/>
            <w:gridSpan w:val="2"/>
            <w:shd w:val="clear" w:color="auto" w:fill="auto"/>
            <w:noWrap/>
          </w:tcPr>
          <w:p w14:paraId="5EA338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6CBDC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45E086D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2120</w:t>
            </w:r>
          </w:p>
        </w:tc>
        <w:tc>
          <w:tcPr>
            <w:tcW w:w="867" w:type="dxa"/>
            <w:gridSpan w:val="2"/>
            <w:shd w:val="clear" w:color="auto" w:fill="auto"/>
          </w:tcPr>
          <w:p w14:paraId="51A2D9A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F8592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73B60A37" w14:textId="77777777" w:rsidTr="0076263B">
        <w:trPr>
          <w:trHeight w:val="54"/>
          <w:jc w:val="center"/>
        </w:trPr>
        <w:tc>
          <w:tcPr>
            <w:tcW w:w="2259" w:type="dxa"/>
            <w:tcBorders>
              <w:top w:val="nil"/>
              <w:bottom w:val="nil"/>
            </w:tcBorders>
            <w:shd w:val="clear" w:color="auto" w:fill="auto"/>
          </w:tcPr>
          <w:p w14:paraId="499B05CE"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B3A7C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w:t>
            </w:r>
          </w:p>
        </w:tc>
        <w:tc>
          <w:tcPr>
            <w:tcW w:w="1380" w:type="dxa"/>
            <w:gridSpan w:val="2"/>
            <w:shd w:val="clear" w:color="auto" w:fill="auto"/>
            <w:noWrap/>
          </w:tcPr>
          <w:p w14:paraId="6DCC5A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53A665B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19990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6B53CD9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930</w:t>
            </w:r>
          </w:p>
        </w:tc>
        <w:tc>
          <w:tcPr>
            <w:tcW w:w="867" w:type="dxa"/>
            <w:gridSpan w:val="2"/>
            <w:shd w:val="clear" w:color="auto" w:fill="auto"/>
          </w:tcPr>
          <w:p w14:paraId="090366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8.0</w:t>
            </w:r>
          </w:p>
        </w:tc>
        <w:tc>
          <w:tcPr>
            <w:tcW w:w="1248" w:type="dxa"/>
            <w:gridSpan w:val="3"/>
            <w:shd w:val="clear" w:color="auto" w:fill="auto"/>
          </w:tcPr>
          <w:p w14:paraId="6279BF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IMD4</w:t>
            </w:r>
          </w:p>
        </w:tc>
      </w:tr>
      <w:tr w:rsidR="0076263B" w:rsidRPr="0076263B" w14:paraId="30A17ECC" w14:textId="77777777" w:rsidTr="0076263B">
        <w:trPr>
          <w:trHeight w:val="54"/>
          <w:jc w:val="center"/>
        </w:trPr>
        <w:tc>
          <w:tcPr>
            <w:tcW w:w="2259" w:type="dxa"/>
            <w:tcBorders>
              <w:top w:val="nil"/>
              <w:bottom w:val="nil"/>
            </w:tcBorders>
            <w:shd w:val="clear" w:color="auto" w:fill="auto"/>
          </w:tcPr>
          <w:p w14:paraId="29B2CE3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B9D5BD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6ED9DEE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17" w:type="dxa"/>
            <w:gridSpan w:val="2"/>
            <w:shd w:val="clear" w:color="auto" w:fill="auto"/>
            <w:noWrap/>
          </w:tcPr>
          <w:p w14:paraId="37488DB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7572A5C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4A4F023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67" w:type="dxa"/>
            <w:gridSpan w:val="2"/>
            <w:shd w:val="clear" w:color="auto" w:fill="auto"/>
          </w:tcPr>
          <w:p w14:paraId="5414A4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36FA051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5A33C112" w14:textId="77777777" w:rsidTr="0076263B">
        <w:trPr>
          <w:trHeight w:val="54"/>
          <w:jc w:val="center"/>
        </w:trPr>
        <w:tc>
          <w:tcPr>
            <w:tcW w:w="2259" w:type="dxa"/>
            <w:tcBorders>
              <w:top w:val="nil"/>
              <w:bottom w:val="nil"/>
            </w:tcBorders>
            <w:shd w:val="clear" w:color="auto" w:fill="auto"/>
          </w:tcPr>
          <w:p w14:paraId="3E8A2A3B"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582F64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1C2E90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417AC8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1E6934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44FFBB9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2135</w:t>
            </w:r>
          </w:p>
        </w:tc>
        <w:tc>
          <w:tcPr>
            <w:tcW w:w="867" w:type="dxa"/>
            <w:gridSpan w:val="2"/>
            <w:shd w:val="clear" w:color="auto" w:fill="auto"/>
          </w:tcPr>
          <w:p w14:paraId="21CD091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5.3</w:t>
            </w:r>
          </w:p>
        </w:tc>
        <w:tc>
          <w:tcPr>
            <w:tcW w:w="1248" w:type="dxa"/>
            <w:gridSpan w:val="3"/>
            <w:shd w:val="clear" w:color="auto" w:fill="auto"/>
          </w:tcPr>
          <w:p w14:paraId="51E1B04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IMD5</w:t>
            </w:r>
          </w:p>
        </w:tc>
      </w:tr>
      <w:tr w:rsidR="0076263B" w:rsidRPr="0076263B" w14:paraId="493DE22F" w14:textId="77777777" w:rsidTr="0076263B">
        <w:trPr>
          <w:trHeight w:val="54"/>
          <w:jc w:val="center"/>
        </w:trPr>
        <w:tc>
          <w:tcPr>
            <w:tcW w:w="2259" w:type="dxa"/>
            <w:tcBorders>
              <w:top w:val="nil"/>
              <w:bottom w:val="nil"/>
            </w:tcBorders>
            <w:shd w:val="clear" w:color="auto" w:fill="auto"/>
          </w:tcPr>
          <w:p w14:paraId="0E82BB5D"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85AA0D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w:t>
            </w:r>
          </w:p>
        </w:tc>
        <w:tc>
          <w:tcPr>
            <w:tcW w:w="1380" w:type="dxa"/>
            <w:gridSpan w:val="2"/>
            <w:shd w:val="clear" w:color="auto" w:fill="auto"/>
            <w:noWrap/>
          </w:tcPr>
          <w:p w14:paraId="57DA6C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885</w:t>
            </w:r>
          </w:p>
        </w:tc>
        <w:tc>
          <w:tcPr>
            <w:tcW w:w="817" w:type="dxa"/>
            <w:gridSpan w:val="2"/>
            <w:shd w:val="clear" w:color="auto" w:fill="auto"/>
            <w:noWrap/>
          </w:tcPr>
          <w:p w14:paraId="718C832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690867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6182B96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930</w:t>
            </w:r>
          </w:p>
        </w:tc>
        <w:tc>
          <w:tcPr>
            <w:tcW w:w="867" w:type="dxa"/>
            <w:gridSpan w:val="2"/>
            <w:shd w:val="clear" w:color="auto" w:fill="auto"/>
          </w:tcPr>
          <w:p w14:paraId="6F1067A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36588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70F9DCA7" w14:textId="77777777" w:rsidTr="0076263B">
        <w:trPr>
          <w:trHeight w:val="54"/>
          <w:jc w:val="center"/>
        </w:trPr>
        <w:tc>
          <w:tcPr>
            <w:tcW w:w="2259" w:type="dxa"/>
            <w:tcBorders>
              <w:top w:val="nil"/>
              <w:bottom w:val="single" w:sz="4" w:space="0" w:color="auto"/>
            </w:tcBorders>
            <w:shd w:val="clear" w:color="auto" w:fill="auto"/>
          </w:tcPr>
          <w:p w14:paraId="661B0A60"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669F4E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19E4BD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17" w:type="dxa"/>
            <w:gridSpan w:val="2"/>
            <w:shd w:val="clear" w:color="auto" w:fill="auto"/>
            <w:noWrap/>
          </w:tcPr>
          <w:p w14:paraId="7754F5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114F493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29B7C85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67" w:type="dxa"/>
            <w:gridSpan w:val="2"/>
            <w:shd w:val="clear" w:color="auto" w:fill="auto"/>
          </w:tcPr>
          <w:p w14:paraId="0A8CE4B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A2FA5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4BB12CCD"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C92F1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6C4E28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D8122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2E189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A8E9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1E0E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7B0FD0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CC96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C6F4E7B" w14:textId="77777777" w:rsidTr="0076263B">
        <w:trPr>
          <w:trHeight w:val="54"/>
          <w:jc w:val="center"/>
        </w:trPr>
        <w:tc>
          <w:tcPr>
            <w:tcW w:w="2259" w:type="dxa"/>
            <w:tcBorders>
              <w:top w:val="nil"/>
              <w:left w:val="single" w:sz="4" w:space="0" w:color="auto"/>
              <w:bottom w:val="nil"/>
              <w:right w:val="single" w:sz="4" w:space="0" w:color="auto"/>
            </w:tcBorders>
          </w:tcPr>
          <w:p w14:paraId="671085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DC_1A-8A_n77(2A)</w:t>
            </w:r>
          </w:p>
          <w:p w14:paraId="7FCED4A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hint="eastAsia"/>
                <w:sz w:val="18"/>
                <w:lang w:eastAsia="ja-JP"/>
              </w:rPr>
              <w:t>D</w:t>
            </w:r>
            <w:r w:rsidRPr="0076263B">
              <w:rPr>
                <w:rFonts w:ascii="Arial" w:hAnsi="Arial" w:cs="Arial"/>
                <w:sz w:val="18"/>
                <w:lang w:eastAsia="ja-JP"/>
              </w:rPr>
              <w:t>C_1A-8A_n77(3A)</w:t>
            </w:r>
          </w:p>
          <w:p w14:paraId="3CC07923" w14:textId="77777777" w:rsidR="0076263B" w:rsidRPr="0076263B" w:rsidRDefault="0076263B" w:rsidP="0076263B">
            <w:pPr>
              <w:widowControl w:val="0"/>
              <w:spacing w:after="0"/>
              <w:jc w:val="center"/>
              <w:rPr>
                <w:rFonts w:ascii="Arial" w:hAnsi="Arial"/>
                <w:sz w:val="18"/>
                <w:lang w:eastAsia="en-GB"/>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p w14:paraId="3EF3FA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30D8F3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FD23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3423B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F023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81E1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3AB193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9772F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5EDE76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522C9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291A2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819E16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E8BB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78A4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4009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8B481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1FD2D2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52B3F7F2"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2D3279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39A2CF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60526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7EB2B2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72F9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F51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B4C6E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342D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CBD6D4E" w14:textId="77777777" w:rsidTr="0076263B">
        <w:trPr>
          <w:trHeight w:val="54"/>
          <w:jc w:val="center"/>
        </w:trPr>
        <w:tc>
          <w:tcPr>
            <w:tcW w:w="2259" w:type="dxa"/>
            <w:tcBorders>
              <w:top w:val="nil"/>
              <w:left w:val="single" w:sz="4" w:space="0" w:color="auto"/>
              <w:bottom w:val="nil"/>
              <w:right w:val="single" w:sz="4" w:space="0" w:color="auto"/>
            </w:tcBorders>
          </w:tcPr>
          <w:p w14:paraId="5D3BD82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DC_1A-8A_n77(2A)</w:t>
            </w:r>
          </w:p>
          <w:p w14:paraId="5BE036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hint="eastAsia"/>
                <w:sz w:val="18"/>
                <w:lang w:eastAsia="ja-JP"/>
              </w:rPr>
              <w:t>D</w:t>
            </w:r>
            <w:r w:rsidRPr="0076263B">
              <w:rPr>
                <w:rFonts w:ascii="Arial" w:hAnsi="Arial" w:cs="Arial"/>
                <w:sz w:val="18"/>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43A3EA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25FBDC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DFF305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ED44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6718D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6C3195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33BB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7BF7CD"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A172C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p w14:paraId="2625D6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149853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2CCF1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65F7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C87D2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75E1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6C62D0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25DA36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3B18A745" w14:textId="77777777" w:rsidTr="0076263B">
        <w:trPr>
          <w:trHeight w:val="54"/>
          <w:jc w:val="center"/>
        </w:trPr>
        <w:tc>
          <w:tcPr>
            <w:tcW w:w="2259" w:type="dxa"/>
            <w:tcBorders>
              <w:bottom w:val="nil"/>
            </w:tcBorders>
            <w:shd w:val="clear" w:color="auto" w:fill="auto"/>
          </w:tcPr>
          <w:p w14:paraId="11DE4B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17FB2B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9B625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1935</w:t>
            </w:r>
          </w:p>
        </w:tc>
        <w:tc>
          <w:tcPr>
            <w:tcW w:w="817" w:type="dxa"/>
            <w:gridSpan w:val="2"/>
            <w:shd w:val="clear" w:color="auto" w:fill="auto"/>
            <w:noWrap/>
          </w:tcPr>
          <w:p w14:paraId="7BCEC8A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6F5E60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628739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2125</w:t>
            </w:r>
          </w:p>
        </w:tc>
        <w:tc>
          <w:tcPr>
            <w:tcW w:w="867" w:type="dxa"/>
            <w:gridSpan w:val="2"/>
            <w:shd w:val="clear" w:color="auto" w:fill="auto"/>
          </w:tcPr>
          <w:p w14:paraId="78B950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860F80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037A6C" w14:textId="77777777" w:rsidTr="0076263B">
        <w:trPr>
          <w:trHeight w:val="54"/>
          <w:jc w:val="center"/>
        </w:trPr>
        <w:tc>
          <w:tcPr>
            <w:tcW w:w="2259" w:type="dxa"/>
            <w:tcBorders>
              <w:top w:val="nil"/>
              <w:bottom w:val="nil"/>
            </w:tcBorders>
            <w:shd w:val="clear" w:color="auto" w:fill="auto"/>
          </w:tcPr>
          <w:p w14:paraId="3BD5E3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92D7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775856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4815</w:t>
            </w:r>
          </w:p>
        </w:tc>
        <w:tc>
          <w:tcPr>
            <w:tcW w:w="817" w:type="dxa"/>
            <w:gridSpan w:val="2"/>
            <w:shd w:val="clear" w:color="auto" w:fill="auto"/>
            <w:noWrap/>
          </w:tcPr>
          <w:p w14:paraId="12F8FC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75005C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9E45E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4815</w:t>
            </w:r>
          </w:p>
        </w:tc>
        <w:tc>
          <w:tcPr>
            <w:tcW w:w="867" w:type="dxa"/>
            <w:gridSpan w:val="2"/>
            <w:shd w:val="clear" w:color="auto" w:fill="auto"/>
          </w:tcPr>
          <w:p w14:paraId="390E66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873C9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1917472" w14:textId="77777777" w:rsidTr="0076263B">
        <w:trPr>
          <w:trHeight w:val="54"/>
          <w:jc w:val="center"/>
        </w:trPr>
        <w:tc>
          <w:tcPr>
            <w:tcW w:w="2259" w:type="dxa"/>
            <w:tcBorders>
              <w:top w:val="nil"/>
              <w:bottom w:val="single" w:sz="4" w:space="0" w:color="auto"/>
            </w:tcBorders>
            <w:shd w:val="clear" w:color="auto" w:fill="auto"/>
          </w:tcPr>
          <w:p w14:paraId="597C45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889E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shd w:val="clear" w:color="auto" w:fill="auto"/>
            <w:noWrap/>
          </w:tcPr>
          <w:p w14:paraId="0737C9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22940F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03AEB2A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60097A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945</w:t>
            </w:r>
          </w:p>
        </w:tc>
        <w:tc>
          <w:tcPr>
            <w:tcW w:w="867" w:type="dxa"/>
            <w:gridSpan w:val="2"/>
            <w:shd w:val="clear" w:color="auto" w:fill="auto"/>
          </w:tcPr>
          <w:p w14:paraId="66A7C7E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15.8</w:t>
            </w:r>
          </w:p>
        </w:tc>
        <w:tc>
          <w:tcPr>
            <w:tcW w:w="1248" w:type="dxa"/>
            <w:gridSpan w:val="3"/>
            <w:shd w:val="clear" w:color="auto" w:fill="auto"/>
          </w:tcPr>
          <w:p w14:paraId="4DAD6F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064A8E6B" w14:textId="77777777" w:rsidTr="0076263B">
        <w:trPr>
          <w:trHeight w:val="54"/>
          <w:jc w:val="center"/>
        </w:trPr>
        <w:tc>
          <w:tcPr>
            <w:tcW w:w="2259" w:type="dxa"/>
            <w:tcBorders>
              <w:bottom w:val="nil"/>
            </w:tcBorders>
            <w:shd w:val="clear" w:color="auto" w:fill="auto"/>
          </w:tcPr>
          <w:p w14:paraId="142CE1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18D3CC2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shd w:val="clear" w:color="auto" w:fill="auto"/>
            <w:noWrap/>
          </w:tcPr>
          <w:p w14:paraId="104C00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900</w:t>
            </w:r>
          </w:p>
        </w:tc>
        <w:tc>
          <w:tcPr>
            <w:tcW w:w="817" w:type="dxa"/>
            <w:gridSpan w:val="2"/>
            <w:shd w:val="clear" w:color="auto" w:fill="auto"/>
            <w:noWrap/>
          </w:tcPr>
          <w:p w14:paraId="4EBC5D3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B5190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732AFA4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945</w:t>
            </w:r>
          </w:p>
        </w:tc>
        <w:tc>
          <w:tcPr>
            <w:tcW w:w="867" w:type="dxa"/>
            <w:gridSpan w:val="2"/>
            <w:shd w:val="clear" w:color="auto" w:fill="auto"/>
          </w:tcPr>
          <w:p w14:paraId="52D1530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36B4B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CE14576" w14:textId="77777777" w:rsidTr="0076263B">
        <w:trPr>
          <w:trHeight w:val="54"/>
          <w:jc w:val="center"/>
        </w:trPr>
        <w:tc>
          <w:tcPr>
            <w:tcW w:w="2259" w:type="dxa"/>
            <w:tcBorders>
              <w:top w:val="nil"/>
              <w:bottom w:val="nil"/>
            </w:tcBorders>
            <w:shd w:val="clear" w:color="auto" w:fill="auto"/>
          </w:tcPr>
          <w:p w14:paraId="754661A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1C57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625A4B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4845</w:t>
            </w:r>
          </w:p>
        </w:tc>
        <w:tc>
          <w:tcPr>
            <w:tcW w:w="817" w:type="dxa"/>
            <w:gridSpan w:val="2"/>
            <w:shd w:val="clear" w:color="auto" w:fill="auto"/>
            <w:noWrap/>
          </w:tcPr>
          <w:p w14:paraId="3D1308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1E37CB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5D837E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4845</w:t>
            </w:r>
          </w:p>
        </w:tc>
        <w:tc>
          <w:tcPr>
            <w:tcW w:w="867" w:type="dxa"/>
            <w:gridSpan w:val="2"/>
            <w:shd w:val="clear" w:color="auto" w:fill="auto"/>
          </w:tcPr>
          <w:p w14:paraId="18A131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AE8B7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11ABF19" w14:textId="77777777" w:rsidTr="0076263B">
        <w:trPr>
          <w:trHeight w:val="54"/>
          <w:jc w:val="center"/>
        </w:trPr>
        <w:tc>
          <w:tcPr>
            <w:tcW w:w="2259" w:type="dxa"/>
            <w:tcBorders>
              <w:top w:val="nil"/>
              <w:bottom w:val="single" w:sz="4" w:space="0" w:color="auto"/>
            </w:tcBorders>
            <w:shd w:val="clear" w:color="auto" w:fill="auto"/>
          </w:tcPr>
          <w:p w14:paraId="7932AD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2525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340B94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3B5778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5B4ABA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F2A9B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2145</w:t>
            </w:r>
          </w:p>
        </w:tc>
        <w:tc>
          <w:tcPr>
            <w:tcW w:w="867" w:type="dxa"/>
            <w:gridSpan w:val="2"/>
            <w:shd w:val="clear" w:color="auto" w:fill="auto"/>
          </w:tcPr>
          <w:p w14:paraId="4099C2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8.2</w:t>
            </w:r>
          </w:p>
        </w:tc>
        <w:tc>
          <w:tcPr>
            <w:tcW w:w="1248" w:type="dxa"/>
            <w:gridSpan w:val="3"/>
            <w:shd w:val="clear" w:color="auto" w:fill="auto"/>
          </w:tcPr>
          <w:p w14:paraId="65D1EA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15B1AE4" w14:textId="77777777" w:rsidTr="0076263B">
        <w:trPr>
          <w:trHeight w:val="54"/>
          <w:jc w:val="center"/>
        </w:trPr>
        <w:tc>
          <w:tcPr>
            <w:tcW w:w="2259" w:type="dxa"/>
            <w:tcBorders>
              <w:top w:val="single" w:sz="4" w:space="0" w:color="auto"/>
              <w:bottom w:val="nil"/>
            </w:tcBorders>
            <w:shd w:val="clear" w:color="auto" w:fill="auto"/>
          </w:tcPr>
          <w:p w14:paraId="3A21ECB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w:t>
            </w:r>
            <w:r w:rsidRPr="0076263B">
              <w:rPr>
                <w:rFonts w:ascii="Arial" w:eastAsia="Malgun Gothic" w:hAnsi="Arial"/>
                <w:sz w:val="18"/>
              </w:rPr>
              <w:t>A-n</w:t>
            </w:r>
            <w:r w:rsidRPr="0076263B">
              <w:rPr>
                <w:rFonts w:ascii="Arial" w:hAnsi="Arial"/>
                <w:sz w:val="18"/>
              </w:rPr>
              <w:t>40A</w:t>
            </w:r>
          </w:p>
        </w:tc>
        <w:tc>
          <w:tcPr>
            <w:tcW w:w="868" w:type="dxa"/>
            <w:shd w:val="clear" w:color="auto" w:fill="auto"/>
          </w:tcPr>
          <w:p w14:paraId="4282D8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30BE9D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1930</w:t>
            </w:r>
          </w:p>
        </w:tc>
        <w:tc>
          <w:tcPr>
            <w:tcW w:w="817" w:type="dxa"/>
            <w:gridSpan w:val="2"/>
            <w:shd w:val="clear" w:color="auto" w:fill="auto"/>
            <w:noWrap/>
          </w:tcPr>
          <w:p w14:paraId="1BA7EE0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1464267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6124707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2120</w:t>
            </w:r>
          </w:p>
        </w:tc>
        <w:tc>
          <w:tcPr>
            <w:tcW w:w="867" w:type="dxa"/>
            <w:gridSpan w:val="2"/>
            <w:shd w:val="clear" w:color="auto" w:fill="auto"/>
          </w:tcPr>
          <w:p w14:paraId="4DFC02F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8098C6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1FEA03D9" w14:textId="77777777" w:rsidTr="0076263B">
        <w:trPr>
          <w:trHeight w:val="54"/>
          <w:jc w:val="center"/>
        </w:trPr>
        <w:tc>
          <w:tcPr>
            <w:tcW w:w="2259" w:type="dxa"/>
            <w:tcBorders>
              <w:top w:val="nil"/>
              <w:bottom w:val="nil"/>
            </w:tcBorders>
            <w:shd w:val="clear" w:color="auto" w:fill="auto"/>
          </w:tcPr>
          <w:p w14:paraId="1F23526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1D0E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5ABDD08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3EF6BEF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1B084CE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287A8DC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930</w:t>
            </w:r>
          </w:p>
        </w:tc>
        <w:tc>
          <w:tcPr>
            <w:tcW w:w="867" w:type="dxa"/>
            <w:gridSpan w:val="2"/>
            <w:shd w:val="clear" w:color="auto" w:fill="auto"/>
          </w:tcPr>
          <w:p w14:paraId="009E326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8.0</w:t>
            </w:r>
          </w:p>
        </w:tc>
        <w:tc>
          <w:tcPr>
            <w:tcW w:w="1248" w:type="dxa"/>
            <w:gridSpan w:val="3"/>
            <w:shd w:val="clear" w:color="auto" w:fill="auto"/>
          </w:tcPr>
          <w:p w14:paraId="4FFFB5B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IMD4</w:t>
            </w:r>
          </w:p>
        </w:tc>
      </w:tr>
      <w:tr w:rsidR="0076263B" w:rsidRPr="0076263B" w14:paraId="588EACBD" w14:textId="77777777" w:rsidTr="0076263B">
        <w:trPr>
          <w:trHeight w:val="54"/>
          <w:jc w:val="center"/>
        </w:trPr>
        <w:tc>
          <w:tcPr>
            <w:tcW w:w="2259" w:type="dxa"/>
            <w:tcBorders>
              <w:top w:val="nil"/>
              <w:bottom w:val="single" w:sz="4" w:space="0" w:color="auto"/>
            </w:tcBorders>
            <w:shd w:val="clear" w:color="auto" w:fill="auto"/>
          </w:tcPr>
          <w:p w14:paraId="6FA251C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28371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3ED6CB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2395</w:t>
            </w:r>
          </w:p>
        </w:tc>
        <w:tc>
          <w:tcPr>
            <w:tcW w:w="817" w:type="dxa"/>
            <w:gridSpan w:val="2"/>
            <w:shd w:val="clear" w:color="auto" w:fill="auto"/>
            <w:noWrap/>
          </w:tcPr>
          <w:p w14:paraId="5144B6B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5422044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380A554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2395</w:t>
            </w:r>
          </w:p>
        </w:tc>
        <w:tc>
          <w:tcPr>
            <w:tcW w:w="867" w:type="dxa"/>
            <w:gridSpan w:val="2"/>
            <w:shd w:val="clear" w:color="auto" w:fill="auto"/>
          </w:tcPr>
          <w:p w14:paraId="7F75936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CA59D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1EE74B71" w14:textId="77777777" w:rsidTr="0076263B">
        <w:trPr>
          <w:trHeight w:val="54"/>
          <w:jc w:val="center"/>
        </w:trPr>
        <w:tc>
          <w:tcPr>
            <w:tcW w:w="2259" w:type="dxa"/>
            <w:tcBorders>
              <w:top w:val="single" w:sz="4" w:space="0" w:color="auto"/>
              <w:bottom w:val="nil"/>
            </w:tcBorders>
            <w:shd w:val="clear" w:color="auto" w:fill="auto"/>
          </w:tcPr>
          <w:p w14:paraId="7485BE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DC_1A_n8A-n78A</w:t>
            </w:r>
          </w:p>
        </w:tc>
        <w:tc>
          <w:tcPr>
            <w:tcW w:w="868" w:type="dxa"/>
            <w:shd w:val="clear" w:color="auto" w:fill="auto"/>
          </w:tcPr>
          <w:p w14:paraId="49EE02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4AD05F3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1945</w:t>
            </w:r>
          </w:p>
        </w:tc>
        <w:tc>
          <w:tcPr>
            <w:tcW w:w="817" w:type="dxa"/>
            <w:gridSpan w:val="2"/>
            <w:shd w:val="clear" w:color="auto" w:fill="auto"/>
            <w:noWrap/>
          </w:tcPr>
          <w:p w14:paraId="36E0D1C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69DCF6F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5CFA5D1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2135</w:t>
            </w:r>
          </w:p>
        </w:tc>
        <w:tc>
          <w:tcPr>
            <w:tcW w:w="867" w:type="dxa"/>
            <w:gridSpan w:val="2"/>
            <w:shd w:val="clear" w:color="auto" w:fill="auto"/>
          </w:tcPr>
          <w:p w14:paraId="0BD2C1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2F5D07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43C31ED" w14:textId="77777777" w:rsidTr="0076263B">
        <w:trPr>
          <w:trHeight w:val="54"/>
          <w:jc w:val="center"/>
        </w:trPr>
        <w:tc>
          <w:tcPr>
            <w:tcW w:w="2259" w:type="dxa"/>
            <w:tcBorders>
              <w:top w:val="nil"/>
              <w:bottom w:val="nil"/>
            </w:tcBorders>
            <w:shd w:val="clear" w:color="auto" w:fill="auto"/>
          </w:tcPr>
          <w:p w14:paraId="2A45E85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EF5D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37F3EEE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900</w:t>
            </w:r>
          </w:p>
        </w:tc>
        <w:tc>
          <w:tcPr>
            <w:tcW w:w="817" w:type="dxa"/>
            <w:gridSpan w:val="2"/>
            <w:shd w:val="clear" w:color="auto" w:fill="auto"/>
            <w:noWrap/>
          </w:tcPr>
          <w:p w14:paraId="24219DB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38AB4D7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EC8AB7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945</w:t>
            </w:r>
          </w:p>
        </w:tc>
        <w:tc>
          <w:tcPr>
            <w:tcW w:w="867" w:type="dxa"/>
            <w:gridSpan w:val="2"/>
            <w:shd w:val="clear" w:color="auto" w:fill="auto"/>
          </w:tcPr>
          <w:p w14:paraId="13670C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356CE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A1DF724" w14:textId="77777777" w:rsidTr="0076263B">
        <w:trPr>
          <w:trHeight w:val="54"/>
          <w:jc w:val="center"/>
        </w:trPr>
        <w:tc>
          <w:tcPr>
            <w:tcW w:w="2259" w:type="dxa"/>
            <w:tcBorders>
              <w:top w:val="nil"/>
              <w:bottom w:val="nil"/>
            </w:tcBorders>
            <w:shd w:val="clear" w:color="auto" w:fill="auto"/>
          </w:tcPr>
          <w:p w14:paraId="74544B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0CE538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n78</w:t>
            </w:r>
          </w:p>
        </w:tc>
        <w:tc>
          <w:tcPr>
            <w:tcW w:w="1380" w:type="dxa"/>
            <w:gridSpan w:val="2"/>
            <w:shd w:val="clear" w:color="auto" w:fill="auto"/>
            <w:noWrap/>
          </w:tcPr>
          <w:p w14:paraId="66667CA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04C968D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3DC6D25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N/A</w:t>
            </w:r>
          </w:p>
        </w:tc>
        <w:tc>
          <w:tcPr>
            <w:tcW w:w="1323" w:type="dxa"/>
            <w:gridSpan w:val="2"/>
            <w:shd w:val="clear" w:color="auto" w:fill="auto"/>
            <w:noWrap/>
          </w:tcPr>
          <w:p w14:paraId="0F80718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3745</w:t>
            </w:r>
          </w:p>
        </w:tc>
        <w:tc>
          <w:tcPr>
            <w:tcW w:w="867" w:type="dxa"/>
            <w:gridSpan w:val="2"/>
            <w:shd w:val="clear" w:color="auto" w:fill="auto"/>
          </w:tcPr>
          <w:p w14:paraId="4D912A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14.9</w:t>
            </w:r>
          </w:p>
        </w:tc>
        <w:tc>
          <w:tcPr>
            <w:tcW w:w="1248" w:type="dxa"/>
            <w:gridSpan w:val="3"/>
            <w:shd w:val="clear" w:color="auto" w:fill="auto"/>
          </w:tcPr>
          <w:p w14:paraId="551963F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IMD3</w:t>
            </w:r>
          </w:p>
        </w:tc>
      </w:tr>
      <w:tr w:rsidR="0076263B" w:rsidRPr="0076263B" w14:paraId="3CDF0BC3" w14:textId="77777777" w:rsidTr="0076263B">
        <w:trPr>
          <w:trHeight w:val="54"/>
          <w:jc w:val="center"/>
        </w:trPr>
        <w:tc>
          <w:tcPr>
            <w:tcW w:w="2259" w:type="dxa"/>
            <w:tcBorders>
              <w:top w:val="nil"/>
              <w:bottom w:val="nil"/>
            </w:tcBorders>
            <w:shd w:val="clear" w:color="auto" w:fill="auto"/>
          </w:tcPr>
          <w:p w14:paraId="7A9F01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FD51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512C64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1940</w:t>
            </w:r>
          </w:p>
        </w:tc>
        <w:tc>
          <w:tcPr>
            <w:tcW w:w="817" w:type="dxa"/>
            <w:gridSpan w:val="2"/>
            <w:shd w:val="clear" w:color="auto" w:fill="auto"/>
            <w:noWrap/>
          </w:tcPr>
          <w:p w14:paraId="2F25F8B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5EC3E93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CD791B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2130</w:t>
            </w:r>
          </w:p>
        </w:tc>
        <w:tc>
          <w:tcPr>
            <w:tcW w:w="867" w:type="dxa"/>
            <w:gridSpan w:val="2"/>
            <w:shd w:val="clear" w:color="auto" w:fill="auto"/>
          </w:tcPr>
          <w:p w14:paraId="14FD06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9F0FB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E1331A3" w14:textId="77777777" w:rsidTr="0076263B">
        <w:trPr>
          <w:trHeight w:val="54"/>
          <w:jc w:val="center"/>
        </w:trPr>
        <w:tc>
          <w:tcPr>
            <w:tcW w:w="2259" w:type="dxa"/>
            <w:tcBorders>
              <w:top w:val="nil"/>
              <w:bottom w:val="nil"/>
            </w:tcBorders>
            <w:shd w:val="clear" w:color="auto" w:fill="auto"/>
          </w:tcPr>
          <w:p w14:paraId="53D30B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6B7C9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50988F9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07C8832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325CEC2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31DB69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940</w:t>
            </w:r>
          </w:p>
        </w:tc>
        <w:tc>
          <w:tcPr>
            <w:tcW w:w="867" w:type="dxa"/>
            <w:gridSpan w:val="2"/>
            <w:shd w:val="clear" w:color="auto" w:fill="auto"/>
          </w:tcPr>
          <w:p w14:paraId="4978D56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3.3</w:t>
            </w:r>
          </w:p>
        </w:tc>
        <w:tc>
          <w:tcPr>
            <w:tcW w:w="1248" w:type="dxa"/>
            <w:gridSpan w:val="3"/>
            <w:shd w:val="clear" w:color="auto" w:fill="auto"/>
          </w:tcPr>
          <w:p w14:paraId="3BA0421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IMD5</w:t>
            </w:r>
          </w:p>
        </w:tc>
      </w:tr>
      <w:tr w:rsidR="0076263B" w:rsidRPr="0076263B" w14:paraId="614B2C59" w14:textId="77777777" w:rsidTr="0076263B">
        <w:trPr>
          <w:trHeight w:val="54"/>
          <w:jc w:val="center"/>
        </w:trPr>
        <w:tc>
          <w:tcPr>
            <w:tcW w:w="2259" w:type="dxa"/>
            <w:tcBorders>
              <w:top w:val="nil"/>
              <w:bottom w:val="single" w:sz="4" w:space="0" w:color="auto"/>
            </w:tcBorders>
            <w:shd w:val="clear" w:color="auto" w:fill="auto"/>
          </w:tcPr>
          <w:p w14:paraId="1163FB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3A7D9B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n78</w:t>
            </w:r>
          </w:p>
        </w:tc>
        <w:tc>
          <w:tcPr>
            <w:tcW w:w="1380" w:type="dxa"/>
            <w:gridSpan w:val="2"/>
            <w:shd w:val="clear" w:color="auto" w:fill="auto"/>
            <w:noWrap/>
          </w:tcPr>
          <w:p w14:paraId="19574E2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3380</w:t>
            </w:r>
          </w:p>
        </w:tc>
        <w:tc>
          <w:tcPr>
            <w:tcW w:w="817" w:type="dxa"/>
            <w:gridSpan w:val="2"/>
            <w:shd w:val="clear" w:color="auto" w:fill="auto"/>
            <w:noWrap/>
          </w:tcPr>
          <w:p w14:paraId="455E8C8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5743019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50</w:t>
            </w:r>
          </w:p>
        </w:tc>
        <w:tc>
          <w:tcPr>
            <w:tcW w:w="1323" w:type="dxa"/>
            <w:gridSpan w:val="2"/>
            <w:shd w:val="clear" w:color="auto" w:fill="auto"/>
            <w:noWrap/>
          </w:tcPr>
          <w:p w14:paraId="40A2090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3330</w:t>
            </w:r>
          </w:p>
        </w:tc>
        <w:tc>
          <w:tcPr>
            <w:tcW w:w="867" w:type="dxa"/>
            <w:gridSpan w:val="2"/>
            <w:shd w:val="clear" w:color="auto" w:fill="auto"/>
          </w:tcPr>
          <w:p w14:paraId="23412A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601E2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406EC7C" w14:textId="77777777" w:rsidTr="0076263B">
        <w:trPr>
          <w:trHeight w:val="54"/>
          <w:jc w:val="center"/>
        </w:trPr>
        <w:tc>
          <w:tcPr>
            <w:tcW w:w="2259" w:type="dxa"/>
            <w:tcBorders>
              <w:bottom w:val="nil"/>
            </w:tcBorders>
            <w:shd w:val="clear" w:color="auto" w:fill="auto"/>
          </w:tcPr>
          <w:p w14:paraId="1BF141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DC_1A-11A_n3A</w:t>
            </w:r>
          </w:p>
        </w:tc>
        <w:tc>
          <w:tcPr>
            <w:tcW w:w="868" w:type="dxa"/>
            <w:shd w:val="clear" w:color="auto" w:fill="auto"/>
          </w:tcPr>
          <w:p w14:paraId="117160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45916E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1960</w:t>
            </w:r>
          </w:p>
        </w:tc>
        <w:tc>
          <w:tcPr>
            <w:tcW w:w="817" w:type="dxa"/>
            <w:gridSpan w:val="2"/>
            <w:shd w:val="clear" w:color="auto" w:fill="auto"/>
            <w:noWrap/>
          </w:tcPr>
          <w:p w14:paraId="773762A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22D0858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349F2C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2150</w:t>
            </w:r>
          </w:p>
        </w:tc>
        <w:tc>
          <w:tcPr>
            <w:tcW w:w="867" w:type="dxa"/>
            <w:gridSpan w:val="2"/>
            <w:shd w:val="clear" w:color="auto" w:fill="auto"/>
          </w:tcPr>
          <w:p w14:paraId="596944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67A11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585E319" w14:textId="77777777" w:rsidTr="0076263B">
        <w:trPr>
          <w:trHeight w:val="54"/>
          <w:jc w:val="center"/>
        </w:trPr>
        <w:tc>
          <w:tcPr>
            <w:tcW w:w="2259" w:type="dxa"/>
            <w:tcBorders>
              <w:top w:val="nil"/>
              <w:bottom w:val="nil"/>
            </w:tcBorders>
            <w:shd w:val="clear" w:color="auto" w:fill="auto"/>
          </w:tcPr>
          <w:p w14:paraId="18AAF1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F97B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n3</w:t>
            </w:r>
          </w:p>
        </w:tc>
        <w:tc>
          <w:tcPr>
            <w:tcW w:w="1380" w:type="dxa"/>
            <w:gridSpan w:val="2"/>
            <w:shd w:val="clear" w:color="auto" w:fill="auto"/>
            <w:noWrap/>
          </w:tcPr>
          <w:p w14:paraId="2E02241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1720</w:t>
            </w:r>
          </w:p>
        </w:tc>
        <w:tc>
          <w:tcPr>
            <w:tcW w:w="817" w:type="dxa"/>
            <w:gridSpan w:val="2"/>
            <w:shd w:val="clear" w:color="auto" w:fill="auto"/>
            <w:noWrap/>
          </w:tcPr>
          <w:p w14:paraId="232ECE6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55B06B8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6C190EE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1815</w:t>
            </w:r>
          </w:p>
        </w:tc>
        <w:tc>
          <w:tcPr>
            <w:tcW w:w="867" w:type="dxa"/>
            <w:gridSpan w:val="2"/>
            <w:shd w:val="clear" w:color="auto" w:fill="auto"/>
          </w:tcPr>
          <w:p w14:paraId="185D81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650D1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021D684" w14:textId="77777777" w:rsidTr="0076263B">
        <w:trPr>
          <w:trHeight w:val="54"/>
          <w:jc w:val="center"/>
        </w:trPr>
        <w:tc>
          <w:tcPr>
            <w:tcW w:w="2259" w:type="dxa"/>
            <w:tcBorders>
              <w:top w:val="nil"/>
              <w:bottom w:val="single" w:sz="4" w:space="0" w:color="auto"/>
            </w:tcBorders>
            <w:shd w:val="clear" w:color="auto" w:fill="auto"/>
          </w:tcPr>
          <w:p w14:paraId="2C6634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F2A3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627C2FE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514697A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1C346FE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1323" w:type="dxa"/>
            <w:gridSpan w:val="2"/>
            <w:shd w:val="clear" w:color="auto" w:fill="auto"/>
            <w:noWrap/>
          </w:tcPr>
          <w:p w14:paraId="22B5DE6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1480</w:t>
            </w:r>
          </w:p>
        </w:tc>
        <w:tc>
          <w:tcPr>
            <w:tcW w:w="867" w:type="dxa"/>
            <w:gridSpan w:val="2"/>
            <w:shd w:val="clear" w:color="auto" w:fill="auto"/>
          </w:tcPr>
          <w:p w14:paraId="3621644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15.2</w:t>
            </w:r>
          </w:p>
        </w:tc>
        <w:tc>
          <w:tcPr>
            <w:tcW w:w="1248" w:type="dxa"/>
            <w:gridSpan w:val="3"/>
            <w:shd w:val="clear" w:color="auto" w:fill="auto"/>
          </w:tcPr>
          <w:p w14:paraId="3A1058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7694325B" w14:textId="77777777" w:rsidTr="0076263B">
        <w:trPr>
          <w:trHeight w:val="54"/>
          <w:jc w:val="center"/>
        </w:trPr>
        <w:tc>
          <w:tcPr>
            <w:tcW w:w="2259" w:type="dxa"/>
            <w:vMerge w:val="restart"/>
            <w:tcBorders>
              <w:top w:val="nil"/>
            </w:tcBorders>
            <w:shd w:val="clear" w:color="auto" w:fill="auto"/>
            <w:vAlign w:val="center"/>
          </w:tcPr>
          <w:p w14:paraId="4D2F4F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w:t>
            </w:r>
            <w:r w:rsidRPr="0076263B">
              <w:rPr>
                <w:rFonts w:ascii="Arial" w:eastAsia="Malgun Gothic" w:hAnsi="Arial" w:cs="Arial"/>
                <w:sz w:val="18"/>
              </w:rPr>
              <w:t>A_</w:t>
            </w:r>
            <w:r w:rsidRPr="0076263B">
              <w:rPr>
                <w:rFonts w:ascii="Arial" w:hAnsi="Arial" w:cs="Arial"/>
                <w:sz w:val="18"/>
              </w:rPr>
              <w:t>n</w:t>
            </w:r>
            <w:r w:rsidRPr="0076263B">
              <w:rPr>
                <w:rFonts w:ascii="Arial" w:eastAsia="Malgun Gothic" w:hAnsi="Arial" w:cs="Arial"/>
                <w:sz w:val="18"/>
                <w:lang w:val="fr-FR"/>
              </w:rPr>
              <w:t>28</w:t>
            </w:r>
            <w:r w:rsidRPr="0076263B">
              <w:rPr>
                <w:rFonts w:ascii="Arial" w:hAnsi="Arial" w:cs="Arial"/>
                <w:sz w:val="18"/>
              </w:rPr>
              <w:t>A</w:t>
            </w:r>
          </w:p>
        </w:tc>
        <w:tc>
          <w:tcPr>
            <w:tcW w:w="868" w:type="dxa"/>
            <w:shd w:val="clear" w:color="auto" w:fill="auto"/>
            <w:vAlign w:val="center"/>
          </w:tcPr>
          <w:p w14:paraId="2B139C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11</w:t>
            </w:r>
          </w:p>
        </w:tc>
        <w:tc>
          <w:tcPr>
            <w:tcW w:w="1380" w:type="dxa"/>
            <w:gridSpan w:val="2"/>
            <w:shd w:val="clear" w:color="auto" w:fill="auto"/>
            <w:noWrap/>
          </w:tcPr>
          <w:p w14:paraId="2A581D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1440</w:t>
            </w:r>
          </w:p>
        </w:tc>
        <w:tc>
          <w:tcPr>
            <w:tcW w:w="817" w:type="dxa"/>
            <w:gridSpan w:val="2"/>
            <w:shd w:val="clear" w:color="auto" w:fill="auto"/>
            <w:noWrap/>
          </w:tcPr>
          <w:p w14:paraId="1176A7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F827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E0EC9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1488</w:t>
            </w:r>
          </w:p>
        </w:tc>
        <w:tc>
          <w:tcPr>
            <w:tcW w:w="867" w:type="dxa"/>
            <w:gridSpan w:val="2"/>
            <w:shd w:val="clear" w:color="auto" w:fill="auto"/>
            <w:vAlign w:val="center"/>
          </w:tcPr>
          <w:p w14:paraId="5866B2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76C820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9BDBCD4" w14:textId="77777777" w:rsidTr="0076263B">
        <w:trPr>
          <w:trHeight w:val="54"/>
          <w:jc w:val="center"/>
        </w:trPr>
        <w:tc>
          <w:tcPr>
            <w:tcW w:w="2259" w:type="dxa"/>
            <w:vMerge/>
            <w:shd w:val="clear" w:color="auto" w:fill="auto"/>
            <w:vAlign w:val="center"/>
          </w:tcPr>
          <w:p w14:paraId="2E5CB5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59DBE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n28</w:t>
            </w:r>
          </w:p>
        </w:tc>
        <w:tc>
          <w:tcPr>
            <w:tcW w:w="1380" w:type="dxa"/>
            <w:gridSpan w:val="2"/>
            <w:shd w:val="clear" w:color="auto" w:fill="auto"/>
            <w:noWrap/>
          </w:tcPr>
          <w:p w14:paraId="7FAADC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shd w:val="clear" w:color="auto" w:fill="auto"/>
            <w:noWrap/>
          </w:tcPr>
          <w:p w14:paraId="58DC1E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8B42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6C90BF6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765</w:t>
            </w:r>
          </w:p>
        </w:tc>
        <w:tc>
          <w:tcPr>
            <w:tcW w:w="867" w:type="dxa"/>
            <w:gridSpan w:val="2"/>
            <w:shd w:val="clear" w:color="auto" w:fill="auto"/>
            <w:vAlign w:val="center"/>
          </w:tcPr>
          <w:p w14:paraId="080B7E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C0E40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41529D6" w14:textId="77777777" w:rsidTr="0076263B">
        <w:trPr>
          <w:trHeight w:val="54"/>
          <w:jc w:val="center"/>
        </w:trPr>
        <w:tc>
          <w:tcPr>
            <w:tcW w:w="2259" w:type="dxa"/>
            <w:vMerge/>
            <w:tcBorders>
              <w:bottom w:val="single" w:sz="4" w:space="0" w:color="auto"/>
            </w:tcBorders>
            <w:shd w:val="clear" w:color="auto" w:fill="auto"/>
            <w:vAlign w:val="center"/>
          </w:tcPr>
          <w:p w14:paraId="4F01B7E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FF8FD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p>
        </w:tc>
        <w:tc>
          <w:tcPr>
            <w:tcW w:w="1380" w:type="dxa"/>
            <w:gridSpan w:val="2"/>
            <w:shd w:val="clear" w:color="auto" w:fill="auto"/>
            <w:noWrap/>
          </w:tcPr>
          <w:p w14:paraId="5E155C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47DDFF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C0715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6D37D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2150</w:t>
            </w:r>
          </w:p>
        </w:tc>
        <w:tc>
          <w:tcPr>
            <w:tcW w:w="867" w:type="dxa"/>
            <w:gridSpan w:val="2"/>
            <w:shd w:val="clear" w:color="auto" w:fill="auto"/>
            <w:vAlign w:val="center"/>
          </w:tcPr>
          <w:p w14:paraId="0A805E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28.3</w:t>
            </w:r>
          </w:p>
        </w:tc>
        <w:tc>
          <w:tcPr>
            <w:tcW w:w="1248" w:type="dxa"/>
            <w:gridSpan w:val="3"/>
            <w:shd w:val="clear" w:color="auto" w:fill="auto"/>
            <w:vAlign w:val="center"/>
          </w:tcPr>
          <w:p w14:paraId="79B51C8C" w14:textId="77777777" w:rsidR="0076263B" w:rsidRPr="0076263B" w:rsidRDefault="0076263B" w:rsidP="0076263B">
            <w:pPr>
              <w:widowControl w:val="0"/>
              <w:spacing w:after="0"/>
              <w:jc w:val="center"/>
              <w:rPr>
                <w:rFonts w:ascii="Arial" w:hAnsi="Arial" w:cs="Arial"/>
                <w:sz w:val="18"/>
                <w:vertAlign w:val="superscript"/>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64187514" w14:textId="77777777" w:rsidTr="0076263B">
        <w:trPr>
          <w:trHeight w:val="54"/>
          <w:jc w:val="center"/>
        </w:trPr>
        <w:tc>
          <w:tcPr>
            <w:tcW w:w="2259" w:type="dxa"/>
            <w:tcBorders>
              <w:bottom w:val="nil"/>
            </w:tcBorders>
            <w:shd w:val="clear" w:color="auto" w:fill="auto"/>
            <w:vAlign w:val="center"/>
          </w:tcPr>
          <w:p w14:paraId="2AF2BD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w:t>
            </w:r>
            <w:r w:rsidRPr="0076263B">
              <w:rPr>
                <w:rFonts w:ascii="Arial" w:eastAsia="Malgun Gothic" w:hAnsi="Arial" w:cs="Arial"/>
                <w:sz w:val="18"/>
              </w:rPr>
              <w:t>A_</w:t>
            </w:r>
            <w:r w:rsidRPr="0076263B">
              <w:rPr>
                <w:rFonts w:ascii="Arial" w:hAnsi="Arial" w:cs="Arial"/>
                <w:sz w:val="18"/>
              </w:rPr>
              <w:t>n41A</w:t>
            </w:r>
          </w:p>
        </w:tc>
        <w:tc>
          <w:tcPr>
            <w:tcW w:w="868" w:type="dxa"/>
            <w:shd w:val="clear" w:color="auto" w:fill="auto"/>
            <w:vAlign w:val="center"/>
          </w:tcPr>
          <w:p w14:paraId="3D6456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4D5316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1442</w:t>
            </w:r>
          </w:p>
        </w:tc>
        <w:tc>
          <w:tcPr>
            <w:tcW w:w="817" w:type="dxa"/>
            <w:gridSpan w:val="2"/>
            <w:shd w:val="clear" w:color="auto" w:fill="auto"/>
            <w:noWrap/>
          </w:tcPr>
          <w:p w14:paraId="078FC3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1488A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46F09E86"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1490</w:t>
            </w:r>
          </w:p>
        </w:tc>
        <w:tc>
          <w:tcPr>
            <w:tcW w:w="867" w:type="dxa"/>
            <w:gridSpan w:val="2"/>
            <w:shd w:val="clear" w:color="auto" w:fill="auto"/>
            <w:vAlign w:val="center"/>
          </w:tcPr>
          <w:p w14:paraId="17FE4F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24B0C0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70B67E7" w14:textId="77777777" w:rsidTr="0076263B">
        <w:trPr>
          <w:trHeight w:val="54"/>
          <w:jc w:val="center"/>
        </w:trPr>
        <w:tc>
          <w:tcPr>
            <w:tcW w:w="2259" w:type="dxa"/>
            <w:tcBorders>
              <w:top w:val="nil"/>
              <w:bottom w:val="nil"/>
            </w:tcBorders>
            <w:shd w:val="clear" w:color="auto" w:fill="auto"/>
            <w:vAlign w:val="center"/>
          </w:tcPr>
          <w:p w14:paraId="19505DA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24A9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0883AB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2520</w:t>
            </w:r>
          </w:p>
        </w:tc>
        <w:tc>
          <w:tcPr>
            <w:tcW w:w="817" w:type="dxa"/>
            <w:gridSpan w:val="2"/>
            <w:shd w:val="clear" w:color="auto" w:fill="auto"/>
            <w:noWrap/>
          </w:tcPr>
          <w:p w14:paraId="3E67CFA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2F9646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330B7C9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2520</w:t>
            </w:r>
          </w:p>
        </w:tc>
        <w:tc>
          <w:tcPr>
            <w:tcW w:w="867" w:type="dxa"/>
            <w:gridSpan w:val="2"/>
            <w:shd w:val="clear" w:color="auto" w:fill="auto"/>
            <w:vAlign w:val="center"/>
          </w:tcPr>
          <w:p w14:paraId="5AB80C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61B6A60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CD5B21" w14:textId="77777777" w:rsidTr="0076263B">
        <w:trPr>
          <w:trHeight w:val="54"/>
          <w:jc w:val="center"/>
        </w:trPr>
        <w:tc>
          <w:tcPr>
            <w:tcW w:w="2259" w:type="dxa"/>
            <w:tcBorders>
              <w:top w:val="nil"/>
              <w:bottom w:val="nil"/>
            </w:tcBorders>
            <w:shd w:val="clear" w:color="auto" w:fill="auto"/>
            <w:vAlign w:val="center"/>
          </w:tcPr>
          <w:p w14:paraId="4B9DE6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39538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0E99D8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F06A2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C9D30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549604E"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2156</w:t>
            </w:r>
          </w:p>
        </w:tc>
        <w:tc>
          <w:tcPr>
            <w:tcW w:w="867" w:type="dxa"/>
            <w:gridSpan w:val="2"/>
            <w:shd w:val="clear" w:color="auto" w:fill="auto"/>
            <w:vAlign w:val="center"/>
          </w:tcPr>
          <w:p w14:paraId="5B00544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10.2</w:t>
            </w:r>
          </w:p>
        </w:tc>
        <w:tc>
          <w:tcPr>
            <w:tcW w:w="1248" w:type="dxa"/>
            <w:gridSpan w:val="3"/>
            <w:shd w:val="clear" w:color="auto" w:fill="auto"/>
            <w:vAlign w:val="center"/>
          </w:tcPr>
          <w:p w14:paraId="36AEB7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02F9C996" w14:textId="77777777" w:rsidTr="0076263B">
        <w:trPr>
          <w:trHeight w:val="54"/>
          <w:jc w:val="center"/>
        </w:trPr>
        <w:tc>
          <w:tcPr>
            <w:tcW w:w="2259" w:type="dxa"/>
            <w:tcBorders>
              <w:top w:val="nil"/>
              <w:bottom w:val="nil"/>
            </w:tcBorders>
            <w:shd w:val="clear" w:color="auto" w:fill="auto"/>
            <w:vAlign w:val="center"/>
          </w:tcPr>
          <w:p w14:paraId="4C2DFB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B0D70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6DA8FB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1940</w:t>
            </w:r>
          </w:p>
        </w:tc>
        <w:tc>
          <w:tcPr>
            <w:tcW w:w="817" w:type="dxa"/>
            <w:gridSpan w:val="2"/>
            <w:shd w:val="clear" w:color="auto" w:fill="auto"/>
            <w:noWrap/>
          </w:tcPr>
          <w:p w14:paraId="06D7C9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F5B88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59545A2"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2130</w:t>
            </w:r>
          </w:p>
        </w:tc>
        <w:tc>
          <w:tcPr>
            <w:tcW w:w="867" w:type="dxa"/>
            <w:gridSpan w:val="2"/>
            <w:shd w:val="clear" w:color="auto" w:fill="auto"/>
            <w:vAlign w:val="center"/>
          </w:tcPr>
          <w:p w14:paraId="1A9D13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70A58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2897572" w14:textId="77777777" w:rsidTr="0076263B">
        <w:trPr>
          <w:trHeight w:val="54"/>
          <w:jc w:val="center"/>
        </w:trPr>
        <w:tc>
          <w:tcPr>
            <w:tcW w:w="2259" w:type="dxa"/>
            <w:tcBorders>
              <w:top w:val="nil"/>
              <w:bottom w:val="nil"/>
            </w:tcBorders>
            <w:shd w:val="clear" w:color="auto" w:fill="auto"/>
            <w:vAlign w:val="center"/>
          </w:tcPr>
          <w:p w14:paraId="43B72A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4F793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08E67E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2685</w:t>
            </w:r>
          </w:p>
        </w:tc>
        <w:tc>
          <w:tcPr>
            <w:tcW w:w="817" w:type="dxa"/>
            <w:gridSpan w:val="2"/>
            <w:shd w:val="clear" w:color="auto" w:fill="auto"/>
            <w:noWrap/>
          </w:tcPr>
          <w:p w14:paraId="0D87ED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29DAB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65BA7BD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2685</w:t>
            </w:r>
          </w:p>
        </w:tc>
        <w:tc>
          <w:tcPr>
            <w:tcW w:w="867" w:type="dxa"/>
            <w:gridSpan w:val="2"/>
            <w:shd w:val="clear" w:color="auto" w:fill="auto"/>
            <w:vAlign w:val="center"/>
          </w:tcPr>
          <w:p w14:paraId="3E2E78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7C6D9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B431F6C" w14:textId="77777777" w:rsidTr="0076263B">
        <w:trPr>
          <w:trHeight w:val="54"/>
          <w:jc w:val="center"/>
        </w:trPr>
        <w:tc>
          <w:tcPr>
            <w:tcW w:w="2259" w:type="dxa"/>
            <w:tcBorders>
              <w:top w:val="nil"/>
              <w:bottom w:val="single" w:sz="4" w:space="0" w:color="auto"/>
            </w:tcBorders>
            <w:shd w:val="clear" w:color="auto" w:fill="auto"/>
            <w:vAlign w:val="center"/>
          </w:tcPr>
          <w:p w14:paraId="2E6B604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859FA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5EF892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010D79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D01E9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4D5AF21C"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1490</w:t>
            </w:r>
          </w:p>
        </w:tc>
        <w:tc>
          <w:tcPr>
            <w:tcW w:w="867" w:type="dxa"/>
            <w:gridSpan w:val="2"/>
            <w:shd w:val="clear" w:color="auto" w:fill="auto"/>
            <w:vAlign w:val="center"/>
          </w:tcPr>
          <w:p w14:paraId="3506F94F"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10.6</w:t>
            </w:r>
          </w:p>
        </w:tc>
        <w:tc>
          <w:tcPr>
            <w:tcW w:w="1248" w:type="dxa"/>
            <w:gridSpan w:val="3"/>
            <w:shd w:val="clear" w:color="auto" w:fill="auto"/>
            <w:vAlign w:val="center"/>
          </w:tcPr>
          <w:p w14:paraId="67971D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3EDDE0A"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9192A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p w14:paraId="658360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DC_1A-11A_n77(2A)</w:t>
            </w:r>
          </w:p>
          <w:p w14:paraId="7C1569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DC_1A-11A_n77(3A)</w:t>
            </w:r>
          </w:p>
        </w:tc>
        <w:tc>
          <w:tcPr>
            <w:tcW w:w="868" w:type="dxa"/>
            <w:tcBorders>
              <w:top w:val="single" w:sz="4" w:space="0" w:color="auto"/>
              <w:left w:val="single" w:sz="4" w:space="0" w:color="auto"/>
              <w:bottom w:val="single" w:sz="4" w:space="0" w:color="auto"/>
              <w:right w:val="single" w:sz="4" w:space="0" w:color="auto"/>
            </w:tcBorders>
          </w:tcPr>
          <w:p w14:paraId="5C8385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C9F01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B0363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04CA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EAA7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7B2A3C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50FC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EFDFD12" w14:textId="77777777" w:rsidTr="0076263B">
        <w:trPr>
          <w:trHeight w:val="54"/>
          <w:jc w:val="center"/>
        </w:trPr>
        <w:tc>
          <w:tcPr>
            <w:tcW w:w="2259" w:type="dxa"/>
            <w:tcBorders>
              <w:top w:val="nil"/>
              <w:left w:val="single" w:sz="4" w:space="0" w:color="auto"/>
              <w:bottom w:val="nil"/>
              <w:right w:val="single" w:sz="4" w:space="0" w:color="auto"/>
            </w:tcBorders>
          </w:tcPr>
          <w:p w14:paraId="776BFB3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490BE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3FD5E42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9FC5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005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B9BE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59D059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290B3B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3E527B54" w14:textId="77777777" w:rsidTr="0076263B">
        <w:trPr>
          <w:trHeight w:val="54"/>
          <w:jc w:val="center"/>
        </w:trPr>
        <w:tc>
          <w:tcPr>
            <w:tcW w:w="2259" w:type="dxa"/>
            <w:tcBorders>
              <w:top w:val="nil"/>
              <w:left w:val="single" w:sz="4" w:space="0" w:color="auto"/>
              <w:bottom w:val="nil"/>
              <w:right w:val="single" w:sz="4" w:space="0" w:color="auto"/>
            </w:tcBorders>
          </w:tcPr>
          <w:p w14:paraId="60E27A7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B81531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B5E73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1859C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CC3E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F940B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67" w:type="dxa"/>
            <w:gridSpan w:val="2"/>
            <w:tcBorders>
              <w:top w:val="single" w:sz="4" w:space="0" w:color="auto"/>
              <w:left w:val="single" w:sz="4" w:space="0" w:color="auto"/>
              <w:bottom w:val="single" w:sz="4" w:space="0" w:color="auto"/>
              <w:right w:val="single" w:sz="4" w:space="0" w:color="auto"/>
            </w:tcBorders>
          </w:tcPr>
          <w:p w14:paraId="1D83A9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F0783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3A7B57" w14:textId="77777777" w:rsidTr="0076263B">
        <w:trPr>
          <w:trHeight w:val="54"/>
          <w:jc w:val="center"/>
        </w:trPr>
        <w:tc>
          <w:tcPr>
            <w:tcW w:w="2259" w:type="dxa"/>
            <w:tcBorders>
              <w:top w:val="nil"/>
              <w:left w:val="single" w:sz="4" w:space="0" w:color="auto"/>
              <w:bottom w:val="nil"/>
              <w:right w:val="single" w:sz="4" w:space="0" w:color="auto"/>
            </w:tcBorders>
          </w:tcPr>
          <w:p w14:paraId="7D52214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2D474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B811B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0815A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3364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A69B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0B48C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97164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65430E9C" w14:textId="77777777" w:rsidTr="0076263B">
        <w:trPr>
          <w:trHeight w:val="54"/>
          <w:jc w:val="center"/>
        </w:trPr>
        <w:tc>
          <w:tcPr>
            <w:tcW w:w="2259" w:type="dxa"/>
            <w:tcBorders>
              <w:top w:val="nil"/>
              <w:left w:val="single" w:sz="4" w:space="0" w:color="auto"/>
              <w:bottom w:val="nil"/>
              <w:right w:val="single" w:sz="4" w:space="0" w:color="auto"/>
            </w:tcBorders>
          </w:tcPr>
          <w:p w14:paraId="549ABA3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EE74C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A71161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7F6857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915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DBB6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4FF90D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07C8D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25D7F37"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894726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1F4C8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6C871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42AFC1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AB01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62D3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67" w:type="dxa"/>
            <w:gridSpan w:val="2"/>
            <w:tcBorders>
              <w:top w:val="single" w:sz="4" w:space="0" w:color="auto"/>
              <w:left w:val="single" w:sz="4" w:space="0" w:color="auto"/>
              <w:bottom w:val="single" w:sz="4" w:space="0" w:color="auto"/>
              <w:right w:val="single" w:sz="4" w:space="0" w:color="auto"/>
            </w:tcBorders>
          </w:tcPr>
          <w:p w14:paraId="5C6B9B0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72646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42C91E0" w14:textId="77777777" w:rsidTr="0076263B">
        <w:trPr>
          <w:trHeight w:val="54"/>
          <w:jc w:val="center"/>
        </w:trPr>
        <w:tc>
          <w:tcPr>
            <w:tcW w:w="2259" w:type="dxa"/>
            <w:tcBorders>
              <w:bottom w:val="nil"/>
            </w:tcBorders>
            <w:shd w:val="clear" w:color="auto" w:fill="auto"/>
          </w:tcPr>
          <w:p w14:paraId="57E613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p w14:paraId="30977F1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DC_1A-11A_n78(2A)</w:t>
            </w:r>
          </w:p>
        </w:tc>
        <w:tc>
          <w:tcPr>
            <w:tcW w:w="868" w:type="dxa"/>
            <w:shd w:val="clear" w:color="auto" w:fill="auto"/>
          </w:tcPr>
          <w:p w14:paraId="3EF32F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27250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1955</w:t>
            </w:r>
          </w:p>
        </w:tc>
        <w:tc>
          <w:tcPr>
            <w:tcW w:w="817" w:type="dxa"/>
            <w:gridSpan w:val="2"/>
            <w:shd w:val="clear" w:color="auto" w:fill="auto"/>
            <w:noWrap/>
          </w:tcPr>
          <w:p w14:paraId="46912E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AA12B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4041C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2145</w:t>
            </w:r>
          </w:p>
        </w:tc>
        <w:tc>
          <w:tcPr>
            <w:tcW w:w="867" w:type="dxa"/>
            <w:gridSpan w:val="2"/>
            <w:shd w:val="clear" w:color="auto" w:fill="auto"/>
          </w:tcPr>
          <w:p w14:paraId="4CD477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E0580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7965B3D" w14:textId="77777777" w:rsidTr="0076263B">
        <w:trPr>
          <w:trHeight w:val="54"/>
          <w:jc w:val="center"/>
        </w:trPr>
        <w:tc>
          <w:tcPr>
            <w:tcW w:w="2259" w:type="dxa"/>
            <w:tcBorders>
              <w:top w:val="nil"/>
              <w:bottom w:val="nil"/>
            </w:tcBorders>
            <w:shd w:val="clear" w:color="auto" w:fill="auto"/>
          </w:tcPr>
          <w:p w14:paraId="3CE4E2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3DA63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w:t>
            </w:r>
          </w:p>
        </w:tc>
        <w:tc>
          <w:tcPr>
            <w:tcW w:w="1380" w:type="dxa"/>
            <w:gridSpan w:val="2"/>
            <w:shd w:val="clear" w:color="auto" w:fill="auto"/>
            <w:noWrap/>
          </w:tcPr>
          <w:p w14:paraId="5C3AD5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80EFB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1E287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7A6728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1486</w:t>
            </w:r>
          </w:p>
        </w:tc>
        <w:tc>
          <w:tcPr>
            <w:tcW w:w="867" w:type="dxa"/>
            <w:gridSpan w:val="2"/>
            <w:shd w:val="clear" w:color="auto" w:fill="auto"/>
          </w:tcPr>
          <w:p w14:paraId="629227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31.4</w:t>
            </w:r>
          </w:p>
        </w:tc>
        <w:tc>
          <w:tcPr>
            <w:tcW w:w="1248" w:type="dxa"/>
            <w:gridSpan w:val="3"/>
            <w:shd w:val="clear" w:color="auto" w:fill="auto"/>
          </w:tcPr>
          <w:p w14:paraId="1BFBD7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306930FF" w14:textId="77777777" w:rsidTr="0076263B">
        <w:trPr>
          <w:trHeight w:val="54"/>
          <w:jc w:val="center"/>
        </w:trPr>
        <w:tc>
          <w:tcPr>
            <w:tcW w:w="2259" w:type="dxa"/>
            <w:tcBorders>
              <w:top w:val="nil"/>
              <w:bottom w:val="nil"/>
            </w:tcBorders>
            <w:shd w:val="clear" w:color="auto" w:fill="auto"/>
          </w:tcPr>
          <w:p w14:paraId="4E36ED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5480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tcPr>
          <w:p w14:paraId="40C78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17" w:type="dxa"/>
            <w:gridSpan w:val="2"/>
            <w:shd w:val="clear" w:color="auto" w:fill="auto"/>
            <w:noWrap/>
          </w:tcPr>
          <w:p w14:paraId="40FEC8A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0964A0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747ECA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67" w:type="dxa"/>
            <w:gridSpan w:val="2"/>
            <w:shd w:val="clear" w:color="auto" w:fill="auto"/>
          </w:tcPr>
          <w:p w14:paraId="3F348D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E1D98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E192FC8" w14:textId="77777777" w:rsidTr="0076263B">
        <w:trPr>
          <w:trHeight w:val="54"/>
          <w:jc w:val="center"/>
        </w:trPr>
        <w:tc>
          <w:tcPr>
            <w:tcW w:w="2259" w:type="dxa"/>
            <w:tcBorders>
              <w:top w:val="nil"/>
              <w:bottom w:val="nil"/>
            </w:tcBorders>
            <w:shd w:val="clear" w:color="auto" w:fill="auto"/>
          </w:tcPr>
          <w:p w14:paraId="4E896AB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8D0FF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54E68A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2B57332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B534F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615B3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2140</w:t>
            </w:r>
          </w:p>
        </w:tc>
        <w:tc>
          <w:tcPr>
            <w:tcW w:w="867" w:type="dxa"/>
            <w:gridSpan w:val="2"/>
            <w:shd w:val="clear" w:color="auto" w:fill="auto"/>
          </w:tcPr>
          <w:p w14:paraId="198407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shd w:val="clear" w:color="auto" w:fill="auto"/>
          </w:tcPr>
          <w:p w14:paraId="791B79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7DD2E04C" w14:textId="77777777" w:rsidTr="0076263B">
        <w:trPr>
          <w:trHeight w:val="54"/>
          <w:jc w:val="center"/>
        </w:trPr>
        <w:tc>
          <w:tcPr>
            <w:tcW w:w="2259" w:type="dxa"/>
            <w:tcBorders>
              <w:top w:val="nil"/>
              <w:bottom w:val="nil"/>
            </w:tcBorders>
            <w:shd w:val="clear" w:color="auto" w:fill="auto"/>
          </w:tcPr>
          <w:p w14:paraId="174ADE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E44D6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21F79E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1438</w:t>
            </w:r>
          </w:p>
        </w:tc>
        <w:tc>
          <w:tcPr>
            <w:tcW w:w="817" w:type="dxa"/>
            <w:gridSpan w:val="2"/>
            <w:shd w:val="clear" w:color="auto" w:fill="auto"/>
            <w:noWrap/>
          </w:tcPr>
          <w:p w14:paraId="33967C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F20AF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4011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1486</w:t>
            </w:r>
          </w:p>
        </w:tc>
        <w:tc>
          <w:tcPr>
            <w:tcW w:w="867" w:type="dxa"/>
            <w:gridSpan w:val="2"/>
            <w:shd w:val="clear" w:color="auto" w:fill="auto"/>
          </w:tcPr>
          <w:p w14:paraId="09F713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6A5B3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D2EAE1" w14:textId="77777777" w:rsidTr="0076263B">
        <w:trPr>
          <w:trHeight w:val="54"/>
          <w:jc w:val="center"/>
        </w:trPr>
        <w:tc>
          <w:tcPr>
            <w:tcW w:w="2259" w:type="dxa"/>
            <w:tcBorders>
              <w:top w:val="nil"/>
              <w:bottom w:val="single" w:sz="4" w:space="0" w:color="auto"/>
            </w:tcBorders>
            <w:shd w:val="clear" w:color="auto" w:fill="auto"/>
          </w:tcPr>
          <w:p w14:paraId="1DF3B70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C04A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tcPr>
          <w:p w14:paraId="50F11F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17" w:type="dxa"/>
            <w:gridSpan w:val="2"/>
            <w:shd w:val="clear" w:color="auto" w:fill="auto"/>
            <w:noWrap/>
          </w:tcPr>
          <w:p w14:paraId="4D60FB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1CAFFF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6E64B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67" w:type="dxa"/>
            <w:gridSpan w:val="2"/>
            <w:shd w:val="clear" w:color="auto" w:fill="auto"/>
          </w:tcPr>
          <w:p w14:paraId="6BEDCD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CE3EB9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A677DEF"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2C89BB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3AF700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EDCF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38F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EA1B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349D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95C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A5B04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E09E7F1" w14:textId="77777777" w:rsidTr="0076263B">
        <w:trPr>
          <w:trHeight w:val="54"/>
          <w:jc w:val="center"/>
        </w:trPr>
        <w:tc>
          <w:tcPr>
            <w:tcW w:w="2259" w:type="dxa"/>
            <w:tcBorders>
              <w:top w:val="nil"/>
              <w:left w:val="single" w:sz="4" w:space="0" w:color="auto"/>
              <w:bottom w:val="nil"/>
              <w:right w:val="single" w:sz="4" w:space="0" w:color="auto"/>
            </w:tcBorders>
          </w:tcPr>
          <w:p w14:paraId="4F572F3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EBC02D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C5B71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EB8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CA5A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62E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744CB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AED4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72CFDF50" w14:textId="77777777" w:rsidTr="0076263B">
        <w:trPr>
          <w:trHeight w:val="54"/>
          <w:jc w:val="center"/>
        </w:trPr>
        <w:tc>
          <w:tcPr>
            <w:tcW w:w="2259" w:type="dxa"/>
            <w:tcBorders>
              <w:top w:val="nil"/>
              <w:left w:val="single" w:sz="4" w:space="0" w:color="auto"/>
              <w:bottom w:val="nil"/>
              <w:right w:val="single" w:sz="4" w:space="0" w:color="auto"/>
            </w:tcBorders>
          </w:tcPr>
          <w:p w14:paraId="1D13CD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C4AB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008D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47FF6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1D552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5796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3579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787F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7A4532" w14:textId="77777777" w:rsidTr="0076263B">
        <w:trPr>
          <w:trHeight w:val="54"/>
          <w:jc w:val="center"/>
        </w:trPr>
        <w:tc>
          <w:tcPr>
            <w:tcW w:w="2259" w:type="dxa"/>
            <w:tcBorders>
              <w:top w:val="nil"/>
              <w:left w:val="single" w:sz="4" w:space="0" w:color="auto"/>
              <w:bottom w:val="nil"/>
              <w:right w:val="single" w:sz="4" w:space="0" w:color="auto"/>
            </w:tcBorders>
          </w:tcPr>
          <w:p w14:paraId="2BB6FFD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80C3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CE5A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7DE5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DE26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6C6A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2CD0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BB5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329BCC47" w14:textId="77777777" w:rsidTr="0076263B">
        <w:trPr>
          <w:trHeight w:val="54"/>
          <w:jc w:val="center"/>
        </w:trPr>
        <w:tc>
          <w:tcPr>
            <w:tcW w:w="2259" w:type="dxa"/>
            <w:tcBorders>
              <w:top w:val="nil"/>
              <w:left w:val="single" w:sz="4" w:space="0" w:color="auto"/>
              <w:bottom w:val="nil"/>
              <w:right w:val="single" w:sz="4" w:space="0" w:color="auto"/>
            </w:tcBorders>
          </w:tcPr>
          <w:p w14:paraId="58BD6BC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DC78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FE099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C3A84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B4F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D5664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C07F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E9A64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AF9DE95"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1DF8904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3C35DB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EE12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51A26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D0C0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827C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F5D5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1656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3135AE4" w14:textId="77777777" w:rsidTr="0076263B">
        <w:trPr>
          <w:trHeight w:val="54"/>
          <w:jc w:val="center"/>
        </w:trPr>
        <w:tc>
          <w:tcPr>
            <w:tcW w:w="2259" w:type="dxa"/>
            <w:tcBorders>
              <w:bottom w:val="nil"/>
            </w:tcBorders>
            <w:shd w:val="clear" w:color="auto" w:fill="auto"/>
          </w:tcPr>
          <w:p w14:paraId="4EDCB1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DC_1A-18A_n77A</w:t>
            </w:r>
          </w:p>
          <w:p w14:paraId="038C9E8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eastAsia="zh-CN"/>
              </w:rPr>
              <w:t>DC_1A-18A_n77(2A)</w:t>
            </w:r>
          </w:p>
        </w:tc>
        <w:tc>
          <w:tcPr>
            <w:tcW w:w="868" w:type="dxa"/>
            <w:shd w:val="clear" w:color="auto" w:fill="auto"/>
          </w:tcPr>
          <w:p w14:paraId="44A9F9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47C661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20A177B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6D7992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C02741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352D065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B597CB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4DE917FF" w14:textId="77777777" w:rsidTr="0076263B">
        <w:trPr>
          <w:trHeight w:val="54"/>
          <w:jc w:val="center"/>
        </w:trPr>
        <w:tc>
          <w:tcPr>
            <w:tcW w:w="2259" w:type="dxa"/>
            <w:tcBorders>
              <w:top w:val="nil"/>
              <w:bottom w:val="nil"/>
            </w:tcBorders>
            <w:shd w:val="clear" w:color="auto" w:fill="auto"/>
          </w:tcPr>
          <w:p w14:paraId="2892BC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62453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750523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12315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19FF39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F55D36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4A9B2F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E75F2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IMD5</w:t>
            </w:r>
          </w:p>
        </w:tc>
      </w:tr>
      <w:tr w:rsidR="0076263B" w:rsidRPr="0076263B" w14:paraId="33C3C987" w14:textId="77777777" w:rsidTr="0076263B">
        <w:trPr>
          <w:trHeight w:val="54"/>
          <w:jc w:val="center"/>
        </w:trPr>
        <w:tc>
          <w:tcPr>
            <w:tcW w:w="2259" w:type="dxa"/>
            <w:tcBorders>
              <w:top w:val="nil"/>
              <w:bottom w:val="nil"/>
            </w:tcBorders>
            <w:shd w:val="clear" w:color="auto" w:fill="auto"/>
          </w:tcPr>
          <w:p w14:paraId="024A7CD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A4DAF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1571F8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04F6B0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11C9C9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0538ABA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6A1EF9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14CA0D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27CA83F4" w14:textId="77777777" w:rsidTr="0076263B">
        <w:trPr>
          <w:trHeight w:val="54"/>
          <w:jc w:val="center"/>
        </w:trPr>
        <w:tc>
          <w:tcPr>
            <w:tcW w:w="2259" w:type="dxa"/>
            <w:tcBorders>
              <w:top w:val="nil"/>
              <w:bottom w:val="nil"/>
            </w:tcBorders>
            <w:shd w:val="clear" w:color="auto" w:fill="auto"/>
          </w:tcPr>
          <w:p w14:paraId="7916FC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F336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A860F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340E5E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655B8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419E79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77AD70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53B37C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589C653E" w14:textId="77777777" w:rsidTr="0076263B">
        <w:trPr>
          <w:trHeight w:val="54"/>
          <w:jc w:val="center"/>
        </w:trPr>
        <w:tc>
          <w:tcPr>
            <w:tcW w:w="2259" w:type="dxa"/>
            <w:tcBorders>
              <w:top w:val="nil"/>
              <w:bottom w:val="nil"/>
            </w:tcBorders>
            <w:shd w:val="clear" w:color="auto" w:fill="auto"/>
          </w:tcPr>
          <w:p w14:paraId="1F34F4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D9B137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146CA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825</w:t>
            </w:r>
          </w:p>
        </w:tc>
        <w:tc>
          <w:tcPr>
            <w:tcW w:w="817" w:type="dxa"/>
            <w:gridSpan w:val="2"/>
            <w:shd w:val="clear" w:color="auto" w:fill="auto"/>
            <w:noWrap/>
          </w:tcPr>
          <w:p w14:paraId="23C5C8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75A325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0ECFF6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870</w:t>
            </w:r>
          </w:p>
        </w:tc>
        <w:tc>
          <w:tcPr>
            <w:tcW w:w="867" w:type="dxa"/>
            <w:gridSpan w:val="2"/>
            <w:shd w:val="clear" w:color="auto" w:fill="auto"/>
          </w:tcPr>
          <w:p w14:paraId="5B3EC2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1C89F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B88933A" w14:textId="77777777" w:rsidTr="0076263B">
        <w:trPr>
          <w:trHeight w:val="54"/>
          <w:jc w:val="center"/>
        </w:trPr>
        <w:tc>
          <w:tcPr>
            <w:tcW w:w="2259" w:type="dxa"/>
            <w:tcBorders>
              <w:top w:val="nil"/>
              <w:bottom w:val="single" w:sz="4" w:space="0" w:color="auto"/>
            </w:tcBorders>
            <w:shd w:val="clear" w:color="auto" w:fill="auto"/>
          </w:tcPr>
          <w:p w14:paraId="02E4D0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250A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6B14AC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3770</w:t>
            </w:r>
          </w:p>
        </w:tc>
        <w:tc>
          <w:tcPr>
            <w:tcW w:w="817" w:type="dxa"/>
            <w:gridSpan w:val="2"/>
            <w:shd w:val="clear" w:color="auto" w:fill="auto"/>
            <w:noWrap/>
          </w:tcPr>
          <w:p w14:paraId="133568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2FC62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27624D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3770</w:t>
            </w:r>
          </w:p>
        </w:tc>
        <w:tc>
          <w:tcPr>
            <w:tcW w:w="867" w:type="dxa"/>
            <w:gridSpan w:val="2"/>
            <w:shd w:val="clear" w:color="auto" w:fill="auto"/>
          </w:tcPr>
          <w:p w14:paraId="014152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21430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D60B0AD" w14:textId="77777777" w:rsidTr="0076263B">
        <w:trPr>
          <w:trHeight w:val="54"/>
          <w:jc w:val="center"/>
        </w:trPr>
        <w:tc>
          <w:tcPr>
            <w:tcW w:w="2259" w:type="dxa"/>
            <w:tcBorders>
              <w:bottom w:val="nil"/>
            </w:tcBorders>
            <w:shd w:val="clear" w:color="auto" w:fill="auto"/>
          </w:tcPr>
          <w:p w14:paraId="6184E0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DC_1A-18A_n78A</w:t>
            </w:r>
          </w:p>
          <w:p w14:paraId="41A3877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eastAsia="zh-CN"/>
              </w:rPr>
              <w:t>DC_1A-18A_n7</w:t>
            </w:r>
            <w:r w:rsidRPr="0076263B">
              <w:rPr>
                <w:rFonts w:ascii="Arial" w:hAnsi="Arial"/>
                <w:sz w:val="18"/>
                <w:lang w:eastAsia="zh-CN"/>
              </w:rPr>
              <w:t>8</w:t>
            </w:r>
            <w:r w:rsidRPr="0076263B">
              <w:rPr>
                <w:rFonts w:ascii="Arial" w:eastAsia="MS Mincho" w:hAnsi="Arial"/>
                <w:sz w:val="18"/>
                <w:lang w:eastAsia="zh-CN"/>
              </w:rPr>
              <w:t>(2A)</w:t>
            </w:r>
          </w:p>
        </w:tc>
        <w:tc>
          <w:tcPr>
            <w:tcW w:w="868" w:type="dxa"/>
            <w:shd w:val="clear" w:color="auto" w:fill="auto"/>
          </w:tcPr>
          <w:p w14:paraId="399021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6959FDE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3C6E87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776220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0A86140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54BA896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33759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7B4A364" w14:textId="77777777" w:rsidTr="0076263B">
        <w:trPr>
          <w:trHeight w:val="54"/>
          <w:jc w:val="center"/>
        </w:trPr>
        <w:tc>
          <w:tcPr>
            <w:tcW w:w="2259" w:type="dxa"/>
            <w:tcBorders>
              <w:top w:val="nil"/>
              <w:bottom w:val="nil"/>
            </w:tcBorders>
            <w:shd w:val="clear" w:color="auto" w:fill="auto"/>
          </w:tcPr>
          <w:p w14:paraId="1166AB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E042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7854C6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75780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22D7F6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521FD63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2A68F33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74832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IMD5</w:t>
            </w:r>
          </w:p>
        </w:tc>
      </w:tr>
      <w:tr w:rsidR="0076263B" w:rsidRPr="0076263B" w14:paraId="381C6196" w14:textId="77777777" w:rsidTr="0076263B">
        <w:trPr>
          <w:trHeight w:val="54"/>
          <w:jc w:val="center"/>
        </w:trPr>
        <w:tc>
          <w:tcPr>
            <w:tcW w:w="2259" w:type="dxa"/>
            <w:tcBorders>
              <w:top w:val="nil"/>
              <w:bottom w:val="nil"/>
            </w:tcBorders>
            <w:shd w:val="clear" w:color="auto" w:fill="auto"/>
          </w:tcPr>
          <w:p w14:paraId="77ED138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D13514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n78</w:t>
            </w:r>
          </w:p>
        </w:tc>
        <w:tc>
          <w:tcPr>
            <w:tcW w:w="1380" w:type="dxa"/>
            <w:gridSpan w:val="2"/>
            <w:shd w:val="clear" w:color="auto" w:fill="auto"/>
            <w:noWrap/>
          </w:tcPr>
          <w:p w14:paraId="4922CB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6E296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4DB648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4F7411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7C87E5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048D344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E2212AC" w14:textId="77777777" w:rsidTr="0076263B">
        <w:trPr>
          <w:trHeight w:val="54"/>
          <w:jc w:val="center"/>
        </w:trPr>
        <w:tc>
          <w:tcPr>
            <w:tcW w:w="2259" w:type="dxa"/>
            <w:tcBorders>
              <w:top w:val="nil"/>
              <w:bottom w:val="nil"/>
            </w:tcBorders>
            <w:shd w:val="clear" w:color="auto" w:fill="auto"/>
          </w:tcPr>
          <w:p w14:paraId="33D89BB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DBC9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5D0E86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A7106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7D11186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13E140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437B9F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789318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688057E8" w14:textId="77777777" w:rsidTr="0076263B">
        <w:trPr>
          <w:trHeight w:val="54"/>
          <w:jc w:val="center"/>
        </w:trPr>
        <w:tc>
          <w:tcPr>
            <w:tcW w:w="2259" w:type="dxa"/>
            <w:tcBorders>
              <w:top w:val="nil"/>
              <w:bottom w:val="nil"/>
            </w:tcBorders>
            <w:shd w:val="clear" w:color="auto" w:fill="auto"/>
          </w:tcPr>
          <w:p w14:paraId="3C3319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67A0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159067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819</w:t>
            </w:r>
          </w:p>
        </w:tc>
        <w:tc>
          <w:tcPr>
            <w:tcW w:w="817" w:type="dxa"/>
            <w:gridSpan w:val="2"/>
            <w:shd w:val="clear" w:color="auto" w:fill="auto"/>
            <w:noWrap/>
          </w:tcPr>
          <w:p w14:paraId="5FE0B9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B44CE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9BE8C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864</w:t>
            </w:r>
          </w:p>
        </w:tc>
        <w:tc>
          <w:tcPr>
            <w:tcW w:w="867" w:type="dxa"/>
            <w:gridSpan w:val="2"/>
            <w:shd w:val="clear" w:color="auto" w:fill="auto"/>
          </w:tcPr>
          <w:p w14:paraId="0E2C77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AFAF4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DF3AF6" w14:textId="77777777" w:rsidTr="0076263B">
        <w:trPr>
          <w:trHeight w:val="54"/>
          <w:jc w:val="center"/>
        </w:trPr>
        <w:tc>
          <w:tcPr>
            <w:tcW w:w="2259" w:type="dxa"/>
            <w:tcBorders>
              <w:top w:val="nil"/>
              <w:bottom w:val="single" w:sz="4" w:space="0" w:color="auto"/>
            </w:tcBorders>
            <w:shd w:val="clear" w:color="auto" w:fill="auto"/>
          </w:tcPr>
          <w:p w14:paraId="1EB95C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268E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0A35C3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3758</w:t>
            </w:r>
          </w:p>
        </w:tc>
        <w:tc>
          <w:tcPr>
            <w:tcW w:w="817" w:type="dxa"/>
            <w:gridSpan w:val="2"/>
            <w:shd w:val="clear" w:color="auto" w:fill="auto"/>
            <w:noWrap/>
          </w:tcPr>
          <w:p w14:paraId="4B9161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235706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5C98BF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3758</w:t>
            </w:r>
          </w:p>
        </w:tc>
        <w:tc>
          <w:tcPr>
            <w:tcW w:w="867" w:type="dxa"/>
            <w:gridSpan w:val="2"/>
            <w:shd w:val="clear" w:color="auto" w:fill="auto"/>
          </w:tcPr>
          <w:p w14:paraId="6AEE55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45848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AD0ACDC" w14:textId="77777777" w:rsidTr="0076263B">
        <w:trPr>
          <w:trHeight w:val="54"/>
          <w:jc w:val="center"/>
        </w:trPr>
        <w:tc>
          <w:tcPr>
            <w:tcW w:w="2259" w:type="dxa"/>
            <w:tcBorders>
              <w:bottom w:val="nil"/>
            </w:tcBorders>
            <w:shd w:val="clear" w:color="auto" w:fill="auto"/>
          </w:tcPr>
          <w:p w14:paraId="63E5E6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DC_1A-18A_n79A</w:t>
            </w:r>
          </w:p>
        </w:tc>
        <w:tc>
          <w:tcPr>
            <w:tcW w:w="868" w:type="dxa"/>
            <w:shd w:val="clear" w:color="auto" w:fill="auto"/>
          </w:tcPr>
          <w:p w14:paraId="05C8B5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7FE263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r w:rsidRPr="0076263B">
              <w:rPr>
                <w:rFonts w:ascii="Arial" w:hAnsi="Arial"/>
                <w:sz w:val="18"/>
                <w:lang w:eastAsia="ja-JP"/>
              </w:rPr>
              <w:t>35</w:t>
            </w:r>
          </w:p>
        </w:tc>
        <w:tc>
          <w:tcPr>
            <w:tcW w:w="817" w:type="dxa"/>
            <w:gridSpan w:val="2"/>
            <w:shd w:val="clear" w:color="auto" w:fill="auto"/>
            <w:noWrap/>
          </w:tcPr>
          <w:p w14:paraId="2B1910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BAAD7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641337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25</w:t>
            </w:r>
          </w:p>
        </w:tc>
        <w:tc>
          <w:tcPr>
            <w:tcW w:w="867" w:type="dxa"/>
            <w:gridSpan w:val="2"/>
            <w:shd w:val="clear" w:color="auto" w:fill="auto"/>
          </w:tcPr>
          <w:p w14:paraId="503FA4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4A436A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00476FF5" w14:textId="77777777" w:rsidTr="0076263B">
        <w:trPr>
          <w:trHeight w:val="54"/>
          <w:jc w:val="center"/>
        </w:trPr>
        <w:tc>
          <w:tcPr>
            <w:tcW w:w="2259" w:type="dxa"/>
            <w:tcBorders>
              <w:top w:val="nil"/>
              <w:bottom w:val="nil"/>
            </w:tcBorders>
            <w:shd w:val="clear" w:color="auto" w:fill="auto"/>
          </w:tcPr>
          <w:p w14:paraId="52843CC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1B80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82BAC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E90FA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AE247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5CFD2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67</w:t>
            </w:r>
            <w:r w:rsidRPr="0076263B">
              <w:rPr>
                <w:rFonts w:ascii="Arial" w:hAnsi="Arial"/>
                <w:sz w:val="18"/>
              </w:rPr>
              <w:t>.5</w:t>
            </w:r>
          </w:p>
        </w:tc>
        <w:tc>
          <w:tcPr>
            <w:tcW w:w="867" w:type="dxa"/>
            <w:gridSpan w:val="2"/>
            <w:shd w:val="clear" w:color="auto" w:fill="auto"/>
          </w:tcPr>
          <w:p w14:paraId="60D5AD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18.3</w:t>
            </w:r>
          </w:p>
        </w:tc>
        <w:tc>
          <w:tcPr>
            <w:tcW w:w="1248" w:type="dxa"/>
            <w:gridSpan w:val="3"/>
            <w:shd w:val="clear" w:color="auto" w:fill="auto"/>
          </w:tcPr>
          <w:p w14:paraId="006365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79F8F2F7" w14:textId="77777777" w:rsidTr="0076263B">
        <w:trPr>
          <w:trHeight w:val="54"/>
          <w:jc w:val="center"/>
        </w:trPr>
        <w:tc>
          <w:tcPr>
            <w:tcW w:w="2259" w:type="dxa"/>
            <w:tcBorders>
              <w:top w:val="nil"/>
              <w:bottom w:val="nil"/>
            </w:tcBorders>
            <w:shd w:val="clear" w:color="auto" w:fill="auto"/>
          </w:tcPr>
          <w:p w14:paraId="4F9EC4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F76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66C8EC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4737.5</w:t>
            </w:r>
          </w:p>
        </w:tc>
        <w:tc>
          <w:tcPr>
            <w:tcW w:w="817" w:type="dxa"/>
            <w:gridSpan w:val="2"/>
            <w:shd w:val="clear" w:color="auto" w:fill="auto"/>
            <w:noWrap/>
          </w:tcPr>
          <w:p w14:paraId="4537F6A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0EFD67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2A68A6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4737.5</w:t>
            </w:r>
          </w:p>
        </w:tc>
        <w:tc>
          <w:tcPr>
            <w:tcW w:w="867" w:type="dxa"/>
            <w:gridSpan w:val="2"/>
            <w:shd w:val="clear" w:color="auto" w:fill="auto"/>
          </w:tcPr>
          <w:p w14:paraId="0BD067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5174D2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3A46BE73" w14:textId="77777777" w:rsidTr="0076263B">
        <w:trPr>
          <w:trHeight w:val="54"/>
          <w:jc w:val="center"/>
        </w:trPr>
        <w:tc>
          <w:tcPr>
            <w:tcW w:w="2259" w:type="dxa"/>
            <w:tcBorders>
              <w:top w:val="nil"/>
              <w:bottom w:val="nil"/>
            </w:tcBorders>
            <w:shd w:val="clear" w:color="auto" w:fill="auto"/>
          </w:tcPr>
          <w:p w14:paraId="5E8DE7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4F0C6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240D4A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r w:rsidRPr="0076263B">
              <w:rPr>
                <w:rFonts w:ascii="Arial" w:hAnsi="Arial"/>
                <w:sz w:val="18"/>
                <w:lang w:eastAsia="ja-JP"/>
              </w:rPr>
              <w:t>30</w:t>
            </w:r>
          </w:p>
        </w:tc>
        <w:tc>
          <w:tcPr>
            <w:tcW w:w="817" w:type="dxa"/>
            <w:gridSpan w:val="2"/>
            <w:shd w:val="clear" w:color="auto" w:fill="auto"/>
            <w:noWrap/>
          </w:tcPr>
          <w:p w14:paraId="2CDD71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650FF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C6896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20</w:t>
            </w:r>
          </w:p>
        </w:tc>
        <w:tc>
          <w:tcPr>
            <w:tcW w:w="867" w:type="dxa"/>
            <w:gridSpan w:val="2"/>
            <w:shd w:val="clear" w:color="auto" w:fill="auto"/>
          </w:tcPr>
          <w:p w14:paraId="4370A9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432C1E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1C706428" w14:textId="77777777" w:rsidTr="0076263B">
        <w:trPr>
          <w:trHeight w:val="54"/>
          <w:jc w:val="center"/>
        </w:trPr>
        <w:tc>
          <w:tcPr>
            <w:tcW w:w="2259" w:type="dxa"/>
            <w:tcBorders>
              <w:top w:val="nil"/>
              <w:bottom w:val="nil"/>
            </w:tcBorders>
            <w:shd w:val="clear" w:color="auto" w:fill="auto"/>
          </w:tcPr>
          <w:p w14:paraId="470506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D0F2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38FF68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96B3C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1ED7F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F5054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w:t>
            </w:r>
            <w:r w:rsidRPr="0076263B">
              <w:rPr>
                <w:rFonts w:ascii="Arial" w:hAnsi="Arial"/>
                <w:sz w:val="18"/>
              </w:rPr>
              <w:t>5</w:t>
            </w:r>
          </w:p>
        </w:tc>
        <w:tc>
          <w:tcPr>
            <w:tcW w:w="867" w:type="dxa"/>
            <w:gridSpan w:val="2"/>
            <w:shd w:val="clear" w:color="auto" w:fill="auto"/>
          </w:tcPr>
          <w:p w14:paraId="77D3EE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8.9</w:t>
            </w:r>
          </w:p>
        </w:tc>
        <w:tc>
          <w:tcPr>
            <w:tcW w:w="1248" w:type="dxa"/>
            <w:gridSpan w:val="3"/>
            <w:shd w:val="clear" w:color="auto" w:fill="auto"/>
          </w:tcPr>
          <w:p w14:paraId="187D5D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w:t>
            </w:r>
            <w:r w:rsidRPr="0076263B">
              <w:rPr>
                <w:rFonts w:ascii="Arial" w:hAnsi="Arial"/>
                <w:sz w:val="18"/>
                <w:lang w:eastAsia="ja-JP"/>
              </w:rPr>
              <w:t>4</w:t>
            </w:r>
          </w:p>
        </w:tc>
      </w:tr>
      <w:tr w:rsidR="0076263B" w:rsidRPr="0076263B" w14:paraId="06408C76" w14:textId="77777777" w:rsidTr="0076263B">
        <w:trPr>
          <w:trHeight w:val="54"/>
          <w:jc w:val="center"/>
        </w:trPr>
        <w:tc>
          <w:tcPr>
            <w:tcW w:w="2259" w:type="dxa"/>
            <w:tcBorders>
              <w:top w:val="nil"/>
              <w:bottom w:val="nil"/>
            </w:tcBorders>
            <w:shd w:val="clear" w:color="auto" w:fill="auto"/>
          </w:tcPr>
          <w:p w14:paraId="1EBF139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5E94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7E869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4925</w:t>
            </w:r>
          </w:p>
        </w:tc>
        <w:tc>
          <w:tcPr>
            <w:tcW w:w="817" w:type="dxa"/>
            <w:gridSpan w:val="2"/>
            <w:shd w:val="clear" w:color="auto" w:fill="auto"/>
            <w:noWrap/>
          </w:tcPr>
          <w:p w14:paraId="0D349E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36AB4A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644A2A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4925</w:t>
            </w:r>
          </w:p>
        </w:tc>
        <w:tc>
          <w:tcPr>
            <w:tcW w:w="867" w:type="dxa"/>
            <w:gridSpan w:val="2"/>
            <w:shd w:val="clear" w:color="auto" w:fill="auto"/>
          </w:tcPr>
          <w:p w14:paraId="0C5884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AD7DCDB"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298F3722" w14:textId="77777777" w:rsidTr="0076263B">
        <w:trPr>
          <w:trHeight w:val="54"/>
          <w:jc w:val="center"/>
        </w:trPr>
        <w:tc>
          <w:tcPr>
            <w:tcW w:w="2259" w:type="dxa"/>
            <w:tcBorders>
              <w:top w:val="nil"/>
              <w:bottom w:val="nil"/>
            </w:tcBorders>
            <w:shd w:val="clear" w:color="auto" w:fill="auto"/>
          </w:tcPr>
          <w:p w14:paraId="7559489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4355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1B4423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001FF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7A227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2DFD4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25</w:t>
            </w:r>
          </w:p>
        </w:tc>
        <w:tc>
          <w:tcPr>
            <w:tcW w:w="867" w:type="dxa"/>
            <w:gridSpan w:val="2"/>
            <w:shd w:val="clear" w:color="auto" w:fill="auto"/>
          </w:tcPr>
          <w:p w14:paraId="0FF19B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w:t>
            </w:r>
          </w:p>
        </w:tc>
        <w:tc>
          <w:tcPr>
            <w:tcW w:w="1248" w:type="dxa"/>
            <w:gridSpan w:val="3"/>
            <w:shd w:val="clear" w:color="auto" w:fill="auto"/>
          </w:tcPr>
          <w:p w14:paraId="42EA1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9B3638B" w14:textId="77777777" w:rsidTr="0076263B">
        <w:trPr>
          <w:trHeight w:val="54"/>
          <w:jc w:val="center"/>
        </w:trPr>
        <w:tc>
          <w:tcPr>
            <w:tcW w:w="2259" w:type="dxa"/>
            <w:tcBorders>
              <w:top w:val="nil"/>
              <w:bottom w:val="nil"/>
            </w:tcBorders>
            <w:shd w:val="clear" w:color="auto" w:fill="auto"/>
          </w:tcPr>
          <w:p w14:paraId="7642DF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9299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91754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22</w:t>
            </w:r>
            <w:r w:rsidRPr="0076263B">
              <w:rPr>
                <w:rFonts w:ascii="Arial" w:hAnsi="Arial"/>
                <w:sz w:val="18"/>
              </w:rPr>
              <w:t>.5</w:t>
            </w:r>
          </w:p>
        </w:tc>
        <w:tc>
          <w:tcPr>
            <w:tcW w:w="817" w:type="dxa"/>
            <w:gridSpan w:val="2"/>
            <w:shd w:val="clear" w:color="auto" w:fill="auto"/>
            <w:noWrap/>
          </w:tcPr>
          <w:p w14:paraId="6F1D618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533CA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EFB6C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67</w:t>
            </w:r>
            <w:r w:rsidRPr="0076263B">
              <w:rPr>
                <w:rFonts w:ascii="Arial" w:hAnsi="Arial"/>
                <w:sz w:val="18"/>
              </w:rPr>
              <w:t>.5</w:t>
            </w:r>
          </w:p>
        </w:tc>
        <w:tc>
          <w:tcPr>
            <w:tcW w:w="867" w:type="dxa"/>
            <w:gridSpan w:val="2"/>
            <w:shd w:val="clear" w:color="auto" w:fill="auto"/>
          </w:tcPr>
          <w:p w14:paraId="4E6D76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8673043"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1D72CCCD" w14:textId="77777777" w:rsidTr="0076263B">
        <w:trPr>
          <w:trHeight w:val="54"/>
          <w:jc w:val="center"/>
        </w:trPr>
        <w:tc>
          <w:tcPr>
            <w:tcW w:w="2259" w:type="dxa"/>
            <w:tcBorders>
              <w:top w:val="nil"/>
              <w:bottom w:val="single" w:sz="4" w:space="0" w:color="auto"/>
            </w:tcBorders>
            <w:shd w:val="clear" w:color="auto" w:fill="auto"/>
          </w:tcPr>
          <w:p w14:paraId="41FE7F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7C66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4E780A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4592.5</w:t>
            </w:r>
          </w:p>
        </w:tc>
        <w:tc>
          <w:tcPr>
            <w:tcW w:w="817" w:type="dxa"/>
            <w:gridSpan w:val="2"/>
            <w:shd w:val="clear" w:color="auto" w:fill="auto"/>
            <w:noWrap/>
          </w:tcPr>
          <w:p w14:paraId="6E2700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695A3F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463F80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4592.5</w:t>
            </w:r>
          </w:p>
        </w:tc>
        <w:tc>
          <w:tcPr>
            <w:tcW w:w="867" w:type="dxa"/>
            <w:gridSpan w:val="2"/>
            <w:shd w:val="clear" w:color="auto" w:fill="auto"/>
          </w:tcPr>
          <w:p w14:paraId="0D30A04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D81F3C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6CAB68C5" w14:textId="77777777" w:rsidTr="0076263B">
        <w:trPr>
          <w:trHeight w:val="54"/>
          <w:jc w:val="center"/>
        </w:trPr>
        <w:tc>
          <w:tcPr>
            <w:tcW w:w="2259" w:type="dxa"/>
            <w:tcBorders>
              <w:bottom w:val="nil"/>
            </w:tcBorders>
            <w:shd w:val="clear" w:color="auto" w:fill="auto"/>
            <w:hideMark/>
          </w:tcPr>
          <w:p w14:paraId="58279955"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rPr>
              <w:t>DC_1A-19A_n77A</w:t>
            </w:r>
          </w:p>
          <w:p w14:paraId="023228F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DC_1A-19A_n78A</w:t>
            </w:r>
          </w:p>
        </w:tc>
        <w:tc>
          <w:tcPr>
            <w:tcW w:w="868" w:type="dxa"/>
            <w:shd w:val="clear" w:color="auto" w:fill="auto"/>
            <w:hideMark/>
          </w:tcPr>
          <w:p w14:paraId="5959A8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F9A6A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1F055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C145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4A2DF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275B3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w:t>
            </w:r>
          </w:p>
        </w:tc>
        <w:tc>
          <w:tcPr>
            <w:tcW w:w="1248" w:type="dxa"/>
            <w:gridSpan w:val="3"/>
            <w:shd w:val="clear" w:color="auto" w:fill="auto"/>
          </w:tcPr>
          <w:p w14:paraId="7129D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6F1693B" w14:textId="77777777" w:rsidTr="0076263B">
        <w:trPr>
          <w:trHeight w:val="22"/>
          <w:jc w:val="center"/>
        </w:trPr>
        <w:tc>
          <w:tcPr>
            <w:tcW w:w="2259" w:type="dxa"/>
            <w:tcBorders>
              <w:top w:val="nil"/>
              <w:bottom w:val="nil"/>
            </w:tcBorders>
            <w:shd w:val="clear" w:color="auto" w:fill="auto"/>
            <w:hideMark/>
          </w:tcPr>
          <w:p w14:paraId="06DF3964"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CA973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4BC06B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832.5</w:t>
            </w:r>
          </w:p>
        </w:tc>
        <w:tc>
          <w:tcPr>
            <w:tcW w:w="817" w:type="dxa"/>
            <w:gridSpan w:val="2"/>
            <w:shd w:val="clear" w:color="auto" w:fill="auto"/>
            <w:noWrap/>
          </w:tcPr>
          <w:p w14:paraId="2FDBDB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0748B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2136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877.5</w:t>
            </w:r>
          </w:p>
        </w:tc>
        <w:tc>
          <w:tcPr>
            <w:tcW w:w="867" w:type="dxa"/>
            <w:gridSpan w:val="2"/>
            <w:shd w:val="clear" w:color="auto" w:fill="auto"/>
          </w:tcPr>
          <w:p w14:paraId="2C84C9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D2E5E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20D530" w14:textId="77777777" w:rsidTr="0076263B">
        <w:trPr>
          <w:trHeight w:val="22"/>
          <w:jc w:val="center"/>
        </w:trPr>
        <w:tc>
          <w:tcPr>
            <w:tcW w:w="2259" w:type="dxa"/>
            <w:tcBorders>
              <w:top w:val="nil"/>
              <w:bottom w:val="nil"/>
            </w:tcBorders>
            <w:shd w:val="clear" w:color="auto" w:fill="auto"/>
          </w:tcPr>
          <w:p w14:paraId="265EEA5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516A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28703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17" w:type="dxa"/>
            <w:gridSpan w:val="2"/>
            <w:shd w:val="clear" w:color="auto" w:fill="auto"/>
            <w:noWrap/>
          </w:tcPr>
          <w:p w14:paraId="734A7B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B652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43C69E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67" w:type="dxa"/>
            <w:gridSpan w:val="2"/>
            <w:shd w:val="clear" w:color="auto" w:fill="auto"/>
          </w:tcPr>
          <w:p w14:paraId="35AC4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5522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20CFD2" w14:textId="77777777" w:rsidTr="0076263B">
        <w:trPr>
          <w:trHeight w:val="22"/>
          <w:jc w:val="center"/>
        </w:trPr>
        <w:tc>
          <w:tcPr>
            <w:tcW w:w="2259" w:type="dxa"/>
            <w:tcBorders>
              <w:top w:val="nil"/>
              <w:bottom w:val="nil"/>
            </w:tcBorders>
            <w:shd w:val="clear" w:color="auto" w:fill="auto"/>
          </w:tcPr>
          <w:p w14:paraId="5B9F7A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1A99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78617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1940</w:t>
            </w:r>
          </w:p>
        </w:tc>
        <w:tc>
          <w:tcPr>
            <w:tcW w:w="817" w:type="dxa"/>
            <w:gridSpan w:val="2"/>
            <w:shd w:val="clear" w:color="auto" w:fill="auto"/>
            <w:noWrap/>
          </w:tcPr>
          <w:p w14:paraId="1E4076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0711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396D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722B67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63242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D9FB1D" w14:textId="77777777" w:rsidTr="0076263B">
        <w:trPr>
          <w:trHeight w:val="22"/>
          <w:jc w:val="center"/>
        </w:trPr>
        <w:tc>
          <w:tcPr>
            <w:tcW w:w="2259" w:type="dxa"/>
            <w:tcBorders>
              <w:top w:val="nil"/>
              <w:bottom w:val="nil"/>
            </w:tcBorders>
            <w:shd w:val="clear" w:color="auto" w:fill="auto"/>
          </w:tcPr>
          <w:p w14:paraId="72D19C9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70CC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855E8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2CA8C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F82E1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B23D8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880</w:t>
            </w:r>
          </w:p>
        </w:tc>
        <w:tc>
          <w:tcPr>
            <w:tcW w:w="867" w:type="dxa"/>
            <w:gridSpan w:val="2"/>
            <w:shd w:val="clear" w:color="auto" w:fill="auto"/>
          </w:tcPr>
          <w:p w14:paraId="092B5A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5.1</w:t>
            </w:r>
          </w:p>
        </w:tc>
        <w:tc>
          <w:tcPr>
            <w:tcW w:w="1248" w:type="dxa"/>
            <w:gridSpan w:val="3"/>
            <w:shd w:val="clear" w:color="auto" w:fill="auto"/>
          </w:tcPr>
          <w:p w14:paraId="5F38D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DB8BCC0" w14:textId="77777777" w:rsidTr="0076263B">
        <w:trPr>
          <w:trHeight w:val="22"/>
          <w:jc w:val="center"/>
        </w:trPr>
        <w:tc>
          <w:tcPr>
            <w:tcW w:w="2259" w:type="dxa"/>
            <w:tcBorders>
              <w:top w:val="nil"/>
              <w:bottom w:val="single" w:sz="4" w:space="0" w:color="auto"/>
            </w:tcBorders>
            <w:shd w:val="clear" w:color="auto" w:fill="auto"/>
          </w:tcPr>
          <w:p w14:paraId="7C833EF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140C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664005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17" w:type="dxa"/>
            <w:gridSpan w:val="2"/>
            <w:shd w:val="clear" w:color="auto" w:fill="auto"/>
            <w:noWrap/>
          </w:tcPr>
          <w:p w14:paraId="412035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BA8B1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1B1F5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shd w:val="clear" w:color="auto" w:fill="auto"/>
          </w:tcPr>
          <w:p w14:paraId="0311DB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F0F01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B3F65C" w14:textId="77777777" w:rsidTr="0076263B">
        <w:trPr>
          <w:trHeight w:val="22"/>
          <w:jc w:val="center"/>
        </w:trPr>
        <w:tc>
          <w:tcPr>
            <w:tcW w:w="2259" w:type="dxa"/>
            <w:tcBorders>
              <w:top w:val="single" w:sz="4" w:space="0" w:color="auto"/>
              <w:bottom w:val="nil"/>
            </w:tcBorders>
            <w:shd w:val="clear" w:color="auto" w:fill="auto"/>
          </w:tcPr>
          <w:p w14:paraId="132E064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DC_1A-19A_n79A</w:t>
            </w:r>
          </w:p>
        </w:tc>
        <w:tc>
          <w:tcPr>
            <w:tcW w:w="868" w:type="dxa"/>
            <w:shd w:val="clear" w:color="auto" w:fill="auto"/>
          </w:tcPr>
          <w:p w14:paraId="67B323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E6542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DB555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A6E5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DB8FE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D0AD0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2FAFC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C2B86CA" w14:textId="77777777" w:rsidTr="0076263B">
        <w:trPr>
          <w:trHeight w:val="22"/>
          <w:jc w:val="center"/>
        </w:trPr>
        <w:tc>
          <w:tcPr>
            <w:tcW w:w="2259" w:type="dxa"/>
            <w:tcBorders>
              <w:top w:val="nil"/>
              <w:bottom w:val="nil"/>
            </w:tcBorders>
            <w:shd w:val="clear" w:color="auto" w:fill="auto"/>
          </w:tcPr>
          <w:p w14:paraId="7FFF09C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27EA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45329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55951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E8913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BA69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882.5</w:t>
            </w:r>
          </w:p>
        </w:tc>
        <w:tc>
          <w:tcPr>
            <w:tcW w:w="867" w:type="dxa"/>
            <w:gridSpan w:val="2"/>
            <w:shd w:val="clear" w:color="auto" w:fill="auto"/>
          </w:tcPr>
          <w:p w14:paraId="295FE3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w:t>
            </w:r>
          </w:p>
        </w:tc>
        <w:tc>
          <w:tcPr>
            <w:tcW w:w="1248" w:type="dxa"/>
            <w:gridSpan w:val="3"/>
            <w:shd w:val="clear" w:color="auto" w:fill="auto"/>
          </w:tcPr>
          <w:p w14:paraId="5EA71D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3841384" w14:textId="77777777" w:rsidTr="0076263B">
        <w:trPr>
          <w:trHeight w:val="22"/>
          <w:jc w:val="center"/>
        </w:trPr>
        <w:tc>
          <w:tcPr>
            <w:tcW w:w="2259" w:type="dxa"/>
            <w:tcBorders>
              <w:top w:val="nil"/>
              <w:bottom w:val="nil"/>
            </w:tcBorders>
            <w:shd w:val="clear" w:color="auto" w:fill="auto"/>
          </w:tcPr>
          <w:p w14:paraId="3CDECBA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3778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4D0713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4782.5</w:t>
            </w:r>
          </w:p>
        </w:tc>
        <w:tc>
          <w:tcPr>
            <w:tcW w:w="817" w:type="dxa"/>
            <w:gridSpan w:val="2"/>
            <w:shd w:val="clear" w:color="auto" w:fill="auto"/>
            <w:noWrap/>
          </w:tcPr>
          <w:p w14:paraId="23943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73A1E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BB051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4782.5</w:t>
            </w:r>
          </w:p>
        </w:tc>
        <w:tc>
          <w:tcPr>
            <w:tcW w:w="867" w:type="dxa"/>
            <w:gridSpan w:val="2"/>
            <w:shd w:val="clear" w:color="auto" w:fill="auto"/>
          </w:tcPr>
          <w:p w14:paraId="163C9F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EC26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342A79" w14:textId="77777777" w:rsidTr="0076263B">
        <w:trPr>
          <w:trHeight w:val="22"/>
          <w:jc w:val="center"/>
        </w:trPr>
        <w:tc>
          <w:tcPr>
            <w:tcW w:w="2259" w:type="dxa"/>
            <w:tcBorders>
              <w:top w:val="nil"/>
              <w:bottom w:val="nil"/>
            </w:tcBorders>
            <w:shd w:val="clear" w:color="auto" w:fill="auto"/>
          </w:tcPr>
          <w:p w14:paraId="2CED9B8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7445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318E1B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3CD3C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3894B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530DA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E4B3D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w:t>
            </w:r>
          </w:p>
        </w:tc>
        <w:tc>
          <w:tcPr>
            <w:tcW w:w="1248" w:type="dxa"/>
            <w:gridSpan w:val="3"/>
            <w:shd w:val="clear" w:color="auto" w:fill="auto"/>
          </w:tcPr>
          <w:p w14:paraId="0786A9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013F508" w14:textId="77777777" w:rsidTr="0076263B">
        <w:trPr>
          <w:trHeight w:val="22"/>
          <w:jc w:val="center"/>
        </w:trPr>
        <w:tc>
          <w:tcPr>
            <w:tcW w:w="2259" w:type="dxa"/>
            <w:tcBorders>
              <w:top w:val="nil"/>
              <w:bottom w:val="nil"/>
            </w:tcBorders>
            <w:shd w:val="clear" w:color="auto" w:fill="auto"/>
          </w:tcPr>
          <w:p w14:paraId="704E3C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471CF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1D233C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837.5</w:t>
            </w:r>
          </w:p>
        </w:tc>
        <w:tc>
          <w:tcPr>
            <w:tcW w:w="817" w:type="dxa"/>
            <w:gridSpan w:val="2"/>
            <w:shd w:val="clear" w:color="auto" w:fill="auto"/>
            <w:noWrap/>
          </w:tcPr>
          <w:p w14:paraId="6BC22C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342B1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0A446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882.5</w:t>
            </w:r>
          </w:p>
        </w:tc>
        <w:tc>
          <w:tcPr>
            <w:tcW w:w="867" w:type="dxa"/>
            <w:gridSpan w:val="2"/>
            <w:shd w:val="clear" w:color="auto" w:fill="auto"/>
          </w:tcPr>
          <w:p w14:paraId="39362E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E9974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AED9A5" w14:textId="77777777" w:rsidTr="0076263B">
        <w:trPr>
          <w:trHeight w:val="22"/>
          <w:jc w:val="center"/>
        </w:trPr>
        <w:tc>
          <w:tcPr>
            <w:tcW w:w="2259" w:type="dxa"/>
            <w:tcBorders>
              <w:top w:val="nil"/>
              <w:bottom w:val="single" w:sz="4" w:space="0" w:color="auto"/>
            </w:tcBorders>
            <w:shd w:val="clear" w:color="auto" w:fill="auto"/>
          </w:tcPr>
          <w:p w14:paraId="68ABE4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6571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3FBE07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4652.5</w:t>
            </w:r>
          </w:p>
        </w:tc>
        <w:tc>
          <w:tcPr>
            <w:tcW w:w="817" w:type="dxa"/>
            <w:gridSpan w:val="2"/>
            <w:shd w:val="clear" w:color="auto" w:fill="auto"/>
            <w:noWrap/>
          </w:tcPr>
          <w:p w14:paraId="7826C8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2E2FC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90EAE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4652.5</w:t>
            </w:r>
          </w:p>
        </w:tc>
        <w:tc>
          <w:tcPr>
            <w:tcW w:w="867" w:type="dxa"/>
            <w:gridSpan w:val="2"/>
            <w:shd w:val="clear" w:color="auto" w:fill="auto"/>
          </w:tcPr>
          <w:p w14:paraId="234B1A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344E2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BFB24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2E0605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DC_1A-20A_n1A</w:t>
            </w:r>
          </w:p>
        </w:tc>
        <w:tc>
          <w:tcPr>
            <w:tcW w:w="868" w:type="dxa"/>
            <w:tcBorders>
              <w:left w:val="single" w:sz="4" w:space="0" w:color="auto"/>
            </w:tcBorders>
            <w:shd w:val="clear" w:color="auto" w:fill="auto"/>
          </w:tcPr>
          <w:p w14:paraId="04DBC0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n1</w:t>
            </w:r>
          </w:p>
        </w:tc>
        <w:tc>
          <w:tcPr>
            <w:tcW w:w="1380" w:type="dxa"/>
            <w:gridSpan w:val="2"/>
            <w:shd w:val="clear" w:color="auto" w:fill="auto"/>
            <w:noWrap/>
          </w:tcPr>
          <w:p w14:paraId="7D85BC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1930</w:t>
            </w:r>
          </w:p>
        </w:tc>
        <w:tc>
          <w:tcPr>
            <w:tcW w:w="817" w:type="dxa"/>
            <w:gridSpan w:val="2"/>
            <w:shd w:val="clear" w:color="auto" w:fill="auto"/>
            <w:noWrap/>
          </w:tcPr>
          <w:p w14:paraId="0E9420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63B3415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6EDF2D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2120</w:t>
            </w:r>
          </w:p>
        </w:tc>
        <w:tc>
          <w:tcPr>
            <w:tcW w:w="867" w:type="dxa"/>
            <w:gridSpan w:val="2"/>
            <w:shd w:val="clear" w:color="auto" w:fill="auto"/>
          </w:tcPr>
          <w:p w14:paraId="02E55C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248" w:type="dxa"/>
            <w:gridSpan w:val="3"/>
            <w:shd w:val="clear" w:color="auto" w:fill="auto"/>
          </w:tcPr>
          <w:p w14:paraId="340F79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0CF60F3B"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527C06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10D5B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20</w:t>
            </w:r>
          </w:p>
        </w:tc>
        <w:tc>
          <w:tcPr>
            <w:tcW w:w="1380" w:type="dxa"/>
            <w:gridSpan w:val="2"/>
            <w:shd w:val="clear" w:color="auto" w:fill="auto"/>
            <w:noWrap/>
          </w:tcPr>
          <w:p w14:paraId="3888AC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850</w:t>
            </w:r>
          </w:p>
        </w:tc>
        <w:tc>
          <w:tcPr>
            <w:tcW w:w="817" w:type="dxa"/>
            <w:gridSpan w:val="2"/>
            <w:shd w:val="clear" w:color="auto" w:fill="auto"/>
            <w:noWrap/>
          </w:tcPr>
          <w:p w14:paraId="6E405F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369139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7C51845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809</w:t>
            </w:r>
          </w:p>
        </w:tc>
        <w:tc>
          <w:tcPr>
            <w:tcW w:w="867" w:type="dxa"/>
            <w:gridSpan w:val="2"/>
            <w:shd w:val="clear" w:color="auto" w:fill="auto"/>
          </w:tcPr>
          <w:p w14:paraId="5E4FC1B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ja-JP"/>
              </w:rPr>
              <w:t>N/A</w:t>
            </w:r>
          </w:p>
        </w:tc>
        <w:tc>
          <w:tcPr>
            <w:tcW w:w="1248" w:type="dxa"/>
            <w:gridSpan w:val="3"/>
            <w:shd w:val="clear" w:color="auto" w:fill="auto"/>
          </w:tcPr>
          <w:p w14:paraId="34C88D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6B7B061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6B2FEA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BE064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w:t>
            </w:r>
          </w:p>
        </w:tc>
        <w:tc>
          <w:tcPr>
            <w:tcW w:w="1380" w:type="dxa"/>
            <w:gridSpan w:val="2"/>
            <w:shd w:val="clear" w:color="auto" w:fill="auto"/>
            <w:noWrap/>
          </w:tcPr>
          <w:p w14:paraId="5A6A10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shd w:val="clear" w:color="auto" w:fill="auto"/>
            <w:noWrap/>
          </w:tcPr>
          <w:p w14:paraId="32105B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3886C2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24E4BE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2160</w:t>
            </w:r>
          </w:p>
        </w:tc>
        <w:tc>
          <w:tcPr>
            <w:tcW w:w="867" w:type="dxa"/>
            <w:gridSpan w:val="2"/>
            <w:shd w:val="clear" w:color="auto" w:fill="auto"/>
          </w:tcPr>
          <w:p w14:paraId="7677A5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w:t>
            </w:r>
          </w:p>
        </w:tc>
        <w:tc>
          <w:tcPr>
            <w:tcW w:w="1248" w:type="dxa"/>
            <w:gridSpan w:val="3"/>
            <w:shd w:val="clear" w:color="auto" w:fill="auto"/>
          </w:tcPr>
          <w:p w14:paraId="6716A9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IMD4</w:t>
            </w:r>
          </w:p>
        </w:tc>
      </w:tr>
      <w:tr w:rsidR="0076263B" w:rsidRPr="0076263B" w14:paraId="59F74D80" w14:textId="77777777" w:rsidTr="0076263B">
        <w:trPr>
          <w:trHeight w:val="22"/>
          <w:jc w:val="center"/>
        </w:trPr>
        <w:tc>
          <w:tcPr>
            <w:tcW w:w="2259" w:type="dxa"/>
            <w:tcBorders>
              <w:top w:val="single" w:sz="4" w:space="0" w:color="auto"/>
              <w:bottom w:val="nil"/>
            </w:tcBorders>
            <w:shd w:val="clear" w:color="auto" w:fill="auto"/>
          </w:tcPr>
          <w:p w14:paraId="69A563F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DC_1A_n28A-n41A</w:t>
            </w:r>
          </w:p>
        </w:tc>
        <w:tc>
          <w:tcPr>
            <w:tcW w:w="868" w:type="dxa"/>
            <w:shd w:val="clear" w:color="auto" w:fill="auto"/>
          </w:tcPr>
          <w:p w14:paraId="08F7E86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299B4E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1935</w:t>
            </w:r>
          </w:p>
        </w:tc>
        <w:tc>
          <w:tcPr>
            <w:tcW w:w="817" w:type="dxa"/>
            <w:gridSpan w:val="2"/>
            <w:shd w:val="clear" w:color="auto" w:fill="auto"/>
            <w:noWrap/>
          </w:tcPr>
          <w:p w14:paraId="461976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9D5F3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FE4DC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2125</w:t>
            </w:r>
          </w:p>
        </w:tc>
        <w:tc>
          <w:tcPr>
            <w:tcW w:w="867" w:type="dxa"/>
            <w:gridSpan w:val="2"/>
            <w:shd w:val="clear" w:color="auto" w:fill="auto"/>
          </w:tcPr>
          <w:p w14:paraId="09F82F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113283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1677CA5D" w14:textId="77777777" w:rsidTr="0076263B">
        <w:trPr>
          <w:trHeight w:val="22"/>
          <w:jc w:val="center"/>
        </w:trPr>
        <w:tc>
          <w:tcPr>
            <w:tcW w:w="2259" w:type="dxa"/>
            <w:tcBorders>
              <w:top w:val="nil"/>
              <w:bottom w:val="nil"/>
            </w:tcBorders>
            <w:shd w:val="clear" w:color="auto" w:fill="auto"/>
          </w:tcPr>
          <w:p w14:paraId="7F65154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EDD5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n28</w:t>
            </w:r>
          </w:p>
        </w:tc>
        <w:tc>
          <w:tcPr>
            <w:tcW w:w="1380" w:type="dxa"/>
            <w:gridSpan w:val="2"/>
            <w:shd w:val="clear" w:color="auto" w:fill="auto"/>
            <w:noWrap/>
          </w:tcPr>
          <w:p w14:paraId="3632DC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718</w:t>
            </w:r>
          </w:p>
        </w:tc>
        <w:tc>
          <w:tcPr>
            <w:tcW w:w="817" w:type="dxa"/>
            <w:gridSpan w:val="2"/>
            <w:shd w:val="clear" w:color="auto" w:fill="auto"/>
            <w:noWrap/>
          </w:tcPr>
          <w:p w14:paraId="583290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6D42F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53D9B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773</w:t>
            </w:r>
          </w:p>
        </w:tc>
        <w:tc>
          <w:tcPr>
            <w:tcW w:w="867" w:type="dxa"/>
            <w:gridSpan w:val="2"/>
            <w:shd w:val="clear" w:color="auto" w:fill="auto"/>
          </w:tcPr>
          <w:p w14:paraId="178982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116CD0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8B06FF2" w14:textId="77777777" w:rsidTr="0076263B">
        <w:trPr>
          <w:trHeight w:val="22"/>
          <w:jc w:val="center"/>
        </w:trPr>
        <w:tc>
          <w:tcPr>
            <w:tcW w:w="2259" w:type="dxa"/>
            <w:tcBorders>
              <w:top w:val="nil"/>
              <w:bottom w:val="nil"/>
            </w:tcBorders>
            <w:shd w:val="clear" w:color="auto" w:fill="auto"/>
          </w:tcPr>
          <w:p w14:paraId="0C9B1A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58E8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2ECF08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77EF7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3CF153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11F84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2653</w:t>
            </w:r>
          </w:p>
        </w:tc>
        <w:tc>
          <w:tcPr>
            <w:tcW w:w="867" w:type="dxa"/>
            <w:gridSpan w:val="2"/>
            <w:shd w:val="clear" w:color="auto" w:fill="auto"/>
          </w:tcPr>
          <w:p w14:paraId="0125E7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30.1</w:t>
            </w:r>
          </w:p>
        </w:tc>
        <w:tc>
          <w:tcPr>
            <w:tcW w:w="1248" w:type="dxa"/>
            <w:gridSpan w:val="3"/>
            <w:shd w:val="clear" w:color="auto" w:fill="auto"/>
          </w:tcPr>
          <w:p w14:paraId="263ACB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IMD2</w:t>
            </w:r>
          </w:p>
        </w:tc>
      </w:tr>
      <w:tr w:rsidR="0076263B" w:rsidRPr="0076263B" w14:paraId="70EA5186" w14:textId="77777777" w:rsidTr="0076263B">
        <w:trPr>
          <w:trHeight w:val="22"/>
          <w:jc w:val="center"/>
        </w:trPr>
        <w:tc>
          <w:tcPr>
            <w:tcW w:w="2259" w:type="dxa"/>
            <w:tcBorders>
              <w:top w:val="nil"/>
              <w:bottom w:val="nil"/>
            </w:tcBorders>
            <w:shd w:val="clear" w:color="auto" w:fill="auto"/>
          </w:tcPr>
          <w:p w14:paraId="63C35D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8E25F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7F6D14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1923</w:t>
            </w:r>
          </w:p>
        </w:tc>
        <w:tc>
          <w:tcPr>
            <w:tcW w:w="817" w:type="dxa"/>
            <w:gridSpan w:val="2"/>
            <w:shd w:val="clear" w:color="auto" w:fill="auto"/>
            <w:noWrap/>
          </w:tcPr>
          <w:p w14:paraId="16BC6F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61DB2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4C54F0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2113</w:t>
            </w:r>
          </w:p>
        </w:tc>
        <w:tc>
          <w:tcPr>
            <w:tcW w:w="867" w:type="dxa"/>
            <w:gridSpan w:val="2"/>
            <w:shd w:val="clear" w:color="auto" w:fill="auto"/>
          </w:tcPr>
          <w:p w14:paraId="7189F4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547A3F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5AFB831" w14:textId="77777777" w:rsidTr="0076263B">
        <w:trPr>
          <w:trHeight w:val="22"/>
          <w:jc w:val="center"/>
        </w:trPr>
        <w:tc>
          <w:tcPr>
            <w:tcW w:w="2259" w:type="dxa"/>
            <w:tcBorders>
              <w:top w:val="nil"/>
              <w:bottom w:val="nil"/>
            </w:tcBorders>
            <w:shd w:val="clear" w:color="auto" w:fill="auto"/>
          </w:tcPr>
          <w:p w14:paraId="684674E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043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0F2291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817" w:type="dxa"/>
            <w:gridSpan w:val="2"/>
            <w:shd w:val="clear" w:color="auto" w:fill="auto"/>
            <w:noWrap/>
          </w:tcPr>
          <w:p w14:paraId="3C46F5D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5</w:t>
            </w:r>
          </w:p>
        </w:tc>
        <w:tc>
          <w:tcPr>
            <w:tcW w:w="2554" w:type="dxa"/>
            <w:gridSpan w:val="2"/>
            <w:shd w:val="clear" w:color="auto" w:fill="auto"/>
            <w:noWrap/>
          </w:tcPr>
          <w:p w14:paraId="09531B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323" w:type="dxa"/>
            <w:gridSpan w:val="2"/>
            <w:shd w:val="clear" w:color="auto" w:fill="auto"/>
            <w:noWrap/>
          </w:tcPr>
          <w:p w14:paraId="545376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762</w:t>
            </w:r>
          </w:p>
        </w:tc>
        <w:tc>
          <w:tcPr>
            <w:tcW w:w="867" w:type="dxa"/>
            <w:gridSpan w:val="2"/>
            <w:shd w:val="clear" w:color="auto" w:fill="auto"/>
          </w:tcPr>
          <w:p w14:paraId="2106A2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29.3</w:t>
            </w:r>
          </w:p>
        </w:tc>
        <w:tc>
          <w:tcPr>
            <w:tcW w:w="1248" w:type="dxa"/>
            <w:gridSpan w:val="3"/>
            <w:shd w:val="clear" w:color="auto" w:fill="auto"/>
          </w:tcPr>
          <w:p w14:paraId="16A0E64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IMD2</w:t>
            </w:r>
          </w:p>
        </w:tc>
      </w:tr>
      <w:tr w:rsidR="0076263B" w:rsidRPr="0076263B" w14:paraId="341E167B" w14:textId="77777777" w:rsidTr="0076263B">
        <w:trPr>
          <w:trHeight w:val="22"/>
          <w:jc w:val="center"/>
        </w:trPr>
        <w:tc>
          <w:tcPr>
            <w:tcW w:w="2259" w:type="dxa"/>
            <w:tcBorders>
              <w:top w:val="nil"/>
              <w:bottom w:val="nil"/>
            </w:tcBorders>
            <w:shd w:val="clear" w:color="auto" w:fill="auto"/>
          </w:tcPr>
          <w:p w14:paraId="313A0D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2BE3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7DBA88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2685</w:t>
            </w:r>
          </w:p>
        </w:tc>
        <w:tc>
          <w:tcPr>
            <w:tcW w:w="817" w:type="dxa"/>
            <w:gridSpan w:val="2"/>
            <w:shd w:val="clear" w:color="auto" w:fill="auto"/>
            <w:noWrap/>
          </w:tcPr>
          <w:p w14:paraId="781C76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770497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063B2E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2685</w:t>
            </w:r>
          </w:p>
        </w:tc>
        <w:tc>
          <w:tcPr>
            <w:tcW w:w="867" w:type="dxa"/>
            <w:gridSpan w:val="2"/>
            <w:shd w:val="clear" w:color="auto" w:fill="auto"/>
          </w:tcPr>
          <w:p w14:paraId="277775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2CDCF7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16787385" w14:textId="77777777" w:rsidTr="0076263B">
        <w:trPr>
          <w:trHeight w:val="22"/>
          <w:jc w:val="center"/>
        </w:trPr>
        <w:tc>
          <w:tcPr>
            <w:tcW w:w="2259" w:type="dxa"/>
            <w:tcBorders>
              <w:top w:val="nil"/>
              <w:bottom w:val="nil"/>
            </w:tcBorders>
            <w:shd w:val="clear" w:color="auto" w:fill="auto"/>
          </w:tcPr>
          <w:p w14:paraId="015138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D4C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475A28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1935</w:t>
            </w:r>
          </w:p>
        </w:tc>
        <w:tc>
          <w:tcPr>
            <w:tcW w:w="817" w:type="dxa"/>
            <w:gridSpan w:val="2"/>
            <w:shd w:val="clear" w:color="auto" w:fill="auto"/>
            <w:noWrap/>
          </w:tcPr>
          <w:p w14:paraId="68C102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F8E13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1898C1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2125</w:t>
            </w:r>
          </w:p>
        </w:tc>
        <w:tc>
          <w:tcPr>
            <w:tcW w:w="867" w:type="dxa"/>
            <w:gridSpan w:val="2"/>
            <w:shd w:val="clear" w:color="auto" w:fill="auto"/>
          </w:tcPr>
          <w:p w14:paraId="373DBB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5640FE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420275A" w14:textId="77777777" w:rsidTr="0076263B">
        <w:trPr>
          <w:trHeight w:val="22"/>
          <w:jc w:val="center"/>
        </w:trPr>
        <w:tc>
          <w:tcPr>
            <w:tcW w:w="2259" w:type="dxa"/>
            <w:tcBorders>
              <w:top w:val="nil"/>
              <w:bottom w:val="nil"/>
            </w:tcBorders>
            <w:shd w:val="clear" w:color="auto" w:fill="auto"/>
          </w:tcPr>
          <w:p w14:paraId="25F4824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03659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3012561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817" w:type="dxa"/>
            <w:gridSpan w:val="2"/>
            <w:shd w:val="clear" w:color="auto" w:fill="auto"/>
            <w:noWrap/>
          </w:tcPr>
          <w:p w14:paraId="4A7D648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10</w:t>
            </w:r>
          </w:p>
        </w:tc>
        <w:tc>
          <w:tcPr>
            <w:tcW w:w="2554" w:type="dxa"/>
            <w:gridSpan w:val="2"/>
            <w:shd w:val="clear" w:color="auto" w:fill="auto"/>
            <w:noWrap/>
          </w:tcPr>
          <w:p w14:paraId="478592E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323" w:type="dxa"/>
            <w:gridSpan w:val="2"/>
            <w:shd w:val="clear" w:color="auto" w:fill="auto"/>
            <w:noWrap/>
          </w:tcPr>
          <w:p w14:paraId="6A60E92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785</w:t>
            </w:r>
          </w:p>
        </w:tc>
        <w:tc>
          <w:tcPr>
            <w:tcW w:w="867" w:type="dxa"/>
            <w:gridSpan w:val="2"/>
            <w:shd w:val="clear" w:color="auto" w:fill="auto"/>
          </w:tcPr>
          <w:p w14:paraId="22DC689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4.5</w:t>
            </w:r>
          </w:p>
        </w:tc>
        <w:tc>
          <w:tcPr>
            <w:tcW w:w="1248" w:type="dxa"/>
            <w:gridSpan w:val="3"/>
            <w:shd w:val="clear" w:color="auto" w:fill="auto"/>
          </w:tcPr>
          <w:p w14:paraId="7CA514E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IMD5</w:t>
            </w:r>
          </w:p>
        </w:tc>
      </w:tr>
      <w:tr w:rsidR="0076263B" w:rsidRPr="0076263B" w14:paraId="3B3A12E4" w14:textId="77777777" w:rsidTr="0076263B">
        <w:trPr>
          <w:trHeight w:val="22"/>
          <w:jc w:val="center"/>
        </w:trPr>
        <w:tc>
          <w:tcPr>
            <w:tcW w:w="2259" w:type="dxa"/>
            <w:tcBorders>
              <w:top w:val="nil"/>
              <w:bottom w:val="nil"/>
            </w:tcBorders>
            <w:shd w:val="clear" w:color="auto" w:fill="auto"/>
          </w:tcPr>
          <w:p w14:paraId="4092998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180D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5CB9C3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2510</w:t>
            </w:r>
          </w:p>
        </w:tc>
        <w:tc>
          <w:tcPr>
            <w:tcW w:w="817" w:type="dxa"/>
            <w:gridSpan w:val="2"/>
            <w:shd w:val="clear" w:color="auto" w:fill="auto"/>
            <w:noWrap/>
          </w:tcPr>
          <w:p w14:paraId="5D8C0C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60BB64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10101E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2510</w:t>
            </w:r>
          </w:p>
        </w:tc>
        <w:tc>
          <w:tcPr>
            <w:tcW w:w="867" w:type="dxa"/>
            <w:gridSpan w:val="2"/>
            <w:shd w:val="clear" w:color="auto" w:fill="auto"/>
          </w:tcPr>
          <w:p w14:paraId="557E30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5063C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90DCCBE"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3DF384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DC_1A-20A_n7A</w:t>
            </w:r>
          </w:p>
        </w:tc>
        <w:tc>
          <w:tcPr>
            <w:tcW w:w="868" w:type="dxa"/>
            <w:tcBorders>
              <w:top w:val="single" w:sz="4" w:space="0" w:color="auto"/>
              <w:left w:val="single" w:sz="4" w:space="0" w:color="auto"/>
              <w:bottom w:val="single" w:sz="4" w:space="0" w:color="auto"/>
              <w:right w:val="single" w:sz="4" w:space="0" w:color="auto"/>
            </w:tcBorders>
          </w:tcPr>
          <w:p w14:paraId="4236B8FE"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863CC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37AFF1F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E2B13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B5DAC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tcPr>
          <w:p w14:paraId="0D9612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14FAF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839E03C" w14:textId="77777777" w:rsidTr="0076263B">
        <w:trPr>
          <w:trHeight w:val="22"/>
          <w:jc w:val="center"/>
        </w:trPr>
        <w:tc>
          <w:tcPr>
            <w:tcW w:w="2259" w:type="dxa"/>
            <w:tcBorders>
              <w:top w:val="nil"/>
              <w:left w:val="single" w:sz="4" w:space="0" w:color="auto"/>
              <w:bottom w:val="nil"/>
              <w:right w:val="single" w:sz="4" w:space="0" w:color="auto"/>
            </w:tcBorders>
          </w:tcPr>
          <w:p w14:paraId="21749B2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170B9AE"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C8FF6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F1098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078F9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1D08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tcPr>
          <w:p w14:paraId="74CA8C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198D2E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IMD5</w:t>
            </w:r>
          </w:p>
        </w:tc>
      </w:tr>
      <w:tr w:rsidR="0076263B" w:rsidRPr="0076263B" w14:paraId="4FE07B15"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3F5C4E3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33072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04B713F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E84F6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FD89D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9DD5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4C1DD5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F9A5C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70BEBB1" w14:textId="77777777" w:rsidTr="0076263B">
        <w:trPr>
          <w:trHeight w:val="22"/>
          <w:jc w:val="center"/>
        </w:trPr>
        <w:tc>
          <w:tcPr>
            <w:tcW w:w="2259" w:type="dxa"/>
            <w:tcBorders>
              <w:top w:val="single" w:sz="4" w:space="0" w:color="auto"/>
              <w:bottom w:val="nil"/>
            </w:tcBorders>
            <w:shd w:val="clear" w:color="auto" w:fill="auto"/>
          </w:tcPr>
          <w:p w14:paraId="71DEB2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8</w:t>
            </w:r>
            <w:r w:rsidRPr="0076263B">
              <w:rPr>
                <w:rFonts w:ascii="Arial" w:hAnsi="Arial"/>
                <w:sz w:val="18"/>
              </w:rPr>
              <w:t>A</w:t>
            </w:r>
          </w:p>
        </w:tc>
        <w:tc>
          <w:tcPr>
            <w:tcW w:w="868" w:type="dxa"/>
            <w:shd w:val="clear" w:color="auto" w:fill="auto"/>
          </w:tcPr>
          <w:p w14:paraId="076D7C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w:t>
            </w:r>
          </w:p>
        </w:tc>
        <w:tc>
          <w:tcPr>
            <w:tcW w:w="1380" w:type="dxa"/>
            <w:gridSpan w:val="2"/>
            <w:shd w:val="clear" w:color="auto" w:fill="auto"/>
            <w:noWrap/>
          </w:tcPr>
          <w:p w14:paraId="0E4FA3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1925</w:t>
            </w:r>
          </w:p>
        </w:tc>
        <w:tc>
          <w:tcPr>
            <w:tcW w:w="817" w:type="dxa"/>
            <w:gridSpan w:val="2"/>
            <w:shd w:val="clear" w:color="auto" w:fill="auto"/>
            <w:noWrap/>
          </w:tcPr>
          <w:p w14:paraId="20426E3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F8B99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991D1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2115</w:t>
            </w:r>
          </w:p>
        </w:tc>
        <w:tc>
          <w:tcPr>
            <w:tcW w:w="867" w:type="dxa"/>
            <w:gridSpan w:val="2"/>
            <w:shd w:val="clear" w:color="auto" w:fill="auto"/>
          </w:tcPr>
          <w:p w14:paraId="0A2448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2D072B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00493C4D" w14:textId="77777777" w:rsidTr="0076263B">
        <w:trPr>
          <w:trHeight w:val="22"/>
          <w:jc w:val="center"/>
        </w:trPr>
        <w:tc>
          <w:tcPr>
            <w:tcW w:w="2259" w:type="dxa"/>
            <w:tcBorders>
              <w:top w:val="nil"/>
              <w:bottom w:val="nil"/>
            </w:tcBorders>
            <w:shd w:val="clear" w:color="auto" w:fill="auto"/>
          </w:tcPr>
          <w:p w14:paraId="6F5DA7D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FCA1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54DE90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94F882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B287D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B53C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805</w:t>
            </w:r>
          </w:p>
        </w:tc>
        <w:tc>
          <w:tcPr>
            <w:tcW w:w="867" w:type="dxa"/>
            <w:gridSpan w:val="2"/>
            <w:shd w:val="clear" w:color="auto" w:fill="auto"/>
          </w:tcPr>
          <w:p w14:paraId="38B96A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11.5</w:t>
            </w:r>
          </w:p>
        </w:tc>
        <w:tc>
          <w:tcPr>
            <w:tcW w:w="1248" w:type="dxa"/>
            <w:gridSpan w:val="3"/>
            <w:shd w:val="clear" w:color="auto" w:fill="auto"/>
          </w:tcPr>
          <w:p w14:paraId="3C28B2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IMD4</w:t>
            </w:r>
          </w:p>
        </w:tc>
      </w:tr>
      <w:tr w:rsidR="0076263B" w:rsidRPr="0076263B" w14:paraId="779FCF60" w14:textId="77777777" w:rsidTr="0076263B">
        <w:trPr>
          <w:trHeight w:val="22"/>
          <w:jc w:val="center"/>
        </w:trPr>
        <w:tc>
          <w:tcPr>
            <w:tcW w:w="2259" w:type="dxa"/>
            <w:tcBorders>
              <w:top w:val="nil"/>
              <w:bottom w:val="single" w:sz="4" w:space="0" w:color="auto"/>
            </w:tcBorders>
            <w:shd w:val="clear" w:color="auto" w:fill="auto"/>
          </w:tcPr>
          <w:p w14:paraId="149B0D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5EAB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n8</w:t>
            </w:r>
          </w:p>
        </w:tc>
        <w:tc>
          <w:tcPr>
            <w:tcW w:w="1380" w:type="dxa"/>
            <w:gridSpan w:val="2"/>
            <w:shd w:val="clear" w:color="auto" w:fill="auto"/>
            <w:noWrap/>
          </w:tcPr>
          <w:p w14:paraId="19E9D9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tcPr>
          <w:p w14:paraId="3B530C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C1F69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5C24AF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tcPr>
          <w:p w14:paraId="067B91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4D9210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38A7ACF0" w14:textId="77777777" w:rsidTr="0076263B">
        <w:trPr>
          <w:trHeight w:val="22"/>
          <w:jc w:val="center"/>
        </w:trPr>
        <w:tc>
          <w:tcPr>
            <w:tcW w:w="2259" w:type="dxa"/>
            <w:tcBorders>
              <w:top w:val="single" w:sz="4" w:space="0" w:color="auto"/>
              <w:bottom w:val="nil"/>
            </w:tcBorders>
            <w:shd w:val="clear" w:color="auto" w:fill="auto"/>
          </w:tcPr>
          <w:p w14:paraId="48E385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n3</w:t>
            </w:r>
            <w:r w:rsidRPr="0076263B">
              <w:rPr>
                <w:rFonts w:ascii="Arial" w:eastAsia="Malgun Gothic" w:hAnsi="Arial"/>
                <w:sz w:val="18"/>
                <w:lang w:eastAsia="ko-KR"/>
              </w:rPr>
              <w:t>8</w:t>
            </w:r>
            <w:r w:rsidRPr="0076263B">
              <w:rPr>
                <w:rFonts w:ascii="Arial" w:hAnsi="Arial"/>
                <w:sz w:val="18"/>
              </w:rPr>
              <w:t>A</w:t>
            </w:r>
          </w:p>
        </w:tc>
        <w:tc>
          <w:tcPr>
            <w:tcW w:w="868" w:type="dxa"/>
            <w:shd w:val="clear" w:color="auto" w:fill="auto"/>
          </w:tcPr>
          <w:p w14:paraId="5B74CC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w:t>
            </w:r>
          </w:p>
        </w:tc>
        <w:tc>
          <w:tcPr>
            <w:tcW w:w="1380" w:type="dxa"/>
            <w:gridSpan w:val="2"/>
            <w:shd w:val="clear" w:color="auto" w:fill="auto"/>
            <w:noWrap/>
          </w:tcPr>
          <w:p w14:paraId="2ACE416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5AFAB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7F64E8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D2F41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78FA8D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F08336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A44E414" w14:textId="77777777" w:rsidTr="0076263B">
        <w:trPr>
          <w:trHeight w:val="22"/>
          <w:jc w:val="center"/>
        </w:trPr>
        <w:tc>
          <w:tcPr>
            <w:tcW w:w="2259" w:type="dxa"/>
            <w:tcBorders>
              <w:top w:val="nil"/>
              <w:bottom w:val="nil"/>
            </w:tcBorders>
            <w:shd w:val="clear" w:color="auto" w:fill="auto"/>
          </w:tcPr>
          <w:p w14:paraId="13A23C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F693C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tcPr>
          <w:p w14:paraId="7B90C88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C69F7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085915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CAB861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3B44A5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53901A1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5E65C72B" w14:textId="77777777" w:rsidTr="0076263B">
        <w:trPr>
          <w:trHeight w:val="22"/>
          <w:jc w:val="center"/>
        </w:trPr>
        <w:tc>
          <w:tcPr>
            <w:tcW w:w="2259" w:type="dxa"/>
            <w:tcBorders>
              <w:top w:val="nil"/>
              <w:bottom w:val="single" w:sz="4" w:space="0" w:color="auto"/>
            </w:tcBorders>
            <w:shd w:val="clear" w:color="auto" w:fill="auto"/>
          </w:tcPr>
          <w:p w14:paraId="1FEEAE4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A1B46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n38</w:t>
            </w:r>
          </w:p>
        </w:tc>
        <w:tc>
          <w:tcPr>
            <w:tcW w:w="1380" w:type="dxa"/>
            <w:gridSpan w:val="2"/>
            <w:shd w:val="clear" w:color="auto" w:fill="auto"/>
            <w:noWrap/>
          </w:tcPr>
          <w:p w14:paraId="309304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1319B8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5CC2F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E3039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5B1AE25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16A84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8322720" w14:textId="77777777" w:rsidTr="0076263B">
        <w:trPr>
          <w:trHeight w:val="22"/>
          <w:jc w:val="center"/>
        </w:trPr>
        <w:tc>
          <w:tcPr>
            <w:tcW w:w="2259" w:type="dxa"/>
            <w:tcBorders>
              <w:bottom w:val="nil"/>
            </w:tcBorders>
            <w:shd w:val="clear" w:color="auto" w:fill="auto"/>
          </w:tcPr>
          <w:p w14:paraId="0196AA7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0C167C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DC_1A-1A-20A_n78A</w:t>
            </w:r>
          </w:p>
        </w:tc>
        <w:tc>
          <w:tcPr>
            <w:tcW w:w="868" w:type="dxa"/>
            <w:shd w:val="clear" w:color="auto" w:fill="auto"/>
          </w:tcPr>
          <w:p w14:paraId="55A03E5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7F840D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08087AB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8599E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31250ED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2120</w:t>
            </w:r>
          </w:p>
        </w:tc>
        <w:tc>
          <w:tcPr>
            <w:tcW w:w="867" w:type="dxa"/>
            <w:gridSpan w:val="2"/>
            <w:shd w:val="clear" w:color="auto" w:fill="auto"/>
          </w:tcPr>
          <w:p w14:paraId="75B668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20.3</w:t>
            </w:r>
          </w:p>
        </w:tc>
        <w:tc>
          <w:tcPr>
            <w:tcW w:w="1248" w:type="dxa"/>
            <w:gridSpan w:val="3"/>
            <w:shd w:val="clear" w:color="auto" w:fill="auto"/>
          </w:tcPr>
          <w:p w14:paraId="71D6CAE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2F3D3D9F" w14:textId="77777777" w:rsidTr="0076263B">
        <w:trPr>
          <w:trHeight w:val="22"/>
          <w:jc w:val="center"/>
        </w:trPr>
        <w:tc>
          <w:tcPr>
            <w:tcW w:w="2259" w:type="dxa"/>
            <w:tcBorders>
              <w:top w:val="nil"/>
              <w:bottom w:val="nil"/>
            </w:tcBorders>
            <w:shd w:val="clear" w:color="auto" w:fill="auto"/>
          </w:tcPr>
          <w:p w14:paraId="1713ED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D</w:t>
            </w:r>
            <w:r w:rsidRPr="0076263B">
              <w:rPr>
                <w:rFonts w:ascii="Arial" w:hAnsi="Arial"/>
                <w:sz w:val="18"/>
                <w:lang w:eastAsia="zh-CN"/>
              </w:rPr>
              <w:t>C_1A-20A_n78(2A)</w:t>
            </w:r>
          </w:p>
        </w:tc>
        <w:tc>
          <w:tcPr>
            <w:tcW w:w="868" w:type="dxa"/>
            <w:shd w:val="clear" w:color="auto" w:fill="auto"/>
          </w:tcPr>
          <w:p w14:paraId="728C84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w:t>
            </w:r>
          </w:p>
        </w:tc>
        <w:tc>
          <w:tcPr>
            <w:tcW w:w="1380" w:type="dxa"/>
            <w:gridSpan w:val="2"/>
            <w:shd w:val="clear" w:color="auto" w:fill="auto"/>
            <w:noWrap/>
          </w:tcPr>
          <w:p w14:paraId="13CC92E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835</w:t>
            </w:r>
          </w:p>
        </w:tc>
        <w:tc>
          <w:tcPr>
            <w:tcW w:w="817" w:type="dxa"/>
            <w:gridSpan w:val="2"/>
            <w:shd w:val="clear" w:color="auto" w:fill="auto"/>
            <w:noWrap/>
          </w:tcPr>
          <w:p w14:paraId="2A2BD4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6E8AAB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58F128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794</w:t>
            </w:r>
          </w:p>
        </w:tc>
        <w:tc>
          <w:tcPr>
            <w:tcW w:w="867" w:type="dxa"/>
            <w:gridSpan w:val="2"/>
            <w:shd w:val="clear" w:color="auto" w:fill="auto"/>
          </w:tcPr>
          <w:p w14:paraId="36B5A0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0CACD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64FAA36" w14:textId="77777777" w:rsidTr="0076263B">
        <w:trPr>
          <w:trHeight w:val="22"/>
          <w:jc w:val="center"/>
        </w:trPr>
        <w:tc>
          <w:tcPr>
            <w:tcW w:w="2259" w:type="dxa"/>
            <w:tcBorders>
              <w:top w:val="nil"/>
              <w:bottom w:val="nil"/>
            </w:tcBorders>
            <w:shd w:val="clear" w:color="auto" w:fill="auto"/>
          </w:tcPr>
          <w:p w14:paraId="5B71BF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DC_1A-20A_n78C</w:t>
            </w:r>
          </w:p>
          <w:p w14:paraId="35D30B3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612B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36C4DE9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3790</w:t>
            </w:r>
          </w:p>
        </w:tc>
        <w:tc>
          <w:tcPr>
            <w:tcW w:w="817" w:type="dxa"/>
            <w:gridSpan w:val="2"/>
            <w:shd w:val="clear" w:color="auto" w:fill="auto"/>
            <w:noWrap/>
          </w:tcPr>
          <w:p w14:paraId="399B09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0BCE7F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C0F41C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3790</w:t>
            </w:r>
          </w:p>
        </w:tc>
        <w:tc>
          <w:tcPr>
            <w:tcW w:w="867" w:type="dxa"/>
            <w:gridSpan w:val="2"/>
            <w:shd w:val="clear" w:color="auto" w:fill="auto"/>
          </w:tcPr>
          <w:p w14:paraId="405C3B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D75ABE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88CD8BB" w14:textId="77777777" w:rsidTr="0076263B">
        <w:trPr>
          <w:trHeight w:val="22"/>
          <w:jc w:val="center"/>
        </w:trPr>
        <w:tc>
          <w:tcPr>
            <w:tcW w:w="2259" w:type="dxa"/>
            <w:tcBorders>
              <w:top w:val="nil"/>
              <w:bottom w:val="nil"/>
            </w:tcBorders>
            <w:shd w:val="clear" w:color="auto" w:fill="auto"/>
          </w:tcPr>
          <w:p w14:paraId="09419A6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CE4C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6954AD4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1950</w:t>
            </w:r>
          </w:p>
        </w:tc>
        <w:tc>
          <w:tcPr>
            <w:tcW w:w="817" w:type="dxa"/>
            <w:gridSpan w:val="2"/>
            <w:shd w:val="clear" w:color="auto" w:fill="auto"/>
            <w:noWrap/>
          </w:tcPr>
          <w:p w14:paraId="7087812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972E6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6813B9A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2140</w:t>
            </w:r>
          </w:p>
        </w:tc>
        <w:tc>
          <w:tcPr>
            <w:tcW w:w="867" w:type="dxa"/>
            <w:gridSpan w:val="2"/>
            <w:shd w:val="clear" w:color="auto" w:fill="auto"/>
          </w:tcPr>
          <w:p w14:paraId="57C5CA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5A07CE9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3F950F1" w14:textId="77777777" w:rsidTr="0076263B">
        <w:trPr>
          <w:trHeight w:val="22"/>
          <w:jc w:val="center"/>
        </w:trPr>
        <w:tc>
          <w:tcPr>
            <w:tcW w:w="2259" w:type="dxa"/>
            <w:tcBorders>
              <w:top w:val="nil"/>
              <w:bottom w:val="nil"/>
            </w:tcBorders>
            <w:shd w:val="clear" w:color="auto" w:fill="auto"/>
          </w:tcPr>
          <w:p w14:paraId="4E637D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CE17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w:t>
            </w:r>
          </w:p>
        </w:tc>
        <w:tc>
          <w:tcPr>
            <w:tcW w:w="1380" w:type="dxa"/>
            <w:gridSpan w:val="2"/>
            <w:shd w:val="clear" w:color="auto" w:fill="auto"/>
            <w:noWrap/>
          </w:tcPr>
          <w:p w14:paraId="52722A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00CE52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063244C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5185A9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0FCC96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w:t>
            </w:r>
          </w:p>
        </w:tc>
        <w:tc>
          <w:tcPr>
            <w:tcW w:w="1248" w:type="dxa"/>
            <w:gridSpan w:val="3"/>
            <w:shd w:val="clear" w:color="auto" w:fill="auto"/>
          </w:tcPr>
          <w:p w14:paraId="36B7606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5</w:t>
            </w:r>
          </w:p>
        </w:tc>
      </w:tr>
      <w:tr w:rsidR="0076263B" w:rsidRPr="0076263B" w14:paraId="16D089E8" w14:textId="77777777" w:rsidTr="0076263B">
        <w:trPr>
          <w:trHeight w:val="22"/>
          <w:jc w:val="center"/>
        </w:trPr>
        <w:tc>
          <w:tcPr>
            <w:tcW w:w="2259" w:type="dxa"/>
            <w:tcBorders>
              <w:top w:val="nil"/>
              <w:bottom w:val="single" w:sz="4" w:space="0" w:color="auto"/>
            </w:tcBorders>
            <w:shd w:val="clear" w:color="auto" w:fill="auto"/>
          </w:tcPr>
          <w:p w14:paraId="7EA2F00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BDE81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321520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330</w:t>
            </w:r>
          </w:p>
        </w:tc>
        <w:tc>
          <w:tcPr>
            <w:tcW w:w="817" w:type="dxa"/>
            <w:gridSpan w:val="2"/>
            <w:shd w:val="clear" w:color="auto" w:fill="auto"/>
            <w:noWrap/>
          </w:tcPr>
          <w:p w14:paraId="6F9281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26CEBF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7A6524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3330</w:t>
            </w:r>
          </w:p>
        </w:tc>
        <w:tc>
          <w:tcPr>
            <w:tcW w:w="867" w:type="dxa"/>
            <w:gridSpan w:val="2"/>
            <w:shd w:val="clear" w:color="auto" w:fill="auto"/>
          </w:tcPr>
          <w:p w14:paraId="12AE5F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68FD44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D1CF18C" w14:textId="77777777" w:rsidTr="0076263B">
        <w:trPr>
          <w:trHeight w:val="22"/>
          <w:jc w:val="center"/>
        </w:trPr>
        <w:tc>
          <w:tcPr>
            <w:tcW w:w="2259" w:type="dxa"/>
            <w:vMerge w:val="restart"/>
            <w:tcBorders>
              <w:top w:val="nil"/>
            </w:tcBorders>
            <w:shd w:val="clear" w:color="auto" w:fill="auto"/>
            <w:vAlign w:val="center"/>
          </w:tcPr>
          <w:p w14:paraId="59474D6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DC_1A-21A_n28A</w:t>
            </w:r>
            <w:r w:rsidRPr="0076263B">
              <w:rPr>
                <w:rFonts w:ascii="Arial" w:eastAsia="MS Mincho" w:hAnsi="Arial"/>
                <w:sz w:val="18"/>
                <w:vertAlign w:val="superscript"/>
              </w:rPr>
              <w:t>10</w:t>
            </w:r>
          </w:p>
        </w:tc>
        <w:tc>
          <w:tcPr>
            <w:tcW w:w="868" w:type="dxa"/>
            <w:shd w:val="clear" w:color="auto" w:fill="auto"/>
            <w:vAlign w:val="center"/>
          </w:tcPr>
          <w:p w14:paraId="1F70D3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lang w:eastAsia="ja-JP"/>
              </w:rPr>
              <w:t>1</w:t>
            </w:r>
          </w:p>
        </w:tc>
        <w:tc>
          <w:tcPr>
            <w:tcW w:w="1380" w:type="dxa"/>
            <w:gridSpan w:val="2"/>
            <w:shd w:val="clear" w:color="auto" w:fill="auto"/>
            <w:noWrap/>
            <w:vAlign w:val="center"/>
          </w:tcPr>
          <w:p w14:paraId="466C4E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sz w:val="18"/>
                <w:lang w:eastAsia="ja-JP"/>
              </w:rPr>
              <w:t>N/A</w:t>
            </w:r>
          </w:p>
        </w:tc>
        <w:tc>
          <w:tcPr>
            <w:tcW w:w="817" w:type="dxa"/>
            <w:gridSpan w:val="2"/>
            <w:shd w:val="clear" w:color="auto" w:fill="auto"/>
            <w:noWrap/>
            <w:vAlign w:val="center"/>
          </w:tcPr>
          <w:p w14:paraId="441C88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15A9BB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vAlign w:val="center"/>
          </w:tcPr>
          <w:p w14:paraId="2B77B1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2165</w:t>
            </w:r>
            <w:r w:rsidRPr="0076263B">
              <w:rPr>
                <w:rFonts w:ascii="Arial" w:eastAsia="Yu Mincho" w:hAnsi="Arial"/>
                <w:sz w:val="18"/>
                <w:lang w:eastAsia="ja-JP"/>
              </w:rPr>
              <w:t>.3</w:t>
            </w:r>
          </w:p>
        </w:tc>
        <w:tc>
          <w:tcPr>
            <w:tcW w:w="867" w:type="dxa"/>
            <w:gridSpan w:val="2"/>
            <w:shd w:val="clear" w:color="auto" w:fill="auto"/>
            <w:vAlign w:val="center"/>
          </w:tcPr>
          <w:p w14:paraId="29EE39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16.1</w:t>
            </w:r>
          </w:p>
        </w:tc>
        <w:tc>
          <w:tcPr>
            <w:tcW w:w="1248" w:type="dxa"/>
            <w:gridSpan w:val="3"/>
            <w:shd w:val="clear" w:color="auto" w:fill="auto"/>
            <w:vAlign w:val="center"/>
          </w:tcPr>
          <w:p w14:paraId="331FFC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w:t>
            </w:r>
            <w:r w:rsidRPr="0076263B">
              <w:rPr>
                <w:rFonts w:ascii="Arial" w:eastAsia="Yu Mincho" w:hAnsi="Arial" w:hint="eastAsia"/>
                <w:sz w:val="18"/>
                <w:lang w:eastAsia="ja-JP"/>
              </w:rPr>
              <w:t>3</w:t>
            </w:r>
          </w:p>
        </w:tc>
      </w:tr>
      <w:tr w:rsidR="0076263B" w:rsidRPr="0076263B" w14:paraId="57D5F995" w14:textId="77777777" w:rsidTr="0076263B">
        <w:trPr>
          <w:trHeight w:val="22"/>
          <w:jc w:val="center"/>
        </w:trPr>
        <w:tc>
          <w:tcPr>
            <w:tcW w:w="2259" w:type="dxa"/>
            <w:vMerge/>
            <w:shd w:val="clear" w:color="auto" w:fill="auto"/>
            <w:vAlign w:val="center"/>
          </w:tcPr>
          <w:p w14:paraId="0A6B80F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93E8B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21</w:t>
            </w:r>
          </w:p>
        </w:tc>
        <w:tc>
          <w:tcPr>
            <w:tcW w:w="1380" w:type="dxa"/>
            <w:gridSpan w:val="2"/>
            <w:shd w:val="clear" w:color="auto" w:fill="auto"/>
            <w:noWrap/>
            <w:vAlign w:val="center"/>
          </w:tcPr>
          <w:p w14:paraId="4F84E5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hint="eastAsia"/>
                <w:sz w:val="18"/>
                <w:lang w:eastAsia="ja-JP"/>
              </w:rPr>
              <w:t>1450.4</w:t>
            </w:r>
          </w:p>
        </w:tc>
        <w:tc>
          <w:tcPr>
            <w:tcW w:w="817" w:type="dxa"/>
            <w:gridSpan w:val="2"/>
            <w:shd w:val="clear" w:color="auto" w:fill="auto"/>
            <w:noWrap/>
            <w:vAlign w:val="center"/>
          </w:tcPr>
          <w:p w14:paraId="3871A0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7A2CE7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vAlign w:val="center"/>
          </w:tcPr>
          <w:p w14:paraId="27C1D7B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1498.4</w:t>
            </w:r>
          </w:p>
        </w:tc>
        <w:tc>
          <w:tcPr>
            <w:tcW w:w="867" w:type="dxa"/>
            <w:gridSpan w:val="2"/>
            <w:shd w:val="clear" w:color="auto" w:fill="auto"/>
            <w:vAlign w:val="center"/>
          </w:tcPr>
          <w:p w14:paraId="527D03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F0FA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BB0E3B7" w14:textId="77777777" w:rsidTr="0076263B">
        <w:trPr>
          <w:trHeight w:val="22"/>
          <w:jc w:val="center"/>
        </w:trPr>
        <w:tc>
          <w:tcPr>
            <w:tcW w:w="2259" w:type="dxa"/>
            <w:vMerge/>
            <w:tcBorders>
              <w:bottom w:val="single" w:sz="4" w:space="0" w:color="auto"/>
            </w:tcBorders>
            <w:shd w:val="clear" w:color="auto" w:fill="auto"/>
            <w:vAlign w:val="center"/>
          </w:tcPr>
          <w:p w14:paraId="46D4B38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F819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n28</w:t>
            </w:r>
          </w:p>
        </w:tc>
        <w:tc>
          <w:tcPr>
            <w:tcW w:w="1380" w:type="dxa"/>
            <w:gridSpan w:val="2"/>
            <w:shd w:val="clear" w:color="auto" w:fill="auto"/>
            <w:noWrap/>
            <w:vAlign w:val="center"/>
          </w:tcPr>
          <w:p w14:paraId="10EB03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hint="eastAsia"/>
                <w:sz w:val="18"/>
                <w:lang w:eastAsia="ja-JP"/>
              </w:rPr>
              <w:t>735.5</w:t>
            </w:r>
          </w:p>
        </w:tc>
        <w:tc>
          <w:tcPr>
            <w:tcW w:w="817" w:type="dxa"/>
            <w:gridSpan w:val="2"/>
            <w:shd w:val="clear" w:color="auto" w:fill="auto"/>
            <w:noWrap/>
            <w:vAlign w:val="center"/>
          </w:tcPr>
          <w:p w14:paraId="22EF674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55590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vAlign w:val="center"/>
          </w:tcPr>
          <w:p w14:paraId="54BCB6E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790.5</w:t>
            </w:r>
          </w:p>
        </w:tc>
        <w:tc>
          <w:tcPr>
            <w:tcW w:w="867" w:type="dxa"/>
            <w:gridSpan w:val="2"/>
            <w:shd w:val="clear" w:color="auto" w:fill="auto"/>
            <w:vAlign w:val="center"/>
          </w:tcPr>
          <w:p w14:paraId="66C254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r w:rsidRPr="0076263B" w:rsidDel="00C36913">
              <w:rPr>
                <w:rFonts w:ascii="Arial" w:hAnsi="Arial"/>
                <w:sz w:val="18"/>
              </w:rPr>
              <w:t xml:space="preserve"> </w:t>
            </w:r>
          </w:p>
        </w:tc>
        <w:tc>
          <w:tcPr>
            <w:tcW w:w="1248" w:type="dxa"/>
            <w:gridSpan w:val="3"/>
            <w:shd w:val="clear" w:color="auto" w:fill="auto"/>
            <w:vAlign w:val="center"/>
          </w:tcPr>
          <w:p w14:paraId="48345B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671EE57" w14:textId="77777777" w:rsidTr="0076263B">
        <w:trPr>
          <w:trHeight w:val="54"/>
          <w:jc w:val="center"/>
        </w:trPr>
        <w:tc>
          <w:tcPr>
            <w:tcW w:w="2259" w:type="dxa"/>
            <w:tcBorders>
              <w:bottom w:val="nil"/>
            </w:tcBorders>
            <w:shd w:val="clear" w:color="auto" w:fill="auto"/>
            <w:hideMark/>
          </w:tcPr>
          <w:p w14:paraId="6C1CACD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DC_1A-21A_n77A</w:t>
            </w:r>
          </w:p>
          <w:p w14:paraId="231F60E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DC_1A-21A_n78A</w:t>
            </w:r>
          </w:p>
        </w:tc>
        <w:tc>
          <w:tcPr>
            <w:tcW w:w="868" w:type="dxa"/>
            <w:shd w:val="clear" w:color="auto" w:fill="auto"/>
            <w:hideMark/>
          </w:tcPr>
          <w:p w14:paraId="05D5BC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3ABD1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18A9B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7292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F7D91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2154.6</w:t>
            </w:r>
          </w:p>
        </w:tc>
        <w:tc>
          <w:tcPr>
            <w:tcW w:w="867" w:type="dxa"/>
            <w:gridSpan w:val="2"/>
            <w:shd w:val="clear" w:color="auto" w:fill="auto"/>
          </w:tcPr>
          <w:p w14:paraId="5F5257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30.6</w:t>
            </w:r>
          </w:p>
        </w:tc>
        <w:tc>
          <w:tcPr>
            <w:tcW w:w="1248" w:type="dxa"/>
            <w:gridSpan w:val="3"/>
            <w:shd w:val="clear" w:color="auto" w:fill="auto"/>
          </w:tcPr>
          <w:p w14:paraId="74FD59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32D3B24" w14:textId="77777777" w:rsidTr="0076263B">
        <w:trPr>
          <w:trHeight w:val="22"/>
          <w:jc w:val="center"/>
        </w:trPr>
        <w:tc>
          <w:tcPr>
            <w:tcW w:w="2259" w:type="dxa"/>
            <w:tcBorders>
              <w:top w:val="nil"/>
              <w:bottom w:val="nil"/>
            </w:tcBorders>
            <w:shd w:val="clear" w:color="auto" w:fill="auto"/>
            <w:hideMark/>
          </w:tcPr>
          <w:p w14:paraId="4BD158B2"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9447D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138ACE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1450.4</w:t>
            </w:r>
          </w:p>
        </w:tc>
        <w:tc>
          <w:tcPr>
            <w:tcW w:w="817" w:type="dxa"/>
            <w:gridSpan w:val="2"/>
            <w:shd w:val="clear" w:color="auto" w:fill="auto"/>
            <w:noWrap/>
          </w:tcPr>
          <w:p w14:paraId="4F1FE8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632C9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558DE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1498.4</w:t>
            </w:r>
          </w:p>
        </w:tc>
        <w:tc>
          <w:tcPr>
            <w:tcW w:w="867" w:type="dxa"/>
            <w:gridSpan w:val="2"/>
            <w:shd w:val="clear" w:color="auto" w:fill="auto"/>
          </w:tcPr>
          <w:p w14:paraId="2D5BE2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919F0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5FDBB1E" w14:textId="77777777" w:rsidTr="0076263B">
        <w:trPr>
          <w:trHeight w:val="22"/>
          <w:jc w:val="center"/>
        </w:trPr>
        <w:tc>
          <w:tcPr>
            <w:tcW w:w="2259" w:type="dxa"/>
            <w:tcBorders>
              <w:top w:val="nil"/>
              <w:bottom w:val="nil"/>
            </w:tcBorders>
            <w:shd w:val="clear" w:color="auto" w:fill="auto"/>
          </w:tcPr>
          <w:p w14:paraId="6942B49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F16B6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656569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3605</w:t>
            </w:r>
          </w:p>
        </w:tc>
        <w:tc>
          <w:tcPr>
            <w:tcW w:w="817" w:type="dxa"/>
            <w:gridSpan w:val="2"/>
            <w:shd w:val="clear" w:color="auto" w:fill="auto"/>
            <w:noWrap/>
          </w:tcPr>
          <w:p w14:paraId="7E931B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C88B8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5416C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3605</w:t>
            </w:r>
          </w:p>
        </w:tc>
        <w:tc>
          <w:tcPr>
            <w:tcW w:w="867" w:type="dxa"/>
            <w:gridSpan w:val="2"/>
            <w:shd w:val="clear" w:color="auto" w:fill="auto"/>
          </w:tcPr>
          <w:p w14:paraId="09F2C2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109F4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5CFAF3" w14:textId="77777777" w:rsidTr="0076263B">
        <w:trPr>
          <w:trHeight w:val="22"/>
          <w:jc w:val="center"/>
        </w:trPr>
        <w:tc>
          <w:tcPr>
            <w:tcW w:w="2259" w:type="dxa"/>
            <w:tcBorders>
              <w:top w:val="nil"/>
              <w:left w:val="single" w:sz="4" w:space="0" w:color="auto"/>
              <w:bottom w:val="nil"/>
              <w:right w:val="single" w:sz="4" w:space="0" w:color="auto"/>
            </w:tcBorders>
          </w:tcPr>
          <w:p w14:paraId="62002EE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157A2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FB7F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5597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9573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8AA8F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580269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054CD8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IMD5</w:t>
            </w:r>
          </w:p>
        </w:tc>
      </w:tr>
      <w:tr w:rsidR="0076263B" w:rsidRPr="0076263B" w14:paraId="2D8F7BC0" w14:textId="77777777" w:rsidTr="0076263B">
        <w:trPr>
          <w:trHeight w:val="22"/>
          <w:jc w:val="center"/>
        </w:trPr>
        <w:tc>
          <w:tcPr>
            <w:tcW w:w="2259" w:type="dxa"/>
            <w:tcBorders>
              <w:top w:val="nil"/>
              <w:left w:val="single" w:sz="4" w:space="0" w:color="auto"/>
              <w:bottom w:val="nil"/>
              <w:right w:val="single" w:sz="4" w:space="0" w:color="auto"/>
            </w:tcBorders>
          </w:tcPr>
          <w:p w14:paraId="2A14066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D45A9B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8D33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F94F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6FC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3946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851F0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A8D6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87A237" w14:textId="77777777" w:rsidTr="0076263B">
        <w:trPr>
          <w:trHeight w:val="22"/>
          <w:jc w:val="center"/>
        </w:trPr>
        <w:tc>
          <w:tcPr>
            <w:tcW w:w="2259" w:type="dxa"/>
            <w:tcBorders>
              <w:top w:val="nil"/>
              <w:left w:val="single" w:sz="4" w:space="0" w:color="auto"/>
              <w:bottom w:val="nil"/>
              <w:right w:val="single" w:sz="4" w:space="0" w:color="auto"/>
            </w:tcBorders>
          </w:tcPr>
          <w:p w14:paraId="748B357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8FD3D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BF2B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E6A8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DACE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D1D2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8C47C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4E03C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C5CBFB" w14:textId="77777777" w:rsidTr="0076263B">
        <w:trPr>
          <w:trHeight w:val="54"/>
          <w:jc w:val="center"/>
        </w:trPr>
        <w:tc>
          <w:tcPr>
            <w:tcW w:w="2259" w:type="dxa"/>
            <w:tcBorders>
              <w:top w:val="nil"/>
              <w:bottom w:val="nil"/>
            </w:tcBorders>
            <w:shd w:val="clear" w:color="auto" w:fill="auto"/>
          </w:tcPr>
          <w:p w14:paraId="3366D34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C30B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77A5B1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vAlign w:val="center"/>
          </w:tcPr>
          <w:p w14:paraId="2A9231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593FA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9016A9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2140</w:t>
            </w:r>
          </w:p>
        </w:tc>
        <w:tc>
          <w:tcPr>
            <w:tcW w:w="867" w:type="dxa"/>
            <w:gridSpan w:val="2"/>
            <w:shd w:val="clear" w:color="auto" w:fill="auto"/>
          </w:tcPr>
          <w:p w14:paraId="26630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00639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1E56F5" w14:textId="77777777" w:rsidTr="0076263B">
        <w:trPr>
          <w:trHeight w:val="54"/>
          <w:jc w:val="center"/>
        </w:trPr>
        <w:tc>
          <w:tcPr>
            <w:tcW w:w="2259" w:type="dxa"/>
            <w:tcBorders>
              <w:top w:val="nil"/>
              <w:bottom w:val="nil"/>
            </w:tcBorders>
            <w:shd w:val="clear" w:color="auto" w:fill="auto"/>
          </w:tcPr>
          <w:p w14:paraId="442F36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240F5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7115A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6624EA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313E59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007092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1500</w:t>
            </w:r>
          </w:p>
        </w:tc>
        <w:tc>
          <w:tcPr>
            <w:tcW w:w="867" w:type="dxa"/>
            <w:gridSpan w:val="2"/>
            <w:shd w:val="clear" w:color="auto" w:fill="auto"/>
          </w:tcPr>
          <w:p w14:paraId="68F6D9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31.5</w:t>
            </w:r>
          </w:p>
        </w:tc>
        <w:tc>
          <w:tcPr>
            <w:tcW w:w="1248" w:type="dxa"/>
            <w:gridSpan w:val="3"/>
            <w:shd w:val="clear" w:color="auto" w:fill="auto"/>
          </w:tcPr>
          <w:p w14:paraId="60F6CC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205D5C55" w14:textId="77777777" w:rsidTr="0076263B">
        <w:trPr>
          <w:trHeight w:val="54"/>
          <w:jc w:val="center"/>
        </w:trPr>
        <w:tc>
          <w:tcPr>
            <w:tcW w:w="2259" w:type="dxa"/>
            <w:tcBorders>
              <w:top w:val="nil"/>
              <w:bottom w:val="nil"/>
            </w:tcBorders>
            <w:shd w:val="clear" w:color="auto" w:fill="auto"/>
          </w:tcPr>
          <w:p w14:paraId="61FAEDF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86F0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vAlign w:val="center"/>
          </w:tcPr>
          <w:p w14:paraId="3DC9D4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17" w:type="dxa"/>
            <w:gridSpan w:val="2"/>
            <w:shd w:val="clear" w:color="auto" w:fill="auto"/>
            <w:noWrap/>
            <w:vAlign w:val="center"/>
          </w:tcPr>
          <w:p w14:paraId="02F6DD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53AB97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78D90BA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3450</w:t>
            </w:r>
          </w:p>
        </w:tc>
        <w:tc>
          <w:tcPr>
            <w:tcW w:w="867" w:type="dxa"/>
            <w:gridSpan w:val="2"/>
            <w:shd w:val="clear" w:color="auto" w:fill="auto"/>
          </w:tcPr>
          <w:p w14:paraId="39A178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29EC7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ED1A40A" w14:textId="77777777" w:rsidTr="0076263B">
        <w:trPr>
          <w:trHeight w:val="54"/>
          <w:jc w:val="center"/>
        </w:trPr>
        <w:tc>
          <w:tcPr>
            <w:tcW w:w="2259" w:type="dxa"/>
            <w:tcBorders>
              <w:top w:val="nil"/>
              <w:bottom w:val="nil"/>
            </w:tcBorders>
            <w:shd w:val="clear" w:color="auto" w:fill="auto"/>
            <w:hideMark/>
          </w:tcPr>
          <w:p w14:paraId="38ABF17D"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75C13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25BDC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7931F6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CDD3E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EABC3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E6A64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B041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919D08" w14:textId="77777777" w:rsidTr="0076263B">
        <w:trPr>
          <w:trHeight w:val="22"/>
          <w:jc w:val="center"/>
        </w:trPr>
        <w:tc>
          <w:tcPr>
            <w:tcW w:w="2259" w:type="dxa"/>
            <w:tcBorders>
              <w:top w:val="nil"/>
              <w:bottom w:val="nil"/>
            </w:tcBorders>
            <w:shd w:val="clear" w:color="auto" w:fill="auto"/>
            <w:hideMark/>
          </w:tcPr>
          <w:p w14:paraId="1B8EC71C"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4F794E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7BD28D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798FF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38120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CAD9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201739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w:t>
            </w:r>
          </w:p>
        </w:tc>
        <w:tc>
          <w:tcPr>
            <w:tcW w:w="1248" w:type="dxa"/>
            <w:gridSpan w:val="3"/>
            <w:shd w:val="clear" w:color="auto" w:fill="auto"/>
          </w:tcPr>
          <w:p w14:paraId="36182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0CA95BDD" w14:textId="77777777" w:rsidTr="0076263B">
        <w:trPr>
          <w:trHeight w:val="22"/>
          <w:jc w:val="center"/>
        </w:trPr>
        <w:tc>
          <w:tcPr>
            <w:tcW w:w="2259" w:type="dxa"/>
            <w:tcBorders>
              <w:top w:val="nil"/>
              <w:bottom w:val="single" w:sz="4" w:space="0" w:color="auto"/>
            </w:tcBorders>
            <w:shd w:val="clear" w:color="auto" w:fill="auto"/>
          </w:tcPr>
          <w:p w14:paraId="08422D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D289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40EAE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3675</w:t>
            </w:r>
          </w:p>
        </w:tc>
        <w:tc>
          <w:tcPr>
            <w:tcW w:w="817" w:type="dxa"/>
            <w:gridSpan w:val="2"/>
            <w:shd w:val="clear" w:color="auto" w:fill="auto"/>
            <w:noWrap/>
          </w:tcPr>
          <w:p w14:paraId="0FC890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C50E9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728AE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3675</w:t>
            </w:r>
          </w:p>
        </w:tc>
        <w:tc>
          <w:tcPr>
            <w:tcW w:w="867" w:type="dxa"/>
            <w:gridSpan w:val="2"/>
            <w:shd w:val="clear" w:color="auto" w:fill="auto"/>
          </w:tcPr>
          <w:p w14:paraId="1EB5C8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EDBAD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B7D643" w14:textId="77777777" w:rsidTr="0076263B">
        <w:trPr>
          <w:trHeight w:val="22"/>
          <w:jc w:val="center"/>
        </w:trPr>
        <w:tc>
          <w:tcPr>
            <w:tcW w:w="2259" w:type="dxa"/>
            <w:tcBorders>
              <w:bottom w:val="nil"/>
            </w:tcBorders>
            <w:shd w:val="clear" w:color="auto" w:fill="auto"/>
          </w:tcPr>
          <w:p w14:paraId="5835F4B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DC_1A-21A_n79A</w:t>
            </w:r>
          </w:p>
        </w:tc>
        <w:tc>
          <w:tcPr>
            <w:tcW w:w="868" w:type="dxa"/>
            <w:shd w:val="clear" w:color="auto" w:fill="auto"/>
          </w:tcPr>
          <w:p w14:paraId="28F908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4B903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D74D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76BF0B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A1D82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922C8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66362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5CAE826" w14:textId="77777777" w:rsidTr="0076263B">
        <w:trPr>
          <w:trHeight w:val="22"/>
          <w:jc w:val="center"/>
        </w:trPr>
        <w:tc>
          <w:tcPr>
            <w:tcW w:w="2259" w:type="dxa"/>
            <w:tcBorders>
              <w:top w:val="nil"/>
              <w:bottom w:val="nil"/>
            </w:tcBorders>
            <w:shd w:val="clear" w:color="auto" w:fill="auto"/>
          </w:tcPr>
          <w:p w14:paraId="40A3BF7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4F57D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38EE53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A18A9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F2DC9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AA8C0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66F740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6834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A5B4CCD" w14:textId="77777777" w:rsidTr="0076263B">
        <w:trPr>
          <w:trHeight w:val="22"/>
          <w:jc w:val="center"/>
        </w:trPr>
        <w:tc>
          <w:tcPr>
            <w:tcW w:w="2259" w:type="dxa"/>
            <w:tcBorders>
              <w:top w:val="nil"/>
              <w:bottom w:val="single" w:sz="4" w:space="0" w:color="auto"/>
            </w:tcBorders>
            <w:shd w:val="clear" w:color="auto" w:fill="auto"/>
          </w:tcPr>
          <w:p w14:paraId="3438EE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2704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ED373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0F20E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12F58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05927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73CFA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974A1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0E73CE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B9E16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DC_1A-26A_n78A</w:t>
            </w:r>
          </w:p>
        </w:tc>
        <w:tc>
          <w:tcPr>
            <w:tcW w:w="868" w:type="dxa"/>
            <w:tcBorders>
              <w:left w:val="single" w:sz="4" w:space="0" w:color="auto"/>
            </w:tcBorders>
            <w:shd w:val="clear" w:color="auto" w:fill="auto"/>
          </w:tcPr>
          <w:p w14:paraId="2AD72D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1</w:t>
            </w:r>
          </w:p>
        </w:tc>
        <w:tc>
          <w:tcPr>
            <w:tcW w:w="1380" w:type="dxa"/>
            <w:gridSpan w:val="2"/>
            <w:shd w:val="clear" w:color="auto" w:fill="auto"/>
            <w:noWrap/>
          </w:tcPr>
          <w:p w14:paraId="1BFD44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5E3562D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11D49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B8D9F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2122</w:t>
            </w:r>
          </w:p>
        </w:tc>
        <w:tc>
          <w:tcPr>
            <w:tcW w:w="867" w:type="dxa"/>
            <w:gridSpan w:val="2"/>
            <w:shd w:val="clear" w:color="auto" w:fill="auto"/>
          </w:tcPr>
          <w:p w14:paraId="231B0B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18.1</w:t>
            </w:r>
          </w:p>
        </w:tc>
        <w:tc>
          <w:tcPr>
            <w:tcW w:w="1248" w:type="dxa"/>
            <w:gridSpan w:val="3"/>
            <w:shd w:val="clear" w:color="auto" w:fill="auto"/>
          </w:tcPr>
          <w:p w14:paraId="5FA7BC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6A16B65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219655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35227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26</w:t>
            </w:r>
          </w:p>
        </w:tc>
        <w:tc>
          <w:tcPr>
            <w:tcW w:w="1380" w:type="dxa"/>
            <w:gridSpan w:val="2"/>
            <w:shd w:val="clear" w:color="auto" w:fill="auto"/>
            <w:noWrap/>
          </w:tcPr>
          <w:p w14:paraId="21BAAD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829</w:t>
            </w:r>
          </w:p>
        </w:tc>
        <w:tc>
          <w:tcPr>
            <w:tcW w:w="817" w:type="dxa"/>
            <w:gridSpan w:val="2"/>
            <w:shd w:val="clear" w:color="auto" w:fill="auto"/>
            <w:noWrap/>
          </w:tcPr>
          <w:p w14:paraId="11A315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86CB7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3DCA45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874</w:t>
            </w:r>
          </w:p>
        </w:tc>
        <w:tc>
          <w:tcPr>
            <w:tcW w:w="867" w:type="dxa"/>
            <w:gridSpan w:val="2"/>
            <w:shd w:val="clear" w:color="auto" w:fill="auto"/>
          </w:tcPr>
          <w:p w14:paraId="13D689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8629C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112568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45D234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41F63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n78</w:t>
            </w:r>
          </w:p>
        </w:tc>
        <w:tc>
          <w:tcPr>
            <w:tcW w:w="1380" w:type="dxa"/>
            <w:gridSpan w:val="2"/>
            <w:shd w:val="clear" w:color="auto" w:fill="auto"/>
            <w:noWrap/>
          </w:tcPr>
          <w:p w14:paraId="433A6B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3780</w:t>
            </w:r>
          </w:p>
        </w:tc>
        <w:tc>
          <w:tcPr>
            <w:tcW w:w="817" w:type="dxa"/>
            <w:gridSpan w:val="2"/>
            <w:shd w:val="clear" w:color="auto" w:fill="auto"/>
            <w:noWrap/>
          </w:tcPr>
          <w:p w14:paraId="333D69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5609F1B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568A19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3780</w:t>
            </w:r>
          </w:p>
        </w:tc>
        <w:tc>
          <w:tcPr>
            <w:tcW w:w="867" w:type="dxa"/>
            <w:gridSpan w:val="2"/>
            <w:shd w:val="clear" w:color="auto" w:fill="auto"/>
          </w:tcPr>
          <w:p w14:paraId="0B1242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568AAC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0CA0F8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78F7BB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68B39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1</w:t>
            </w:r>
          </w:p>
        </w:tc>
        <w:tc>
          <w:tcPr>
            <w:tcW w:w="1380" w:type="dxa"/>
            <w:gridSpan w:val="2"/>
            <w:shd w:val="clear" w:color="auto" w:fill="auto"/>
            <w:noWrap/>
          </w:tcPr>
          <w:p w14:paraId="16254D2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1975</w:t>
            </w:r>
          </w:p>
        </w:tc>
        <w:tc>
          <w:tcPr>
            <w:tcW w:w="817" w:type="dxa"/>
            <w:gridSpan w:val="2"/>
            <w:shd w:val="clear" w:color="auto" w:fill="auto"/>
            <w:noWrap/>
          </w:tcPr>
          <w:p w14:paraId="300CAD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716413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274023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2165</w:t>
            </w:r>
          </w:p>
        </w:tc>
        <w:tc>
          <w:tcPr>
            <w:tcW w:w="867" w:type="dxa"/>
            <w:gridSpan w:val="2"/>
            <w:shd w:val="clear" w:color="auto" w:fill="auto"/>
          </w:tcPr>
          <w:p w14:paraId="62A0A44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47CAF9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BF0D7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2C3909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38F51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26</w:t>
            </w:r>
          </w:p>
        </w:tc>
        <w:tc>
          <w:tcPr>
            <w:tcW w:w="1380" w:type="dxa"/>
            <w:gridSpan w:val="2"/>
            <w:shd w:val="clear" w:color="auto" w:fill="auto"/>
            <w:noWrap/>
          </w:tcPr>
          <w:p w14:paraId="3C44771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99A2F4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B13D8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636F65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885</w:t>
            </w:r>
          </w:p>
        </w:tc>
        <w:tc>
          <w:tcPr>
            <w:tcW w:w="867" w:type="dxa"/>
            <w:gridSpan w:val="2"/>
            <w:shd w:val="clear" w:color="auto" w:fill="auto"/>
          </w:tcPr>
          <w:p w14:paraId="43A4A66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3.1</w:t>
            </w:r>
          </w:p>
        </w:tc>
        <w:tc>
          <w:tcPr>
            <w:tcW w:w="1248" w:type="dxa"/>
            <w:gridSpan w:val="3"/>
            <w:shd w:val="clear" w:color="auto" w:fill="auto"/>
          </w:tcPr>
          <w:p w14:paraId="1E8FCD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21D5098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573769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98CD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n78</w:t>
            </w:r>
          </w:p>
        </w:tc>
        <w:tc>
          <w:tcPr>
            <w:tcW w:w="1380" w:type="dxa"/>
            <w:gridSpan w:val="2"/>
            <w:shd w:val="clear" w:color="auto" w:fill="auto"/>
            <w:noWrap/>
          </w:tcPr>
          <w:p w14:paraId="25FE677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3405</w:t>
            </w:r>
          </w:p>
        </w:tc>
        <w:tc>
          <w:tcPr>
            <w:tcW w:w="817" w:type="dxa"/>
            <w:gridSpan w:val="2"/>
            <w:shd w:val="clear" w:color="auto" w:fill="auto"/>
            <w:noWrap/>
          </w:tcPr>
          <w:p w14:paraId="2BD476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10CB77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68A17E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3405</w:t>
            </w:r>
          </w:p>
        </w:tc>
        <w:tc>
          <w:tcPr>
            <w:tcW w:w="867" w:type="dxa"/>
            <w:gridSpan w:val="2"/>
            <w:shd w:val="clear" w:color="auto" w:fill="auto"/>
          </w:tcPr>
          <w:p w14:paraId="167B778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19A674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1BF79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4DA322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w:t>
            </w:r>
            <w:r w:rsidRPr="0076263B">
              <w:rPr>
                <w:rFonts w:ascii="Arial" w:hAnsi="Arial"/>
                <w:sz w:val="18"/>
              </w:rPr>
              <w:t>_1A_n26A-n78A</w:t>
            </w:r>
          </w:p>
        </w:tc>
        <w:tc>
          <w:tcPr>
            <w:tcW w:w="868" w:type="dxa"/>
            <w:tcBorders>
              <w:left w:val="single" w:sz="4" w:space="0" w:color="auto"/>
            </w:tcBorders>
            <w:shd w:val="clear" w:color="auto" w:fill="auto"/>
          </w:tcPr>
          <w:p w14:paraId="41C2633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shd w:val="clear" w:color="auto" w:fill="auto"/>
            <w:noWrap/>
          </w:tcPr>
          <w:p w14:paraId="59655AD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1950</w:t>
            </w:r>
          </w:p>
        </w:tc>
        <w:tc>
          <w:tcPr>
            <w:tcW w:w="817" w:type="dxa"/>
            <w:gridSpan w:val="2"/>
            <w:shd w:val="clear" w:color="auto" w:fill="auto"/>
            <w:noWrap/>
          </w:tcPr>
          <w:p w14:paraId="205BFC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3FA10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2B62938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2140</w:t>
            </w:r>
          </w:p>
        </w:tc>
        <w:tc>
          <w:tcPr>
            <w:tcW w:w="867" w:type="dxa"/>
            <w:gridSpan w:val="2"/>
            <w:shd w:val="clear" w:color="auto" w:fill="auto"/>
          </w:tcPr>
          <w:p w14:paraId="7FC1CDA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8FC2B7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8C166D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4F6AF7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6B5CD2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n26</w:t>
            </w:r>
          </w:p>
        </w:tc>
        <w:tc>
          <w:tcPr>
            <w:tcW w:w="1380" w:type="dxa"/>
            <w:gridSpan w:val="2"/>
            <w:shd w:val="clear" w:color="auto" w:fill="auto"/>
            <w:noWrap/>
          </w:tcPr>
          <w:p w14:paraId="078D47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830</w:t>
            </w:r>
          </w:p>
        </w:tc>
        <w:tc>
          <w:tcPr>
            <w:tcW w:w="817" w:type="dxa"/>
            <w:gridSpan w:val="2"/>
            <w:shd w:val="clear" w:color="auto" w:fill="auto"/>
            <w:noWrap/>
          </w:tcPr>
          <w:p w14:paraId="520E71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F27D9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06D515C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875</w:t>
            </w:r>
          </w:p>
        </w:tc>
        <w:tc>
          <w:tcPr>
            <w:tcW w:w="867" w:type="dxa"/>
            <w:gridSpan w:val="2"/>
            <w:shd w:val="clear" w:color="auto" w:fill="auto"/>
          </w:tcPr>
          <w:p w14:paraId="37B0A1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E352B0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112DBD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E932D2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F3741D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tcPr>
          <w:p w14:paraId="55E518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0EF0F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7E1FD23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25D03F9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3610</w:t>
            </w:r>
          </w:p>
        </w:tc>
        <w:tc>
          <w:tcPr>
            <w:tcW w:w="867" w:type="dxa"/>
            <w:gridSpan w:val="2"/>
            <w:shd w:val="clear" w:color="auto" w:fill="auto"/>
          </w:tcPr>
          <w:p w14:paraId="4123E2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15.7</w:t>
            </w:r>
          </w:p>
        </w:tc>
        <w:tc>
          <w:tcPr>
            <w:tcW w:w="1248" w:type="dxa"/>
            <w:gridSpan w:val="3"/>
            <w:shd w:val="clear" w:color="auto" w:fill="auto"/>
          </w:tcPr>
          <w:p w14:paraId="18AA1C7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641F939"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87D1E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48CFAE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w:t>
            </w:r>
          </w:p>
        </w:tc>
        <w:tc>
          <w:tcPr>
            <w:tcW w:w="1380" w:type="dxa"/>
            <w:gridSpan w:val="2"/>
            <w:shd w:val="clear" w:color="auto" w:fill="auto"/>
            <w:noWrap/>
          </w:tcPr>
          <w:p w14:paraId="2F82B4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1975</w:t>
            </w:r>
          </w:p>
        </w:tc>
        <w:tc>
          <w:tcPr>
            <w:tcW w:w="817" w:type="dxa"/>
            <w:gridSpan w:val="2"/>
            <w:shd w:val="clear" w:color="auto" w:fill="auto"/>
            <w:noWrap/>
          </w:tcPr>
          <w:p w14:paraId="4465D0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10EC99B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5FD28E8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2165</w:t>
            </w:r>
          </w:p>
        </w:tc>
        <w:tc>
          <w:tcPr>
            <w:tcW w:w="867" w:type="dxa"/>
            <w:gridSpan w:val="2"/>
            <w:shd w:val="clear" w:color="auto" w:fill="auto"/>
          </w:tcPr>
          <w:p w14:paraId="2BB3751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EA0B4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F96BFA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02B54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EF1602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n26</w:t>
            </w:r>
          </w:p>
        </w:tc>
        <w:tc>
          <w:tcPr>
            <w:tcW w:w="1380" w:type="dxa"/>
            <w:gridSpan w:val="2"/>
            <w:shd w:val="clear" w:color="auto" w:fill="auto"/>
            <w:noWrap/>
          </w:tcPr>
          <w:p w14:paraId="5D0184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1E52F8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7024E3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522C4D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885</w:t>
            </w:r>
          </w:p>
        </w:tc>
        <w:tc>
          <w:tcPr>
            <w:tcW w:w="867" w:type="dxa"/>
            <w:gridSpan w:val="2"/>
            <w:shd w:val="clear" w:color="auto" w:fill="auto"/>
          </w:tcPr>
          <w:p w14:paraId="089E6A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3.1</w:t>
            </w:r>
          </w:p>
        </w:tc>
        <w:tc>
          <w:tcPr>
            <w:tcW w:w="1248" w:type="dxa"/>
            <w:gridSpan w:val="3"/>
            <w:shd w:val="clear" w:color="auto" w:fill="auto"/>
          </w:tcPr>
          <w:p w14:paraId="4077D0E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34CB651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4271C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113ED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tcPr>
          <w:p w14:paraId="3499C3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3405</w:t>
            </w:r>
          </w:p>
        </w:tc>
        <w:tc>
          <w:tcPr>
            <w:tcW w:w="817" w:type="dxa"/>
            <w:gridSpan w:val="2"/>
            <w:shd w:val="clear" w:color="auto" w:fill="auto"/>
            <w:noWrap/>
          </w:tcPr>
          <w:p w14:paraId="0A0035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4514F8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507B653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3405</w:t>
            </w:r>
          </w:p>
        </w:tc>
        <w:tc>
          <w:tcPr>
            <w:tcW w:w="867" w:type="dxa"/>
            <w:gridSpan w:val="2"/>
            <w:shd w:val="clear" w:color="auto" w:fill="auto"/>
          </w:tcPr>
          <w:p w14:paraId="28E74F9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CE6294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A6601C6" w14:textId="77777777" w:rsidTr="0076263B">
        <w:trPr>
          <w:trHeight w:val="22"/>
          <w:jc w:val="center"/>
        </w:trPr>
        <w:tc>
          <w:tcPr>
            <w:tcW w:w="2259" w:type="dxa"/>
            <w:tcBorders>
              <w:top w:val="single" w:sz="4" w:space="0" w:color="auto"/>
              <w:bottom w:val="nil"/>
            </w:tcBorders>
            <w:shd w:val="clear" w:color="auto" w:fill="auto"/>
          </w:tcPr>
          <w:p w14:paraId="79F0D4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DC_1A-28A_n3A</w:t>
            </w:r>
          </w:p>
        </w:tc>
        <w:tc>
          <w:tcPr>
            <w:tcW w:w="868" w:type="dxa"/>
            <w:shd w:val="clear" w:color="auto" w:fill="auto"/>
          </w:tcPr>
          <w:p w14:paraId="27143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4DDA44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9795A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F8C791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B0DB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2139</w:t>
            </w:r>
          </w:p>
        </w:tc>
        <w:tc>
          <w:tcPr>
            <w:tcW w:w="867" w:type="dxa"/>
            <w:gridSpan w:val="2"/>
            <w:shd w:val="clear" w:color="auto" w:fill="auto"/>
          </w:tcPr>
          <w:p w14:paraId="396CAD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c>
          <w:tcPr>
            <w:tcW w:w="1248" w:type="dxa"/>
            <w:gridSpan w:val="3"/>
            <w:shd w:val="clear" w:color="auto" w:fill="auto"/>
          </w:tcPr>
          <w:p w14:paraId="193DFE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0A0F0EE" w14:textId="77777777" w:rsidTr="0076263B">
        <w:trPr>
          <w:trHeight w:val="22"/>
          <w:jc w:val="center"/>
        </w:trPr>
        <w:tc>
          <w:tcPr>
            <w:tcW w:w="2259" w:type="dxa"/>
            <w:tcBorders>
              <w:top w:val="nil"/>
              <w:bottom w:val="nil"/>
            </w:tcBorders>
            <w:shd w:val="clear" w:color="auto" w:fill="auto"/>
          </w:tcPr>
          <w:p w14:paraId="365F05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5B95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3287BA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1BFCFF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3D249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555E1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0AA6E5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FAFA6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6A969C2" w14:textId="77777777" w:rsidTr="0076263B">
        <w:trPr>
          <w:trHeight w:val="22"/>
          <w:jc w:val="center"/>
        </w:trPr>
        <w:tc>
          <w:tcPr>
            <w:tcW w:w="2259" w:type="dxa"/>
            <w:tcBorders>
              <w:top w:val="nil"/>
              <w:bottom w:val="single" w:sz="4" w:space="0" w:color="auto"/>
            </w:tcBorders>
            <w:shd w:val="clear" w:color="auto" w:fill="auto"/>
          </w:tcPr>
          <w:p w14:paraId="4947BE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5DEE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n3</w:t>
            </w:r>
          </w:p>
        </w:tc>
        <w:tc>
          <w:tcPr>
            <w:tcW w:w="1380" w:type="dxa"/>
            <w:gridSpan w:val="2"/>
            <w:shd w:val="clear" w:color="auto" w:fill="auto"/>
            <w:noWrap/>
          </w:tcPr>
          <w:p w14:paraId="0E8C63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3AD8E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DBA38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C0371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0B2FC8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32A3E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FB0227" w14:textId="77777777" w:rsidTr="0076263B">
        <w:trPr>
          <w:trHeight w:val="22"/>
          <w:jc w:val="center"/>
        </w:trPr>
        <w:tc>
          <w:tcPr>
            <w:tcW w:w="2259" w:type="dxa"/>
            <w:tcBorders>
              <w:top w:val="single" w:sz="4" w:space="0" w:color="auto"/>
              <w:bottom w:val="nil"/>
            </w:tcBorders>
            <w:shd w:val="clear" w:color="auto" w:fill="auto"/>
          </w:tcPr>
          <w:p w14:paraId="6C4B1DF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DC_1A-28A_n7A</w:t>
            </w:r>
          </w:p>
          <w:p w14:paraId="18C9EC3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DC_1A-1A-28A_n7A</w:t>
            </w:r>
          </w:p>
          <w:p w14:paraId="1578DA1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DC_1A-28A_n7B</w:t>
            </w:r>
          </w:p>
          <w:p w14:paraId="5852AC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DC_1A-1A-28A_n7B</w:t>
            </w:r>
          </w:p>
        </w:tc>
        <w:tc>
          <w:tcPr>
            <w:tcW w:w="868" w:type="dxa"/>
            <w:shd w:val="clear" w:color="auto" w:fill="auto"/>
          </w:tcPr>
          <w:p w14:paraId="76A9A0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46EF4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1935</w:t>
            </w:r>
          </w:p>
        </w:tc>
        <w:tc>
          <w:tcPr>
            <w:tcW w:w="817" w:type="dxa"/>
            <w:gridSpan w:val="2"/>
            <w:shd w:val="clear" w:color="auto" w:fill="auto"/>
            <w:noWrap/>
          </w:tcPr>
          <w:p w14:paraId="0FA23A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B002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46E74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2125</w:t>
            </w:r>
          </w:p>
        </w:tc>
        <w:tc>
          <w:tcPr>
            <w:tcW w:w="867" w:type="dxa"/>
            <w:gridSpan w:val="2"/>
            <w:shd w:val="clear" w:color="auto" w:fill="auto"/>
          </w:tcPr>
          <w:p w14:paraId="5C728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137EF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A4C6D3" w14:textId="77777777" w:rsidTr="0076263B">
        <w:trPr>
          <w:trHeight w:val="22"/>
          <w:jc w:val="center"/>
        </w:trPr>
        <w:tc>
          <w:tcPr>
            <w:tcW w:w="2259" w:type="dxa"/>
            <w:tcBorders>
              <w:top w:val="nil"/>
              <w:bottom w:val="nil"/>
            </w:tcBorders>
            <w:shd w:val="clear" w:color="auto" w:fill="auto"/>
          </w:tcPr>
          <w:p w14:paraId="3D8E637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8AA9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5487AC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40130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CAF62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F599F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shd w:val="clear" w:color="auto" w:fill="auto"/>
          </w:tcPr>
          <w:p w14:paraId="4C4C82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shd w:val="clear" w:color="auto" w:fill="auto"/>
          </w:tcPr>
          <w:p w14:paraId="2E41F0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E0EFE4B" w14:textId="77777777" w:rsidTr="0076263B">
        <w:trPr>
          <w:trHeight w:val="22"/>
          <w:jc w:val="center"/>
        </w:trPr>
        <w:tc>
          <w:tcPr>
            <w:tcW w:w="2259" w:type="dxa"/>
            <w:tcBorders>
              <w:top w:val="nil"/>
              <w:bottom w:val="single" w:sz="4" w:space="0" w:color="auto"/>
            </w:tcBorders>
            <w:shd w:val="clear" w:color="auto" w:fill="auto"/>
          </w:tcPr>
          <w:p w14:paraId="766C5B0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ECF5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5E88C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17" w:type="dxa"/>
            <w:gridSpan w:val="2"/>
            <w:shd w:val="clear" w:color="auto" w:fill="auto"/>
            <w:noWrap/>
          </w:tcPr>
          <w:p w14:paraId="3F9E9C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2F660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0CDB3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2630</w:t>
            </w:r>
          </w:p>
        </w:tc>
        <w:tc>
          <w:tcPr>
            <w:tcW w:w="867" w:type="dxa"/>
            <w:gridSpan w:val="2"/>
            <w:shd w:val="clear" w:color="auto" w:fill="auto"/>
          </w:tcPr>
          <w:p w14:paraId="6E5F6A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D7D61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F597C07" w14:textId="77777777" w:rsidTr="0076263B">
        <w:trPr>
          <w:trHeight w:val="22"/>
          <w:jc w:val="center"/>
        </w:trPr>
        <w:tc>
          <w:tcPr>
            <w:tcW w:w="2259" w:type="dxa"/>
            <w:tcBorders>
              <w:bottom w:val="single" w:sz="4" w:space="0" w:color="auto"/>
            </w:tcBorders>
            <w:shd w:val="clear" w:color="auto" w:fill="auto"/>
          </w:tcPr>
          <w:p w14:paraId="103E54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DC_1A-28A_n40A</w:t>
            </w:r>
          </w:p>
        </w:tc>
        <w:tc>
          <w:tcPr>
            <w:tcW w:w="868" w:type="dxa"/>
            <w:shd w:val="clear" w:color="auto" w:fill="auto"/>
          </w:tcPr>
          <w:p w14:paraId="423B558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w:t>
            </w:r>
          </w:p>
        </w:tc>
        <w:tc>
          <w:tcPr>
            <w:tcW w:w="1380" w:type="dxa"/>
            <w:gridSpan w:val="2"/>
            <w:shd w:val="clear" w:color="auto" w:fill="auto"/>
            <w:noWrap/>
          </w:tcPr>
          <w:p w14:paraId="794D4FB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1950</w:t>
            </w:r>
          </w:p>
        </w:tc>
        <w:tc>
          <w:tcPr>
            <w:tcW w:w="817" w:type="dxa"/>
            <w:gridSpan w:val="2"/>
            <w:shd w:val="clear" w:color="auto" w:fill="auto"/>
            <w:noWrap/>
          </w:tcPr>
          <w:p w14:paraId="25F835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3E3168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087B1C0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2140</w:t>
            </w:r>
          </w:p>
        </w:tc>
        <w:tc>
          <w:tcPr>
            <w:tcW w:w="867" w:type="dxa"/>
            <w:gridSpan w:val="2"/>
            <w:shd w:val="clear" w:color="auto" w:fill="auto"/>
          </w:tcPr>
          <w:p w14:paraId="75EE178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A093C4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790360A7"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6F800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DC_1A-28A_n38A</w:t>
            </w:r>
          </w:p>
        </w:tc>
        <w:tc>
          <w:tcPr>
            <w:tcW w:w="868" w:type="dxa"/>
            <w:tcBorders>
              <w:left w:val="single" w:sz="4" w:space="0" w:color="auto"/>
            </w:tcBorders>
            <w:shd w:val="clear" w:color="auto" w:fill="auto"/>
          </w:tcPr>
          <w:p w14:paraId="7333F3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shd w:val="clear" w:color="auto" w:fill="auto"/>
            <w:noWrap/>
          </w:tcPr>
          <w:p w14:paraId="2B018F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1975</w:t>
            </w:r>
          </w:p>
        </w:tc>
        <w:tc>
          <w:tcPr>
            <w:tcW w:w="817" w:type="dxa"/>
            <w:gridSpan w:val="2"/>
            <w:shd w:val="clear" w:color="auto" w:fill="auto"/>
            <w:noWrap/>
          </w:tcPr>
          <w:p w14:paraId="75E61D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1803F0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6A3631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2165</w:t>
            </w:r>
          </w:p>
        </w:tc>
        <w:tc>
          <w:tcPr>
            <w:tcW w:w="867" w:type="dxa"/>
            <w:gridSpan w:val="2"/>
            <w:shd w:val="clear" w:color="auto" w:fill="auto"/>
          </w:tcPr>
          <w:p w14:paraId="3C1170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041371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DF54AB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19FEA2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EE745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28</w:t>
            </w:r>
          </w:p>
        </w:tc>
        <w:tc>
          <w:tcPr>
            <w:tcW w:w="1380" w:type="dxa"/>
            <w:gridSpan w:val="2"/>
            <w:shd w:val="clear" w:color="auto" w:fill="auto"/>
            <w:noWrap/>
          </w:tcPr>
          <w:p w14:paraId="495188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57DC28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3414D8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1EB6CC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765</w:t>
            </w:r>
          </w:p>
        </w:tc>
        <w:tc>
          <w:tcPr>
            <w:tcW w:w="867" w:type="dxa"/>
            <w:gridSpan w:val="2"/>
            <w:shd w:val="clear" w:color="auto" w:fill="auto"/>
          </w:tcPr>
          <w:p w14:paraId="65D80D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w:t>
            </w:r>
          </w:p>
        </w:tc>
        <w:tc>
          <w:tcPr>
            <w:tcW w:w="1248" w:type="dxa"/>
            <w:gridSpan w:val="3"/>
            <w:shd w:val="clear" w:color="auto" w:fill="auto"/>
          </w:tcPr>
          <w:p w14:paraId="2C9367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3CC62002"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63F824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D75C2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n38</w:t>
            </w:r>
          </w:p>
        </w:tc>
        <w:tc>
          <w:tcPr>
            <w:tcW w:w="1380" w:type="dxa"/>
            <w:gridSpan w:val="2"/>
            <w:shd w:val="clear" w:color="auto" w:fill="auto"/>
            <w:noWrap/>
          </w:tcPr>
          <w:p w14:paraId="69A221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2580</w:t>
            </w:r>
          </w:p>
        </w:tc>
        <w:tc>
          <w:tcPr>
            <w:tcW w:w="817" w:type="dxa"/>
            <w:gridSpan w:val="2"/>
            <w:shd w:val="clear" w:color="auto" w:fill="auto"/>
            <w:noWrap/>
          </w:tcPr>
          <w:p w14:paraId="0BEDD3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3DE5ED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38E658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2580</w:t>
            </w:r>
          </w:p>
        </w:tc>
        <w:tc>
          <w:tcPr>
            <w:tcW w:w="867" w:type="dxa"/>
            <w:gridSpan w:val="2"/>
            <w:shd w:val="clear" w:color="auto" w:fill="auto"/>
          </w:tcPr>
          <w:p w14:paraId="77D441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24F3EC8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53DD06E" w14:textId="77777777" w:rsidTr="0076263B">
        <w:trPr>
          <w:trHeight w:val="22"/>
          <w:jc w:val="center"/>
        </w:trPr>
        <w:tc>
          <w:tcPr>
            <w:tcW w:w="2259" w:type="dxa"/>
            <w:tcBorders>
              <w:top w:val="single" w:sz="4" w:space="0" w:color="auto"/>
              <w:bottom w:val="nil"/>
            </w:tcBorders>
            <w:shd w:val="clear" w:color="auto" w:fill="auto"/>
          </w:tcPr>
          <w:p w14:paraId="17C6B73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D6F34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28</w:t>
            </w:r>
          </w:p>
        </w:tc>
        <w:tc>
          <w:tcPr>
            <w:tcW w:w="1380" w:type="dxa"/>
            <w:gridSpan w:val="2"/>
            <w:shd w:val="clear" w:color="auto" w:fill="auto"/>
            <w:noWrap/>
          </w:tcPr>
          <w:p w14:paraId="6E4BB62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9972AD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67544B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27E1914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780</w:t>
            </w:r>
          </w:p>
        </w:tc>
        <w:tc>
          <w:tcPr>
            <w:tcW w:w="867" w:type="dxa"/>
            <w:gridSpan w:val="2"/>
            <w:shd w:val="clear" w:color="auto" w:fill="auto"/>
          </w:tcPr>
          <w:p w14:paraId="138FC6A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8.9</w:t>
            </w:r>
          </w:p>
        </w:tc>
        <w:tc>
          <w:tcPr>
            <w:tcW w:w="1248" w:type="dxa"/>
            <w:gridSpan w:val="3"/>
            <w:shd w:val="clear" w:color="auto" w:fill="auto"/>
          </w:tcPr>
          <w:p w14:paraId="0DC40D4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IMD4</w:t>
            </w:r>
          </w:p>
        </w:tc>
      </w:tr>
      <w:tr w:rsidR="0076263B" w:rsidRPr="0076263B" w14:paraId="7347B951" w14:textId="77777777" w:rsidTr="0076263B">
        <w:trPr>
          <w:trHeight w:val="22"/>
          <w:jc w:val="center"/>
        </w:trPr>
        <w:tc>
          <w:tcPr>
            <w:tcW w:w="2259" w:type="dxa"/>
            <w:tcBorders>
              <w:top w:val="nil"/>
              <w:bottom w:val="single" w:sz="4" w:space="0" w:color="auto"/>
            </w:tcBorders>
            <w:shd w:val="clear" w:color="auto" w:fill="auto"/>
          </w:tcPr>
          <w:p w14:paraId="1F71E6E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FB4D93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n40</w:t>
            </w:r>
          </w:p>
        </w:tc>
        <w:tc>
          <w:tcPr>
            <w:tcW w:w="1380" w:type="dxa"/>
            <w:gridSpan w:val="2"/>
            <w:shd w:val="clear" w:color="auto" w:fill="auto"/>
            <w:noWrap/>
          </w:tcPr>
          <w:p w14:paraId="07FD883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2340</w:t>
            </w:r>
          </w:p>
        </w:tc>
        <w:tc>
          <w:tcPr>
            <w:tcW w:w="817" w:type="dxa"/>
            <w:gridSpan w:val="2"/>
            <w:shd w:val="clear" w:color="auto" w:fill="auto"/>
            <w:noWrap/>
          </w:tcPr>
          <w:p w14:paraId="245E93A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5B5304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1AE42B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2340</w:t>
            </w:r>
          </w:p>
        </w:tc>
        <w:tc>
          <w:tcPr>
            <w:tcW w:w="867" w:type="dxa"/>
            <w:gridSpan w:val="2"/>
            <w:shd w:val="clear" w:color="auto" w:fill="auto"/>
          </w:tcPr>
          <w:p w14:paraId="3E614B9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59D6C1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388BE568" w14:textId="77777777" w:rsidTr="0076263B">
        <w:trPr>
          <w:trHeight w:val="22"/>
          <w:jc w:val="center"/>
        </w:trPr>
        <w:tc>
          <w:tcPr>
            <w:tcW w:w="2259" w:type="dxa"/>
            <w:tcBorders>
              <w:top w:val="single" w:sz="4" w:space="0" w:color="auto"/>
              <w:bottom w:val="nil"/>
            </w:tcBorders>
            <w:shd w:val="clear" w:color="auto" w:fill="auto"/>
          </w:tcPr>
          <w:p w14:paraId="219D3CE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tc>
        <w:tc>
          <w:tcPr>
            <w:tcW w:w="868" w:type="dxa"/>
            <w:shd w:val="clear" w:color="auto" w:fill="auto"/>
          </w:tcPr>
          <w:p w14:paraId="28365A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482AD4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2E2B3D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BE77A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0A5F62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2150</w:t>
            </w:r>
          </w:p>
        </w:tc>
        <w:tc>
          <w:tcPr>
            <w:tcW w:w="867" w:type="dxa"/>
            <w:gridSpan w:val="2"/>
            <w:shd w:val="clear" w:color="auto" w:fill="auto"/>
          </w:tcPr>
          <w:p w14:paraId="084109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15.7</w:t>
            </w:r>
          </w:p>
        </w:tc>
        <w:tc>
          <w:tcPr>
            <w:tcW w:w="1248" w:type="dxa"/>
            <w:gridSpan w:val="3"/>
            <w:shd w:val="clear" w:color="auto" w:fill="auto"/>
          </w:tcPr>
          <w:p w14:paraId="421EF4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34345646" w14:textId="77777777" w:rsidTr="0076263B">
        <w:trPr>
          <w:trHeight w:val="22"/>
          <w:jc w:val="center"/>
        </w:trPr>
        <w:tc>
          <w:tcPr>
            <w:tcW w:w="2259" w:type="dxa"/>
            <w:tcBorders>
              <w:top w:val="nil"/>
              <w:bottom w:val="nil"/>
            </w:tcBorders>
            <w:shd w:val="clear" w:color="auto" w:fill="auto"/>
          </w:tcPr>
          <w:p w14:paraId="69EC912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8AA0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82BD7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740</w:t>
            </w:r>
          </w:p>
        </w:tc>
        <w:tc>
          <w:tcPr>
            <w:tcW w:w="817" w:type="dxa"/>
            <w:gridSpan w:val="2"/>
            <w:shd w:val="clear" w:color="auto" w:fill="auto"/>
            <w:noWrap/>
          </w:tcPr>
          <w:p w14:paraId="74ED0C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5161B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C2995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795</w:t>
            </w:r>
          </w:p>
        </w:tc>
        <w:tc>
          <w:tcPr>
            <w:tcW w:w="867" w:type="dxa"/>
            <w:gridSpan w:val="2"/>
            <w:shd w:val="clear" w:color="auto" w:fill="auto"/>
          </w:tcPr>
          <w:p w14:paraId="625B27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E13AF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EFC307A" w14:textId="77777777" w:rsidTr="0076263B">
        <w:trPr>
          <w:trHeight w:val="22"/>
          <w:jc w:val="center"/>
        </w:trPr>
        <w:tc>
          <w:tcPr>
            <w:tcW w:w="2259" w:type="dxa"/>
            <w:tcBorders>
              <w:top w:val="nil"/>
              <w:bottom w:val="nil"/>
            </w:tcBorders>
            <w:shd w:val="clear" w:color="auto" w:fill="auto"/>
          </w:tcPr>
          <w:p w14:paraId="56DE77B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FA4BC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5DE7B8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17" w:type="dxa"/>
            <w:gridSpan w:val="2"/>
            <w:shd w:val="clear" w:color="auto" w:fill="auto"/>
            <w:noWrap/>
          </w:tcPr>
          <w:p w14:paraId="1D8F9E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29AF77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4B8DD8B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67" w:type="dxa"/>
            <w:gridSpan w:val="2"/>
            <w:shd w:val="clear" w:color="auto" w:fill="auto"/>
          </w:tcPr>
          <w:p w14:paraId="1BC0EF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3A293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34979D9" w14:textId="77777777" w:rsidTr="0076263B">
        <w:trPr>
          <w:trHeight w:val="22"/>
          <w:jc w:val="center"/>
        </w:trPr>
        <w:tc>
          <w:tcPr>
            <w:tcW w:w="2259" w:type="dxa"/>
            <w:tcBorders>
              <w:top w:val="nil"/>
              <w:bottom w:val="nil"/>
            </w:tcBorders>
            <w:shd w:val="clear" w:color="auto" w:fill="auto"/>
          </w:tcPr>
          <w:p w14:paraId="4BDC7C0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49006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045E8E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1970</w:t>
            </w:r>
          </w:p>
        </w:tc>
        <w:tc>
          <w:tcPr>
            <w:tcW w:w="817" w:type="dxa"/>
            <w:gridSpan w:val="2"/>
            <w:shd w:val="clear" w:color="auto" w:fill="auto"/>
            <w:noWrap/>
          </w:tcPr>
          <w:p w14:paraId="3A86B2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C7DF3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66EC47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2160</w:t>
            </w:r>
          </w:p>
        </w:tc>
        <w:tc>
          <w:tcPr>
            <w:tcW w:w="867" w:type="dxa"/>
            <w:gridSpan w:val="2"/>
            <w:shd w:val="clear" w:color="auto" w:fill="auto"/>
          </w:tcPr>
          <w:p w14:paraId="118230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A928D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8F9EA94" w14:textId="77777777" w:rsidTr="0076263B">
        <w:trPr>
          <w:trHeight w:val="22"/>
          <w:jc w:val="center"/>
        </w:trPr>
        <w:tc>
          <w:tcPr>
            <w:tcW w:w="2259" w:type="dxa"/>
            <w:tcBorders>
              <w:top w:val="nil"/>
              <w:bottom w:val="nil"/>
            </w:tcBorders>
            <w:shd w:val="clear" w:color="auto" w:fill="auto"/>
          </w:tcPr>
          <w:p w14:paraId="64D46A7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40497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7F44D9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F5AE5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D22E2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2E5AE6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794</w:t>
            </w:r>
          </w:p>
        </w:tc>
        <w:tc>
          <w:tcPr>
            <w:tcW w:w="867" w:type="dxa"/>
            <w:gridSpan w:val="2"/>
            <w:shd w:val="clear" w:color="auto" w:fill="auto"/>
          </w:tcPr>
          <w:p w14:paraId="7037CF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4.2</w:t>
            </w:r>
          </w:p>
        </w:tc>
        <w:tc>
          <w:tcPr>
            <w:tcW w:w="1248" w:type="dxa"/>
            <w:gridSpan w:val="3"/>
            <w:shd w:val="clear" w:color="auto" w:fill="auto"/>
          </w:tcPr>
          <w:p w14:paraId="282B87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2D9FEB9C" w14:textId="77777777" w:rsidTr="0076263B">
        <w:trPr>
          <w:trHeight w:val="22"/>
          <w:jc w:val="center"/>
        </w:trPr>
        <w:tc>
          <w:tcPr>
            <w:tcW w:w="2259" w:type="dxa"/>
            <w:tcBorders>
              <w:top w:val="nil"/>
              <w:bottom w:val="single" w:sz="4" w:space="0" w:color="auto"/>
            </w:tcBorders>
            <w:shd w:val="clear" w:color="auto" w:fill="auto"/>
          </w:tcPr>
          <w:p w14:paraId="16A908A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DBCF2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04B62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17" w:type="dxa"/>
            <w:gridSpan w:val="2"/>
            <w:shd w:val="clear" w:color="auto" w:fill="auto"/>
            <w:noWrap/>
          </w:tcPr>
          <w:p w14:paraId="5ADC70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55E793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301047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67" w:type="dxa"/>
            <w:gridSpan w:val="2"/>
            <w:shd w:val="clear" w:color="auto" w:fill="auto"/>
          </w:tcPr>
          <w:p w14:paraId="7B9C26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07904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66658FB" w14:textId="77777777" w:rsidTr="0076263B">
        <w:trPr>
          <w:trHeight w:val="22"/>
          <w:jc w:val="center"/>
        </w:trPr>
        <w:tc>
          <w:tcPr>
            <w:tcW w:w="2259" w:type="dxa"/>
            <w:tcBorders>
              <w:bottom w:val="nil"/>
            </w:tcBorders>
            <w:shd w:val="clear" w:color="auto" w:fill="auto"/>
          </w:tcPr>
          <w:p w14:paraId="6B1E8B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w:t>
            </w:r>
            <w:r w:rsidRPr="0076263B">
              <w:rPr>
                <w:rFonts w:ascii="Arial" w:hAnsi="Arial"/>
                <w:sz w:val="18"/>
              </w:rPr>
              <w:t>A-</w:t>
            </w:r>
            <w:r w:rsidRPr="0076263B">
              <w:rPr>
                <w:rFonts w:ascii="Arial" w:hAnsi="Arial"/>
                <w:sz w:val="18"/>
                <w:lang w:eastAsia="ja-JP"/>
              </w:rPr>
              <w:t>28A_n78</w:t>
            </w:r>
            <w:r w:rsidRPr="0076263B">
              <w:rPr>
                <w:rFonts w:ascii="Arial" w:hAnsi="Arial"/>
                <w:sz w:val="18"/>
              </w:rPr>
              <w:t>A</w:t>
            </w:r>
          </w:p>
        </w:tc>
        <w:tc>
          <w:tcPr>
            <w:tcW w:w="868" w:type="dxa"/>
            <w:shd w:val="clear" w:color="auto" w:fill="auto"/>
          </w:tcPr>
          <w:p w14:paraId="0DC941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7CD7F6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427FB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CF763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09AA26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2150</w:t>
            </w:r>
          </w:p>
        </w:tc>
        <w:tc>
          <w:tcPr>
            <w:tcW w:w="867" w:type="dxa"/>
            <w:gridSpan w:val="2"/>
            <w:shd w:val="clear" w:color="auto" w:fill="auto"/>
          </w:tcPr>
          <w:p w14:paraId="5F956F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15.7</w:t>
            </w:r>
          </w:p>
        </w:tc>
        <w:tc>
          <w:tcPr>
            <w:tcW w:w="1248" w:type="dxa"/>
            <w:gridSpan w:val="3"/>
            <w:shd w:val="clear" w:color="auto" w:fill="auto"/>
          </w:tcPr>
          <w:p w14:paraId="02E716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6C105A29" w14:textId="77777777" w:rsidTr="0076263B">
        <w:trPr>
          <w:trHeight w:val="22"/>
          <w:jc w:val="center"/>
        </w:trPr>
        <w:tc>
          <w:tcPr>
            <w:tcW w:w="2259" w:type="dxa"/>
            <w:tcBorders>
              <w:top w:val="nil"/>
              <w:bottom w:val="nil"/>
            </w:tcBorders>
            <w:shd w:val="clear" w:color="auto" w:fill="auto"/>
          </w:tcPr>
          <w:p w14:paraId="4F7096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D567D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A1022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740</w:t>
            </w:r>
          </w:p>
        </w:tc>
        <w:tc>
          <w:tcPr>
            <w:tcW w:w="817" w:type="dxa"/>
            <w:gridSpan w:val="2"/>
            <w:shd w:val="clear" w:color="auto" w:fill="auto"/>
            <w:noWrap/>
          </w:tcPr>
          <w:p w14:paraId="080FD8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62F993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1BAF0A8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795</w:t>
            </w:r>
          </w:p>
        </w:tc>
        <w:tc>
          <w:tcPr>
            <w:tcW w:w="867" w:type="dxa"/>
            <w:gridSpan w:val="2"/>
            <w:shd w:val="clear" w:color="auto" w:fill="auto"/>
          </w:tcPr>
          <w:p w14:paraId="2533D1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FE700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55BB0AB" w14:textId="77777777" w:rsidTr="0076263B">
        <w:trPr>
          <w:trHeight w:val="22"/>
          <w:jc w:val="center"/>
        </w:trPr>
        <w:tc>
          <w:tcPr>
            <w:tcW w:w="2259" w:type="dxa"/>
            <w:tcBorders>
              <w:top w:val="nil"/>
              <w:bottom w:val="nil"/>
            </w:tcBorders>
            <w:shd w:val="clear" w:color="auto" w:fill="auto"/>
          </w:tcPr>
          <w:p w14:paraId="4A5FB4C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4A727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2B9252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17" w:type="dxa"/>
            <w:gridSpan w:val="2"/>
            <w:shd w:val="clear" w:color="auto" w:fill="auto"/>
            <w:noWrap/>
          </w:tcPr>
          <w:p w14:paraId="2771E4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5748FA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25B797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67" w:type="dxa"/>
            <w:gridSpan w:val="2"/>
            <w:shd w:val="clear" w:color="auto" w:fill="auto"/>
          </w:tcPr>
          <w:p w14:paraId="0F36D5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5B6EA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312F533C" w14:textId="77777777" w:rsidTr="0076263B">
        <w:trPr>
          <w:trHeight w:val="22"/>
          <w:jc w:val="center"/>
        </w:trPr>
        <w:tc>
          <w:tcPr>
            <w:tcW w:w="2259" w:type="dxa"/>
            <w:tcBorders>
              <w:top w:val="nil"/>
              <w:bottom w:val="nil"/>
            </w:tcBorders>
            <w:shd w:val="clear" w:color="auto" w:fill="auto"/>
          </w:tcPr>
          <w:p w14:paraId="799547F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F5CE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70992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1970</w:t>
            </w:r>
          </w:p>
        </w:tc>
        <w:tc>
          <w:tcPr>
            <w:tcW w:w="817" w:type="dxa"/>
            <w:gridSpan w:val="2"/>
            <w:shd w:val="clear" w:color="auto" w:fill="auto"/>
            <w:noWrap/>
          </w:tcPr>
          <w:p w14:paraId="754C41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976B8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A9F78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2160</w:t>
            </w:r>
          </w:p>
        </w:tc>
        <w:tc>
          <w:tcPr>
            <w:tcW w:w="867" w:type="dxa"/>
            <w:gridSpan w:val="2"/>
            <w:shd w:val="clear" w:color="auto" w:fill="auto"/>
          </w:tcPr>
          <w:p w14:paraId="42D58B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545C8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3410FB7" w14:textId="77777777" w:rsidTr="0076263B">
        <w:trPr>
          <w:trHeight w:val="22"/>
          <w:jc w:val="center"/>
        </w:trPr>
        <w:tc>
          <w:tcPr>
            <w:tcW w:w="2259" w:type="dxa"/>
            <w:tcBorders>
              <w:top w:val="nil"/>
              <w:bottom w:val="nil"/>
            </w:tcBorders>
            <w:shd w:val="clear" w:color="auto" w:fill="auto"/>
          </w:tcPr>
          <w:p w14:paraId="7F98F0D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95C9C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0F3B6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09EA7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6181CEA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4BE1EF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794</w:t>
            </w:r>
          </w:p>
        </w:tc>
        <w:tc>
          <w:tcPr>
            <w:tcW w:w="867" w:type="dxa"/>
            <w:gridSpan w:val="2"/>
            <w:shd w:val="clear" w:color="auto" w:fill="auto"/>
          </w:tcPr>
          <w:p w14:paraId="35AEF3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4.2</w:t>
            </w:r>
          </w:p>
        </w:tc>
        <w:tc>
          <w:tcPr>
            <w:tcW w:w="1248" w:type="dxa"/>
            <w:gridSpan w:val="3"/>
            <w:shd w:val="clear" w:color="auto" w:fill="auto"/>
          </w:tcPr>
          <w:p w14:paraId="13D165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0042B160" w14:textId="77777777" w:rsidTr="0076263B">
        <w:trPr>
          <w:trHeight w:val="22"/>
          <w:jc w:val="center"/>
        </w:trPr>
        <w:tc>
          <w:tcPr>
            <w:tcW w:w="2259" w:type="dxa"/>
            <w:tcBorders>
              <w:top w:val="nil"/>
              <w:bottom w:val="single" w:sz="4" w:space="0" w:color="auto"/>
            </w:tcBorders>
            <w:shd w:val="clear" w:color="auto" w:fill="auto"/>
          </w:tcPr>
          <w:p w14:paraId="5204C3A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D2FE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087EAD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17" w:type="dxa"/>
            <w:gridSpan w:val="2"/>
            <w:shd w:val="clear" w:color="auto" w:fill="auto"/>
            <w:noWrap/>
          </w:tcPr>
          <w:p w14:paraId="7EC626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12B3B1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2AFCF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67" w:type="dxa"/>
            <w:gridSpan w:val="2"/>
            <w:shd w:val="clear" w:color="auto" w:fill="auto"/>
          </w:tcPr>
          <w:p w14:paraId="7DA836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93D50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A0ABBB3" w14:textId="77777777" w:rsidTr="0076263B">
        <w:trPr>
          <w:trHeight w:val="22"/>
          <w:jc w:val="center"/>
        </w:trPr>
        <w:tc>
          <w:tcPr>
            <w:tcW w:w="2259" w:type="dxa"/>
            <w:tcBorders>
              <w:top w:val="single" w:sz="4" w:space="0" w:color="auto"/>
              <w:bottom w:val="nil"/>
            </w:tcBorders>
            <w:shd w:val="clear" w:color="auto" w:fill="auto"/>
          </w:tcPr>
          <w:p w14:paraId="199B72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w:t>
            </w:r>
            <w:r w:rsidRPr="0076263B">
              <w:rPr>
                <w:rFonts w:ascii="Arial" w:hAnsi="Arial"/>
                <w:sz w:val="18"/>
                <w:lang w:eastAsia="ja-JP"/>
              </w:rPr>
              <w:t>2</w:t>
            </w:r>
            <w:r w:rsidRPr="0076263B">
              <w:rPr>
                <w:rFonts w:ascii="Arial" w:hAnsi="Arial"/>
                <w:sz w:val="18"/>
              </w:rPr>
              <w:t>8A_n79A</w:t>
            </w:r>
          </w:p>
        </w:tc>
        <w:tc>
          <w:tcPr>
            <w:tcW w:w="868" w:type="dxa"/>
            <w:shd w:val="clear" w:color="auto" w:fill="auto"/>
          </w:tcPr>
          <w:p w14:paraId="7B86CB1D"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1</w:t>
            </w:r>
          </w:p>
        </w:tc>
        <w:tc>
          <w:tcPr>
            <w:tcW w:w="1380" w:type="dxa"/>
            <w:gridSpan w:val="2"/>
            <w:shd w:val="clear" w:color="auto" w:fill="auto"/>
            <w:noWrap/>
          </w:tcPr>
          <w:p w14:paraId="7D2B06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1930</w:t>
            </w:r>
          </w:p>
        </w:tc>
        <w:tc>
          <w:tcPr>
            <w:tcW w:w="817" w:type="dxa"/>
            <w:gridSpan w:val="2"/>
            <w:shd w:val="clear" w:color="auto" w:fill="auto"/>
            <w:noWrap/>
          </w:tcPr>
          <w:p w14:paraId="76AD44D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035D1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5BB40C8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2120</w:t>
            </w:r>
          </w:p>
        </w:tc>
        <w:tc>
          <w:tcPr>
            <w:tcW w:w="867" w:type="dxa"/>
            <w:gridSpan w:val="2"/>
            <w:shd w:val="clear" w:color="auto" w:fill="auto"/>
          </w:tcPr>
          <w:p w14:paraId="25513A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83D7D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74F59C27" w14:textId="77777777" w:rsidTr="0076263B">
        <w:trPr>
          <w:trHeight w:val="22"/>
          <w:jc w:val="center"/>
        </w:trPr>
        <w:tc>
          <w:tcPr>
            <w:tcW w:w="2259" w:type="dxa"/>
            <w:tcBorders>
              <w:top w:val="nil"/>
              <w:bottom w:val="nil"/>
            </w:tcBorders>
            <w:shd w:val="clear" w:color="auto" w:fill="auto"/>
          </w:tcPr>
          <w:p w14:paraId="78CF8CC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599F5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28</w:t>
            </w:r>
          </w:p>
        </w:tc>
        <w:tc>
          <w:tcPr>
            <w:tcW w:w="1380" w:type="dxa"/>
            <w:gridSpan w:val="2"/>
            <w:shd w:val="clear" w:color="auto" w:fill="auto"/>
            <w:noWrap/>
          </w:tcPr>
          <w:p w14:paraId="0241B0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2D129E0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3E4631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25EC28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788</w:t>
            </w:r>
          </w:p>
        </w:tc>
        <w:tc>
          <w:tcPr>
            <w:tcW w:w="867" w:type="dxa"/>
            <w:gridSpan w:val="2"/>
            <w:shd w:val="clear" w:color="auto" w:fill="auto"/>
          </w:tcPr>
          <w:p w14:paraId="6FDC11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15.2</w:t>
            </w:r>
          </w:p>
        </w:tc>
        <w:tc>
          <w:tcPr>
            <w:tcW w:w="1248" w:type="dxa"/>
            <w:gridSpan w:val="3"/>
            <w:shd w:val="clear" w:color="auto" w:fill="auto"/>
          </w:tcPr>
          <w:p w14:paraId="6899F26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IMD3</w:t>
            </w:r>
          </w:p>
        </w:tc>
      </w:tr>
      <w:tr w:rsidR="0076263B" w:rsidRPr="0076263B" w14:paraId="67C31F52" w14:textId="77777777" w:rsidTr="0076263B">
        <w:trPr>
          <w:trHeight w:val="22"/>
          <w:jc w:val="center"/>
        </w:trPr>
        <w:tc>
          <w:tcPr>
            <w:tcW w:w="2259" w:type="dxa"/>
            <w:tcBorders>
              <w:top w:val="nil"/>
              <w:bottom w:val="nil"/>
            </w:tcBorders>
            <w:shd w:val="clear" w:color="auto" w:fill="auto"/>
          </w:tcPr>
          <w:p w14:paraId="0D74879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829CC6"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tcPr>
          <w:p w14:paraId="0FC527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4648</w:t>
            </w:r>
          </w:p>
        </w:tc>
        <w:tc>
          <w:tcPr>
            <w:tcW w:w="817" w:type="dxa"/>
            <w:gridSpan w:val="2"/>
            <w:shd w:val="clear" w:color="auto" w:fill="auto"/>
            <w:noWrap/>
          </w:tcPr>
          <w:p w14:paraId="198955F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40</w:t>
            </w:r>
          </w:p>
        </w:tc>
        <w:tc>
          <w:tcPr>
            <w:tcW w:w="2554" w:type="dxa"/>
            <w:gridSpan w:val="2"/>
            <w:shd w:val="clear" w:color="auto" w:fill="auto"/>
            <w:noWrap/>
          </w:tcPr>
          <w:p w14:paraId="44B366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216</w:t>
            </w:r>
          </w:p>
        </w:tc>
        <w:tc>
          <w:tcPr>
            <w:tcW w:w="1323" w:type="dxa"/>
            <w:gridSpan w:val="2"/>
            <w:shd w:val="clear" w:color="auto" w:fill="auto"/>
            <w:noWrap/>
          </w:tcPr>
          <w:p w14:paraId="317130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4648</w:t>
            </w:r>
          </w:p>
        </w:tc>
        <w:tc>
          <w:tcPr>
            <w:tcW w:w="867" w:type="dxa"/>
            <w:gridSpan w:val="2"/>
            <w:shd w:val="clear" w:color="auto" w:fill="auto"/>
          </w:tcPr>
          <w:p w14:paraId="5E64F1F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61A3E6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310316C9" w14:textId="77777777" w:rsidTr="0076263B">
        <w:trPr>
          <w:trHeight w:val="22"/>
          <w:jc w:val="center"/>
        </w:trPr>
        <w:tc>
          <w:tcPr>
            <w:tcW w:w="2259" w:type="dxa"/>
            <w:tcBorders>
              <w:top w:val="nil"/>
              <w:bottom w:val="nil"/>
            </w:tcBorders>
            <w:shd w:val="clear" w:color="auto" w:fill="auto"/>
          </w:tcPr>
          <w:p w14:paraId="4395831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D34F04"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1A8B2C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w:t>
            </w:r>
            <w:r w:rsidRPr="0076263B">
              <w:rPr>
                <w:rFonts w:ascii="Arial" w:hAnsi="Arial"/>
                <w:sz w:val="18"/>
                <w:lang w:eastAsia="ja-JP"/>
              </w:rPr>
              <w:t>25</w:t>
            </w:r>
          </w:p>
        </w:tc>
        <w:tc>
          <w:tcPr>
            <w:tcW w:w="817" w:type="dxa"/>
            <w:gridSpan w:val="2"/>
            <w:shd w:val="clear" w:color="auto" w:fill="auto"/>
            <w:noWrap/>
          </w:tcPr>
          <w:p w14:paraId="684011C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7CF78F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25</w:t>
            </w:r>
          </w:p>
        </w:tc>
        <w:tc>
          <w:tcPr>
            <w:tcW w:w="1323" w:type="dxa"/>
            <w:gridSpan w:val="2"/>
            <w:shd w:val="clear" w:color="auto" w:fill="auto"/>
            <w:noWrap/>
          </w:tcPr>
          <w:p w14:paraId="404384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w:t>
            </w:r>
            <w:r w:rsidRPr="0076263B">
              <w:rPr>
                <w:rFonts w:ascii="Arial" w:hAnsi="Arial"/>
                <w:sz w:val="18"/>
                <w:lang w:eastAsia="ja-JP"/>
              </w:rPr>
              <w:t>15</w:t>
            </w:r>
          </w:p>
        </w:tc>
        <w:tc>
          <w:tcPr>
            <w:tcW w:w="867" w:type="dxa"/>
            <w:gridSpan w:val="2"/>
            <w:shd w:val="clear" w:color="auto" w:fill="auto"/>
          </w:tcPr>
          <w:p w14:paraId="793F18CF"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04A7B623"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084475CF" w14:textId="77777777" w:rsidTr="0076263B">
        <w:trPr>
          <w:trHeight w:val="22"/>
          <w:jc w:val="center"/>
        </w:trPr>
        <w:tc>
          <w:tcPr>
            <w:tcW w:w="2259" w:type="dxa"/>
            <w:tcBorders>
              <w:top w:val="nil"/>
              <w:bottom w:val="nil"/>
            </w:tcBorders>
            <w:shd w:val="clear" w:color="auto" w:fill="auto"/>
          </w:tcPr>
          <w:p w14:paraId="5E8DEE1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F3D6BB"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7681666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D4246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528AEE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N/A</w:t>
            </w:r>
          </w:p>
        </w:tc>
        <w:tc>
          <w:tcPr>
            <w:tcW w:w="1323" w:type="dxa"/>
            <w:gridSpan w:val="2"/>
            <w:shd w:val="clear" w:color="auto" w:fill="auto"/>
            <w:noWrap/>
          </w:tcPr>
          <w:p w14:paraId="36E15A7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795</w:t>
            </w:r>
          </w:p>
        </w:tc>
        <w:tc>
          <w:tcPr>
            <w:tcW w:w="867" w:type="dxa"/>
            <w:gridSpan w:val="2"/>
            <w:shd w:val="clear" w:color="auto" w:fill="auto"/>
          </w:tcPr>
          <w:p w14:paraId="7E597B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10.0</w:t>
            </w:r>
          </w:p>
        </w:tc>
        <w:tc>
          <w:tcPr>
            <w:tcW w:w="1248" w:type="dxa"/>
            <w:gridSpan w:val="3"/>
            <w:shd w:val="clear" w:color="auto" w:fill="auto"/>
          </w:tcPr>
          <w:p w14:paraId="49E599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IMD</w:t>
            </w:r>
            <w:r w:rsidRPr="0076263B">
              <w:rPr>
                <w:rFonts w:ascii="Arial" w:hAnsi="Arial"/>
                <w:sz w:val="18"/>
                <w:lang w:eastAsia="ja-JP"/>
              </w:rPr>
              <w:t>4</w:t>
            </w:r>
          </w:p>
        </w:tc>
      </w:tr>
      <w:tr w:rsidR="0076263B" w:rsidRPr="0076263B" w14:paraId="1376EE6D" w14:textId="77777777" w:rsidTr="0076263B">
        <w:trPr>
          <w:trHeight w:val="22"/>
          <w:jc w:val="center"/>
        </w:trPr>
        <w:tc>
          <w:tcPr>
            <w:tcW w:w="2259" w:type="dxa"/>
            <w:tcBorders>
              <w:top w:val="nil"/>
              <w:bottom w:val="nil"/>
            </w:tcBorders>
            <w:shd w:val="clear" w:color="auto" w:fill="auto"/>
          </w:tcPr>
          <w:p w14:paraId="45684D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6D7182"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7AA857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4980</w:t>
            </w:r>
          </w:p>
        </w:tc>
        <w:tc>
          <w:tcPr>
            <w:tcW w:w="817" w:type="dxa"/>
            <w:gridSpan w:val="2"/>
            <w:shd w:val="clear" w:color="auto" w:fill="auto"/>
            <w:noWrap/>
          </w:tcPr>
          <w:p w14:paraId="2742E94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40</w:t>
            </w:r>
          </w:p>
        </w:tc>
        <w:tc>
          <w:tcPr>
            <w:tcW w:w="2554" w:type="dxa"/>
            <w:gridSpan w:val="2"/>
            <w:shd w:val="clear" w:color="auto" w:fill="auto"/>
            <w:noWrap/>
          </w:tcPr>
          <w:p w14:paraId="4CFD420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216</w:t>
            </w:r>
          </w:p>
        </w:tc>
        <w:tc>
          <w:tcPr>
            <w:tcW w:w="1323" w:type="dxa"/>
            <w:gridSpan w:val="2"/>
            <w:shd w:val="clear" w:color="auto" w:fill="auto"/>
            <w:noWrap/>
          </w:tcPr>
          <w:p w14:paraId="2ADC02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4980</w:t>
            </w:r>
          </w:p>
        </w:tc>
        <w:tc>
          <w:tcPr>
            <w:tcW w:w="867" w:type="dxa"/>
            <w:gridSpan w:val="2"/>
            <w:shd w:val="clear" w:color="auto" w:fill="auto"/>
          </w:tcPr>
          <w:p w14:paraId="55560CA7"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61304293"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4BEB8306" w14:textId="77777777" w:rsidTr="0076263B">
        <w:trPr>
          <w:trHeight w:val="22"/>
          <w:jc w:val="center"/>
        </w:trPr>
        <w:tc>
          <w:tcPr>
            <w:tcW w:w="2259" w:type="dxa"/>
            <w:tcBorders>
              <w:top w:val="nil"/>
              <w:bottom w:val="nil"/>
            </w:tcBorders>
            <w:shd w:val="clear" w:color="auto" w:fill="auto"/>
          </w:tcPr>
          <w:p w14:paraId="54A58A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AF5A9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7B3227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4E2A9CC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53CD5D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N/A</w:t>
            </w:r>
          </w:p>
        </w:tc>
        <w:tc>
          <w:tcPr>
            <w:tcW w:w="1323" w:type="dxa"/>
            <w:gridSpan w:val="2"/>
            <w:shd w:val="clear" w:color="auto" w:fill="auto"/>
            <w:noWrap/>
          </w:tcPr>
          <w:p w14:paraId="0889D8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w:t>
            </w:r>
            <w:r w:rsidRPr="0076263B">
              <w:rPr>
                <w:rFonts w:ascii="Arial" w:hAnsi="Arial"/>
                <w:sz w:val="18"/>
                <w:lang w:eastAsia="ja-JP"/>
              </w:rPr>
              <w:t>67.5</w:t>
            </w:r>
          </w:p>
        </w:tc>
        <w:tc>
          <w:tcPr>
            <w:tcW w:w="867" w:type="dxa"/>
            <w:gridSpan w:val="2"/>
            <w:shd w:val="clear" w:color="auto" w:fill="auto"/>
          </w:tcPr>
          <w:p w14:paraId="2B4BA1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1.2</w:t>
            </w:r>
          </w:p>
        </w:tc>
        <w:tc>
          <w:tcPr>
            <w:tcW w:w="1248" w:type="dxa"/>
            <w:gridSpan w:val="3"/>
            <w:shd w:val="clear" w:color="auto" w:fill="auto"/>
          </w:tcPr>
          <w:p w14:paraId="0F8712D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IMD4</w:t>
            </w:r>
          </w:p>
        </w:tc>
      </w:tr>
      <w:tr w:rsidR="0076263B" w:rsidRPr="0076263B" w14:paraId="32448270" w14:textId="77777777" w:rsidTr="0076263B">
        <w:trPr>
          <w:trHeight w:val="22"/>
          <w:jc w:val="center"/>
        </w:trPr>
        <w:tc>
          <w:tcPr>
            <w:tcW w:w="2259" w:type="dxa"/>
            <w:tcBorders>
              <w:top w:val="nil"/>
              <w:bottom w:val="nil"/>
            </w:tcBorders>
            <w:shd w:val="clear" w:color="auto" w:fill="auto"/>
          </w:tcPr>
          <w:p w14:paraId="250E55B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FC4EB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376388A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745.5</w:t>
            </w:r>
          </w:p>
        </w:tc>
        <w:tc>
          <w:tcPr>
            <w:tcW w:w="817" w:type="dxa"/>
            <w:gridSpan w:val="2"/>
            <w:shd w:val="clear" w:color="auto" w:fill="auto"/>
            <w:noWrap/>
          </w:tcPr>
          <w:p w14:paraId="007E834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107E0F8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25</w:t>
            </w:r>
          </w:p>
        </w:tc>
        <w:tc>
          <w:tcPr>
            <w:tcW w:w="1323" w:type="dxa"/>
            <w:gridSpan w:val="2"/>
            <w:shd w:val="clear" w:color="auto" w:fill="auto"/>
            <w:noWrap/>
          </w:tcPr>
          <w:p w14:paraId="4F25BF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800.5</w:t>
            </w:r>
          </w:p>
        </w:tc>
        <w:tc>
          <w:tcPr>
            <w:tcW w:w="867" w:type="dxa"/>
            <w:gridSpan w:val="2"/>
            <w:shd w:val="clear" w:color="auto" w:fill="auto"/>
          </w:tcPr>
          <w:p w14:paraId="7625E09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26269C3C"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573F9BA8" w14:textId="77777777" w:rsidTr="0076263B">
        <w:trPr>
          <w:trHeight w:val="22"/>
          <w:jc w:val="center"/>
        </w:trPr>
        <w:tc>
          <w:tcPr>
            <w:tcW w:w="2259" w:type="dxa"/>
            <w:tcBorders>
              <w:top w:val="nil"/>
              <w:bottom w:val="nil"/>
            </w:tcBorders>
            <w:shd w:val="clear" w:color="auto" w:fill="auto"/>
          </w:tcPr>
          <w:p w14:paraId="094CD7F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405A09A"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46EF228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4420</w:t>
            </w:r>
          </w:p>
        </w:tc>
        <w:tc>
          <w:tcPr>
            <w:tcW w:w="817" w:type="dxa"/>
            <w:gridSpan w:val="2"/>
            <w:shd w:val="clear" w:color="auto" w:fill="auto"/>
            <w:noWrap/>
          </w:tcPr>
          <w:p w14:paraId="5F0CE5D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40</w:t>
            </w:r>
          </w:p>
        </w:tc>
        <w:tc>
          <w:tcPr>
            <w:tcW w:w="2554" w:type="dxa"/>
            <w:gridSpan w:val="2"/>
            <w:shd w:val="clear" w:color="auto" w:fill="auto"/>
            <w:noWrap/>
          </w:tcPr>
          <w:p w14:paraId="0CDB586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216</w:t>
            </w:r>
          </w:p>
        </w:tc>
        <w:tc>
          <w:tcPr>
            <w:tcW w:w="1323" w:type="dxa"/>
            <w:gridSpan w:val="2"/>
            <w:shd w:val="clear" w:color="auto" w:fill="auto"/>
            <w:noWrap/>
          </w:tcPr>
          <w:p w14:paraId="55DB50B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4420</w:t>
            </w:r>
          </w:p>
        </w:tc>
        <w:tc>
          <w:tcPr>
            <w:tcW w:w="867" w:type="dxa"/>
            <w:gridSpan w:val="2"/>
            <w:shd w:val="clear" w:color="auto" w:fill="auto"/>
          </w:tcPr>
          <w:p w14:paraId="59B37802"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550FB92B"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78A30EDD" w14:textId="77777777" w:rsidTr="0076263B">
        <w:trPr>
          <w:trHeight w:val="22"/>
          <w:jc w:val="center"/>
        </w:trPr>
        <w:tc>
          <w:tcPr>
            <w:tcW w:w="2259" w:type="dxa"/>
            <w:tcBorders>
              <w:top w:val="nil"/>
              <w:bottom w:val="nil"/>
            </w:tcBorders>
            <w:shd w:val="clear" w:color="auto" w:fill="auto"/>
          </w:tcPr>
          <w:p w14:paraId="3E43719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C69ADD5"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3D3EA78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817" w:type="dxa"/>
            <w:gridSpan w:val="2"/>
            <w:shd w:val="clear" w:color="auto" w:fill="auto"/>
            <w:noWrap/>
          </w:tcPr>
          <w:p w14:paraId="27AD0BF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5</w:t>
            </w:r>
          </w:p>
        </w:tc>
        <w:tc>
          <w:tcPr>
            <w:tcW w:w="2554" w:type="dxa"/>
            <w:gridSpan w:val="2"/>
            <w:shd w:val="clear" w:color="auto" w:fill="auto"/>
            <w:noWrap/>
          </w:tcPr>
          <w:p w14:paraId="34B1694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1323" w:type="dxa"/>
            <w:gridSpan w:val="2"/>
            <w:shd w:val="clear" w:color="auto" w:fill="auto"/>
            <w:noWrap/>
          </w:tcPr>
          <w:p w14:paraId="1520EBD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2125</w:t>
            </w:r>
          </w:p>
        </w:tc>
        <w:tc>
          <w:tcPr>
            <w:tcW w:w="867" w:type="dxa"/>
            <w:gridSpan w:val="2"/>
            <w:shd w:val="clear" w:color="auto" w:fill="auto"/>
          </w:tcPr>
          <w:p w14:paraId="2B0454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4.5</w:t>
            </w:r>
          </w:p>
        </w:tc>
        <w:tc>
          <w:tcPr>
            <w:tcW w:w="1248" w:type="dxa"/>
            <w:gridSpan w:val="3"/>
            <w:shd w:val="clear" w:color="auto" w:fill="auto"/>
          </w:tcPr>
          <w:p w14:paraId="601DF7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w:t>
            </w:r>
            <w:r w:rsidRPr="0076263B">
              <w:rPr>
                <w:rFonts w:ascii="Arial" w:hAnsi="Arial"/>
                <w:sz w:val="18"/>
                <w:lang w:eastAsia="ja-JP"/>
              </w:rPr>
              <w:t>5</w:t>
            </w:r>
          </w:p>
        </w:tc>
      </w:tr>
      <w:tr w:rsidR="0076263B" w:rsidRPr="0076263B" w14:paraId="6C5C0292" w14:textId="77777777" w:rsidTr="0076263B">
        <w:trPr>
          <w:trHeight w:val="22"/>
          <w:jc w:val="center"/>
        </w:trPr>
        <w:tc>
          <w:tcPr>
            <w:tcW w:w="2259" w:type="dxa"/>
            <w:tcBorders>
              <w:top w:val="nil"/>
              <w:bottom w:val="nil"/>
            </w:tcBorders>
            <w:shd w:val="clear" w:color="auto" w:fill="auto"/>
          </w:tcPr>
          <w:p w14:paraId="227E327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E62D492"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1081E0F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718</w:t>
            </w:r>
          </w:p>
        </w:tc>
        <w:tc>
          <w:tcPr>
            <w:tcW w:w="817" w:type="dxa"/>
            <w:gridSpan w:val="2"/>
            <w:shd w:val="clear" w:color="auto" w:fill="auto"/>
            <w:noWrap/>
          </w:tcPr>
          <w:p w14:paraId="61A074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5</w:t>
            </w:r>
          </w:p>
        </w:tc>
        <w:tc>
          <w:tcPr>
            <w:tcW w:w="2554" w:type="dxa"/>
            <w:gridSpan w:val="2"/>
            <w:shd w:val="clear" w:color="auto" w:fill="auto"/>
            <w:noWrap/>
          </w:tcPr>
          <w:p w14:paraId="63A4BCC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25</w:t>
            </w:r>
          </w:p>
        </w:tc>
        <w:tc>
          <w:tcPr>
            <w:tcW w:w="1323" w:type="dxa"/>
            <w:gridSpan w:val="2"/>
            <w:shd w:val="clear" w:color="auto" w:fill="auto"/>
            <w:noWrap/>
          </w:tcPr>
          <w:p w14:paraId="41EB4A4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773</w:t>
            </w:r>
          </w:p>
        </w:tc>
        <w:tc>
          <w:tcPr>
            <w:tcW w:w="867" w:type="dxa"/>
            <w:gridSpan w:val="2"/>
            <w:shd w:val="clear" w:color="auto" w:fill="auto"/>
          </w:tcPr>
          <w:p w14:paraId="7A8C74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7955D1BC"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056CF180" w14:textId="77777777" w:rsidTr="0076263B">
        <w:trPr>
          <w:trHeight w:val="22"/>
          <w:jc w:val="center"/>
        </w:trPr>
        <w:tc>
          <w:tcPr>
            <w:tcW w:w="2259" w:type="dxa"/>
            <w:tcBorders>
              <w:top w:val="nil"/>
              <w:bottom w:val="single" w:sz="4" w:space="0" w:color="auto"/>
            </w:tcBorders>
            <w:shd w:val="clear" w:color="auto" w:fill="auto"/>
          </w:tcPr>
          <w:p w14:paraId="20DB7C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505FC7"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697726D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4807</w:t>
            </w:r>
          </w:p>
        </w:tc>
        <w:tc>
          <w:tcPr>
            <w:tcW w:w="817" w:type="dxa"/>
            <w:gridSpan w:val="2"/>
            <w:shd w:val="clear" w:color="auto" w:fill="auto"/>
            <w:noWrap/>
          </w:tcPr>
          <w:p w14:paraId="1B18EB6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40</w:t>
            </w:r>
          </w:p>
        </w:tc>
        <w:tc>
          <w:tcPr>
            <w:tcW w:w="2554" w:type="dxa"/>
            <w:gridSpan w:val="2"/>
            <w:shd w:val="clear" w:color="auto" w:fill="auto"/>
            <w:noWrap/>
          </w:tcPr>
          <w:p w14:paraId="260ABEB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216</w:t>
            </w:r>
          </w:p>
        </w:tc>
        <w:tc>
          <w:tcPr>
            <w:tcW w:w="1323" w:type="dxa"/>
            <w:gridSpan w:val="2"/>
            <w:shd w:val="clear" w:color="auto" w:fill="auto"/>
            <w:noWrap/>
          </w:tcPr>
          <w:p w14:paraId="0542F0C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4807</w:t>
            </w:r>
          </w:p>
        </w:tc>
        <w:tc>
          <w:tcPr>
            <w:tcW w:w="867" w:type="dxa"/>
            <w:gridSpan w:val="2"/>
            <w:shd w:val="clear" w:color="auto" w:fill="auto"/>
          </w:tcPr>
          <w:p w14:paraId="741B157F"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4E148CDE"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1E6C6C8E" w14:textId="77777777" w:rsidTr="0076263B">
        <w:trPr>
          <w:trHeight w:val="22"/>
          <w:jc w:val="center"/>
        </w:trPr>
        <w:tc>
          <w:tcPr>
            <w:tcW w:w="2259" w:type="dxa"/>
            <w:tcBorders>
              <w:top w:val="single" w:sz="4" w:space="0" w:color="auto"/>
              <w:bottom w:val="nil"/>
            </w:tcBorders>
            <w:shd w:val="clear" w:color="auto" w:fill="auto"/>
          </w:tcPr>
          <w:p w14:paraId="3F796E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DC_1A_n28A-n40A</w:t>
            </w:r>
          </w:p>
        </w:tc>
        <w:tc>
          <w:tcPr>
            <w:tcW w:w="868" w:type="dxa"/>
            <w:shd w:val="clear" w:color="auto" w:fill="auto"/>
          </w:tcPr>
          <w:p w14:paraId="3094DF24"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1</w:t>
            </w:r>
          </w:p>
        </w:tc>
        <w:tc>
          <w:tcPr>
            <w:tcW w:w="1380" w:type="dxa"/>
            <w:gridSpan w:val="2"/>
            <w:shd w:val="clear" w:color="auto" w:fill="auto"/>
            <w:noWrap/>
          </w:tcPr>
          <w:p w14:paraId="5A412F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1930</w:t>
            </w:r>
          </w:p>
        </w:tc>
        <w:tc>
          <w:tcPr>
            <w:tcW w:w="817" w:type="dxa"/>
            <w:gridSpan w:val="2"/>
            <w:shd w:val="clear" w:color="auto" w:fill="auto"/>
            <w:noWrap/>
          </w:tcPr>
          <w:p w14:paraId="11D025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93A49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4C33FBE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2120</w:t>
            </w:r>
          </w:p>
        </w:tc>
        <w:tc>
          <w:tcPr>
            <w:tcW w:w="867" w:type="dxa"/>
            <w:gridSpan w:val="2"/>
            <w:shd w:val="clear" w:color="auto" w:fill="auto"/>
          </w:tcPr>
          <w:p w14:paraId="01543DF7"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17D9ED2C"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N/A</w:t>
            </w:r>
          </w:p>
        </w:tc>
      </w:tr>
      <w:tr w:rsidR="0076263B" w:rsidRPr="0076263B" w14:paraId="58290740" w14:textId="77777777" w:rsidTr="0076263B">
        <w:trPr>
          <w:trHeight w:val="22"/>
          <w:jc w:val="center"/>
        </w:trPr>
        <w:tc>
          <w:tcPr>
            <w:tcW w:w="2259" w:type="dxa"/>
            <w:tcBorders>
              <w:top w:val="nil"/>
              <w:bottom w:val="nil"/>
            </w:tcBorders>
            <w:shd w:val="clear" w:color="auto" w:fill="auto"/>
          </w:tcPr>
          <w:p w14:paraId="408D52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9273DE"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n28</w:t>
            </w:r>
          </w:p>
        </w:tc>
        <w:tc>
          <w:tcPr>
            <w:tcW w:w="1380" w:type="dxa"/>
            <w:gridSpan w:val="2"/>
            <w:shd w:val="clear" w:color="auto" w:fill="auto"/>
            <w:noWrap/>
          </w:tcPr>
          <w:p w14:paraId="7573B6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743</w:t>
            </w:r>
          </w:p>
        </w:tc>
        <w:tc>
          <w:tcPr>
            <w:tcW w:w="817" w:type="dxa"/>
            <w:gridSpan w:val="2"/>
            <w:shd w:val="clear" w:color="auto" w:fill="auto"/>
            <w:noWrap/>
          </w:tcPr>
          <w:p w14:paraId="731C2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B6830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711EEA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798</w:t>
            </w:r>
          </w:p>
        </w:tc>
        <w:tc>
          <w:tcPr>
            <w:tcW w:w="867" w:type="dxa"/>
            <w:gridSpan w:val="2"/>
            <w:shd w:val="clear" w:color="auto" w:fill="auto"/>
          </w:tcPr>
          <w:p w14:paraId="55FCB5E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5ADC800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N/A</w:t>
            </w:r>
          </w:p>
        </w:tc>
      </w:tr>
      <w:tr w:rsidR="0076263B" w:rsidRPr="0076263B" w14:paraId="74BC6361" w14:textId="77777777" w:rsidTr="0076263B">
        <w:trPr>
          <w:trHeight w:val="22"/>
          <w:jc w:val="center"/>
        </w:trPr>
        <w:tc>
          <w:tcPr>
            <w:tcW w:w="2259" w:type="dxa"/>
            <w:tcBorders>
              <w:top w:val="nil"/>
              <w:bottom w:val="nil"/>
            </w:tcBorders>
            <w:shd w:val="clear" w:color="auto" w:fill="auto"/>
          </w:tcPr>
          <w:p w14:paraId="390819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CB5D14"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n40</w:t>
            </w:r>
          </w:p>
        </w:tc>
        <w:tc>
          <w:tcPr>
            <w:tcW w:w="1380" w:type="dxa"/>
            <w:gridSpan w:val="2"/>
            <w:shd w:val="clear" w:color="auto" w:fill="auto"/>
            <w:noWrap/>
          </w:tcPr>
          <w:p w14:paraId="42BE6E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EAF8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5031D5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22E633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2374</w:t>
            </w:r>
          </w:p>
        </w:tc>
        <w:tc>
          <w:tcPr>
            <w:tcW w:w="867" w:type="dxa"/>
            <w:gridSpan w:val="2"/>
            <w:shd w:val="clear" w:color="auto" w:fill="auto"/>
          </w:tcPr>
          <w:p w14:paraId="74501358"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10.1</w:t>
            </w:r>
          </w:p>
        </w:tc>
        <w:tc>
          <w:tcPr>
            <w:tcW w:w="1248" w:type="dxa"/>
            <w:gridSpan w:val="3"/>
            <w:shd w:val="clear" w:color="auto" w:fill="auto"/>
          </w:tcPr>
          <w:p w14:paraId="3F0317F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IMD4</w:t>
            </w:r>
          </w:p>
        </w:tc>
      </w:tr>
      <w:tr w:rsidR="0076263B" w:rsidRPr="0076263B" w14:paraId="622715E7" w14:textId="77777777" w:rsidTr="0076263B">
        <w:trPr>
          <w:trHeight w:val="22"/>
          <w:jc w:val="center"/>
        </w:trPr>
        <w:tc>
          <w:tcPr>
            <w:tcW w:w="2259" w:type="dxa"/>
            <w:tcBorders>
              <w:top w:val="nil"/>
              <w:bottom w:val="nil"/>
            </w:tcBorders>
            <w:shd w:val="clear" w:color="auto" w:fill="auto"/>
          </w:tcPr>
          <w:p w14:paraId="7A3D86F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6F55A0"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1</w:t>
            </w:r>
          </w:p>
        </w:tc>
        <w:tc>
          <w:tcPr>
            <w:tcW w:w="1380" w:type="dxa"/>
            <w:gridSpan w:val="2"/>
            <w:shd w:val="clear" w:color="auto" w:fill="auto"/>
            <w:noWrap/>
          </w:tcPr>
          <w:p w14:paraId="3B348E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1930</w:t>
            </w:r>
          </w:p>
        </w:tc>
        <w:tc>
          <w:tcPr>
            <w:tcW w:w="817" w:type="dxa"/>
            <w:gridSpan w:val="2"/>
            <w:shd w:val="clear" w:color="auto" w:fill="auto"/>
            <w:noWrap/>
          </w:tcPr>
          <w:p w14:paraId="6A5AFB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F5FDD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5BBB95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2120</w:t>
            </w:r>
          </w:p>
        </w:tc>
        <w:tc>
          <w:tcPr>
            <w:tcW w:w="867" w:type="dxa"/>
            <w:gridSpan w:val="2"/>
            <w:shd w:val="clear" w:color="auto" w:fill="auto"/>
          </w:tcPr>
          <w:p w14:paraId="46600DE6"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N/A</w:t>
            </w:r>
          </w:p>
        </w:tc>
        <w:tc>
          <w:tcPr>
            <w:tcW w:w="1248" w:type="dxa"/>
            <w:gridSpan w:val="3"/>
            <w:shd w:val="clear" w:color="auto" w:fill="auto"/>
          </w:tcPr>
          <w:p w14:paraId="6E021D33"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N/A</w:t>
            </w:r>
          </w:p>
        </w:tc>
      </w:tr>
      <w:tr w:rsidR="0076263B" w:rsidRPr="0076263B" w14:paraId="5204979A" w14:textId="77777777" w:rsidTr="0076263B">
        <w:trPr>
          <w:trHeight w:val="22"/>
          <w:jc w:val="center"/>
        </w:trPr>
        <w:tc>
          <w:tcPr>
            <w:tcW w:w="2259" w:type="dxa"/>
            <w:tcBorders>
              <w:top w:val="nil"/>
              <w:bottom w:val="nil"/>
            </w:tcBorders>
            <w:shd w:val="clear" w:color="auto" w:fill="auto"/>
          </w:tcPr>
          <w:p w14:paraId="108019C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D6ADA57"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n28</w:t>
            </w:r>
          </w:p>
        </w:tc>
        <w:tc>
          <w:tcPr>
            <w:tcW w:w="1380" w:type="dxa"/>
            <w:gridSpan w:val="2"/>
            <w:shd w:val="clear" w:color="auto" w:fill="auto"/>
            <w:noWrap/>
          </w:tcPr>
          <w:p w14:paraId="274701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6A17AA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8EA5A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4195014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768</w:t>
            </w:r>
          </w:p>
        </w:tc>
        <w:tc>
          <w:tcPr>
            <w:tcW w:w="867" w:type="dxa"/>
            <w:gridSpan w:val="2"/>
            <w:shd w:val="clear" w:color="auto" w:fill="auto"/>
          </w:tcPr>
          <w:p w14:paraId="0C5F955B"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8.6</w:t>
            </w:r>
          </w:p>
        </w:tc>
        <w:tc>
          <w:tcPr>
            <w:tcW w:w="1248" w:type="dxa"/>
            <w:gridSpan w:val="3"/>
            <w:shd w:val="clear" w:color="auto" w:fill="auto"/>
          </w:tcPr>
          <w:p w14:paraId="49F1883E"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IMD4</w:t>
            </w:r>
          </w:p>
        </w:tc>
      </w:tr>
      <w:tr w:rsidR="0076263B" w:rsidRPr="0076263B" w14:paraId="79D7BCEA" w14:textId="77777777" w:rsidTr="0076263B">
        <w:trPr>
          <w:trHeight w:val="22"/>
          <w:jc w:val="center"/>
        </w:trPr>
        <w:tc>
          <w:tcPr>
            <w:tcW w:w="2259" w:type="dxa"/>
            <w:tcBorders>
              <w:top w:val="nil"/>
              <w:bottom w:val="single" w:sz="4" w:space="0" w:color="auto"/>
            </w:tcBorders>
            <w:shd w:val="clear" w:color="auto" w:fill="auto"/>
          </w:tcPr>
          <w:p w14:paraId="1538CA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AC767E"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n40</w:t>
            </w:r>
          </w:p>
        </w:tc>
        <w:tc>
          <w:tcPr>
            <w:tcW w:w="1380" w:type="dxa"/>
            <w:gridSpan w:val="2"/>
            <w:shd w:val="clear" w:color="auto" w:fill="auto"/>
            <w:noWrap/>
          </w:tcPr>
          <w:p w14:paraId="794A9F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2314</w:t>
            </w:r>
          </w:p>
        </w:tc>
        <w:tc>
          <w:tcPr>
            <w:tcW w:w="817" w:type="dxa"/>
            <w:gridSpan w:val="2"/>
            <w:shd w:val="clear" w:color="auto" w:fill="auto"/>
            <w:noWrap/>
          </w:tcPr>
          <w:p w14:paraId="3EE282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2C767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6CCC4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2314</w:t>
            </w:r>
          </w:p>
        </w:tc>
        <w:tc>
          <w:tcPr>
            <w:tcW w:w="867" w:type="dxa"/>
            <w:gridSpan w:val="2"/>
            <w:shd w:val="clear" w:color="auto" w:fill="auto"/>
          </w:tcPr>
          <w:p w14:paraId="78962063"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N/A</w:t>
            </w:r>
          </w:p>
        </w:tc>
        <w:tc>
          <w:tcPr>
            <w:tcW w:w="1248" w:type="dxa"/>
            <w:gridSpan w:val="3"/>
            <w:shd w:val="clear" w:color="auto" w:fill="auto"/>
          </w:tcPr>
          <w:p w14:paraId="326578CA"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N/A</w:t>
            </w:r>
          </w:p>
        </w:tc>
      </w:tr>
      <w:tr w:rsidR="0076263B" w:rsidRPr="0076263B" w14:paraId="75D8CFBD" w14:textId="77777777" w:rsidTr="0076263B">
        <w:trPr>
          <w:trHeight w:val="22"/>
          <w:jc w:val="center"/>
        </w:trPr>
        <w:tc>
          <w:tcPr>
            <w:tcW w:w="2259" w:type="dxa"/>
            <w:tcBorders>
              <w:bottom w:val="nil"/>
            </w:tcBorders>
            <w:shd w:val="clear" w:color="auto" w:fill="auto"/>
          </w:tcPr>
          <w:p w14:paraId="64774D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DC_1A_n28A-n77A</w:t>
            </w:r>
          </w:p>
          <w:p w14:paraId="4FE6ED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DC_1A_n28A-n78A</w:t>
            </w:r>
          </w:p>
        </w:tc>
        <w:tc>
          <w:tcPr>
            <w:tcW w:w="868" w:type="dxa"/>
            <w:shd w:val="clear" w:color="auto" w:fill="auto"/>
          </w:tcPr>
          <w:p w14:paraId="6930E6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141597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1B50EE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AC9F7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20A8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CDBD0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7CFB1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5E9B50" w14:textId="77777777" w:rsidTr="0076263B">
        <w:trPr>
          <w:trHeight w:val="22"/>
          <w:jc w:val="center"/>
        </w:trPr>
        <w:tc>
          <w:tcPr>
            <w:tcW w:w="2259" w:type="dxa"/>
            <w:tcBorders>
              <w:top w:val="nil"/>
              <w:bottom w:val="nil"/>
            </w:tcBorders>
            <w:shd w:val="clear" w:color="auto" w:fill="auto"/>
          </w:tcPr>
          <w:p w14:paraId="19A682D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746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604D24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733</w:t>
            </w:r>
          </w:p>
        </w:tc>
        <w:tc>
          <w:tcPr>
            <w:tcW w:w="817" w:type="dxa"/>
            <w:gridSpan w:val="2"/>
            <w:shd w:val="clear" w:color="auto" w:fill="auto"/>
            <w:noWrap/>
          </w:tcPr>
          <w:p w14:paraId="0A836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D6E2C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B09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788</w:t>
            </w:r>
          </w:p>
        </w:tc>
        <w:tc>
          <w:tcPr>
            <w:tcW w:w="867" w:type="dxa"/>
            <w:gridSpan w:val="2"/>
            <w:shd w:val="clear" w:color="auto" w:fill="auto"/>
          </w:tcPr>
          <w:p w14:paraId="2ED2E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0CF6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948F69" w14:textId="77777777" w:rsidTr="0076263B">
        <w:trPr>
          <w:trHeight w:val="22"/>
          <w:jc w:val="center"/>
        </w:trPr>
        <w:tc>
          <w:tcPr>
            <w:tcW w:w="2259" w:type="dxa"/>
            <w:tcBorders>
              <w:top w:val="nil"/>
              <w:bottom w:val="nil"/>
            </w:tcBorders>
            <w:shd w:val="clear" w:color="auto" w:fill="auto"/>
          </w:tcPr>
          <w:p w14:paraId="70792CA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3B294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tcPr>
          <w:p w14:paraId="250914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860A3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E6AC8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1959F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3416</w:t>
            </w:r>
          </w:p>
        </w:tc>
        <w:tc>
          <w:tcPr>
            <w:tcW w:w="867" w:type="dxa"/>
            <w:gridSpan w:val="2"/>
            <w:shd w:val="clear" w:color="auto" w:fill="auto"/>
          </w:tcPr>
          <w:p w14:paraId="240E49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15.7</w:t>
            </w:r>
          </w:p>
        </w:tc>
        <w:tc>
          <w:tcPr>
            <w:tcW w:w="1248" w:type="dxa"/>
            <w:gridSpan w:val="3"/>
            <w:shd w:val="clear" w:color="auto" w:fill="auto"/>
          </w:tcPr>
          <w:p w14:paraId="533634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7EC2D01" w14:textId="77777777" w:rsidTr="0076263B">
        <w:trPr>
          <w:trHeight w:val="22"/>
          <w:jc w:val="center"/>
        </w:trPr>
        <w:tc>
          <w:tcPr>
            <w:tcW w:w="2259" w:type="dxa"/>
            <w:tcBorders>
              <w:top w:val="nil"/>
              <w:bottom w:val="nil"/>
            </w:tcBorders>
            <w:shd w:val="clear" w:color="auto" w:fill="auto"/>
          </w:tcPr>
          <w:p w14:paraId="1B4EA1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9313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F4EFF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249CEA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E1CA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B2B0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D23DB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9D63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0065F8" w14:textId="77777777" w:rsidTr="0076263B">
        <w:trPr>
          <w:trHeight w:val="22"/>
          <w:jc w:val="center"/>
        </w:trPr>
        <w:tc>
          <w:tcPr>
            <w:tcW w:w="2259" w:type="dxa"/>
            <w:tcBorders>
              <w:top w:val="nil"/>
              <w:bottom w:val="nil"/>
            </w:tcBorders>
            <w:shd w:val="clear" w:color="auto" w:fill="auto"/>
          </w:tcPr>
          <w:p w14:paraId="0A873AB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E40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tcPr>
          <w:p w14:paraId="46CEA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3320</w:t>
            </w:r>
          </w:p>
        </w:tc>
        <w:tc>
          <w:tcPr>
            <w:tcW w:w="817" w:type="dxa"/>
            <w:gridSpan w:val="2"/>
            <w:shd w:val="clear" w:color="auto" w:fill="auto"/>
            <w:noWrap/>
          </w:tcPr>
          <w:p w14:paraId="000B17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481B2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3EA727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3320</w:t>
            </w:r>
          </w:p>
        </w:tc>
        <w:tc>
          <w:tcPr>
            <w:tcW w:w="867" w:type="dxa"/>
            <w:gridSpan w:val="2"/>
            <w:shd w:val="clear" w:color="auto" w:fill="auto"/>
          </w:tcPr>
          <w:p w14:paraId="2DA0D6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E4CB6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A20184C" w14:textId="77777777" w:rsidTr="0076263B">
        <w:trPr>
          <w:trHeight w:val="22"/>
          <w:jc w:val="center"/>
        </w:trPr>
        <w:tc>
          <w:tcPr>
            <w:tcW w:w="2259" w:type="dxa"/>
            <w:tcBorders>
              <w:top w:val="nil"/>
              <w:bottom w:val="single" w:sz="4" w:space="0" w:color="auto"/>
            </w:tcBorders>
            <w:shd w:val="clear" w:color="auto" w:fill="auto"/>
          </w:tcPr>
          <w:p w14:paraId="1A54AF2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DD0B0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0A0E35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E385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34767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556DA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790</w:t>
            </w:r>
          </w:p>
        </w:tc>
        <w:tc>
          <w:tcPr>
            <w:tcW w:w="867" w:type="dxa"/>
            <w:gridSpan w:val="2"/>
            <w:shd w:val="clear" w:color="auto" w:fill="auto"/>
          </w:tcPr>
          <w:p w14:paraId="000817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248" w:type="dxa"/>
            <w:gridSpan w:val="3"/>
            <w:shd w:val="clear" w:color="auto" w:fill="auto"/>
          </w:tcPr>
          <w:p w14:paraId="5181C2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2D36D5E" w14:textId="77777777" w:rsidTr="0076263B">
        <w:trPr>
          <w:trHeight w:val="216"/>
          <w:jc w:val="center"/>
        </w:trPr>
        <w:tc>
          <w:tcPr>
            <w:tcW w:w="2259" w:type="dxa"/>
            <w:tcBorders>
              <w:top w:val="single" w:sz="4" w:space="0" w:color="auto"/>
              <w:bottom w:val="nil"/>
            </w:tcBorders>
            <w:shd w:val="clear" w:color="auto" w:fill="auto"/>
          </w:tcPr>
          <w:p w14:paraId="3C51226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DC_1A_n28A-n79A</w:t>
            </w:r>
          </w:p>
        </w:tc>
        <w:tc>
          <w:tcPr>
            <w:tcW w:w="868" w:type="dxa"/>
            <w:shd w:val="clear" w:color="auto" w:fill="auto"/>
            <w:vAlign w:val="center"/>
          </w:tcPr>
          <w:p w14:paraId="0FA1C0E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w:t>
            </w:r>
          </w:p>
        </w:tc>
        <w:tc>
          <w:tcPr>
            <w:tcW w:w="1380" w:type="dxa"/>
            <w:gridSpan w:val="2"/>
            <w:shd w:val="clear" w:color="auto" w:fill="auto"/>
            <w:noWrap/>
            <w:vAlign w:val="center"/>
          </w:tcPr>
          <w:p w14:paraId="4B73396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1930</w:t>
            </w:r>
          </w:p>
        </w:tc>
        <w:tc>
          <w:tcPr>
            <w:tcW w:w="817" w:type="dxa"/>
            <w:gridSpan w:val="2"/>
            <w:shd w:val="clear" w:color="auto" w:fill="auto"/>
            <w:noWrap/>
            <w:vAlign w:val="center"/>
          </w:tcPr>
          <w:p w14:paraId="1E6F426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5</w:t>
            </w:r>
          </w:p>
        </w:tc>
        <w:tc>
          <w:tcPr>
            <w:tcW w:w="2554" w:type="dxa"/>
            <w:gridSpan w:val="2"/>
            <w:shd w:val="clear" w:color="auto" w:fill="auto"/>
            <w:noWrap/>
            <w:vAlign w:val="center"/>
          </w:tcPr>
          <w:p w14:paraId="2D530C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25</w:t>
            </w:r>
          </w:p>
        </w:tc>
        <w:tc>
          <w:tcPr>
            <w:tcW w:w="1323" w:type="dxa"/>
            <w:gridSpan w:val="2"/>
            <w:shd w:val="clear" w:color="auto" w:fill="auto"/>
            <w:noWrap/>
            <w:vAlign w:val="center"/>
          </w:tcPr>
          <w:p w14:paraId="66074BB3"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2120</w:t>
            </w:r>
          </w:p>
        </w:tc>
        <w:tc>
          <w:tcPr>
            <w:tcW w:w="867" w:type="dxa"/>
            <w:gridSpan w:val="2"/>
            <w:shd w:val="clear" w:color="auto" w:fill="auto"/>
            <w:vAlign w:val="center"/>
          </w:tcPr>
          <w:p w14:paraId="40F0100F"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54A4D6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5C50B0AD" w14:textId="77777777" w:rsidTr="0076263B">
        <w:trPr>
          <w:trHeight w:val="216"/>
          <w:jc w:val="center"/>
        </w:trPr>
        <w:tc>
          <w:tcPr>
            <w:tcW w:w="2259" w:type="dxa"/>
            <w:tcBorders>
              <w:top w:val="nil"/>
              <w:bottom w:val="nil"/>
            </w:tcBorders>
            <w:shd w:val="clear" w:color="auto" w:fill="auto"/>
          </w:tcPr>
          <w:p w14:paraId="141798E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50882A"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n28</w:t>
            </w:r>
          </w:p>
        </w:tc>
        <w:tc>
          <w:tcPr>
            <w:tcW w:w="1380" w:type="dxa"/>
            <w:gridSpan w:val="2"/>
            <w:shd w:val="clear" w:color="auto" w:fill="auto"/>
            <w:noWrap/>
            <w:vAlign w:val="center"/>
          </w:tcPr>
          <w:p w14:paraId="7484955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817" w:type="dxa"/>
            <w:gridSpan w:val="2"/>
            <w:shd w:val="clear" w:color="auto" w:fill="auto"/>
            <w:noWrap/>
            <w:vAlign w:val="center"/>
          </w:tcPr>
          <w:p w14:paraId="1D61FB8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5</w:t>
            </w:r>
          </w:p>
        </w:tc>
        <w:tc>
          <w:tcPr>
            <w:tcW w:w="2554" w:type="dxa"/>
            <w:gridSpan w:val="2"/>
            <w:shd w:val="clear" w:color="auto" w:fill="auto"/>
            <w:noWrap/>
            <w:vAlign w:val="center"/>
          </w:tcPr>
          <w:p w14:paraId="52FB4A7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1323" w:type="dxa"/>
            <w:gridSpan w:val="2"/>
            <w:shd w:val="clear" w:color="auto" w:fill="auto"/>
            <w:noWrap/>
            <w:vAlign w:val="center"/>
          </w:tcPr>
          <w:p w14:paraId="0D64FB65"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788</w:t>
            </w:r>
          </w:p>
        </w:tc>
        <w:tc>
          <w:tcPr>
            <w:tcW w:w="867" w:type="dxa"/>
            <w:gridSpan w:val="2"/>
            <w:shd w:val="clear" w:color="auto" w:fill="auto"/>
            <w:vAlign w:val="center"/>
          </w:tcPr>
          <w:p w14:paraId="760D19B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15.2</w:t>
            </w:r>
          </w:p>
        </w:tc>
        <w:tc>
          <w:tcPr>
            <w:tcW w:w="1248" w:type="dxa"/>
            <w:gridSpan w:val="3"/>
            <w:shd w:val="clear" w:color="auto" w:fill="auto"/>
            <w:vAlign w:val="center"/>
          </w:tcPr>
          <w:p w14:paraId="6F9FB0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r w:rsidRPr="0076263B">
              <w:rPr>
                <w:rFonts w:ascii="Arial" w:hAnsi="Arial"/>
                <w:sz w:val="18"/>
                <w:vertAlign w:val="superscript"/>
              </w:rPr>
              <w:t>9</w:t>
            </w:r>
          </w:p>
        </w:tc>
      </w:tr>
      <w:tr w:rsidR="0076263B" w:rsidRPr="0076263B" w14:paraId="7120D27F" w14:textId="77777777" w:rsidTr="0076263B">
        <w:trPr>
          <w:trHeight w:val="216"/>
          <w:jc w:val="center"/>
        </w:trPr>
        <w:tc>
          <w:tcPr>
            <w:tcW w:w="2259" w:type="dxa"/>
            <w:tcBorders>
              <w:top w:val="nil"/>
              <w:bottom w:val="nil"/>
            </w:tcBorders>
            <w:shd w:val="clear" w:color="auto" w:fill="auto"/>
          </w:tcPr>
          <w:p w14:paraId="1E96C51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91336C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n79</w:t>
            </w:r>
          </w:p>
        </w:tc>
        <w:tc>
          <w:tcPr>
            <w:tcW w:w="1380" w:type="dxa"/>
            <w:gridSpan w:val="2"/>
            <w:shd w:val="clear" w:color="auto" w:fill="auto"/>
            <w:noWrap/>
            <w:vAlign w:val="center"/>
          </w:tcPr>
          <w:p w14:paraId="11295812"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4648</w:t>
            </w:r>
          </w:p>
        </w:tc>
        <w:tc>
          <w:tcPr>
            <w:tcW w:w="817" w:type="dxa"/>
            <w:gridSpan w:val="2"/>
            <w:shd w:val="clear" w:color="auto" w:fill="auto"/>
            <w:noWrap/>
            <w:vAlign w:val="center"/>
          </w:tcPr>
          <w:p w14:paraId="7A2473F7"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40</w:t>
            </w:r>
          </w:p>
        </w:tc>
        <w:tc>
          <w:tcPr>
            <w:tcW w:w="2554" w:type="dxa"/>
            <w:gridSpan w:val="2"/>
            <w:shd w:val="clear" w:color="auto" w:fill="auto"/>
            <w:noWrap/>
            <w:vAlign w:val="center"/>
          </w:tcPr>
          <w:p w14:paraId="6381CB3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216</w:t>
            </w:r>
          </w:p>
        </w:tc>
        <w:tc>
          <w:tcPr>
            <w:tcW w:w="1323" w:type="dxa"/>
            <w:gridSpan w:val="2"/>
            <w:shd w:val="clear" w:color="auto" w:fill="auto"/>
            <w:noWrap/>
            <w:vAlign w:val="center"/>
          </w:tcPr>
          <w:p w14:paraId="055E840F"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4648</w:t>
            </w:r>
          </w:p>
        </w:tc>
        <w:tc>
          <w:tcPr>
            <w:tcW w:w="867" w:type="dxa"/>
            <w:gridSpan w:val="2"/>
            <w:shd w:val="clear" w:color="auto" w:fill="auto"/>
            <w:vAlign w:val="center"/>
          </w:tcPr>
          <w:p w14:paraId="15FCDCF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B594F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45E78583" w14:textId="77777777" w:rsidTr="0076263B">
        <w:trPr>
          <w:trHeight w:val="216"/>
          <w:jc w:val="center"/>
        </w:trPr>
        <w:tc>
          <w:tcPr>
            <w:tcW w:w="2259" w:type="dxa"/>
            <w:tcBorders>
              <w:top w:val="nil"/>
              <w:bottom w:val="nil"/>
            </w:tcBorders>
            <w:shd w:val="clear" w:color="auto" w:fill="auto"/>
          </w:tcPr>
          <w:p w14:paraId="13383B4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F464D2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1</w:t>
            </w:r>
          </w:p>
        </w:tc>
        <w:tc>
          <w:tcPr>
            <w:tcW w:w="1380" w:type="dxa"/>
            <w:gridSpan w:val="2"/>
            <w:shd w:val="clear" w:color="auto" w:fill="auto"/>
            <w:noWrap/>
            <w:vAlign w:val="center"/>
          </w:tcPr>
          <w:p w14:paraId="770BE7B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19</w:t>
            </w:r>
            <w:r w:rsidRPr="0076263B">
              <w:rPr>
                <w:rFonts w:ascii="Arial" w:hAnsi="Arial"/>
                <w:sz w:val="18"/>
                <w:lang w:eastAsia="ja-JP"/>
              </w:rPr>
              <w:t>50</w:t>
            </w:r>
          </w:p>
        </w:tc>
        <w:tc>
          <w:tcPr>
            <w:tcW w:w="817" w:type="dxa"/>
            <w:gridSpan w:val="2"/>
            <w:shd w:val="clear" w:color="auto" w:fill="auto"/>
            <w:noWrap/>
            <w:vAlign w:val="center"/>
          </w:tcPr>
          <w:p w14:paraId="1EC5BAE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vAlign w:val="center"/>
          </w:tcPr>
          <w:p w14:paraId="229F7B1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vAlign w:val="center"/>
          </w:tcPr>
          <w:p w14:paraId="5B421F62"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21</w:t>
            </w:r>
            <w:r w:rsidRPr="0076263B">
              <w:rPr>
                <w:rFonts w:ascii="Arial" w:hAnsi="Arial"/>
                <w:sz w:val="18"/>
                <w:lang w:eastAsia="ja-JP"/>
              </w:rPr>
              <w:t>40</w:t>
            </w:r>
          </w:p>
        </w:tc>
        <w:tc>
          <w:tcPr>
            <w:tcW w:w="867" w:type="dxa"/>
            <w:gridSpan w:val="2"/>
            <w:shd w:val="clear" w:color="auto" w:fill="auto"/>
            <w:vAlign w:val="center"/>
          </w:tcPr>
          <w:p w14:paraId="12BAE06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c>
          <w:tcPr>
            <w:tcW w:w="1248" w:type="dxa"/>
            <w:gridSpan w:val="3"/>
            <w:shd w:val="clear" w:color="auto" w:fill="auto"/>
            <w:vAlign w:val="center"/>
          </w:tcPr>
          <w:p w14:paraId="263E7A5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r>
      <w:tr w:rsidR="0076263B" w:rsidRPr="0076263B" w14:paraId="1643517C" w14:textId="77777777" w:rsidTr="0076263B">
        <w:trPr>
          <w:trHeight w:val="216"/>
          <w:jc w:val="center"/>
        </w:trPr>
        <w:tc>
          <w:tcPr>
            <w:tcW w:w="2259" w:type="dxa"/>
            <w:tcBorders>
              <w:top w:val="nil"/>
              <w:bottom w:val="nil"/>
            </w:tcBorders>
            <w:shd w:val="clear" w:color="auto" w:fill="auto"/>
          </w:tcPr>
          <w:p w14:paraId="5DF9D7B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D6761B"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n28</w:t>
            </w:r>
          </w:p>
        </w:tc>
        <w:tc>
          <w:tcPr>
            <w:tcW w:w="1380" w:type="dxa"/>
            <w:gridSpan w:val="2"/>
            <w:shd w:val="clear" w:color="auto" w:fill="auto"/>
            <w:noWrap/>
            <w:vAlign w:val="center"/>
          </w:tcPr>
          <w:p w14:paraId="427DBAB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730</w:t>
            </w:r>
          </w:p>
        </w:tc>
        <w:tc>
          <w:tcPr>
            <w:tcW w:w="817" w:type="dxa"/>
            <w:gridSpan w:val="2"/>
            <w:shd w:val="clear" w:color="auto" w:fill="auto"/>
            <w:noWrap/>
            <w:vAlign w:val="center"/>
          </w:tcPr>
          <w:p w14:paraId="6C71785D"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vAlign w:val="center"/>
          </w:tcPr>
          <w:p w14:paraId="58237F3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vAlign w:val="center"/>
          </w:tcPr>
          <w:p w14:paraId="64D475D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785</w:t>
            </w:r>
          </w:p>
        </w:tc>
        <w:tc>
          <w:tcPr>
            <w:tcW w:w="867" w:type="dxa"/>
            <w:gridSpan w:val="2"/>
            <w:shd w:val="clear" w:color="auto" w:fill="auto"/>
            <w:vAlign w:val="center"/>
          </w:tcPr>
          <w:p w14:paraId="45BA760D"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c>
          <w:tcPr>
            <w:tcW w:w="1248" w:type="dxa"/>
            <w:gridSpan w:val="3"/>
            <w:shd w:val="clear" w:color="auto" w:fill="auto"/>
            <w:vAlign w:val="center"/>
          </w:tcPr>
          <w:p w14:paraId="1D4FB79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r>
      <w:tr w:rsidR="0076263B" w:rsidRPr="0076263B" w14:paraId="5B9D6EF7" w14:textId="77777777" w:rsidTr="0076263B">
        <w:trPr>
          <w:trHeight w:val="216"/>
          <w:jc w:val="center"/>
        </w:trPr>
        <w:tc>
          <w:tcPr>
            <w:tcW w:w="2259" w:type="dxa"/>
            <w:tcBorders>
              <w:top w:val="nil"/>
              <w:bottom w:val="single" w:sz="4" w:space="0" w:color="auto"/>
            </w:tcBorders>
            <w:shd w:val="clear" w:color="auto" w:fill="auto"/>
          </w:tcPr>
          <w:p w14:paraId="2F99C0E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88A93B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n79</w:t>
            </w:r>
          </w:p>
        </w:tc>
        <w:tc>
          <w:tcPr>
            <w:tcW w:w="1380" w:type="dxa"/>
            <w:gridSpan w:val="2"/>
            <w:shd w:val="clear" w:color="auto" w:fill="auto"/>
            <w:noWrap/>
            <w:vAlign w:val="center"/>
          </w:tcPr>
          <w:p w14:paraId="3750E077"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817" w:type="dxa"/>
            <w:gridSpan w:val="2"/>
            <w:shd w:val="clear" w:color="auto" w:fill="auto"/>
            <w:noWrap/>
            <w:vAlign w:val="center"/>
          </w:tcPr>
          <w:p w14:paraId="34C0160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40</w:t>
            </w:r>
          </w:p>
        </w:tc>
        <w:tc>
          <w:tcPr>
            <w:tcW w:w="2554" w:type="dxa"/>
            <w:gridSpan w:val="2"/>
            <w:shd w:val="clear" w:color="auto" w:fill="auto"/>
            <w:noWrap/>
            <w:vAlign w:val="center"/>
          </w:tcPr>
          <w:p w14:paraId="481A4B2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1323" w:type="dxa"/>
            <w:gridSpan w:val="2"/>
            <w:shd w:val="clear" w:color="auto" w:fill="auto"/>
            <w:noWrap/>
            <w:vAlign w:val="center"/>
          </w:tcPr>
          <w:p w14:paraId="33C323D7"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4630</w:t>
            </w:r>
          </w:p>
        </w:tc>
        <w:tc>
          <w:tcPr>
            <w:tcW w:w="867" w:type="dxa"/>
            <w:gridSpan w:val="2"/>
            <w:shd w:val="clear" w:color="auto" w:fill="auto"/>
            <w:vAlign w:val="center"/>
          </w:tcPr>
          <w:p w14:paraId="6042B9CF"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14.9</w:t>
            </w:r>
          </w:p>
        </w:tc>
        <w:tc>
          <w:tcPr>
            <w:tcW w:w="1248" w:type="dxa"/>
            <w:gridSpan w:val="3"/>
            <w:shd w:val="clear" w:color="auto" w:fill="auto"/>
            <w:vAlign w:val="center"/>
          </w:tcPr>
          <w:p w14:paraId="7ADF17B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IMD3</w:t>
            </w:r>
            <w:r w:rsidRPr="0076263B">
              <w:rPr>
                <w:rFonts w:ascii="Arial" w:eastAsia="Times New Roman" w:hAnsi="Arial"/>
                <w:sz w:val="18"/>
                <w:vertAlign w:val="superscript"/>
              </w:rPr>
              <w:t>4</w:t>
            </w:r>
          </w:p>
        </w:tc>
      </w:tr>
      <w:tr w:rsidR="0076263B" w:rsidRPr="0076263B" w14:paraId="2A95403E" w14:textId="77777777" w:rsidTr="0076263B">
        <w:trPr>
          <w:trHeight w:val="22"/>
          <w:jc w:val="center"/>
        </w:trPr>
        <w:tc>
          <w:tcPr>
            <w:tcW w:w="2259" w:type="dxa"/>
            <w:tcBorders>
              <w:top w:val="nil"/>
              <w:bottom w:val="nil"/>
            </w:tcBorders>
            <w:shd w:val="clear" w:color="auto" w:fill="auto"/>
          </w:tcPr>
          <w:p w14:paraId="41B6EF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DC_1A-32A_n3A</w:t>
            </w:r>
          </w:p>
        </w:tc>
        <w:tc>
          <w:tcPr>
            <w:tcW w:w="868" w:type="dxa"/>
            <w:shd w:val="clear" w:color="auto" w:fill="auto"/>
          </w:tcPr>
          <w:p w14:paraId="220CA99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n3</w:t>
            </w:r>
          </w:p>
        </w:tc>
        <w:tc>
          <w:tcPr>
            <w:tcW w:w="1380" w:type="dxa"/>
            <w:gridSpan w:val="2"/>
            <w:shd w:val="clear" w:color="auto" w:fill="auto"/>
            <w:noWrap/>
          </w:tcPr>
          <w:p w14:paraId="5AD353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1720</w:t>
            </w:r>
          </w:p>
        </w:tc>
        <w:tc>
          <w:tcPr>
            <w:tcW w:w="817" w:type="dxa"/>
            <w:gridSpan w:val="2"/>
            <w:shd w:val="clear" w:color="auto" w:fill="auto"/>
            <w:noWrap/>
          </w:tcPr>
          <w:p w14:paraId="7843F8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62AFBC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AD244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1815</w:t>
            </w:r>
          </w:p>
        </w:tc>
        <w:tc>
          <w:tcPr>
            <w:tcW w:w="867" w:type="dxa"/>
            <w:gridSpan w:val="2"/>
            <w:shd w:val="clear" w:color="auto" w:fill="auto"/>
          </w:tcPr>
          <w:p w14:paraId="3F986AD5"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554747A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r>
      <w:tr w:rsidR="0076263B" w:rsidRPr="0076263B" w14:paraId="2D8078F0" w14:textId="77777777" w:rsidTr="0076263B">
        <w:trPr>
          <w:trHeight w:val="22"/>
          <w:jc w:val="center"/>
        </w:trPr>
        <w:tc>
          <w:tcPr>
            <w:tcW w:w="2259" w:type="dxa"/>
            <w:tcBorders>
              <w:top w:val="nil"/>
              <w:bottom w:val="nil"/>
            </w:tcBorders>
            <w:shd w:val="clear" w:color="auto" w:fill="auto"/>
          </w:tcPr>
          <w:p w14:paraId="3ACE4B3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72740E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32</w:t>
            </w:r>
          </w:p>
        </w:tc>
        <w:tc>
          <w:tcPr>
            <w:tcW w:w="1380" w:type="dxa"/>
            <w:gridSpan w:val="2"/>
            <w:shd w:val="clear" w:color="auto" w:fill="auto"/>
            <w:noWrap/>
          </w:tcPr>
          <w:p w14:paraId="57F207A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7B1B95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6C3AFDA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2E215A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1480</w:t>
            </w:r>
          </w:p>
        </w:tc>
        <w:tc>
          <w:tcPr>
            <w:tcW w:w="867" w:type="dxa"/>
            <w:gridSpan w:val="2"/>
            <w:shd w:val="clear" w:color="auto" w:fill="auto"/>
          </w:tcPr>
          <w:p w14:paraId="509E116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15.2</w:t>
            </w:r>
          </w:p>
        </w:tc>
        <w:tc>
          <w:tcPr>
            <w:tcW w:w="1248" w:type="dxa"/>
            <w:gridSpan w:val="3"/>
            <w:shd w:val="clear" w:color="auto" w:fill="auto"/>
          </w:tcPr>
          <w:p w14:paraId="5B0D6FA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IMD3</w:t>
            </w:r>
            <w:r w:rsidRPr="0076263B">
              <w:rPr>
                <w:rFonts w:ascii="Arial" w:hAnsi="Arial" w:cs="Arial"/>
                <w:sz w:val="18"/>
                <w:vertAlign w:val="superscript"/>
              </w:rPr>
              <w:t>4</w:t>
            </w:r>
          </w:p>
        </w:tc>
      </w:tr>
      <w:tr w:rsidR="0076263B" w:rsidRPr="0076263B" w14:paraId="1EFCD375" w14:textId="77777777" w:rsidTr="0076263B">
        <w:trPr>
          <w:trHeight w:val="22"/>
          <w:jc w:val="center"/>
        </w:trPr>
        <w:tc>
          <w:tcPr>
            <w:tcW w:w="2259" w:type="dxa"/>
            <w:tcBorders>
              <w:top w:val="nil"/>
              <w:bottom w:val="single" w:sz="4" w:space="0" w:color="auto"/>
            </w:tcBorders>
            <w:shd w:val="clear" w:color="auto" w:fill="auto"/>
          </w:tcPr>
          <w:p w14:paraId="34AC55E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26904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1</w:t>
            </w:r>
          </w:p>
        </w:tc>
        <w:tc>
          <w:tcPr>
            <w:tcW w:w="1380" w:type="dxa"/>
            <w:gridSpan w:val="2"/>
            <w:shd w:val="clear" w:color="auto" w:fill="auto"/>
            <w:noWrap/>
          </w:tcPr>
          <w:p w14:paraId="21D2B4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1960</w:t>
            </w:r>
          </w:p>
        </w:tc>
        <w:tc>
          <w:tcPr>
            <w:tcW w:w="817" w:type="dxa"/>
            <w:gridSpan w:val="2"/>
            <w:shd w:val="clear" w:color="auto" w:fill="auto"/>
            <w:noWrap/>
          </w:tcPr>
          <w:p w14:paraId="2B59DD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18157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49FFAF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2150</w:t>
            </w:r>
          </w:p>
        </w:tc>
        <w:tc>
          <w:tcPr>
            <w:tcW w:w="867" w:type="dxa"/>
            <w:gridSpan w:val="2"/>
            <w:shd w:val="clear" w:color="auto" w:fill="auto"/>
          </w:tcPr>
          <w:p w14:paraId="70F6928A"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3E60B497"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r>
      <w:tr w:rsidR="0076263B" w:rsidRPr="0076263B" w14:paraId="45AB9383" w14:textId="77777777" w:rsidTr="0076263B">
        <w:trPr>
          <w:trHeight w:val="22"/>
          <w:jc w:val="center"/>
        </w:trPr>
        <w:tc>
          <w:tcPr>
            <w:tcW w:w="2259" w:type="dxa"/>
            <w:tcBorders>
              <w:bottom w:val="nil"/>
            </w:tcBorders>
            <w:shd w:val="clear" w:color="auto" w:fill="auto"/>
          </w:tcPr>
          <w:p w14:paraId="6448F7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DC_1A-32A_n78A</w:t>
            </w:r>
          </w:p>
          <w:p w14:paraId="5E54C50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ja-JP"/>
              </w:rPr>
              <w:t>DC_1A-32A_n78C</w:t>
            </w:r>
          </w:p>
          <w:p w14:paraId="7517A6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zh-CN"/>
              </w:rPr>
              <w:t>DC_1A-32A_n78(2A)</w:t>
            </w:r>
          </w:p>
        </w:tc>
        <w:tc>
          <w:tcPr>
            <w:tcW w:w="868" w:type="dxa"/>
            <w:shd w:val="clear" w:color="auto" w:fill="auto"/>
          </w:tcPr>
          <w:p w14:paraId="27618A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w:t>
            </w:r>
          </w:p>
        </w:tc>
        <w:tc>
          <w:tcPr>
            <w:tcW w:w="1380" w:type="dxa"/>
            <w:gridSpan w:val="2"/>
            <w:shd w:val="clear" w:color="auto" w:fill="auto"/>
            <w:noWrap/>
          </w:tcPr>
          <w:p w14:paraId="6411A3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1930</w:t>
            </w:r>
          </w:p>
        </w:tc>
        <w:tc>
          <w:tcPr>
            <w:tcW w:w="817" w:type="dxa"/>
            <w:gridSpan w:val="2"/>
            <w:shd w:val="clear" w:color="auto" w:fill="auto"/>
            <w:noWrap/>
          </w:tcPr>
          <w:p w14:paraId="13C9B0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3B7E776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7DB8AC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2120</w:t>
            </w:r>
          </w:p>
        </w:tc>
        <w:tc>
          <w:tcPr>
            <w:tcW w:w="867" w:type="dxa"/>
            <w:gridSpan w:val="2"/>
            <w:shd w:val="clear" w:color="auto" w:fill="auto"/>
          </w:tcPr>
          <w:p w14:paraId="30CDC9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61BDB3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08CB88F7" w14:textId="77777777" w:rsidTr="0076263B">
        <w:trPr>
          <w:trHeight w:val="22"/>
          <w:jc w:val="center"/>
        </w:trPr>
        <w:tc>
          <w:tcPr>
            <w:tcW w:w="2259" w:type="dxa"/>
            <w:tcBorders>
              <w:top w:val="nil"/>
              <w:bottom w:val="nil"/>
            </w:tcBorders>
            <w:shd w:val="clear" w:color="auto" w:fill="auto"/>
          </w:tcPr>
          <w:p w14:paraId="6246E65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4FEE0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32</w:t>
            </w:r>
          </w:p>
        </w:tc>
        <w:tc>
          <w:tcPr>
            <w:tcW w:w="1380" w:type="dxa"/>
            <w:gridSpan w:val="2"/>
            <w:shd w:val="clear" w:color="auto" w:fill="auto"/>
            <w:noWrap/>
          </w:tcPr>
          <w:p w14:paraId="51070D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169FE24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0EB92B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70CDF3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1470</w:t>
            </w:r>
          </w:p>
        </w:tc>
        <w:tc>
          <w:tcPr>
            <w:tcW w:w="867" w:type="dxa"/>
            <w:gridSpan w:val="2"/>
            <w:shd w:val="clear" w:color="auto" w:fill="auto"/>
          </w:tcPr>
          <w:p w14:paraId="28158D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31.8</w:t>
            </w:r>
          </w:p>
        </w:tc>
        <w:tc>
          <w:tcPr>
            <w:tcW w:w="1248" w:type="dxa"/>
            <w:gridSpan w:val="3"/>
            <w:shd w:val="clear" w:color="auto" w:fill="auto"/>
          </w:tcPr>
          <w:p w14:paraId="5DCFD2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IMD2</w:t>
            </w:r>
          </w:p>
        </w:tc>
      </w:tr>
      <w:tr w:rsidR="0076263B" w:rsidRPr="0076263B" w14:paraId="660D2771" w14:textId="77777777" w:rsidTr="0076263B">
        <w:trPr>
          <w:trHeight w:val="22"/>
          <w:jc w:val="center"/>
        </w:trPr>
        <w:tc>
          <w:tcPr>
            <w:tcW w:w="2259" w:type="dxa"/>
            <w:tcBorders>
              <w:top w:val="nil"/>
              <w:bottom w:val="nil"/>
            </w:tcBorders>
            <w:shd w:val="clear" w:color="auto" w:fill="auto"/>
          </w:tcPr>
          <w:p w14:paraId="03522701"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01AEF8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n78</w:t>
            </w:r>
          </w:p>
        </w:tc>
        <w:tc>
          <w:tcPr>
            <w:tcW w:w="1380" w:type="dxa"/>
            <w:gridSpan w:val="2"/>
            <w:shd w:val="clear" w:color="auto" w:fill="auto"/>
            <w:noWrap/>
          </w:tcPr>
          <w:p w14:paraId="307F33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3400</w:t>
            </w:r>
          </w:p>
        </w:tc>
        <w:tc>
          <w:tcPr>
            <w:tcW w:w="817" w:type="dxa"/>
            <w:gridSpan w:val="2"/>
            <w:shd w:val="clear" w:color="auto" w:fill="auto"/>
            <w:noWrap/>
          </w:tcPr>
          <w:p w14:paraId="1AD8EB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10</w:t>
            </w:r>
          </w:p>
        </w:tc>
        <w:tc>
          <w:tcPr>
            <w:tcW w:w="2554" w:type="dxa"/>
            <w:gridSpan w:val="2"/>
            <w:shd w:val="clear" w:color="auto" w:fill="auto"/>
            <w:noWrap/>
          </w:tcPr>
          <w:p w14:paraId="0ED7E4A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50</w:t>
            </w:r>
          </w:p>
        </w:tc>
        <w:tc>
          <w:tcPr>
            <w:tcW w:w="1323" w:type="dxa"/>
            <w:gridSpan w:val="2"/>
            <w:shd w:val="clear" w:color="auto" w:fill="auto"/>
            <w:noWrap/>
          </w:tcPr>
          <w:p w14:paraId="0B6AFF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3400</w:t>
            </w:r>
          </w:p>
        </w:tc>
        <w:tc>
          <w:tcPr>
            <w:tcW w:w="867" w:type="dxa"/>
            <w:gridSpan w:val="2"/>
            <w:shd w:val="clear" w:color="auto" w:fill="auto"/>
          </w:tcPr>
          <w:p w14:paraId="22CC69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170641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324595F3" w14:textId="77777777" w:rsidTr="0076263B">
        <w:trPr>
          <w:trHeight w:val="22"/>
          <w:jc w:val="center"/>
        </w:trPr>
        <w:tc>
          <w:tcPr>
            <w:tcW w:w="2259" w:type="dxa"/>
            <w:tcBorders>
              <w:top w:val="nil"/>
              <w:bottom w:val="nil"/>
            </w:tcBorders>
            <w:shd w:val="clear" w:color="auto" w:fill="auto"/>
          </w:tcPr>
          <w:p w14:paraId="21AF11D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44D0FC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w:t>
            </w:r>
          </w:p>
        </w:tc>
        <w:tc>
          <w:tcPr>
            <w:tcW w:w="1380" w:type="dxa"/>
            <w:gridSpan w:val="2"/>
            <w:shd w:val="clear" w:color="auto" w:fill="auto"/>
            <w:noWrap/>
          </w:tcPr>
          <w:p w14:paraId="2B62D3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1930</w:t>
            </w:r>
          </w:p>
        </w:tc>
        <w:tc>
          <w:tcPr>
            <w:tcW w:w="817" w:type="dxa"/>
            <w:gridSpan w:val="2"/>
            <w:shd w:val="clear" w:color="auto" w:fill="auto"/>
            <w:noWrap/>
          </w:tcPr>
          <w:p w14:paraId="094B702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2E1AAB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502FB9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2120</w:t>
            </w:r>
          </w:p>
        </w:tc>
        <w:tc>
          <w:tcPr>
            <w:tcW w:w="867" w:type="dxa"/>
            <w:gridSpan w:val="2"/>
            <w:shd w:val="clear" w:color="auto" w:fill="auto"/>
          </w:tcPr>
          <w:p w14:paraId="51F257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590BBC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74A5BF74" w14:textId="77777777" w:rsidTr="0076263B">
        <w:trPr>
          <w:trHeight w:val="22"/>
          <w:jc w:val="center"/>
        </w:trPr>
        <w:tc>
          <w:tcPr>
            <w:tcW w:w="2259" w:type="dxa"/>
            <w:tcBorders>
              <w:top w:val="nil"/>
              <w:bottom w:val="nil"/>
            </w:tcBorders>
            <w:shd w:val="clear" w:color="auto" w:fill="auto"/>
          </w:tcPr>
          <w:p w14:paraId="3296492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A81D1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32</w:t>
            </w:r>
          </w:p>
        </w:tc>
        <w:tc>
          <w:tcPr>
            <w:tcW w:w="1380" w:type="dxa"/>
            <w:gridSpan w:val="2"/>
            <w:shd w:val="clear" w:color="auto" w:fill="auto"/>
            <w:noWrap/>
          </w:tcPr>
          <w:p w14:paraId="715ACE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43A5C9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4A3221A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0040FD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1470</w:t>
            </w:r>
          </w:p>
        </w:tc>
        <w:tc>
          <w:tcPr>
            <w:tcW w:w="867" w:type="dxa"/>
            <w:gridSpan w:val="2"/>
            <w:shd w:val="clear" w:color="auto" w:fill="auto"/>
          </w:tcPr>
          <w:p w14:paraId="584BB8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0</w:t>
            </w:r>
          </w:p>
        </w:tc>
        <w:tc>
          <w:tcPr>
            <w:tcW w:w="1248" w:type="dxa"/>
            <w:gridSpan w:val="3"/>
            <w:shd w:val="clear" w:color="auto" w:fill="auto"/>
          </w:tcPr>
          <w:p w14:paraId="6BF016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IMD5</w:t>
            </w:r>
          </w:p>
        </w:tc>
      </w:tr>
      <w:tr w:rsidR="0076263B" w:rsidRPr="0076263B" w14:paraId="52990ED3" w14:textId="77777777" w:rsidTr="0076263B">
        <w:trPr>
          <w:trHeight w:val="22"/>
          <w:jc w:val="center"/>
        </w:trPr>
        <w:tc>
          <w:tcPr>
            <w:tcW w:w="2259" w:type="dxa"/>
            <w:tcBorders>
              <w:top w:val="nil"/>
              <w:bottom w:val="single" w:sz="4" w:space="0" w:color="auto"/>
            </w:tcBorders>
            <w:shd w:val="clear" w:color="auto" w:fill="auto"/>
          </w:tcPr>
          <w:p w14:paraId="15AEC126"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C3499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n78</w:t>
            </w:r>
          </w:p>
        </w:tc>
        <w:tc>
          <w:tcPr>
            <w:tcW w:w="1380" w:type="dxa"/>
            <w:gridSpan w:val="2"/>
            <w:shd w:val="clear" w:color="auto" w:fill="auto"/>
            <w:noWrap/>
          </w:tcPr>
          <w:p w14:paraId="39032C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3630</w:t>
            </w:r>
          </w:p>
        </w:tc>
        <w:tc>
          <w:tcPr>
            <w:tcW w:w="817" w:type="dxa"/>
            <w:gridSpan w:val="2"/>
            <w:shd w:val="clear" w:color="auto" w:fill="auto"/>
            <w:noWrap/>
          </w:tcPr>
          <w:p w14:paraId="49E0B5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10</w:t>
            </w:r>
          </w:p>
        </w:tc>
        <w:tc>
          <w:tcPr>
            <w:tcW w:w="2554" w:type="dxa"/>
            <w:gridSpan w:val="2"/>
            <w:shd w:val="clear" w:color="auto" w:fill="auto"/>
            <w:noWrap/>
          </w:tcPr>
          <w:p w14:paraId="4C8CC6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50</w:t>
            </w:r>
          </w:p>
        </w:tc>
        <w:tc>
          <w:tcPr>
            <w:tcW w:w="1323" w:type="dxa"/>
            <w:gridSpan w:val="2"/>
            <w:shd w:val="clear" w:color="auto" w:fill="auto"/>
            <w:noWrap/>
          </w:tcPr>
          <w:p w14:paraId="4FB44F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3630</w:t>
            </w:r>
          </w:p>
        </w:tc>
        <w:tc>
          <w:tcPr>
            <w:tcW w:w="867" w:type="dxa"/>
            <w:gridSpan w:val="2"/>
            <w:shd w:val="clear" w:color="auto" w:fill="auto"/>
          </w:tcPr>
          <w:p w14:paraId="5368A8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711520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3D4896FD" w14:textId="77777777" w:rsidTr="0076263B">
        <w:trPr>
          <w:trHeight w:val="22"/>
          <w:jc w:val="center"/>
        </w:trPr>
        <w:tc>
          <w:tcPr>
            <w:tcW w:w="2259" w:type="dxa"/>
            <w:tcBorders>
              <w:top w:val="single" w:sz="4" w:space="0" w:color="auto"/>
              <w:left w:val="single" w:sz="4" w:space="0" w:color="auto"/>
              <w:bottom w:val="nil"/>
              <w:right w:val="single" w:sz="4" w:space="0" w:color="auto"/>
            </w:tcBorders>
            <w:vAlign w:val="center"/>
          </w:tcPr>
          <w:p w14:paraId="54DA9C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DC_</w:t>
            </w:r>
            <w:r w:rsidRPr="0076263B">
              <w:rPr>
                <w:rFonts w:ascii="Arial" w:hAnsi="Arial"/>
                <w:sz w:val="18"/>
              </w:rPr>
              <w:t>1A-38A_</w:t>
            </w:r>
            <w:r w:rsidRPr="0076263B">
              <w:rPr>
                <w:rFonts w:ascii="Arial" w:hAnsi="Arial"/>
                <w:sz w:val="18"/>
                <w:lang w:val="en-US" w:eastAsia="zh-TW"/>
              </w:rPr>
              <w:t>n</w:t>
            </w:r>
            <w:r w:rsidRPr="0076263B">
              <w:rPr>
                <w:rFonts w:ascii="Arial" w:hAnsi="Arial"/>
                <w:sz w:val="18"/>
              </w:rPr>
              <w:t>78A</w:t>
            </w:r>
          </w:p>
          <w:p w14:paraId="61AA31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593F8FA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78195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1</w:t>
            </w:r>
            <w:r w:rsidRPr="0076263B">
              <w:rPr>
                <w:rFonts w:ascii="Arial" w:hAnsi="Arial"/>
                <w:sz w:val="18"/>
                <w:szCs w:val="24"/>
              </w:rPr>
              <w:t>9</w:t>
            </w:r>
            <w:r w:rsidRPr="0076263B">
              <w:rPr>
                <w:rFonts w:ascii="Arial" w:eastAsia="Malgun Gothic" w:hAnsi="Arial"/>
                <w:sz w:val="18"/>
                <w:szCs w:val="24"/>
                <w:lang w:eastAsia="ko-KR"/>
              </w:rPr>
              <w:t>7</w:t>
            </w:r>
            <w:r w:rsidRPr="0076263B">
              <w:rPr>
                <w:rFonts w:ascii="Arial"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72217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7A7E8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544EE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6453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DE96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r>
      <w:tr w:rsidR="0076263B" w:rsidRPr="0076263B" w14:paraId="308470B0" w14:textId="77777777" w:rsidTr="0076263B">
        <w:trPr>
          <w:trHeight w:val="22"/>
          <w:jc w:val="center"/>
        </w:trPr>
        <w:tc>
          <w:tcPr>
            <w:tcW w:w="2259" w:type="dxa"/>
            <w:tcBorders>
              <w:top w:val="nil"/>
              <w:left w:val="single" w:sz="4" w:space="0" w:color="auto"/>
              <w:bottom w:val="nil"/>
              <w:right w:val="single" w:sz="4" w:space="0" w:color="auto"/>
            </w:tcBorders>
            <w:vAlign w:val="center"/>
          </w:tcPr>
          <w:p w14:paraId="24D53DDB"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3B2BB2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C26A5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7539C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377D4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CD3C9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9B6B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89B22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lang w:eastAsia="ja-JP"/>
              </w:rPr>
              <w:t>IMD</w:t>
            </w:r>
            <w:r w:rsidRPr="0076263B">
              <w:rPr>
                <w:rFonts w:ascii="Arial" w:hAnsi="Arial"/>
                <w:sz w:val="18"/>
                <w:szCs w:val="24"/>
              </w:rPr>
              <w:t>4</w:t>
            </w:r>
          </w:p>
        </w:tc>
      </w:tr>
      <w:tr w:rsidR="0076263B" w:rsidRPr="0076263B" w14:paraId="05EEE4F2" w14:textId="77777777" w:rsidTr="0076263B">
        <w:trPr>
          <w:trHeight w:val="22"/>
          <w:jc w:val="center"/>
        </w:trPr>
        <w:tc>
          <w:tcPr>
            <w:tcW w:w="2259" w:type="dxa"/>
            <w:tcBorders>
              <w:top w:val="nil"/>
              <w:left w:val="single" w:sz="4" w:space="0" w:color="auto"/>
              <w:bottom w:val="single" w:sz="4" w:space="0" w:color="auto"/>
              <w:right w:val="single" w:sz="4" w:space="0" w:color="auto"/>
            </w:tcBorders>
            <w:vAlign w:val="center"/>
          </w:tcPr>
          <w:p w14:paraId="63E3E6B4"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9166E4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zh-CN" w:eastAsia="zh-TW"/>
              </w:rPr>
              <w:t>n</w:t>
            </w:r>
            <w:r w:rsidRPr="0076263B">
              <w:rPr>
                <w:rFonts w:ascii="Arial" w:hAnsi="Arial"/>
                <w:sz w:val="18"/>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910F9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106C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12BD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ACF1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16C65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411E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r>
      <w:tr w:rsidR="0076263B" w:rsidRPr="0076263B" w14:paraId="1FCE365B"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38D1C3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w:t>
            </w:r>
            <w:r w:rsidRPr="0076263B">
              <w:rPr>
                <w:rFonts w:ascii="Arial" w:hAnsi="Arial" w:cs="Arial"/>
                <w:sz w:val="18"/>
                <w:lang w:val="en-US" w:eastAsia="zh-CN"/>
              </w:rPr>
              <w:t>1A</w:t>
            </w:r>
            <w:r w:rsidRPr="0076263B">
              <w:rPr>
                <w:rFonts w:ascii="Arial" w:hAnsi="Arial" w:cs="Arial"/>
                <w:sz w:val="18"/>
                <w:lang w:val="zh-CN" w:eastAsia="zh-TW"/>
              </w:rPr>
              <w:t>_n</w:t>
            </w:r>
            <w:r w:rsidRPr="0076263B">
              <w:rPr>
                <w:rFonts w:ascii="Arial" w:hAnsi="Arial" w:cs="Arial"/>
                <w:sz w:val="18"/>
                <w:lang w:val="en-US" w:eastAsia="zh-CN"/>
              </w:rPr>
              <w:t>38A</w:t>
            </w:r>
            <w:r w:rsidRPr="0076263B">
              <w:rPr>
                <w:rFonts w:ascii="Arial" w:hAnsi="Arial" w:cs="Arial"/>
                <w:sz w:val="18"/>
                <w:lang w:val="zh-CN" w:eastAsia="zh-TW"/>
              </w:rPr>
              <w:t>-n</w:t>
            </w:r>
            <w:r w:rsidRPr="0076263B">
              <w:rPr>
                <w:rFonts w:ascii="Arial" w:hAnsi="Arial" w:cs="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623B3B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56FC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w:t>
            </w:r>
            <w:r w:rsidRPr="0076263B">
              <w:rPr>
                <w:rFonts w:ascii="Arial" w:hAnsi="Arial" w:cs="Arial"/>
                <w:kern w:val="2"/>
                <w:sz w:val="18"/>
                <w:szCs w:val="24"/>
                <w:lang w:val="en-US" w:eastAsia="zh-CN"/>
              </w:rPr>
              <w:t>9</w:t>
            </w:r>
            <w:r w:rsidRPr="0076263B">
              <w:rPr>
                <w:rFonts w:ascii="Arial" w:eastAsia="Malgun Gothic" w:hAnsi="Arial" w:cs="Arial"/>
                <w:kern w:val="2"/>
                <w:sz w:val="18"/>
                <w:szCs w:val="24"/>
                <w:lang w:eastAsia="ko-KR"/>
              </w:rPr>
              <w:t>7</w:t>
            </w:r>
            <w:r w:rsidRPr="0076263B">
              <w:rPr>
                <w:rFonts w:ascii="Arial"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1A2E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74E4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6033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F54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3D17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C5C2BD7" w14:textId="77777777" w:rsidTr="0076263B">
        <w:trPr>
          <w:trHeight w:val="22"/>
          <w:jc w:val="center"/>
        </w:trPr>
        <w:tc>
          <w:tcPr>
            <w:tcW w:w="2259" w:type="dxa"/>
            <w:tcBorders>
              <w:top w:val="nil"/>
              <w:left w:val="single" w:sz="4" w:space="0" w:color="auto"/>
              <w:bottom w:val="nil"/>
              <w:right w:val="single" w:sz="4" w:space="0" w:color="auto"/>
            </w:tcBorders>
          </w:tcPr>
          <w:p w14:paraId="4507F4A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D42C8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n</w:t>
            </w:r>
            <w:r w:rsidRPr="0076263B">
              <w:rPr>
                <w:rFonts w:ascii="Arial" w:hAnsi="Arial" w:cs="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19C1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1AB8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36A2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0374B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A06C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6DD39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val="en-US" w:eastAsia="zh-CN"/>
              </w:rPr>
              <w:t>4</w:t>
            </w:r>
          </w:p>
        </w:tc>
      </w:tr>
      <w:tr w:rsidR="0076263B" w:rsidRPr="0076263B" w14:paraId="0ED7770D"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070AB00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1087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n</w:t>
            </w:r>
            <w:r w:rsidRPr="0076263B">
              <w:rPr>
                <w:rFonts w:ascii="Arial" w:hAnsi="Arial" w:cs="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1D2E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3</w:t>
            </w:r>
            <w:r w:rsidRPr="0076263B">
              <w:rPr>
                <w:rFonts w:ascii="Arial"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1FD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F609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E45A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3</w:t>
            </w:r>
            <w:r w:rsidRPr="0076263B">
              <w:rPr>
                <w:rFonts w:ascii="Arial" w:hAnsi="Arial" w:cs="Arial"/>
                <w:kern w:val="2"/>
                <w:sz w:val="18"/>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63EE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AF44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A2E4E29"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7AFED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1D4647E5"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0D69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7418E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EBE71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0CB49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790C4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7D5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1A8C3A0E" w14:textId="77777777" w:rsidTr="0076263B">
        <w:trPr>
          <w:trHeight w:val="22"/>
          <w:jc w:val="center"/>
        </w:trPr>
        <w:tc>
          <w:tcPr>
            <w:tcW w:w="2259" w:type="dxa"/>
            <w:tcBorders>
              <w:top w:val="nil"/>
              <w:left w:val="single" w:sz="4" w:space="0" w:color="auto"/>
              <w:bottom w:val="nil"/>
              <w:right w:val="single" w:sz="4" w:space="0" w:color="auto"/>
            </w:tcBorders>
          </w:tcPr>
          <w:p w14:paraId="2D7920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DC_1A_n40A-n77</w:t>
            </w:r>
            <w:r w:rsidRPr="0076263B">
              <w:rPr>
                <w:rFonts w:ascii="Arial" w:hAnsi="Arial" w:cs="Arial"/>
                <w:sz w:val="18"/>
                <w:lang w:val="zh-CN" w:eastAsia="zh-CN"/>
              </w:rPr>
              <w:t>(2</w:t>
            </w:r>
            <w:r w:rsidRPr="0076263B">
              <w:rPr>
                <w:rFonts w:ascii="Arial" w:hAnsi="Arial" w:cs="Arial"/>
                <w:sz w:val="18"/>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tcPr>
          <w:p w14:paraId="1ADB3C5F"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A7BEE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53C58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CE114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8C77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8862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3CFB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2668C43B" w14:textId="77777777" w:rsidTr="0076263B">
        <w:trPr>
          <w:trHeight w:val="22"/>
          <w:jc w:val="center"/>
        </w:trPr>
        <w:tc>
          <w:tcPr>
            <w:tcW w:w="2259" w:type="dxa"/>
            <w:tcBorders>
              <w:top w:val="nil"/>
              <w:left w:val="single" w:sz="4" w:space="0" w:color="auto"/>
              <w:bottom w:val="nil"/>
              <w:right w:val="single" w:sz="4" w:space="0" w:color="auto"/>
            </w:tcBorders>
          </w:tcPr>
          <w:p w14:paraId="109BE40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87E28B"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0ACDF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BF33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FE5C3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23D47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9B8F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E02E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IMD4</w:t>
            </w:r>
          </w:p>
        </w:tc>
      </w:tr>
      <w:tr w:rsidR="0076263B" w:rsidRPr="0076263B" w14:paraId="77D76DD2" w14:textId="77777777" w:rsidTr="0076263B">
        <w:trPr>
          <w:trHeight w:val="22"/>
          <w:jc w:val="center"/>
        </w:trPr>
        <w:tc>
          <w:tcPr>
            <w:tcW w:w="2259" w:type="dxa"/>
            <w:tcBorders>
              <w:top w:val="nil"/>
              <w:left w:val="single" w:sz="4" w:space="0" w:color="auto"/>
              <w:bottom w:val="nil"/>
              <w:right w:val="single" w:sz="4" w:space="0" w:color="auto"/>
            </w:tcBorders>
          </w:tcPr>
          <w:p w14:paraId="1C3CCFB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3F8A558"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EC1E5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542B9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185C9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A459C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142B1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6487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38986ED6" w14:textId="77777777" w:rsidTr="0076263B">
        <w:trPr>
          <w:trHeight w:val="22"/>
          <w:jc w:val="center"/>
        </w:trPr>
        <w:tc>
          <w:tcPr>
            <w:tcW w:w="2259" w:type="dxa"/>
            <w:tcBorders>
              <w:top w:val="nil"/>
              <w:left w:val="single" w:sz="4" w:space="0" w:color="auto"/>
              <w:bottom w:val="nil"/>
              <w:right w:val="single" w:sz="4" w:space="0" w:color="auto"/>
            </w:tcBorders>
          </w:tcPr>
          <w:p w14:paraId="1E9D1B0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21F02D"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0796A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BA09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BCC0D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3E8E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EDF6F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28C84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IMD4</w:t>
            </w:r>
          </w:p>
        </w:tc>
      </w:tr>
      <w:tr w:rsidR="0076263B" w:rsidRPr="0076263B" w14:paraId="27C2D0AD"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4AE0EB2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1AAD240"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509DDF"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C5257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3B1B9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9DB77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946FB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EB50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6B53A76B" w14:textId="77777777" w:rsidTr="0076263B">
        <w:trPr>
          <w:trHeight w:val="22"/>
          <w:jc w:val="center"/>
        </w:trPr>
        <w:tc>
          <w:tcPr>
            <w:tcW w:w="2259" w:type="dxa"/>
            <w:tcBorders>
              <w:top w:val="nil"/>
              <w:bottom w:val="nil"/>
            </w:tcBorders>
            <w:shd w:val="clear" w:color="auto" w:fill="auto"/>
          </w:tcPr>
          <w:p w14:paraId="77CC4E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73FA0D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DC_1A-40C_n78A</w:t>
            </w:r>
          </w:p>
        </w:tc>
        <w:tc>
          <w:tcPr>
            <w:tcW w:w="868" w:type="dxa"/>
            <w:shd w:val="clear" w:color="auto" w:fill="auto"/>
          </w:tcPr>
          <w:p w14:paraId="5AD653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shd w:val="clear" w:color="auto" w:fill="auto"/>
            <w:noWrap/>
          </w:tcPr>
          <w:p w14:paraId="6B4F1FD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1930</w:t>
            </w:r>
          </w:p>
        </w:tc>
        <w:tc>
          <w:tcPr>
            <w:tcW w:w="817" w:type="dxa"/>
            <w:gridSpan w:val="2"/>
            <w:shd w:val="clear" w:color="auto" w:fill="auto"/>
            <w:noWrap/>
          </w:tcPr>
          <w:p w14:paraId="55860F24"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12FFB83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25</w:t>
            </w:r>
          </w:p>
        </w:tc>
        <w:tc>
          <w:tcPr>
            <w:tcW w:w="1323" w:type="dxa"/>
            <w:gridSpan w:val="2"/>
            <w:shd w:val="clear" w:color="auto" w:fill="auto"/>
            <w:noWrap/>
          </w:tcPr>
          <w:p w14:paraId="774ACB2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2120</w:t>
            </w:r>
          </w:p>
        </w:tc>
        <w:tc>
          <w:tcPr>
            <w:tcW w:w="867" w:type="dxa"/>
            <w:gridSpan w:val="2"/>
            <w:shd w:val="clear" w:color="auto" w:fill="auto"/>
          </w:tcPr>
          <w:p w14:paraId="0B617C3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35E69E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5CF55DE0" w14:textId="77777777" w:rsidTr="0076263B">
        <w:trPr>
          <w:trHeight w:val="22"/>
          <w:jc w:val="center"/>
        </w:trPr>
        <w:tc>
          <w:tcPr>
            <w:tcW w:w="2259" w:type="dxa"/>
            <w:tcBorders>
              <w:top w:val="nil"/>
              <w:bottom w:val="nil"/>
            </w:tcBorders>
            <w:shd w:val="clear" w:color="auto" w:fill="auto"/>
          </w:tcPr>
          <w:p w14:paraId="034A9D99"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08CB5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40</w:t>
            </w:r>
          </w:p>
        </w:tc>
        <w:tc>
          <w:tcPr>
            <w:tcW w:w="1380" w:type="dxa"/>
            <w:gridSpan w:val="2"/>
            <w:shd w:val="clear" w:color="auto" w:fill="auto"/>
            <w:noWrap/>
          </w:tcPr>
          <w:p w14:paraId="1119BF7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817" w:type="dxa"/>
            <w:gridSpan w:val="2"/>
            <w:shd w:val="clear" w:color="auto" w:fill="auto"/>
            <w:noWrap/>
          </w:tcPr>
          <w:p w14:paraId="23D31C0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74E75D0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1323" w:type="dxa"/>
            <w:gridSpan w:val="2"/>
            <w:shd w:val="clear" w:color="auto" w:fill="auto"/>
            <w:noWrap/>
          </w:tcPr>
          <w:p w14:paraId="6AE80A7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2340</w:t>
            </w:r>
          </w:p>
        </w:tc>
        <w:tc>
          <w:tcPr>
            <w:tcW w:w="867" w:type="dxa"/>
            <w:gridSpan w:val="2"/>
            <w:shd w:val="clear" w:color="auto" w:fill="auto"/>
          </w:tcPr>
          <w:p w14:paraId="62E651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10.6</w:t>
            </w:r>
          </w:p>
        </w:tc>
        <w:tc>
          <w:tcPr>
            <w:tcW w:w="1248" w:type="dxa"/>
            <w:gridSpan w:val="3"/>
            <w:shd w:val="clear" w:color="auto" w:fill="auto"/>
          </w:tcPr>
          <w:p w14:paraId="38C0F14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p>
        </w:tc>
      </w:tr>
      <w:tr w:rsidR="0076263B" w:rsidRPr="0076263B" w14:paraId="2F6F19F6" w14:textId="77777777" w:rsidTr="0076263B">
        <w:trPr>
          <w:trHeight w:val="22"/>
          <w:jc w:val="center"/>
        </w:trPr>
        <w:tc>
          <w:tcPr>
            <w:tcW w:w="2259" w:type="dxa"/>
            <w:tcBorders>
              <w:top w:val="nil"/>
              <w:bottom w:val="nil"/>
            </w:tcBorders>
            <w:shd w:val="clear" w:color="auto" w:fill="auto"/>
          </w:tcPr>
          <w:p w14:paraId="4C1F4AD8"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7870C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n78</w:t>
            </w:r>
          </w:p>
        </w:tc>
        <w:tc>
          <w:tcPr>
            <w:tcW w:w="1380" w:type="dxa"/>
            <w:gridSpan w:val="2"/>
            <w:shd w:val="clear" w:color="auto" w:fill="auto"/>
            <w:noWrap/>
          </w:tcPr>
          <w:p w14:paraId="42FB120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3450</w:t>
            </w:r>
          </w:p>
        </w:tc>
        <w:tc>
          <w:tcPr>
            <w:tcW w:w="817" w:type="dxa"/>
            <w:gridSpan w:val="2"/>
            <w:shd w:val="clear" w:color="auto" w:fill="auto"/>
            <w:noWrap/>
          </w:tcPr>
          <w:p w14:paraId="34EFD5E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10</w:t>
            </w:r>
          </w:p>
        </w:tc>
        <w:tc>
          <w:tcPr>
            <w:tcW w:w="2554" w:type="dxa"/>
            <w:gridSpan w:val="2"/>
            <w:shd w:val="clear" w:color="auto" w:fill="auto"/>
            <w:noWrap/>
          </w:tcPr>
          <w:p w14:paraId="6FEE220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50</w:t>
            </w:r>
          </w:p>
        </w:tc>
        <w:tc>
          <w:tcPr>
            <w:tcW w:w="1323" w:type="dxa"/>
            <w:gridSpan w:val="2"/>
            <w:shd w:val="clear" w:color="auto" w:fill="auto"/>
            <w:noWrap/>
          </w:tcPr>
          <w:p w14:paraId="1D9C9DA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3450</w:t>
            </w:r>
          </w:p>
        </w:tc>
        <w:tc>
          <w:tcPr>
            <w:tcW w:w="867" w:type="dxa"/>
            <w:gridSpan w:val="2"/>
            <w:shd w:val="clear" w:color="auto" w:fill="auto"/>
          </w:tcPr>
          <w:p w14:paraId="1C59804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309A6DB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28D7337C" w14:textId="77777777" w:rsidTr="0076263B">
        <w:trPr>
          <w:trHeight w:val="22"/>
          <w:jc w:val="center"/>
        </w:trPr>
        <w:tc>
          <w:tcPr>
            <w:tcW w:w="2259" w:type="dxa"/>
            <w:tcBorders>
              <w:top w:val="nil"/>
              <w:bottom w:val="nil"/>
            </w:tcBorders>
            <w:shd w:val="clear" w:color="auto" w:fill="auto"/>
          </w:tcPr>
          <w:p w14:paraId="5443B31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43AEA4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shd w:val="clear" w:color="auto" w:fill="auto"/>
            <w:noWrap/>
          </w:tcPr>
          <w:p w14:paraId="2339721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817" w:type="dxa"/>
            <w:gridSpan w:val="2"/>
            <w:shd w:val="clear" w:color="auto" w:fill="auto"/>
            <w:noWrap/>
          </w:tcPr>
          <w:p w14:paraId="6DDBAC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1F7D84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1323" w:type="dxa"/>
            <w:gridSpan w:val="2"/>
            <w:shd w:val="clear" w:color="auto" w:fill="auto"/>
            <w:noWrap/>
          </w:tcPr>
          <w:p w14:paraId="2D4B606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2140</w:t>
            </w:r>
          </w:p>
        </w:tc>
        <w:tc>
          <w:tcPr>
            <w:tcW w:w="867" w:type="dxa"/>
            <w:gridSpan w:val="2"/>
            <w:shd w:val="clear" w:color="auto" w:fill="auto"/>
          </w:tcPr>
          <w:p w14:paraId="3FBE95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9.1</w:t>
            </w:r>
          </w:p>
        </w:tc>
        <w:tc>
          <w:tcPr>
            <w:tcW w:w="1248" w:type="dxa"/>
            <w:gridSpan w:val="3"/>
            <w:shd w:val="clear" w:color="auto" w:fill="auto"/>
          </w:tcPr>
          <w:p w14:paraId="0D80FF8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p>
        </w:tc>
      </w:tr>
      <w:tr w:rsidR="0076263B" w:rsidRPr="0076263B" w14:paraId="54B708FB" w14:textId="77777777" w:rsidTr="0076263B">
        <w:trPr>
          <w:trHeight w:val="22"/>
          <w:jc w:val="center"/>
        </w:trPr>
        <w:tc>
          <w:tcPr>
            <w:tcW w:w="2259" w:type="dxa"/>
            <w:tcBorders>
              <w:top w:val="nil"/>
              <w:bottom w:val="nil"/>
            </w:tcBorders>
            <w:shd w:val="clear" w:color="auto" w:fill="auto"/>
          </w:tcPr>
          <w:p w14:paraId="62DEEF4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D8EE28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40</w:t>
            </w:r>
          </w:p>
        </w:tc>
        <w:tc>
          <w:tcPr>
            <w:tcW w:w="1380" w:type="dxa"/>
            <w:gridSpan w:val="2"/>
            <w:shd w:val="clear" w:color="auto" w:fill="auto"/>
            <w:noWrap/>
          </w:tcPr>
          <w:p w14:paraId="0D94CCB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2360</w:t>
            </w:r>
          </w:p>
        </w:tc>
        <w:tc>
          <w:tcPr>
            <w:tcW w:w="817" w:type="dxa"/>
            <w:gridSpan w:val="2"/>
            <w:shd w:val="clear" w:color="auto" w:fill="auto"/>
            <w:noWrap/>
          </w:tcPr>
          <w:p w14:paraId="207ECF3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3BDF598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25</w:t>
            </w:r>
          </w:p>
        </w:tc>
        <w:tc>
          <w:tcPr>
            <w:tcW w:w="1323" w:type="dxa"/>
            <w:gridSpan w:val="2"/>
            <w:shd w:val="clear" w:color="auto" w:fill="auto"/>
            <w:noWrap/>
          </w:tcPr>
          <w:p w14:paraId="027B4C6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2360</w:t>
            </w:r>
          </w:p>
        </w:tc>
        <w:tc>
          <w:tcPr>
            <w:tcW w:w="867" w:type="dxa"/>
            <w:gridSpan w:val="2"/>
            <w:shd w:val="clear" w:color="auto" w:fill="auto"/>
          </w:tcPr>
          <w:p w14:paraId="4F2E6DD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4337F4C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76D11E1D" w14:textId="77777777" w:rsidTr="0076263B">
        <w:trPr>
          <w:trHeight w:val="22"/>
          <w:jc w:val="center"/>
        </w:trPr>
        <w:tc>
          <w:tcPr>
            <w:tcW w:w="2259" w:type="dxa"/>
            <w:tcBorders>
              <w:top w:val="nil"/>
              <w:bottom w:val="single" w:sz="4" w:space="0" w:color="auto"/>
            </w:tcBorders>
            <w:shd w:val="clear" w:color="auto" w:fill="auto"/>
          </w:tcPr>
          <w:p w14:paraId="0CE05AF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60F01D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n78</w:t>
            </w:r>
          </w:p>
        </w:tc>
        <w:tc>
          <w:tcPr>
            <w:tcW w:w="1380" w:type="dxa"/>
            <w:gridSpan w:val="2"/>
            <w:shd w:val="clear" w:color="auto" w:fill="auto"/>
            <w:noWrap/>
          </w:tcPr>
          <w:p w14:paraId="58C6407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3430</w:t>
            </w:r>
          </w:p>
        </w:tc>
        <w:tc>
          <w:tcPr>
            <w:tcW w:w="817" w:type="dxa"/>
            <w:gridSpan w:val="2"/>
            <w:shd w:val="clear" w:color="auto" w:fill="auto"/>
            <w:noWrap/>
          </w:tcPr>
          <w:p w14:paraId="48A4DBC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10</w:t>
            </w:r>
          </w:p>
        </w:tc>
        <w:tc>
          <w:tcPr>
            <w:tcW w:w="2554" w:type="dxa"/>
            <w:gridSpan w:val="2"/>
            <w:shd w:val="clear" w:color="auto" w:fill="auto"/>
            <w:noWrap/>
          </w:tcPr>
          <w:p w14:paraId="778FDEA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50</w:t>
            </w:r>
          </w:p>
        </w:tc>
        <w:tc>
          <w:tcPr>
            <w:tcW w:w="1323" w:type="dxa"/>
            <w:gridSpan w:val="2"/>
            <w:shd w:val="clear" w:color="auto" w:fill="auto"/>
            <w:noWrap/>
          </w:tcPr>
          <w:p w14:paraId="655E38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3430</w:t>
            </w:r>
          </w:p>
        </w:tc>
        <w:tc>
          <w:tcPr>
            <w:tcW w:w="867" w:type="dxa"/>
            <w:gridSpan w:val="2"/>
            <w:shd w:val="clear" w:color="auto" w:fill="auto"/>
          </w:tcPr>
          <w:p w14:paraId="6AAEA77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495C590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D8EA07C" w14:textId="77777777" w:rsidTr="0076263B">
        <w:trPr>
          <w:trHeight w:val="22"/>
          <w:jc w:val="center"/>
        </w:trPr>
        <w:tc>
          <w:tcPr>
            <w:tcW w:w="2259" w:type="dxa"/>
            <w:tcBorders>
              <w:bottom w:val="nil"/>
            </w:tcBorders>
            <w:shd w:val="clear" w:color="auto" w:fill="auto"/>
          </w:tcPr>
          <w:p w14:paraId="4F7D28E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DC_1A_n40A-n78A</w:t>
            </w:r>
          </w:p>
          <w:p w14:paraId="0F982FF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DC_1A_n40A-n78(2A)</w:t>
            </w:r>
          </w:p>
        </w:tc>
        <w:tc>
          <w:tcPr>
            <w:tcW w:w="868" w:type="dxa"/>
            <w:shd w:val="clear" w:color="auto" w:fill="auto"/>
          </w:tcPr>
          <w:p w14:paraId="5C74FA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w:t>
            </w:r>
          </w:p>
        </w:tc>
        <w:tc>
          <w:tcPr>
            <w:tcW w:w="1380" w:type="dxa"/>
            <w:gridSpan w:val="2"/>
            <w:shd w:val="clear" w:color="auto" w:fill="auto"/>
            <w:noWrap/>
          </w:tcPr>
          <w:p w14:paraId="0EAAF2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1930</w:t>
            </w:r>
          </w:p>
        </w:tc>
        <w:tc>
          <w:tcPr>
            <w:tcW w:w="817" w:type="dxa"/>
            <w:gridSpan w:val="2"/>
            <w:shd w:val="clear" w:color="auto" w:fill="auto"/>
            <w:noWrap/>
          </w:tcPr>
          <w:p w14:paraId="4F1DC1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399C83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DA24B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2120</w:t>
            </w:r>
          </w:p>
        </w:tc>
        <w:tc>
          <w:tcPr>
            <w:tcW w:w="867" w:type="dxa"/>
            <w:gridSpan w:val="2"/>
            <w:shd w:val="clear" w:color="auto" w:fill="auto"/>
          </w:tcPr>
          <w:p w14:paraId="5641154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19DA7A3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62BBBD2C" w14:textId="77777777" w:rsidTr="0076263B">
        <w:trPr>
          <w:trHeight w:val="22"/>
          <w:jc w:val="center"/>
        </w:trPr>
        <w:tc>
          <w:tcPr>
            <w:tcW w:w="2259" w:type="dxa"/>
            <w:tcBorders>
              <w:top w:val="nil"/>
              <w:bottom w:val="nil"/>
            </w:tcBorders>
            <w:shd w:val="clear" w:color="auto" w:fill="auto"/>
          </w:tcPr>
          <w:p w14:paraId="13AFAA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ko-KR"/>
              </w:rPr>
              <w:t>D</w:t>
            </w:r>
            <w:r w:rsidRPr="0076263B">
              <w:rPr>
                <w:rFonts w:ascii="Arial" w:hAnsi="Arial"/>
                <w:sz w:val="18"/>
                <w:lang w:eastAsia="ko-KR"/>
              </w:rPr>
              <w:t>C_1A_n40A-n78C</w:t>
            </w:r>
          </w:p>
        </w:tc>
        <w:tc>
          <w:tcPr>
            <w:tcW w:w="868" w:type="dxa"/>
            <w:shd w:val="clear" w:color="auto" w:fill="auto"/>
          </w:tcPr>
          <w:p w14:paraId="552B3C9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n40</w:t>
            </w:r>
          </w:p>
        </w:tc>
        <w:tc>
          <w:tcPr>
            <w:tcW w:w="1380" w:type="dxa"/>
            <w:gridSpan w:val="2"/>
            <w:shd w:val="clear" w:color="auto" w:fill="auto"/>
            <w:noWrap/>
          </w:tcPr>
          <w:p w14:paraId="76C16B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2340</w:t>
            </w:r>
          </w:p>
        </w:tc>
        <w:tc>
          <w:tcPr>
            <w:tcW w:w="817" w:type="dxa"/>
            <w:gridSpan w:val="2"/>
            <w:shd w:val="clear" w:color="auto" w:fill="auto"/>
            <w:noWrap/>
          </w:tcPr>
          <w:p w14:paraId="754F12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58733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EBFD6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2340</w:t>
            </w:r>
          </w:p>
        </w:tc>
        <w:tc>
          <w:tcPr>
            <w:tcW w:w="867" w:type="dxa"/>
            <w:gridSpan w:val="2"/>
            <w:shd w:val="clear" w:color="auto" w:fill="auto"/>
          </w:tcPr>
          <w:p w14:paraId="0083320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4421E0D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66242F33" w14:textId="77777777" w:rsidTr="0076263B">
        <w:trPr>
          <w:trHeight w:val="22"/>
          <w:jc w:val="center"/>
        </w:trPr>
        <w:tc>
          <w:tcPr>
            <w:tcW w:w="2259" w:type="dxa"/>
            <w:tcBorders>
              <w:top w:val="nil"/>
              <w:bottom w:val="nil"/>
            </w:tcBorders>
            <w:shd w:val="clear" w:color="auto" w:fill="auto"/>
          </w:tcPr>
          <w:p w14:paraId="57552C3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8DC4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4EB15A2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04DD48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384027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035CA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3450</w:t>
            </w:r>
          </w:p>
        </w:tc>
        <w:tc>
          <w:tcPr>
            <w:tcW w:w="867" w:type="dxa"/>
            <w:gridSpan w:val="2"/>
            <w:shd w:val="clear" w:color="auto" w:fill="auto"/>
          </w:tcPr>
          <w:p w14:paraId="7AA78AE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9.8</w:t>
            </w:r>
          </w:p>
        </w:tc>
        <w:tc>
          <w:tcPr>
            <w:tcW w:w="1248" w:type="dxa"/>
            <w:gridSpan w:val="3"/>
            <w:shd w:val="clear" w:color="auto" w:fill="auto"/>
          </w:tcPr>
          <w:p w14:paraId="08880B3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IMD4</w:t>
            </w:r>
          </w:p>
        </w:tc>
      </w:tr>
      <w:tr w:rsidR="0076263B" w:rsidRPr="0076263B" w14:paraId="7B8F2A6A" w14:textId="77777777" w:rsidTr="0076263B">
        <w:trPr>
          <w:trHeight w:val="22"/>
          <w:jc w:val="center"/>
        </w:trPr>
        <w:tc>
          <w:tcPr>
            <w:tcW w:w="2259" w:type="dxa"/>
            <w:tcBorders>
              <w:top w:val="nil"/>
              <w:bottom w:val="nil"/>
            </w:tcBorders>
            <w:shd w:val="clear" w:color="auto" w:fill="auto"/>
          </w:tcPr>
          <w:p w14:paraId="1533A407"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28549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w:t>
            </w:r>
          </w:p>
        </w:tc>
        <w:tc>
          <w:tcPr>
            <w:tcW w:w="1380" w:type="dxa"/>
            <w:gridSpan w:val="2"/>
            <w:shd w:val="clear" w:color="auto" w:fill="auto"/>
            <w:noWrap/>
          </w:tcPr>
          <w:p w14:paraId="1B43147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1960</w:t>
            </w:r>
          </w:p>
        </w:tc>
        <w:tc>
          <w:tcPr>
            <w:tcW w:w="817" w:type="dxa"/>
            <w:gridSpan w:val="2"/>
            <w:shd w:val="clear" w:color="auto" w:fill="auto"/>
            <w:noWrap/>
          </w:tcPr>
          <w:p w14:paraId="777485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C2209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0C278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2150</w:t>
            </w:r>
          </w:p>
        </w:tc>
        <w:tc>
          <w:tcPr>
            <w:tcW w:w="867" w:type="dxa"/>
            <w:gridSpan w:val="2"/>
            <w:shd w:val="clear" w:color="auto" w:fill="auto"/>
          </w:tcPr>
          <w:p w14:paraId="4F9BE108"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2A14D07E"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2E75B88B" w14:textId="77777777" w:rsidTr="0076263B">
        <w:trPr>
          <w:trHeight w:val="22"/>
          <w:jc w:val="center"/>
        </w:trPr>
        <w:tc>
          <w:tcPr>
            <w:tcW w:w="2259" w:type="dxa"/>
            <w:tcBorders>
              <w:top w:val="nil"/>
              <w:bottom w:val="nil"/>
            </w:tcBorders>
            <w:shd w:val="clear" w:color="auto" w:fill="auto"/>
          </w:tcPr>
          <w:p w14:paraId="3E5B310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B7396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n40</w:t>
            </w:r>
          </w:p>
        </w:tc>
        <w:tc>
          <w:tcPr>
            <w:tcW w:w="1380" w:type="dxa"/>
            <w:gridSpan w:val="2"/>
            <w:shd w:val="clear" w:color="auto" w:fill="auto"/>
            <w:noWrap/>
          </w:tcPr>
          <w:p w14:paraId="2C6773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7CEEE4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898CA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88A4D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2360</w:t>
            </w:r>
          </w:p>
        </w:tc>
        <w:tc>
          <w:tcPr>
            <w:tcW w:w="867" w:type="dxa"/>
            <w:gridSpan w:val="2"/>
            <w:shd w:val="clear" w:color="auto" w:fill="auto"/>
          </w:tcPr>
          <w:p w14:paraId="0CCCDA5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10.6</w:t>
            </w:r>
          </w:p>
        </w:tc>
        <w:tc>
          <w:tcPr>
            <w:tcW w:w="1248" w:type="dxa"/>
            <w:gridSpan w:val="3"/>
            <w:shd w:val="clear" w:color="auto" w:fill="auto"/>
          </w:tcPr>
          <w:p w14:paraId="29E0C1C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IMD4</w:t>
            </w:r>
          </w:p>
        </w:tc>
      </w:tr>
      <w:tr w:rsidR="0076263B" w:rsidRPr="0076263B" w14:paraId="5B09B0E3" w14:textId="77777777" w:rsidTr="0076263B">
        <w:trPr>
          <w:trHeight w:val="22"/>
          <w:jc w:val="center"/>
        </w:trPr>
        <w:tc>
          <w:tcPr>
            <w:tcW w:w="2259" w:type="dxa"/>
            <w:tcBorders>
              <w:top w:val="nil"/>
              <w:bottom w:val="single" w:sz="4" w:space="0" w:color="auto"/>
            </w:tcBorders>
            <w:shd w:val="clear" w:color="auto" w:fill="auto"/>
          </w:tcPr>
          <w:p w14:paraId="7535858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14FC4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0C2BF7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3520</w:t>
            </w:r>
          </w:p>
        </w:tc>
        <w:tc>
          <w:tcPr>
            <w:tcW w:w="817" w:type="dxa"/>
            <w:gridSpan w:val="2"/>
            <w:shd w:val="clear" w:color="auto" w:fill="auto"/>
            <w:noWrap/>
          </w:tcPr>
          <w:p w14:paraId="0DC978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0530BD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39EBEA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3520</w:t>
            </w:r>
          </w:p>
        </w:tc>
        <w:tc>
          <w:tcPr>
            <w:tcW w:w="867" w:type="dxa"/>
            <w:gridSpan w:val="2"/>
            <w:shd w:val="clear" w:color="auto" w:fill="auto"/>
          </w:tcPr>
          <w:p w14:paraId="2A9D9C51"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7B82913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19436E6D" w14:textId="77777777" w:rsidTr="0076263B">
        <w:trPr>
          <w:trHeight w:val="22"/>
          <w:jc w:val="center"/>
        </w:trPr>
        <w:tc>
          <w:tcPr>
            <w:tcW w:w="2259" w:type="dxa"/>
            <w:tcBorders>
              <w:top w:val="single" w:sz="4" w:space="0" w:color="auto"/>
              <w:bottom w:val="nil"/>
            </w:tcBorders>
            <w:shd w:val="clear" w:color="auto" w:fill="auto"/>
          </w:tcPr>
          <w:p w14:paraId="1DD3E070"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lang w:val="en-US"/>
              </w:rPr>
              <w:t>DC_1_n40-n105</w:t>
            </w:r>
          </w:p>
        </w:tc>
        <w:tc>
          <w:tcPr>
            <w:tcW w:w="868" w:type="dxa"/>
            <w:shd w:val="clear" w:color="auto" w:fill="auto"/>
          </w:tcPr>
          <w:p w14:paraId="6455F8B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1</w:t>
            </w:r>
          </w:p>
        </w:tc>
        <w:tc>
          <w:tcPr>
            <w:tcW w:w="1380" w:type="dxa"/>
            <w:gridSpan w:val="2"/>
            <w:shd w:val="clear" w:color="auto" w:fill="auto"/>
            <w:noWrap/>
            <w:vAlign w:val="center"/>
          </w:tcPr>
          <w:p w14:paraId="513337A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1977</w:t>
            </w:r>
          </w:p>
        </w:tc>
        <w:tc>
          <w:tcPr>
            <w:tcW w:w="817" w:type="dxa"/>
            <w:gridSpan w:val="2"/>
            <w:shd w:val="clear" w:color="auto" w:fill="auto"/>
            <w:noWrap/>
          </w:tcPr>
          <w:p w14:paraId="34EB04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370CB5A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7DA27A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2167</w:t>
            </w:r>
          </w:p>
        </w:tc>
        <w:tc>
          <w:tcPr>
            <w:tcW w:w="867" w:type="dxa"/>
            <w:gridSpan w:val="2"/>
            <w:shd w:val="clear" w:color="auto" w:fill="auto"/>
          </w:tcPr>
          <w:p w14:paraId="5D45333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2CBA3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0ECA913A" w14:textId="77777777" w:rsidTr="0076263B">
        <w:trPr>
          <w:trHeight w:val="22"/>
          <w:jc w:val="center"/>
        </w:trPr>
        <w:tc>
          <w:tcPr>
            <w:tcW w:w="2259" w:type="dxa"/>
            <w:tcBorders>
              <w:top w:val="nil"/>
              <w:bottom w:val="nil"/>
            </w:tcBorders>
            <w:shd w:val="clear" w:color="auto" w:fill="auto"/>
          </w:tcPr>
          <w:p w14:paraId="4AF015B4"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77D668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20D2C4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2305</w:t>
            </w:r>
          </w:p>
        </w:tc>
        <w:tc>
          <w:tcPr>
            <w:tcW w:w="817" w:type="dxa"/>
            <w:gridSpan w:val="2"/>
            <w:shd w:val="clear" w:color="auto" w:fill="auto"/>
            <w:noWrap/>
          </w:tcPr>
          <w:p w14:paraId="50D3AC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10</w:t>
            </w:r>
          </w:p>
        </w:tc>
        <w:tc>
          <w:tcPr>
            <w:tcW w:w="2554" w:type="dxa"/>
            <w:gridSpan w:val="2"/>
            <w:shd w:val="clear" w:color="auto" w:fill="auto"/>
            <w:noWrap/>
          </w:tcPr>
          <w:p w14:paraId="6385238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05B065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2305</w:t>
            </w:r>
          </w:p>
        </w:tc>
        <w:tc>
          <w:tcPr>
            <w:tcW w:w="867" w:type="dxa"/>
            <w:gridSpan w:val="2"/>
            <w:shd w:val="clear" w:color="auto" w:fill="auto"/>
          </w:tcPr>
          <w:p w14:paraId="5B285F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36F5CD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7B58389" w14:textId="77777777" w:rsidTr="0076263B">
        <w:trPr>
          <w:trHeight w:val="22"/>
          <w:jc w:val="center"/>
        </w:trPr>
        <w:tc>
          <w:tcPr>
            <w:tcW w:w="2259" w:type="dxa"/>
            <w:tcBorders>
              <w:top w:val="nil"/>
              <w:bottom w:val="single" w:sz="4" w:space="0" w:color="auto"/>
            </w:tcBorders>
            <w:shd w:val="clear" w:color="auto" w:fill="auto"/>
          </w:tcPr>
          <w:p w14:paraId="0C3220A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1C9F6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371C3D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700</w:t>
            </w:r>
          </w:p>
        </w:tc>
        <w:tc>
          <w:tcPr>
            <w:tcW w:w="817" w:type="dxa"/>
            <w:gridSpan w:val="2"/>
            <w:shd w:val="clear" w:color="auto" w:fill="auto"/>
            <w:noWrap/>
          </w:tcPr>
          <w:p w14:paraId="51783C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0CB0C6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74B838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649</w:t>
            </w:r>
          </w:p>
        </w:tc>
        <w:tc>
          <w:tcPr>
            <w:tcW w:w="867" w:type="dxa"/>
            <w:gridSpan w:val="2"/>
            <w:shd w:val="clear" w:color="auto" w:fill="auto"/>
          </w:tcPr>
          <w:p w14:paraId="5A606E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w:t>
            </w:r>
          </w:p>
        </w:tc>
        <w:tc>
          <w:tcPr>
            <w:tcW w:w="1248" w:type="dxa"/>
            <w:gridSpan w:val="3"/>
            <w:shd w:val="clear" w:color="auto" w:fill="auto"/>
            <w:vAlign w:val="center"/>
          </w:tcPr>
          <w:p w14:paraId="40751B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IMD4</w:t>
            </w:r>
          </w:p>
        </w:tc>
      </w:tr>
      <w:tr w:rsidR="0076263B" w:rsidRPr="0076263B" w14:paraId="4FE24F81" w14:textId="77777777" w:rsidTr="0076263B">
        <w:trPr>
          <w:trHeight w:val="22"/>
          <w:jc w:val="center"/>
        </w:trPr>
        <w:tc>
          <w:tcPr>
            <w:tcW w:w="2259" w:type="dxa"/>
            <w:tcBorders>
              <w:bottom w:val="nil"/>
            </w:tcBorders>
            <w:shd w:val="clear" w:color="auto" w:fill="auto"/>
          </w:tcPr>
          <w:p w14:paraId="39841E3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3</w:t>
            </w:r>
            <w:r w:rsidRPr="0076263B">
              <w:rPr>
                <w:rFonts w:ascii="Arial" w:eastAsia="Malgun Gothic" w:hAnsi="Arial" w:cs="Arial"/>
                <w:kern w:val="2"/>
                <w:sz w:val="18"/>
                <w:szCs w:val="24"/>
                <w:lang w:eastAsia="ko-KR"/>
              </w:rPr>
              <w:t>A</w:t>
            </w:r>
          </w:p>
          <w:p w14:paraId="1C88496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3</w:t>
            </w:r>
            <w:r w:rsidRPr="0076263B">
              <w:rPr>
                <w:rFonts w:ascii="Arial" w:eastAsia="Malgun Gothic" w:hAnsi="Arial" w:cs="Arial"/>
                <w:kern w:val="2"/>
                <w:sz w:val="18"/>
                <w:szCs w:val="24"/>
                <w:lang w:eastAsia="ko-KR"/>
              </w:rPr>
              <w:t>A</w:t>
            </w:r>
          </w:p>
        </w:tc>
        <w:tc>
          <w:tcPr>
            <w:tcW w:w="868" w:type="dxa"/>
            <w:shd w:val="clear" w:color="auto" w:fill="auto"/>
          </w:tcPr>
          <w:p w14:paraId="337590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1</w:t>
            </w:r>
          </w:p>
        </w:tc>
        <w:tc>
          <w:tcPr>
            <w:tcW w:w="1380" w:type="dxa"/>
            <w:gridSpan w:val="2"/>
            <w:shd w:val="clear" w:color="auto" w:fill="auto"/>
            <w:noWrap/>
          </w:tcPr>
          <w:p w14:paraId="40343C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1977.5</w:t>
            </w:r>
          </w:p>
        </w:tc>
        <w:tc>
          <w:tcPr>
            <w:tcW w:w="817" w:type="dxa"/>
            <w:gridSpan w:val="2"/>
            <w:shd w:val="clear" w:color="auto" w:fill="auto"/>
            <w:noWrap/>
          </w:tcPr>
          <w:p w14:paraId="2EFF5D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rPr>
              <w:t>5</w:t>
            </w:r>
          </w:p>
        </w:tc>
        <w:tc>
          <w:tcPr>
            <w:tcW w:w="2554" w:type="dxa"/>
            <w:gridSpan w:val="2"/>
            <w:shd w:val="clear" w:color="auto" w:fill="auto"/>
            <w:noWrap/>
          </w:tcPr>
          <w:p w14:paraId="15AAE0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rPr>
              <w:t>25</w:t>
            </w:r>
          </w:p>
        </w:tc>
        <w:tc>
          <w:tcPr>
            <w:tcW w:w="1323" w:type="dxa"/>
            <w:gridSpan w:val="2"/>
            <w:shd w:val="clear" w:color="auto" w:fill="auto"/>
            <w:noWrap/>
          </w:tcPr>
          <w:p w14:paraId="5771DD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olor w:val="000000"/>
                <w:sz w:val="18"/>
                <w:lang w:eastAsia="zh-CN"/>
              </w:rPr>
              <w:t>2167.5</w:t>
            </w:r>
          </w:p>
        </w:tc>
        <w:tc>
          <w:tcPr>
            <w:tcW w:w="867" w:type="dxa"/>
            <w:gridSpan w:val="2"/>
            <w:shd w:val="clear" w:color="auto" w:fill="auto"/>
          </w:tcPr>
          <w:p w14:paraId="4638CD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N/A</w:t>
            </w:r>
          </w:p>
        </w:tc>
        <w:tc>
          <w:tcPr>
            <w:tcW w:w="1248" w:type="dxa"/>
            <w:gridSpan w:val="3"/>
            <w:shd w:val="clear" w:color="auto" w:fill="auto"/>
          </w:tcPr>
          <w:p w14:paraId="0C345D0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35D2A68E" w14:textId="77777777" w:rsidTr="0076263B">
        <w:trPr>
          <w:trHeight w:val="22"/>
          <w:jc w:val="center"/>
        </w:trPr>
        <w:tc>
          <w:tcPr>
            <w:tcW w:w="2259" w:type="dxa"/>
            <w:tcBorders>
              <w:top w:val="nil"/>
              <w:bottom w:val="nil"/>
            </w:tcBorders>
            <w:shd w:val="clear" w:color="auto" w:fill="auto"/>
          </w:tcPr>
          <w:p w14:paraId="3810DFE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6A8B2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41</w:t>
            </w:r>
          </w:p>
        </w:tc>
        <w:tc>
          <w:tcPr>
            <w:tcW w:w="1380" w:type="dxa"/>
            <w:gridSpan w:val="2"/>
            <w:shd w:val="clear" w:color="auto" w:fill="auto"/>
            <w:noWrap/>
          </w:tcPr>
          <w:p w14:paraId="6469B9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70ABF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25AAD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6BC53C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2507.5</w:t>
            </w:r>
          </w:p>
        </w:tc>
        <w:tc>
          <w:tcPr>
            <w:tcW w:w="867" w:type="dxa"/>
            <w:gridSpan w:val="2"/>
            <w:shd w:val="clear" w:color="auto" w:fill="auto"/>
          </w:tcPr>
          <w:p w14:paraId="08B99F5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5.0</w:t>
            </w:r>
          </w:p>
        </w:tc>
        <w:tc>
          <w:tcPr>
            <w:tcW w:w="1248" w:type="dxa"/>
            <w:gridSpan w:val="3"/>
            <w:shd w:val="clear" w:color="auto" w:fill="auto"/>
          </w:tcPr>
          <w:p w14:paraId="5421F57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lang w:eastAsia="zh-CN"/>
              </w:rPr>
              <w:t>5</w:t>
            </w:r>
          </w:p>
        </w:tc>
      </w:tr>
      <w:tr w:rsidR="0076263B" w:rsidRPr="0076263B" w14:paraId="5AEE0D65" w14:textId="77777777" w:rsidTr="0076263B">
        <w:trPr>
          <w:trHeight w:val="22"/>
          <w:jc w:val="center"/>
        </w:trPr>
        <w:tc>
          <w:tcPr>
            <w:tcW w:w="2259" w:type="dxa"/>
            <w:tcBorders>
              <w:top w:val="nil"/>
              <w:bottom w:val="nil"/>
            </w:tcBorders>
            <w:shd w:val="clear" w:color="auto" w:fill="auto"/>
          </w:tcPr>
          <w:p w14:paraId="6D4C64A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6BD8C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n3</w:t>
            </w:r>
          </w:p>
        </w:tc>
        <w:tc>
          <w:tcPr>
            <w:tcW w:w="1380" w:type="dxa"/>
            <w:gridSpan w:val="2"/>
            <w:shd w:val="clear" w:color="auto" w:fill="auto"/>
            <w:noWrap/>
          </w:tcPr>
          <w:p w14:paraId="50D2F2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1712.5</w:t>
            </w:r>
          </w:p>
        </w:tc>
        <w:tc>
          <w:tcPr>
            <w:tcW w:w="817" w:type="dxa"/>
            <w:gridSpan w:val="2"/>
            <w:shd w:val="clear" w:color="auto" w:fill="auto"/>
            <w:noWrap/>
          </w:tcPr>
          <w:p w14:paraId="47A8334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AC3D05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651C26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1807.5</w:t>
            </w:r>
          </w:p>
        </w:tc>
        <w:tc>
          <w:tcPr>
            <w:tcW w:w="867" w:type="dxa"/>
            <w:gridSpan w:val="2"/>
            <w:shd w:val="clear" w:color="auto" w:fill="auto"/>
          </w:tcPr>
          <w:p w14:paraId="0409126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B13353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2BD41E11" w14:textId="77777777" w:rsidTr="0076263B">
        <w:trPr>
          <w:trHeight w:val="22"/>
          <w:jc w:val="center"/>
        </w:trPr>
        <w:tc>
          <w:tcPr>
            <w:tcW w:w="2259" w:type="dxa"/>
            <w:tcBorders>
              <w:bottom w:val="nil"/>
            </w:tcBorders>
            <w:shd w:val="clear" w:color="auto" w:fill="auto"/>
          </w:tcPr>
          <w:p w14:paraId="7984CA5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DC_1A-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tc>
        <w:tc>
          <w:tcPr>
            <w:tcW w:w="868" w:type="dxa"/>
            <w:shd w:val="clear" w:color="auto" w:fill="auto"/>
          </w:tcPr>
          <w:p w14:paraId="765410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1</w:t>
            </w:r>
          </w:p>
        </w:tc>
        <w:tc>
          <w:tcPr>
            <w:tcW w:w="1380" w:type="dxa"/>
            <w:gridSpan w:val="2"/>
            <w:shd w:val="clear" w:color="auto" w:fill="auto"/>
            <w:noWrap/>
          </w:tcPr>
          <w:p w14:paraId="11FB7A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1935</w:t>
            </w:r>
          </w:p>
        </w:tc>
        <w:tc>
          <w:tcPr>
            <w:tcW w:w="817" w:type="dxa"/>
            <w:gridSpan w:val="2"/>
            <w:shd w:val="clear" w:color="auto" w:fill="auto"/>
            <w:noWrap/>
          </w:tcPr>
          <w:p w14:paraId="778E1F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262FB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A4AF5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2125</w:t>
            </w:r>
          </w:p>
        </w:tc>
        <w:tc>
          <w:tcPr>
            <w:tcW w:w="867" w:type="dxa"/>
            <w:gridSpan w:val="2"/>
            <w:shd w:val="clear" w:color="auto" w:fill="auto"/>
          </w:tcPr>
          <w:p w14:paraId="38C9FD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0B7D5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6E19EE0F" w14:textId="77777777" w:rsidTr="0076263B">
        <w:trPr>
          <w:trHeight w:val="22"/>
          <w:jc w:val="center"/>
        </w:trPr>
        <w:tc>
          <w:tcPr>
            <w:tcW w:w="2259" w:type="dxa"/>
            <w:tcBorders>
              <w:top w:val="nil"/>
              <w:bottom w:val="nil"/>
            </w:tcBorders>
            <w:shd w:val="clear" w:color="auto" w:fill="auto"/>
          </w:tcPr>
          <w:p w14:paraId="039233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AC0B21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41</w:t>
            </w:r>
          </w:p>
        </w:tc>
        <w:tc>
          <w:tcPr>
            <w:tcW w:w="1380" w:type="dxa"/>
            <w:gridSpan w:val="2"/>
            <w:shd w:val="clear" w:color="auto" w:fill="auto"/>
            <w:noWrap/>
          </w:tcPr>
          <w:p w14:paraId="6D7BDC5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43BFD45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10</w:t>
            </w:r>
          </w:p>
        </w:tc>
        <w:tc>
          <w:tcPr>
            <w:tcW w:w="2554" w:type="dxa"/>
            <w:gridSpan w:val="2"/>
            <w:shd w:val="clear" w:color="auto" w:fill="auto"/>
            <w:noWrap/>
          </w:tcPr>
          <w:p w14:paraId="3142AB7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65B87FC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2653</w:t>
            </w:r>
          </w:p>
        </w:tc>
        <w:tc>
          <w:tcPr>
            <w:tcW w:w="867" w:type="dxa"/>
            <w:gridSpan w:val="2"/>
            <w:shd w:val="clear" w:color="auto" w:fill="auto"/>
          </w:tcPr>
          <w:p w14:paraId="720A81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30</w:t>
            </w:r>
          </w:p>
        </w:tc>
        <w:tc>
          <w:tcPr>
            <w:tcW w:w="1248" w:type="dxa"/>
            <w:gridSpan w:val="3"/>
            <w:shd w:val="clear" w:color="auto" w:fill="auto"/>
          </w:tcPr>
          <w:p w14:paraId="1811634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33ED0BF1" w14:textId="77777777" w:rsidTr="0076263B">
        <w:trPr>
          <w:trHeight w:val="22"/>
          <w:jc w:val="center"/>
        </w:trPr>
        <w:tc>
          <w:tcPr>
            <w:tcW w:w="2259" w:type="dxa"/>
            <w:tcBorders>
              <w:top w:val="nil"/>
              <w:bottom w:val="nil"/>
            </w:tcBorders>
            <w:shd w:val="clear" w:color="auto" w:fill="auto"/>
          </w:tcPr>
          <w:p w14:paraId="73CEA4C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994D6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3DF926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718</w:t>
            </w:r>
          </w:p>
        </w:tc>
        <w:tc>
          <w:tcPr>
            <w:tcW w:w="817" w:type="dxa"/>
            <w:gridSpan w:val="2"/>
            <w:shd w:val="clear" w:color="auto" w:fill="auto"/>
            <w:noWrap/>
          </w:tcPr>
          <w:p w14:paraId="1A4375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90E8D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E4FF5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773</w:t>
            </w:r>
          </w:p>
        </w:tc>
        <w:tc>
          <w:tcPr>
            <w:tcW w:w="867" w:type="dxa"/>
            <w:gridSpan w:val="2"/>
            <w:shd w:val="clear" w:color="auto" w:fill="auto"/>
          </w:tcPr>
          <w:p w14:paraId="4C8DEFF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C3C649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6D2971B1" w14:textId="77777777" w:rsidTr="0076263B">
        <w:trPr>
          <w:trHeight w:val="22"/>
          <w:jc w:val="center"/>
        </w:trPr>
        <w:tc>
          <w:tcPr>
            <w:tcW w:w="2259" w:type="dxa"/>
            <w:tcBorders>
              <w:bottom w:val="nil"/>
            </w:tcBorders>
            <w:shd w:val="clear" w:color="auto" w:fill="auto"/>
          </w:tcPr>
          <w:p w14:paraId="27EFF0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DC_1A-41A_n77A</w:t>
            </w:r>
          </w:p>
          <w:p w14:paraId="3AF7759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Malgun Gothic" w:hAnsi="Arial"/>
                <w:sz w:val="18"/>
                <w:szCs w:val="18"/>
                <w:lang w:eastAsia="ko-KR"/>
              </w:rPr>
              <w:t>DC_1A-41</w:t>
            </w:r>
            <w:r w:rsidRPr="0076263B">
              <w:rPr>
                <w:rFonts w:ascii="Arial" w:hAnsi="Arial"/>
                <w:sz w:val="18"/>
                <w:szCs w:val="18"/>
                <w:lang w:eastAsia="zh-CN"/>
              </w:rPr>
              <w:t>C</w:t>
            </w:r>
            <w:r w:rsidRPr="0076263B">
              <w:rPr>
                <w:rFonts w:ascii="Arial" w:eastAsia="Malgun Gothic" w:hAnsi="Arial"/>
                <w:sz w:val="18"/>
                <w:szCs w:val="18"/>
                <w:lang w:eastAsia="ko-KR"/>
              </w:rPr>
              <w:t>_n77A</w:t>
            </w:r>
          </w:p>
          <w:p w14:paraId="4266397B"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Malgun Gothic" w:hAnsi="Arial"/>
                <w:sz w:val="18"/>
                <w:szCs w:val="18"/>
                <w:lang w:eastAsia="ko-KR"/>
              </w:rPr>
              <w:t>DC_1A-41A_n77</w:t>
            </w:r>
            <w:r w:rsidRPr="0076263B">
              <w:rPr>
                <w:rFonts w:ascii="Arial" w:hAnsi="Arial"/>
                <w:sz w:val="18"/>
                <w:szCs w:val="18"/>
                <w:lang w:eastAsia="zh-CN"/>
              </w:rPr>
              <w:t>(2</w:t>
            </w:r>
            <w:r w:rsidRPr="0076263B">
              <w:rPr>
                <w:rFonts w:ascii="Arial" w:eastAsia="Malgun Gothic" w:hAnsi="Arial"/>
                <w:sz w:val="18"/>
                <w:szCs w:val="18"/>
                <w:lang w:eastAsia="ko-KR"/>
              </w:rPr>
              <w:t>A</w:t>
            </w:r>
            <w:r w:rsidRPr="0076263B">
              <w:rPr>
                <w:rFonts w:ascii="Arial" w:hAnsi="Arial"/>
                <w:sz w:val="18"/>
                <w:szCs w:val="18"/>
                <w:lang w:eastAsia="zh-CN"/>
              </w:rPr>
              <w:t>)</w:t>
            </w:r>
          </w:p>
          <w:p w14:paraId="66B7FC8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DC_1A-41</w:t>
            </w:r>
            <w:r w:rsidRPr="0076263B">
              <w:rPr>
                <w:rFonts w:ascii="Arial" w:hAnsi="Arial"/>
                <w:sz w:val="18"/>
                <w:szCs w:val="18"/>
                <w:lang w:eastAsia="zh-CN"/>
              </w:rPr>
              <w:t>C</w:t>
            </w:r>
            <w:r w:rsidRPr="0076263B">
              <w:rPr>
                <w:rFonts w:ascii="Arial" w:eastAsia="Malgun Gothic" w:hAnsi="Arial"/>
                <w:sz w:val="18"/>
                <w:szCs w:val="18"/>
                <w:lang w:eastAsia="ko-KR"/>
              </w:rPr>
              <w:t>_n77</w:t>
            </w:r>
            <w:r w:rsidRPr="0076263B">
              <w:rPr>
                <w:rFonts w:ascii="Arial" w:hAnsi="Arial"/>
                <w:sz w:val="18"/>
                <w:szCs w:val="18"/>
                <w:lang w:eastAsia="zh-CN"/>
              </w:rPr>
              <w:t>(2</w:t>
            </w:r>
            <w:r w:rsidRPr="0076263B">
              <w:rPr>
                <w:rFonts w:ascii="Arial" w:eastAsia="Malgun Gothic" w:hAnsi="Arial"/>
                <w:sz w:val="18"/>
                <w:szCs w:val="18"/>
                <w:lang w:eastAsia="ko-KR"/>
              </w:rPr>
              <w:t>A</w:t>
            </w:r>
            <w:r w:rsidRPr="0076263B">
              <w:rPr>
                <w:rFonts w:ascii="Arial" w:hAnsi="Arial"/>
                <w:sz w:val="18"/>
                <w:szCs w:val="18"/>
                <w:lang w:eastAsia="zh-CN"/>
              </w:rPr>
              <w:t>)</w:t>
            </w:r>
          </w:p>
        </w:tc>
        <w:tc>
          <w:tcPr>
            <w:tcW w:w="868" w:type="dxa"/>
            <w:shd w:val="clear" w:color="auto" w:fill="auto"/>
          </w:tcPr>
          <w:p w14:paraId="3B60710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7DDD288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1970</w:t>
            </w:r>
          </w:p>
        </w:tc>
        <w:tc>
          <w:tcPr>
            <w:tcW w:w="817" w:type="dxa"/>
            <w:gridSpan w:val="2"/>
            <w:shd w:val="clear" w:color="auto" w:fill="auto"/>
            <w:noWrap/>
          </w:tcPr>
          <w:p w14:paraId="2867CC9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120436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DC58C2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2160</w:t>
            </w:r>
          </w:p>
        </w:tc>
        <w:tc>
          <w:tcPr>
            <w:tcW w:w="867" w:type="dxa"/>
            <w:gridSpan w:val="2"/>
            <w:shd w:val="clear" w:color="auto" w:fill="auto"/>
          </w:tcPr>
          <w:p w14:paraId="5E9E523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tcBorders>
              <w:bottom w:val="single" w:sz="4" w:space="0" w:color="auto"/>
            </w:tcBorders>
            <w:shd w:val="clear" w:color="auto" w:fill="auto"/>
          </w:tcPr>
          <w:p w14:paraId="7AC4DB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7947E6E2" w14:textId="77777777" w:rsidTr="0076263B">
        <w:trPr>
          <w:trHeight w:val="22"/>
          <w:jc w:val="center"/>
        </w:trPr>
        <w:tc>
          <w:tcPr>
            <w:tcW w:w="2259" w:type="dxa"/>
            <w:tcBorders>
              <w:top w:val="nil"/>
              <w:bottom w:val="nil"/>
            </w:tcBorders>
            <w:shd w:val="clear" w:color="auto" w:fill="auto"/>
          </w:tcPr>
          <w:p w14:paraId="69FB8FE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2CC93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2D4F9F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629E45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6CDA50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0E455F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67" w:type="dxa"/>
            <w:gridSpan w:val="2"/>
            <w:shd w:val="clear" w:color="auto" w:fill="auto"/>
          </w:tcPr>
          <w:p w14:paraId="165D1B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11.0</w:t>
            </w:r>
          </w:p>
        </w:tc>
        <w:tc>
          <w:tcPr>
            <w:tcW w:w="1248" w:type="dxa"/>
            <w:gridSpan w:val="3"/>
            <w:tcBorders>
              <w:top w:val="single" w:sz="4" w:space="0" w:color="auto"/>
            </w:tcBorders>
            <w:shd w:val="clear" w:color="auto" w:fill="auto"/>
          </w:tcPr>
          <w:p w14:paraId="0D00F87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IMD4</w:t>
            </w:r>
          </w:p>
        </w:tc>
      </w:tr>
      <w:tr w:rsidR="0076263B" w:rsidRPr="0076263B" w14:paraId="0146EB75" w14:textId="77777777" w:rsidTr="0076263B">
        <w:trPr>
          <w:trHeight w:val="22"/>
          <w:jc w:val="center"/>
        </w:trPr>
        <w:tc>
          <w:tcPr>
            <w:tcW w:w="2259" w:type="dxa"/>
            <w:tcBorders>
              <w:top w:val="nil"/>
              <w:bottom w:val="nil"/>
            </w:tcBorders>
            <w:shd w:val="clear" w:color="auto" w:fill="auto"/>
          </w:tcPr>
          <w:p w14:paraId="56715227"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4698B4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n77</w:t>
            </w:r>
          </w:p>
        </w:tc>
        <w:tc>
          <w:tcPr>
            <w:tcW w:w="1380" w:type="dxa"/>
            <w:gridSpan w:val="2"/>
            <w:shd w:val="clear" w:color="auto" w:fill="auto"/>
            <w:noWrap/>
          </w:tcPr>
          <w:p w14:paraId="7011900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3400</w:t>
            </w:r>
          </w:p>
        </w:tc>
        <w:tc>
          <w:tcPr>
            <w:tcW w:w="817" w:type="dxa"/>
            <w:gridSpan w:val="2"/>
            <w:shd w:val="clear" w:color="auto" w:fill="auto"/>
            <w:noWrap/>
          </w:tcPr>
          <w:p w14:paraId="6CCEC62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5394211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74C5D98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3400</w:t>
            </w:r>
          </w:p>
        </w:tc>
        <w:tc>
          <w:tcPr>
            <w:tcW w:w="867" w:type="dxa"/>
            <w:gridSpan w:val="2"/>
            <w:shd w:val="clear" w:color="auto" w:fill="auto"/>
          </w:tcPr>
          <w:p w14:paraId="6537D5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nil"/>
            </w:tcBorders>
            <w:shd w:val="clear" w:color="auto" w:fill="auto"/>
          </w:tcPr>
          <w:p w14:paraId="2A079E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N</w:t>
            </w:r>
            <w:r w:rsidRPr="0076263B">
              <w:rPr>
                <w:rFonts w:ascii="Arial" w:hAnsi="Arial"/>
                <w:sz w:val="18"/>
                <w:lang w:eastAsia="zh-CN"/>
              </w:rPr>
              <w:t>/A</w:t>
            </w:r>
          </w:p>
        </w:tc>
      </w:tr>
      <w:tr w:rsidR="0076263B" w:rsidRPr="0076263B" w14:paraId="5CE1E5C8" w14:textId="77777777" w:rsidTr="0076263B">
        <w:trPr>
          <w:trHeight w:val="22"/>
          <w:jc w:val="center"/>
        </w:trPr>
        <w:tc>
          <w:tcPr>
            <w:tcW w:w="2259" w:type="dxa"/>
            <w:tcBorders>
              <w:top w:val="nil"/>
              <w:bottom w:val="nil"/>
            </w:tcBorders>
            <w:shd w:val="clear" w:color="auto" w:fill="auto"/>
          </w:tcPr>
          <w:p w14:paraId="18C3AAB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57905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shd w:val="clear" w:color="auto" w:fill="auto"/>
            <w:noWrap/>
          </w:tcPr>
          <w:p w14:paraId="2EDC737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N/A</w:t>
            </w:r>
          </w:p>
        </w:tc>
        <w:tc>
          <w:tcPr>
            <w:tcW w:w="817" w:type="dxa"/>
            <w:gridSpan w:val="2"/>
            <w:shd w:val="clear" w:color="auto" w:fill="auto"/>
            <w:noWrap/>
          </w:tcPr>
          <w:p w14:paraId="5A4761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5</w:t>
            </w:r>
          </w:p>
        </w:tc>
        <w:tc>
          <w:tcPr>
            <w:tcW w:w="2554" w:type="dxa"/>
            <w:gridSpan w:val="2"/>
            <w:shd w:val="clear" w:color="auto" w:fill="auto"/>
            <w:noWrap/>
          </w:tcPr>
          <w:p w14:paraId="7F69FC5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N/A</w:t>
            </w:r>
          </w:p>
        </w:tc>
        <w:tc>
          <w:tcPr>
            <w:tcW w:w="1323" w:type="dxa"/>
            <w:gridSpan w:val="2"/>
            <w:shd w:val="clear" w:color="auto" w:fill="auto"/>
            <w:noWrap/>
          </w:tcPr>
          <w:p w14:paraId="2001BC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s="Calibri"/>
                <w:sz w:val="18"/>
                <w:lang w:eastAsia="zh-CN"/>
              </w:rPr>
              <w:t>2140</w:t>
            </w:r>
          </w:p>
        </w:tc>
        <w:tc>
          <w:tcPr>
            <w:tcW w:w="867" w:type="dxa"/>
            <w:gridSpan w:val="2"/>
            <w:shd w:val="clear" w:color="auto" w:fill="auto"/>
          </w:tcPr>
          <w:p w14:paraId="7DB84E4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9.3</w:t>
            </w:r>
          </w:p>
        </w:tc>
        <w:tc>
          <w:tcPr>
            <w:tcW w:w="1248" w:type="dxa"/>
            <w:gridSpan w:val="3"/>
            <w:shd w:val="clear" w:color="auto" w:fill="auto"/>
          </w:tcPr>
          <w:p w14:paraId="229F85E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IMD4</w:t>
            </w:r>
          </w:p>
        </w:tc>
      </w:tr>
      <w:tr w:rsidR="0076263B" w:rsidRPr="0076263B" w14:paraId="274255C2" w14:textId="77777777" w:rsidTr="0076263B">
        <w:trPr>
          <w:trHeight w:val="22"/>
          <w:jc w:val="center"/>
        </w:trPr>
        <w:tc>
          <w:tcPr>
            <w:tcW w:w="2259" w:type="dxa"/>
            <w:tcBorders>
              <w:top w:val="nil"/>
              <w:bottom w:val="nil"/>
            </w:tcBorders>
            <w:shd w:val="clear" w:color="auto" w:fill="auto"/>
          </w:tcPr>
          <w:p w14:paraId="6139203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94DF4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55467AB6"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2640</w:t>
            </w:r>
          </w:p>
        </w:tc>
        <w:tc>
          <w:tcPr>
            <w:tcW w:w="817" w:type="dxa"/>
            <w:gridSpan w:val="2"/>
            <w:shd w:val="clear" w:color="auto" w:fill="auto"/>
            <w:noWrap/>
          </w:tcPr>
          <w:p w14:paraId="0BDE82BE"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5</w:t>
            </w:r>
          </w:p>
        </w:tc>
        <w:tc>
          <w:tcPr>
            <w:tcW w:w="2554" w:type="dxa"/>
            <w:gridSpan w:val="2"/>
            <w:shd w:val="clear" w:color="auto" w:fill="auto"/>
            <w:noWrap/>
          </w:tcPr>
          <w:p w14:paraId="724A78B4"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25</w:t>
            </w:r>
          </w:p>
        </w:tc>
        <w:tc>
          <w:tcPr>
            <w:tcW w:w="1323" w:type="dxa"/>
            <w:gridSpan w:val="2"/>
            <w:shd w:val="clear" w:color="auto" w:fill="auto"/>
            <w:noWrap/>
          </w:tcPr>
          <w:p w14:paraId="2E058EBF"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Calibri" w:hAnsi="Calibri" w:cs="Calibri"/>
                <w:color w:val="000000"/>
                <w:sz w:val="18"/>
                <w:lang w:eastAsia="zh-CN"/>
              </w:rPr>
              <w:t>2640</w:t>
            </w:r>
          </w:p>
        </w:tc>
        <w:tc>
          <w:tcPr>
            <w:tcW w:w="867" w:type="dxa"/>
            <w:gridSpan w:val="2"/>
            <w:shd w:val="clear" w:color="auto" w:fill="auto"/>
          </w:tcPr>
          <w:p w14:paraId="26420AE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4EA83D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7BF69FB3" w14:textId="77777777" w:rsidTr="0076263B">
        <w:trPr>
          <w:trHeight w:val="22"/>
          <w:jc w:val="center"/>
        </w:trPr>
        <w:tc>
          <w:tcPr>
            <w:tcW w:w="2259" w:type="dxa"/>
            <w:tcBorders>
              <w:top w:val="nil"/>
              <w:bottom w:val="nil"/>
            </w:tcBorders>
            <w:shd w:val="clear" w:color="auto" w:fill="auto"/>
          </w:tcPr>
          <w:p w14:paraId="36E0ABF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43247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n77</w:t>
            </w:r>
          </w:p>
        </w:tc>
        <w:tc>
          <w:tcPr>
            <w:tcW w:w="1380" w:type="dxa"/>
            <w:gridSpan w:val="2"/>
            <w:shd w:val="clear" w:color="auto" w:fill="auto"/>
            <w:noWrap/>
          </w:tcPr>
          <w:p w14:paraId="77F37D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3710</w:t>
            </w:r>
          </w:p>
        </w:tc>
        <w:tc>
          <w:tcPr>
            <w:tcW w:w="817" w:type="dxa"/>
            <w:gridSpan w:val="2"/>
            <w:shd w:val="clear" w:color="auto" w:fill="auto"/>
            <w:noWrap/>
          </w:tcPr>
          <w:p w14:paraId="53141B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10</w:t>
            </w:r>
          </w:p>
        </w:tc>
        <w:tc>
          <w:tcPr>
            <w:tcW w:w="2554" w:type="dxa"/>
            <w:gridSpan w:val="2"/>
            <w:shd w:val="clear" w:color="auto" w:fill="auto"/>
            <w:noWrap/>
          </w:tcPr>
          <w:p w14:paraId="458125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50</w:t>
            </w:r>
          </w:p>
        </w:tc>
        <w:tc>
          <w:tcPr>
            <w:tcW w:w="1323" w:type="dxa"/>
            <w:gridSpan w:val="2"/>
            <w:shd w:val="clear" w:color="auto" w:fill="auto"/>
            <w:noWrap/>
          </w:tcPr>
          <w:p w14:paraId="069017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s="Calibri"/>
                <w:color w:val="000000"/>
                <w:sz w:val="18"/>
                <w:lang w:eastAsia="zh-CN"/>
              </w:rPr>
              <w:t>3710</w:t>
            </w:r>
          </w:p>
        </w:tc>
        <w:tc>
          <w:tcPr>
            <w:tcW w:w="867" w:type="dxa"/>
            <w:gridSpan w:val="2"/>
            <w:shd w:val="clear" w:color="auto" w:fill="auto"/>
          </w:tcPr>
          <w:p w14:paraId="60E24A5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1248" w:type="dxa"/>
            <w:gridSpan w:val="3"/>
            <w:shd w:val="clear" w:color="auto" w:fill="auto"/>
          </w:tcPr>
          <w:p w14:paraId="6449BD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5787CD2C" w14:textId="77777777" w:rsidTr="0076263B">
        <w:trPr>
          <w:trHeight w:val="22"/>
          <w:jc w:val="center"/>
        </w:trPr>
        <w:tc>
          <w:tcPr>
            <w:tcW w:w="2259" w:type="dxa"/>
            <w:tcBorders>
              <w:top w:val="nil"/>
              <w:bottom w:val="nil"/>
            </w:tcBorders>
            <w:shd w:val="clear" w:color="auto" w:fill="auto"/>
          </w:tcPr>
          <w:p w14:paraId="3F59809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A66CA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76A2458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1930</w:t>
            </w:r>
          </w:p>
        </w:tc>
        <w:tc>
          <w:tcPr>
            <w:tcW w:w="817" w:type="dxa"/>
            <w:gridSpan w:val="2"/>
            <w:shd w:val="clear" w:color="auto" w:fill="auto"/>
            <w:noWrap/>
          </w:tcPr>
          <w:p w14:paraId="4A528B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5</w:t>
            </w:r>
          </w:p>
        </w:tc>
        <w:tc>
          <w:tcPr>
            <w:tcW w:w="2554" w:type="dxa"/>
            <w:gridSpan w:val="2"/>
            <w:shd w:val="clear" w:color="auto" w:fill="auto"/>
            <w:noWrap/>
          </w:tcPr>
          <w:p w14:paraId="5BCF30B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25</w:t>
            </w:r>
          </w:p>
        </w:tc>
        <w:tc>
          <w:tcPr>
            <w:tcW w:w="1323" w:type="dxa"/>
            <w:gridSpan w:val="2"/>
            <w:shd w:val="clear" w:color="auto" w:fill="auto"/>
            <w:noWrap/>
          </w:tcPr>
          <w:p w14:paraId="368C644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2120</w:t>
            </w:r>
          </w:p>
        </w:tc>
        <w:tc>
          <w:tcPr>
            <w:tcW w:w="867" w:type="dxa"/>
            <w:gridSpan w:val="2"/>
            <w:shd w:val="clear" w:color="auto" w:fill="auto"/>
          </w:tcPr>
          <w:p w14:paraId="42EFA71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tcBorders>
              <w:bottom w:val="single" w:sz="4" w:space="0" w:color="auto"/>
            </w:tcBorders>
            <w:shd w:val="clear" w:color="auto" w:fill="auto"/>
          </w:tcPr>
          <w:p w14:paraId="7EE94E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A4BCFA1" w14:textId="77777777" w:rsidTr="0076263B">
        <w:trPr>
          <w:trHeight w:val="22"/>
          <w:jc w:val="center"/>
        </w:trPr>
        <w:tc>
          <w:tcPr>
            <w:tcW w:w="2259" w:type="dxa"/>
            <w:tcBorders>
              <w:top w:val="nil"/>
              <w:bottom w:val="nil"/>
            </w:tcBorders>
            <w:shd w:val="clear" w:color="auto" w:fill="auto"/>
          </w:tcPr>
          <w:p w14:paraId="0FD6F0A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3DBA8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5CD1F7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7DFE19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82688B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958B1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67" w:type="dxa"/>
            <w:gridSpan w:val="2"/>
            <w:shd w:val="clear" w:color="auto" w:fill="auto"/>
          </w:tcPr>
          <w:p w14:paraId="7A8FD2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3.6</w:t>
            </w:r>
          </w:p>
        </w:tc>
        <w:tc>
          <w:tcPr>
            <w:tcW w:w="1248" w:type="dxa"/>
            <w:gridSpan w:val="3"/>
            <w:tcBorders>
              <w:top w:val="single" w:sz="4" w:space="0" w:color="auto"/>
            </w:tcBorders>
            <w:shd w:val="clear" w:color="auto" w:fill="auto"/>
          </w:tcPr>
          <w:p w14:paraId="7A95A79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IMD5</w:t>
            </w:r>
          </w:p>
        </w:tc>
      </w:tr>
      <w:tr w:rsidR="0076263B" w:rsidRPr="0076263B" w14:paraId="30FBD89F" w14:textId="77777777" w:rsidTr="0076263B">
        <w:trPr>
          <w:trHeight w:val="22"/>
          <w:jc w:val="center"/>
        </w:trPr>
        <w:tc>
          <w:tcPr>
            <w:tcW w:w="2259" w:type="dxa"/>
            <w:tcBorders>
              <w:top w:val="nil"/>
              <w:bottom w:val="single" w:sz="4" w:space="0" w:color="auto"/>
            </w:tcBorders>
            <w:shd w:val="clear" w:color="auto" w:fill="auto"/>
          </w:tcPr>
          <w:p w14:paraId="29694A1A" w14:textId="77777777" w:rsidR="0076263B" w:rsidRPr="0076263B" w:rsidRDefault="0076263B" w:rsidP="0076263B">
            <w:pPr>
              <w:widowControl w:val="0"/>
              <w:spacing w:after="0"/>
              <w:jc w:val="center"/>
              <w:rPr>
                <w:rFonts w:ascii="Arial" w:hAnsi="Arial"/>
                <w:sz w:val="18"/>
                <w:lang w:eastAsia="zh-CN"/>
              </w:rPr>
            </w:pPr>
          </w:p>
        </w:tc>
        <w:tc>
          <w:tcPr>
            <w:tcW w:w="868" w:type="dxa"/>
            <w:tcBorders>
              <w:bottom w:val="single" w:sz="4" w:space="0" w:color="auto"/>
            </w:tcBorders>
            <w:shd w:val="clear" w:color="auto" w:fill="auto"/>
          </w:tcPr>
          <w:p w14:paraId="474C8F8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n77</w:t>
            </w:r>
          </w:p>
        </w:tc>
        <w:tc>
          <w:tcPr>
            <w:tcW w:w="1380" w:type="dxa"/>
            <w:gridSpan w:val="2"/>
            <w:tcBorders>
              <w:bottom w:val="single" w:sz="4" w:space="0" w:color="auto"/>
            </w:tcBorders>
            <w:shd w:val="clear" w:color="auto" w:fill="auto"/>
            <w:noWrap/>
          </w:tcPr>
          <w:p w14:paraId="5F2AFDD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4150</w:t>
            </w:r>
          </w:p>
        </w:tc>
        <w:tc>
          <w:tcPr>
            <w:tcW w:w="817" w:type="dxa"/>
            <w:gridSpan w:val="2"/>
            <w:tcBorders>
              <w:bottom w:val="single" w:sz="4" w:space="0" w:color="auto"/>
            </w:tcBorders>
            <w:shd w:val="clear" w:color="auto" w:fill="auto"/>
            <w:noWrap/>
          </w:tcPr>
          <w:p w14:paraId="0F590C1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663229F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D80F7D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4150</w:t>
            </w:r>
          </w:p>
        </w:tc>
        <w:tc>
          <w:tcPr>
            <w:tcW w:w="867" w:type="dxa"/>
            <w:gridSpan w:val="2"/>
            <w:tcBorders>
              <w:bottom w:val="single" w:sz="4" w:space="0" w:color="auto"/>
            </w:tcBorders>
            <w:shd w:val="clear" w:color="auto" w:fill="auto"/>
          </w:tcPr>
          <w:p w14:paraId="47B0F0C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bottom w:val="single" w:sz="4" w:space="0" w:color="auto"/>
            </w:tcBorders>
            <w:shd w:val="clear" w:color="auto" w:fill="auto"/>
          </w:tcPr>
          <w:p w14:paraId="6A1133C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1E6752F5"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8B20D40"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DC_1A_n41A-n77A</w:t>
            </w:r>
          </w:p>
          <w:p w14:paraId="71B320A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DC_1A_n41A-n77(2A)</w:t>
            </w:r>
          </w:p>
          <w:p w14:paraId="7FF85652"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1475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F48C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C1CB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B92B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D3FB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55C5A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8B848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BD448E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E651C6"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DC11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A34B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9EB9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31FF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1B5F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2B6C0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DBD0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r w:rsidRPr="0076263B">
              <w:rPr>
                <w:rFonts w:ascii="Arial" w:hAnsi="Arial"/>
                <w:sz w:val="18"/>
                <w:vertAlign w:val="superscript"/>
                <w:lang w:eastAsia="zh-CN"/>
              </w:rPr>
              <w:t>4</w:t>
            </w:r>
          </w:p>
        </w:tc>
      </w:tr>
      <w:tr w:rsidR="0076263B" w:rsidRPr="0076263B" w14:paraId="768F451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9FCF78B"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B174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E1D5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D5815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CF66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A5E1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D7B14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B80B1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96968F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159FFAE"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B2BA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7A24B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386A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5250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DDB0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C3EF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C4E3F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N/A</w:t>
            </w:r>
          </w:p>
        </w:tc>
      </w:tr>
      <w:tr w:rsidR="0076263B" w:rsidRPr="0076263B" w14:paraId="167B259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EDCD50"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A5C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E54D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CC7E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0E44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71228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6F4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181F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N/A</w:t>
            </w:r>
          </w:p>
        </w:tc>
      </w:tr>
      <w:tr w:rsidR="0076263B" w:rsidRPr="0076263B" w14:paraId="254745AB"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D5DEF4B"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B1D7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96E0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2AEFD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3EBA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8E6C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DDB40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50DD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IMD3</w:t>
            </w:r>
            <w:r w:rsidRPr="0076263B">
              <w:rPr>
                <w:rFonts w:ascii="Arial" w:hAnsi="Arial"/>
                <w:sz w:val="18"/>
                <w:vertAlign w:val="superscript"/>
                <w:lang w:eastAsia="fr-FR"/>
              </w:rPr>
              <w:t>4,9</w:t>
            </w:r>
          </w:p>
        </w:tc>
      </w:tr>
      <w:tr w:rsidR="0076263B" w:rsidRPr="0076263B" w14:paraId="7DE77CB2" w14:textId="77777777" w:rsidTr="0076263B">
        <w:trPr>
          <w:trHeight w:val="22"/>
          <w:jc w:val="center"/>
        </w:trPr>
        <w:tc>
          <w:tcPr>
            <w:tcW w:w="2259" w:type="dxa"/>
            <w:tcBorders>
              <w:top w:val="single" w:sz="4" w:space="0" w:color="auto"/>
              <w:bottom w:val="nil"/>
            </w:tcBorders>
            <w:shd w:val="clear" w:color="auto" w:fill="auto"/>
          </w:tcPr>
          <w:p w14:paraId="3A48716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w:t>
            </w:r>
            <w:r w:rsidRPr="0076263B">
              <w:rPr>
                <w:rFonts w:ascii="Arial" w:hAnsi="Arial"/>
                <w:sz w:val="18"/>
                <w:lang w:eastAsia="zh-CN"/>
              </w:rPr>
              <w:t>1A-</w:t>
            </w:r>
            <w:r w:rsidRPr="0076263B">
              <w:rPr>
                <w:rFonts w:ascii="Arial" w:hAnsi="Arial"/>
                <w:sz w:val="18"/>
                <w:lang w:eastAsia="ja-JP"/>
              </w:rPr>
              <w:t>41A_n7</w:t>
            </w:r>
            <w:r w:rsidRPr="0076263B">
              <w:rPr>
                <w:rFonts w:ascii="Arial" w:hAnsi="Arial"/>
                <w:sz w:val="18"/>
              </w:rPr>
              <w:t>8</w:t>
            </w:r>
            <w:r w:rsidRPr="0076263B">
              <w:rPr>
                <w:rFonts w:ascii="Arial" w:hAnsi="Arial"/>
                <w:sz w:val="18"/>
                <w:lang w:eastAsia="ja-JP"/>
              </w:rPr>
              <w:t>A</w:t>
            </w:r>
          </w:p>
          <w:p w14:paraId="08339D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DC_1A-41C_n78A</w:t>
            </w:r>
          </w:p>
          <w:p w14:paraId="3F2039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DC_1A-41A_n78(2A)</w:t>
            </w:r>
          </w:p>
          <w:p w14:paraId="52434D4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DC_1A-41C_n78(2A)</w:t>
            </w:r>
          </w:p>
        </w:tc>
        <w:tc>
          <w:tcPr>
            <w:tcW w:w="868" w:type="dxa"/>
            <w:tcBorders>
              <w:top w:val="single" w:sz="4" w:space="0" w:color="auto"/>
            </w:tcBorders>
            <w:shd w:val="clear" w:color="auto" w:fill="auto"/>
          </w:tcPr>
          <w:p w14:paraId="7AF7DAB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w:t>
            </w:r>
          </w:p>
        </w:tc>
        <w:tc>
          <w:tcPr>
            <w:tcW w:w="1380" w:type="dxa"/>
            <w:gridSpan w:val="2"/>
            <w:tcBorders>
              <w:top w:val="single" w:sz="4" w:space="0" w:color="auto"/>
            </w:tcBorders>
            <w:shd w:val="clear" w:color="auto" w:fill="auto"/>
            <w:noWrap/>
          </w:tcPr>
          <w:p w14:paraId="118E23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N/A</w:t>
            </w:r>
          </w:p>
        </w:tc>
        <w:tc>
          <w:tcPr>
            <w:tcW w:w="817" w:type="dxa"/>
            <w:gridSpan w:val="2"/>
            <w:tcBorders>
              <w:top w:val="single" w:sz="4" w:space="0" w:color="auto"/>
            </w:tcBorders>
            <w:shd w:val="clear" w:color="auto" w:fill="auto"/>
            <w:noWrap/>
          </w:tcPr>
          <w:p w14:paraId="14FA85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5</w:t>
            </w:r>
          </w:p>
        </w:tc>
        <w:tc>
          <w:tcPr>
            <w:tcW w:w="2554" w:type="dxa"/>
            <w:gridSpan w:val="2"/>
            <w:tcBorders>
              <w:top w:val="single" w:sz="4" w:space="0" w:color="auto"/>
            </w:tcBorders>
            <w:shd w:val="clear" w:color="auto" w:fill="auto"/>
            <w:noWrap/>
          </w:tcPr>
          <w:p w14:paraId="69E706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N/A</w:t>
            </w:r>
          </w:p>
        </w:tc>
        <w:tc>
          <w:tcPr>
            <w:tcW w:w="1323" w:type="dxa"/>
            <w:gridSpan w:val="2"/>
            <w:tcBorders>
              <w:top w:val="single" w:sz="4" w:space="0" w:color="auto"/>
            </w:tcBorders>
            <w:shd w:val="clear" w:color="auto" w:fill="auto"/>
            <w:noWrap/>
          </w:tcPr>
          <w:p w14:paraId="5EF809F7"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sz w:val="18"/>
                <w:lang w:eastAsia="zh-CN"/>
              </w:rPr>
              <w:t>2140</w:t>
            </w:r>
          </w:p>
        </w:tc>
        <w:tc>
          <w:tcPr>
            <w:tcW w:w="867" w:type="dxa"/>
            <w:gridSpan w:val="2"/>
            <w:tcBorders>
              <w:top w:val="single" w:sz="4" w:space="0" w:color="auto"/>
            </w:tcBorders>
            <w:shd w:val="clear" w:color="auto" w:fill="auto"/>
          </w:tcPr>
          <w:p w14:paraId="6CA330E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9.3</w:t>
            </w:r>
          </w:p>
        </w:tc>
        <w:tc>
          <w:tcPr>
            <w:tcW w:w="1248" w:type="dxa"/>
            <w:gridSpan w:val="3"/>
            <w:tcBorders>
              <w:top w:val="single" w:sz="4" w:space="0" w:color="auto"/>
            </w:tcBorders>
            <w:shd w:val="clear" w:color="auto" w:fill="auto"/>
          </w:tcPr>
          <w:p w14:paraId="4B9714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3F25C087" w14:textId="77777777" w:rsidTr="0076263B">
        <w:trPr>
          <w:trHeight w:val="22"/>
          <w:jc w:val="center"/>
        </w:trPr>
        <w:tc>
          <w:tcPr>
            <w:tcW w:w="2259" w:type="dxa"/>
            <w:tcBorders>
              <w:top w:val="nil"/>
              <w:bottom w:val="nil"/>
            </w:tcBorders>
            <w:shd w:val="clear" w:color="auto" w:fill="auto"/>
          </w:tcPr>
          <w:p w14:paraId="34A7AF0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FF35F4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shd w:val="clear" w:color="auto" w:fill="auto"/>
            <w:noWrap/>
          </w:tcPr>
          <w:p w14:paraId="569A698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2640</w:t>
            </w:r>
          </w:p>
        </w:tc>
        <w:tc>
          <w:tcPr>
            <w:tcW w:w="817" w:type="dxa"/>
            <w:gridSpan w:val="2"/>
            <w:shd w:val="clear" w:color="auto" w:fill="auto"/>
            <w:noWrap/>
          </w:tcPr>
          <w:p w14:paraId="7CCE3D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5</w:t>
            </w:r>
          </w:p>
        </w:tc>
        <w:tc>
          <w:tcPr>
            <w:tcW w:w="2554" w:type="dxa"/>
            <w:gridSpan w:val="2"/>
            <w:shd w:val="clear" w:color="auto" w:fill="auto"/>
            <w:noWrap/>
          </w:tcPr>
          <w:p w14:paraId="0F15589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25</w:t>
            </w:r>
          </w:p>
        </w:tc>
        <w:tc>
          <w:tcPr>
            <w:tcW w:w="1323" w:type="dxa"/>
            <w:gridSpan w:val="2"/>
            <w:shd w:val="clear" w:color="auto" w:fill="auto"/>
            <w:noWrap/>
          </w:tcPr>
          <w:p w14:paraId="40F4E5C9"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color w:val="000000"/>
                <w:sz w:val="18"/>
                <w:lang w:eastAsia="zh-CN"/>
              </w:rPr>
              <w:t>2640</w:t>
            </w:r>
          </w:p>
        </w:tc>
        <w:tc>
          <w:tcPr>
            <w:tcW w:w="867" w:type="dxa"/>
            <w:gridSpan w:val="2"/>
            <w:shd w:val="clear" w:color="auto" w:fill="auto"/>
          </w:tcPr>
          <w:p w14:paraId="0E2021B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248" w:type="dxa"/>
            <w:gridSpan w:val="3"/>
            <w:shd w:val="clear" w:color="auto" w:fill="auto"/>
          </w:tcPr>
          <w:p w14:paraId="01B95CB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70BF3F6" w14:textId="77777777" w:rsidTr="0076263B">
        <w:trPr>
          <w:trHeight w:val="22"/>
          <w:jc w:val="center"/>
        </w:trPr>
        <w:tc>
          <w:tcPr>
            <w:tcW w:w="2259" w:type="dxa"/>
            <w:tcBorders>
              <w:top w:val="nil"/>
              <w:bottom w:val="nil"/>
            </w:tcBorders>
            <w:shd w:val="clear" w:color="auto" w:fill="auto"/>
          </w:tcPr>
          <w:p w14:paraId="2657C6C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072631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shd w:val="clear" w:color="auto" w:fill="auto"/>
            <w:noWrap/>
          </w:tcPr>
          <w:p w14:paraId="0F5041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3710</w:t>
            </w:r>
          </w:p>
        </w:tc>
        <w:tc>
          <w:tcPr>
            <w:tcW w:w="817" w:type="dxa"/>
            <w:gridSpan w:val="2"/>
            <w:shd w:val="clear" w:color="auto" w:fill="auto"/>
            <w:noWrap/>
          </w:tcPr>
          <w:p w14:paraId="14E10A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10</w:t>
            </w:r>
          </w:p>
        </w:tc>
        <w:tc>
          <w:tcPr>
            <w:tcW w:w="2554" w:type="dxa"/>
            <w:gridSpan w:val="2"/>
            <w:shd w:val="clear" w:color="auto" w:fill="auto"/>
            <w:noWrap/>
          </w:tcPr>
          <w:p w14:paraId="18560E1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50</w:t>
            </w:r>
          </w:p>
        </w:tc>
        <w:tc>
          <w:tcPr>
            <w:tcW w:w="1323" w:type="dxa"/>
            <w:gridSpan w:val="2"/>
            <w:shd w:val="clear" w:color="auto" w:fill="auto"/>
            <w:noWrap/>
          </w:tcPr>
          <w:p w14:paraId="3867261A"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color w:val="000000"/>
                <w:sz w:val="18"/>
                <w:lang w:eastAsia="zh-CN"/>
              </w:rPr>
              <w:t>3710</w:t>
            </w:r>
          </w:p>
        </w:tc>
        <w:tc>
          <w:tcPr>
            <w:tcW w:w="867" w:type="dxa"/>
            <w:gridSpan w:val="2"/>
            <w:shd w:val="clear" w:color="auto" w:fill="auto"/>
          </w:tcPr>
          <w:p w14:paraId="682D918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248" w:type="dxa"/>
            <w:gridSpan w:val="3"/>
            <w:shd w:val="clear" w:color="auto" w:fill="auto"/>
          </w:tcPr>
          <w:p w14:paraId="3735D3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6390AE5" w14:textId="77777777" w:rsidTr="0076263B">
        <w:trPr>
          <w:trHeight w:val="22"/>
          <w:jc w:val="center"/>
        </w:trPr>
        <w:tc>
          <w:tcPr>
            <w:tcW w:w="2259" w:type="dxa"/>
            <w:tcBorders>
              <w:top w:val="nil"/>
              <w:bottom w:val="nil"/>
            </w:tcBorders>
            <w:shd w:val="clear" w:color="auto" w:fill="auto"/>
          </w:tcPr>
          <w:p w14:paraId="109AE196"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0CCFA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w:t>
            </w:r>
          </w:p>
        </w:tc>
        <w:tc>
          <w:tcPr>
            <w:tcW w:w="1380" w:type="dxa"/>
            <w:gridSpan w:val="2"/>
            <w:shd w:val="clear" w:color="auto" w:fill="auto"/>
            <w:noWrap/>
          </w:tcPr>
          <w:p w14:paraId="72AC434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1975</w:t>
            </w:r>
          </w:p>
        </w:tc>
        <w:tc>
          <w:tcPr>
            <w:tcW w:w="817" w:type="dxa"/>
            <w:gridSpan w:val="2"/>
            <w:shd w:val="clear" w:color="auto" w:fill="auto"/>
            <w:noWrap/>
          </w:tcPr>
          <w:p w14:paraId="559CED2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0043CC2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25</w:t>
            </w:r>
          </w:p>
        </w:tc>
        <w:tc>
          <w:tcPr>
            <w:tcW w:w="1323" w:type="dxa"/>
            <w:gridSpan w:val="2"/>
            <w:shd w:val="clear" w:color="auto" w:fill="auto"/>
            <w:noWrap/>
          </w:tcPr>
          <w:p w14:paraId="43FC218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2165</w:t>
            </w:r>
          </w:p>
        </w:tc>
        <w:tc>
          <w:tcPr>
            <w:tcW w:w="867" w:type="dxa"/>
            <w:gridSpan w:val="2"/>
            <w:shd w:val="clear" w:color="auto" w:fill="auto"/>
          </w:tcPr>
          <w:p w14:paraId="3AA0043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shd w:val="clear" w:color="auto" w:fill="auto"/>
          </w:tcPr>
          <w:p w14:paraId="27CE08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596F5465" w14:textId="77777777" w:rsidTr="0076263B">
        <w:trPr>
          <w:trHeight w:val="22"/>
          <w:jc w:val="center"/>
        </w:trPr>
        <w:tc>
          <w:tcPr>
            <w:tcW w:w="2259" w:type="dxa"/>
            <w:tcBorders>
              <w:top w:val="nil"/>
              <w:bottom w:val="nil"/>
            </w:tcBorders>
            <w:shd w:val="clear" w:color="auto" w:fill="auto"/>
          </w:tcPr>
          <w:p w14:paraId="7563BFC4"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0EC0B4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11D8399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2F25E8B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5C5E6BC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N/A</w:t>
            </w:r>
          </w:p>
        </w:tc>
        <w:tc>
          <w:tcPr>
            <w:tcW w:w="1323" w:type="dxa"/>
            <w:gridSpan w:val="2"/>
            <w:shd w:val="clear" w:color="auto" w:fill="auto"/>
            <w:noWrap/>
          </w:tcPr>
          <w:p w14:paraId="2D5AB32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2515</w:t>
            </w:r>
          </w:p>
        </w:tc>
        <w:tc>
          <w:tcPr>
            <w:tcW w:w="867" w:type="dxa"/>
            <w:gridSpan w:val="2"/>
            <w:shd w:val="clear" w:color="auto" w:fill="auto"/>
          </w:tcPr>
          <w:p w14:paraId="0B988A0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12</w:t>
            </w:r>
          </w:p>
        </w:tc>
        <w:tc>
          <w:tcPr>
            <w:tcW w:w="1248" w:type="dxa"/>
            <w:gridSpan w:val="3"/>
            <w:shd w:val="clear" w:color="auto" w:fill="auto"/>
          </w:tcPr>
          <w:p w14:paraId="75F52A9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1212379F" w14:textId="77777777" w:rsidTr="0076263B">
        <w:trPr>
          <w:trHeight w:val="22"/>
          <w:jc w:val="center"/>
        </w:trPr>
        <w:tc>
          <w:tcPr>
            <w:tcW w:w="2259" w:type="dxa"/>
            <w:tcBorders>
              <w:top w:val="nil"/>
              <w:bottom w:val="single" w:sz="4" w:space="0" w:color="auto"/>
            </w:tcBorders>
            <w:shd w:val="clear" w:color="auto" w:fill="auto"/>
          </w:tcPr>
          <w:p w14:paraId="1F057E6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0D036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3ECF4AB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3410</w:t>
            </w:r>
          </w:p>
        </w:tc>
        <w:tc>
          <w:tcPr>
            <w:tcW w:w="817" w:type="dxa"/>
            <w:gridSpan w:val="2"/>
            <w:shd w:val="clear" w:color="auto" w:fill="auto"/>
            <w:noWrap/>
          </w:tcPr>
          <w:p w14:paraId="3172389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10</w:t>
            </w:r>
          </w:p>
        </w:tc>
        <w:tc>
          <w:tcPr>
            <w:tcW w:w="2554" w:type="dxa"/>
            <w:gridSpan w:val="2"/>
            <w:shd w:val="clear" w:color="auto" w:fill="auto"/>
            <w:noWrap/>
          </w:tcPr>
          <w:p w14:paraId="05F167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50</w:t>
            </w:r>
          </w:p>
        </w:tc>
        <w:tc>
          <w:tcPr>
            <w:tcW w:w="1323" w:type="dxa"/>
            <w:gridSpan w:val="2"/>
            <w:shd w:val="clear" w:color="auto" w:fill="auto"/>
            <w:noWrap/>
          </w:tcPr>
          <w:p w14:paraId="1918818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3410</w:t>
            </w:r>
          </w:p>
        </w:tc>
        <w:tc>
          <w:tcPr>
            <w:tcW w:w="867" w:type="dxa"/>
            <w:gridSpan w:val="2"/>
            <w:shd w:val="clear" w:color="auto" w:fill="auto"/>
          </w:tcPr>
          <w:p w14:paraId="5C2E113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shd w:val="clear" w:color="auto" w:fill="auto"/>
          </w:tcPr>
          <w:p w14:paraId="6E56C6B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1D23AF38" w14:textId="77777777" w:rsidTr="0076263B">
        <w:trPr>
          <w:trHeight w:val="22"/>
          <w:jc w:val="center"/>
        </w:trPr>
        <w:tc>
          <w:tcPr>
            <w:tcW w:w="2259" w:type="dxa"/>
            <w:tcBorders>
              <w:bottom w:val="nil"/>
            </w:tcBorders>
            <w:shd w:val="clear" w:color="auto" w:fill="auto"/>
          </w:tcPr>
          <w:p w14:paraId="5FEC79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DC_1A_n41A-n78A</w:t>
            </w:r>
          </w:p>
          <w:p w14:paraId="0E0B3E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DC_1A_n41A-n78(2A)</w:t>
            </w:r>
          </w:p>
        </w:tc>
        <w:tc>
          <w:tcPr>
            <w:tcW w:w="868" w:type="dxa"/>
            <w:shd w:val="clear" w:color="auto" w:fill="auto"/>
          </w:tcPr>
          <w:p w14:paraId="606284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w:t>
            </w:r>
          </w:p>
        </w:tc>
        <w:tc>
          <w:tcPr>
            <w:tcW w:w="1380" w:type="dxa"/>
            <w:gridSpan w:val="2"/>
            <w:shd w:val="clear" w:color="auto" w:fill="auto"/>
            <w:noWrap/>
          </w:tcPr>
          <w:p w14:paraId="3E6F58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1975</w:t>
            </w:r>
          </w:p>
        </w:tc>
        <w:tc>
          <w:tcPr>
            <w:tcW w:w="817" w:type="dxa"/>
            <w:gridSpan w:val="2"/>
            <w:shd w:val="clear" w:color="auto" w:fill="auto"/>
            <w:noWrap/>
          </w:tcPr>
          <w:p w14:paraId="5092F42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w:t>
            </w:r>
          </w:p>
        </w:tc>
        <w:tc>
          <w:tcPr>
            <w:tcW w:w="2554" w:type="dxa"/>
            <w:gridSpan w:val="2"/>
            <w:shd w:val="clear" w:color="auto" w:fill="auto"/>
            <w:noWrap/>
          </w:tcPr>
          <w:p w14:paraId="30AE0DF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205A3EE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2165</w:t>
            </w:r>
          </w:p>
        </w:tc>
        <w:tc>
          <w:tcPr>
            <w:tcW w:w="867" w:type="dxa"/>
            <w:gridSpan w:val="2"/>
            <w:shd w:val="clear" w:color="auto" w:fill="auto"/>
          </w:tcPr>
          <w:p w14:paraId="412C080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13C9B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6B883997" w14:textId="77777777" w:rsidTr="0076263B">
        <w:trPr>
          <w:trHeight w:val="22"/>
          <w:jc w:val="center"/>
        </w:trPr>
        <w:tc>
          <w:tcPr>
            <w:tcW w:w="2259" w:type="dxa"/>
            <w:tcBorders>
              <w:top w:val="nil"/>
              <w:bottom w:val="nil"/>
            </w:tcBorders>
            <w:shd w:val="clear" w:color="auto" w:fill="auto"/>
          </w:tcPr>
          <w:p w14:paraId="7D05AC2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DAAC9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n41</w:t>
            </w:r>
          </w:p>
        </w:tc>
        <w:tc>
          <w:tcPr>
            <w:tcW w:w="1380" w:type="dxa"/>
            <w:gridSpan w:val="2"/>
            <w:shd w:val="clear" w:color="auto" w:fill="auto"/>
            <w:noWrap/>
          </w:tcPr>
          <w:p w14:paraId="7C0627C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817" w:type="dxa"/>
            <w:gridSpan w:val="2"/>
            <w:shd w:val="clear" w:color="auto" w:fill="auto"/>
            <w:noWrap/>
          </w:tcPr>
          <w:p w14:paraId="133145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643E66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323" w:type="dxa"/>
            <w:gridSpan w:val="2"/>
            <w:shd w:val="clear" w:color="auto" w:fill="auto"/>
            <w:noWrap/>
          </w:tcPr>
          <w:p w14:paraId="48FFC5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2515</w:t>
            </w:r>
          </w:p>
        </w:tc>
        <w:tc>
          <w:tcPr>
            <w:tcW w:w="867" w:type="dxa"/>
            <w:gridSpan w:val="2"/>
            <w:shd w:val="clear" w:color="auto" w:fill="auto"/>
          </w:tcPr>
          <w:p w14:paraId="1747AD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11.5</w:t>
            </w:r>
          </w:p>
        </w:tc>
        <w:tc>
          <w:tcPr>
            <w:tcW w:w="1248" w:type="dxa"/>
            <w:gridSpan w:val="3"/>
            <w:shd w:val="clear" w:color="auto" w:fill="auto"/>
          </w:tcPr>
          <w:p w14:paraId="33D0C7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r w:rsidRPr="0076263B">
              <w:rPr>
                <w:rFonts w:ascii="Arial" w:hAnsi="Arial"/>
                <w:sz w:val="18"/>
                <w:vertAlign w:val="superscript"/>
                <w:lang w:eastAsia="zh-CN"/>
              </w:rPr>
              <w:t>4</w:t>
            </w:r>
          </w:p>
        </w:tc>
      </w:tr>
      <w:tr w:rsidR="0076263B" w:rsidRPr="0076263B" w14:paraId="67160631" w14:textId="77777777" w:rsidTr="0076263B">
        <w:trPr>
          <w:trHeight w:val="22"/>
          <w:jc w:val="center"/>
        </w:trPr>
        <w:tc>
          <w:tcPr>
            <w:tcW w:w="2259" w:type="dxa"/>
            <w:tcBorders>
              <w:top w:val="nil"/>
              <w:bottom w:val="nil"/>
            </w:tcBorders>
            <w:shd w:val="clear" w:color="auto" w:fill="auto"/>
          </w:tcPr>
          <w:p w14:paraId="6416539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79173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n78</w:t>
            </w:r>
          </w:p>
        </w:tc>
        <w:tc>
          <w:tcPr>
            <w:tcW w:w="1380" w:type="dxa"/>
            <w:gridSpan w:val="2"/>
            <w:shd w:val="clear" w:color="auto" w:fill="auto"/>
            <w:noWrap/>
          </w:tcPr>
          <w:p w14:paraId="320A4B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3410</w:t>
            </w:r>
          </w:p>
        </w:tc>
        <w:tc>
          <w:tcPr>
            <w:tcW w:w="817" w:type="dxa"/>
            <w:gridSpan w:val="2"/>
            <w:shd w:val="clear" w:color="auto" w:fill="auto"/>
            <w:noWrap/>
          </w:tcPr>
          <w:p w14:paraId="4FEC1E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306D77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50</w:t>
            </w:r>
          </w:p>
        </w:tc>
        <w:tc>
          <w:tcPr>
            <w:tcW w:w="1323" w:type="dxa"/>
            <w:gridSpan w:val="2"/>
            <w:shd w:val="clear" w:color="auto" w:fill="auto"/>
            <w:noWrap/>
          </w:tcPr>
          <w:p w14:paraId="7281B3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3410</w:t>
            </w:r>
          </w:p>
        </w:tc>
        <w:tc>
          <w:tcPr>
            <w:tcW w:w="867" w:type="dxa"/>
            <w:gridSpan w:val="2"/>
            <w:shd w:val="clear" w:color="auto" w:fill="auto"/>
          </w:tcPr>
          <w:p w14:paraId="74D860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BF813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0CDDFBF" w14:textId="77777777" w:rsidTr="0076263B">
        <w:trPr>
          <w:trHeight w:val="22"/>
          <w:jc w:val="center"/>
        </w:trPr>
        <w:tc>
          <w:tcPr>
            <w:tcW w:w="2259" w:type="dxa"/>
            <w:tcBorders>
              <w:top w:val="nil"/>
              <w:bottom w:val="nil"/>
            </w:tcBorders>
            <w:shd w:val="clear" w:color="auto" w:fill="auto"/>
          </w:tcPr>
          <w:p w14:paraId="52F8658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E5CFE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w:t>
            </w:r>
          </w:p>
        </w:tc>
        <w:tc>
          <w:tcPr>
            <w:tcW w:w="1380" w:type="dxa"/>
            <w:gridSpan w:val="2"/>
            <w:shd w:val="clear" w:color="auto" w:fill="auto"/>
            <w:noWrap/>
          </w:tcPr>
          <w:p w14:paraId="708A66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1970</w:t>
            </w:r>
          </w:p>
        </w:tc>
        <w:tc>
          <w:tcPr>
            <w:tcW w:w="817" w:type="dxa"/>
            <w:gridSpan w:val="2"/>
            <w:shd w:val="clear" w:color="auto" w:fill="auto"/>
            <w:noWrap/>
          </w:tcPr>
          <w:p w14:paraId="0877F9D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w:t>
            </w:r>
          </w:p>
        </w:tc>
        <w:tc>
          <w:tcPr>
            <w:tcW w:w="2554" w:type="dxa"/>
            <w:gridSpan w:val="2"/>
            <w:shd w:val="clear" w:color="auto" w:fill="auto"/>
            <w:noWrap/>
          </w:tcPr>
          <w:p w14:paraId="7DB7D5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109275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2160</w:t>
            </w:r>
          </w:p>
        </w:tc>
        <w:tc>
          <w:tcPr>
            <w:tcW w:w="867" w:type="dxa"/>
            <w:gridSpan w:val="2"/>
            <w:shd w:val="clear" w:color="auto" w:fill="auto"/>
          </w:tcPr>
          <w:p w14:paraId="5DAB558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10FC0E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6787C7B" w14:textId="77777777" w:rsidTr="0076263B">
        <w:trPr>
          <w:trHeight w:val="22"/>
          <w:jc w:val="center"/>
        </w:trPr>
        <w:tc>
          <w:tcPr>
            <w:tcW w:w="2259" w:type="dxa"/>
            <w:tcBorders>
              <w:top w:val="nil"/>
              <w:bottom w:val="nil"/>
            </w:tcBorders>
            <w:shd w:val="clear" w:color="auto" w:fill="auto"/>
          </w:tcPr>
          <w:p w14:paraId="650D649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DDA17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n41</w:t>
            </w:r>
          </w:p>
        </w:tc>
        <w:tc>
          <w:tcPr>
            <w:tcW w:w="1380" w:type="dxa"/>
            <w:gridSpan w:val="2"/>
            <w:shd w:val="clear" w:color="auto" w:fill="auto"/>
            <w:noWrap/>
          </w:tcPr>
          <w:p w14:paraId="42C39CD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2650</w:t>
            </w:r>
          </w:p>
        </w:tc>
        <w:tc>
          <w:tcPr>
            <w:tcW w:w="817" w:type="dxa"/>
            <w:gridSpan w:val="2"/>
            <w:shd w:val="clear" w:color="auto" w:fill="auto"/>
            <w:noWrap/>
          </w:tcPr>
          <w:p w14:paraId="656548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79A90E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65AA3B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2650</w:t>
            </w:r>
          </w:p>
        </w:tc>
        <w:tc>
          <w:tcPr>
            <w:tcW w:w="867" w:type="dxa"/>
            <w:gridSpan w:val="2"/>
            <w:shd w:val="clear" w:color="auto" w:fill="auto"/>
          </w:tcPr>
          <w:p w14:paraId="4EACD9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81A5D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348C6F1" w14:textId="77777777" w:rsidTr="0076263B">
        <w:trPr>
          <w:trHeight w:val="22"/>
          <w:jc w:val="center"/>
        </w:trPr>
        <w:tc>
          <w:tcPr>
            <w:tcW w:w="2259" w:type="dxa"/>
            <w:tcBorders>
              <w:top w:val="nil"/>
              <w:bottom w:val="single" w:sz="4" w:space="0" w:color="auto"/>
            </w:tcBorders>
            <w:shd w:val="clear" w:color="auto" w:fill="auto"/>
          </w:tcPr>
          <w:p w14:paraId="574C237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EF89F1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n78</w:t>
            </w:r>
          </w:p>
        </w:tc>
        <w:tc>
          <w:tcPr>
            <w:tcW w:w="1380" w:type="dxa"/>
            <w:gridSpan w:val="2"/>
            <w:shd w:val="clear" w:color="auto" w:fill="auto"/>
            <w:noWrap/>
          </w:tcPr>
          <w:p w14:paraId="42FAE9B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817" w:type="dxa"/>
            <w:gridSpan w:val="2"/>
            <w:shd w:val="clear" w:color="auto" w:fill="auto"/>
            <w:noWrap/>
          </w:tcPr>
          <w:p w14:paraId="2EE45D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09E02F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323" w:type="dxa"/>
            <w:gridSpan w:val="2"/>
            <w:shd w:val="clear" w:color="auto" w:fill="auto"/>
            <w:noWrap/>
          </w:tcPr>
          <w:p w14:paraId="78876D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3330</w:t>
            </w:r>
          </w:p>
        </w:tc>
        <w:tc>
          <w:tcPr>
            <w:tcW w:w="867" w:type="dxa"/>
            <w:gridSpan w:val="2"/>
            <w:shd w:val="clear" w:color="auto" w:fill="auto"/>
          </w:tcPr>
          <w:p w14:paraId="7E7A842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w:t>
            </w:r>
          </w:p>
        </w:tc>
        <w:tc>
          <w:tcPr>
            <w:tcW w:w="1248" w:type="dxa"/>
            <w:gridSpan w:val="3"/>
            <w:tcBorders>
              <w:bottom w:val="single" w:sz="4" w:space="0" w:color="auto"/>
            </w:tcBorders>
            <w:shd w:val="clear" w:color="auto" w:fill="auto"/>
          </w:tcPr>
          <w:p w14:paraId="3D2D05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r w:rsidRPr="0076263B">
              <w:rPr>
                <w:rFonts w:ascii="Arial" w:hAnsi="Arial"/>
                <w:sz w:val="18"/>
                <w:vertAlign w:val="superscript"/>
              </w:rPr>
              <w:t>4,9</w:t>
            </w:r>
          </w:p>
        </w:tc>
      </w:tr>
      <w:tr w:rsidR="0076263B" w:rsidRPr="0076263B" w14:paraId="13328B6A" w14:textId="77777777" w:rsidTr="0076263B">
        <w:trPr>
          <w:trHeight w:val="22"/>
          <w:jc w:val="center"/>
        </w:trPr>
        <w:tc>
          <w:tcPr>
            <w:tcW w:w="2259" w:type="dxa"/>
            <w:tcBorders>
              <w:bottom w:val="nil"/>
            </w:tcBorders>
            <w:shd w:val="clear" w:color="auto" w:fill="auto"/>
          </w:tcPr>
          <w:p w14:paraId="1A04B25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DC_1A-41A_n79A</w:t>
            </w:r>
          </w:p>
        </w:tc>
        <w:tc>
          <w:tcPr>
            <w:tcW w:w="868" w:type="dxa"/>
            <w:shd w:val="clear" w:color="auto" w:fill="auto"/>
          </w:tcPr>
          <w:p w14:paraId="413B771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2153E3D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1970</w:t>
            </w:r>
          </w:p>
        </w:tc>
        <w:tc>
          <w:tcPr>
            <w:tcW w:w="817" w:type="dxa"/>
            <w:gridSpan w:val="2"/>
            <w:shd w:val="clear" w:color="auto" w:fill="auto"/>
            <w:noWrap/>
          </w:tcPr>
          <w:p w14:paraId="2A58F4C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1B2E37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6CDF58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2160</w:t>
            </w:r>
          </w:p>
        </w:tc>
        <w:tc>
          <w:tcPr>
            <w:tcW w:w="867" w:type="dxa"/>
            <w:gridSpan w:val="2"/>
            <w:shd w:val="clear" w:color="auto" w:fill="auto"/>
          </w:tcPr>
          <w:p w14:paraId="1651CC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bottom w:val="single" w:sz="4" w:space="0" w:color="auto"/>
            </w:tcBorders>
            <w:shd w:val="clear" w:color="auto" w:fill="auto"/>
          </w:tcPr>
          <w:p w14:paraId="5B1016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16C39081" w14:textId="77777777" w:rsidTr="0076263B">
        <w:trPr>
          <w:trHeight w:val="22"/>
          <w:jc w:val="center"/>
        </w:trPr>
        <w:tc>
          <w:tcPr>
            <w:tcW w:w="2259" w:type="dxa"/>
            <w:tcBorders>
              <w:top w:val="nil"/>
              <w:bottom w:val="nil"/>
            </w:tcBorders>
            <w:shd w:val="clear" w:color="auto" w:fill="auto"/>
          </w:tcPr>
          <w:p w14:paraId="151B26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D931B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1F96CB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771142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6C427B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D994B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2530</w:t>
            </w:r>
          </w:p>
        </w:tc>
        <w:tc>
          <w:tcPr>
            <w:tcW w:w="867" w:type="dxa"/>
            <w:gridSpan w:val="2"/>
            <w:shd w:val="clear" w:color="auto" w:fill="auto"/>
          </w:tcPr>
          <w:p w14:paraId="0D00B84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6FAB395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IMD2</w:t>
            </w:r>
          </w:p>
        </w:tc>
      </w:tr>
      <w:tr w:rsidR="0076263B" w:rsidRPr="0076263B" w14:paraId="3A49F2BA" w14:textId="77777777" w:rsidTr="0076263B">
        <w:trPr>
          <w:trHeight w:val="22"/>
          <w:jc w:val="center"/>
        </w:trPr>
        <w:tc>
          <w:tcPr>
            <w:tcW w:w="2259" w:type="dxa"/>
            <w:tcBorders>
              <w:top w:val="nil"/>
              <w:bottom w:val="nil"/>
            </w:tcBorders>
            <w:shd w:val="clear" w:color="auto" w:fill="auto"/>
          </w:tcPr>
          <w:p w14:paraId="678B6CDE"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ADC6FD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25BB7A3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4500</w:t>
            </w:r>
          </w:p>
        </w:tc>
        <w:tc>
          <w:tcPr>
            <w:tcW w:w="817" w:type="dxa"/>
            <w:gridSpan w:val="2"/>
            <w:shd w:val="clear" w:color="auto" w:fill="auto"/>
            <w:noWrap/>
          </w:tcPr>
          <w:p w14:paraId="244CC4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40</w:t>
            </w:r>
          </w:p>
        </w:tc>
        <w:tc>
          <w:tcPr>
            <w:tcW w:w="2554" w:type="dxa"/>
            <w:gridSpan w:val="2"/>
            <w:shd w:val="clear" w:color="auto" w:fill="auto"/>
            <w:noWrap/>
          </w:tcPr>
          <w:p w14:paraId="302BD1B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w:t>
            </w:r>
          </w:p>
        </w:tc>
        <w:tc>
          <w:tcPr>
            <w:tcW w:w="1323" w:type="dxa"/>
            <w:gridSpan w:val="2"/>
            <w:shd w:val="clear" w:color="auto" w:fill="auto"/>
            <w:noWrap/>
          </w:tcPr>
          <w:p w14:paraId="1C18A7C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4500</w:t>
            </w:r>
          </w:p>
        </w:tc>
        <w:tc>
          <w:tcPr>
            <w:tcW w:w="867" w:type="dxa"/>
            <w:gridSpan w:val="2"/>
            <w:shd w:val="clear" w:color="auto" w:fill="auto"/>
          </w:tcPr>
          <w:p w14:paraId="78EA534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tcBorders>
            <w:shd w:val="clear" w:color="auto" w:fill="auto"/>
          </w:tcPr>
          <w:p w14:paraId="508931D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N</w:t>
            </w:r>
            <w:r w:rsidRPr="0076263B">
              <w:rPr>
                <w:rFonts w:ascii="Arial" w:hAnsi="Arial"/>
                <w:sz w:val="18"/>
                <w:lang w:eastAsia="zh-CN"/>
              </w:rPr>
              <w:t>/A</w:t>
            </w:r>
          </w:p>
        </w:tc>
      </w:tr>
      <w:tr w:rsidR="0076263B" w:rsidRPr="0076263B" w14:paraId="2720BE5A" w14:textId="77777777" w:rsidTr="0076263B">
        <w:trPr>
          <w:trHeight w:val="22"/>
          <w:jc w:val="center"/>
        </w:trPr>
        <w:tc>
          <w:tcPr>
            <w:tcW w:w="2259" w:type="dxa"/>
            <w:tcBorders>
              <w:top w:val="nil"/>
              <w:bottom w:val="nil"/>
            </w:tcBorders>
            <w:shd w:val="clear" w:color="auto" w:fill="auto"/>
          </w:tcPr>
          <w:p w14:paraId="41F1997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DC_1A-42</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3</w:t>
            </w:r>
            <w:r w:rsidRPr="0076263B">
              <w:rPr>
                <w:rFonts w:ascii="Arial" w:hAnsi="Arial"/>
                <w:sz w:val="18"/>
              </w:rPr>
              <w:t>A</w:t>
            </w:r>
          </w:p>
        </w:tc>
        <w:tc>
          <w:tcPr>
            <w:tcW w:w="868" w:type="dxa"/>
            <w:shd w:val="clear" w:color="auto" w:fill="auto"/>
          </w:tcPr>
          <w:p w14:paraId="6C987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2FF45BD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1922.5</w:t>
            </w:r>
          </w:p>
        </w:tc>
        <w:tc>
          <w:tcPr>
            <w:tcW w:w="817" w:type="dxa"/>
            <w:gridSpan w:val="2"/>
            <w:shd w:val="clear" w:color="auto" w:fill="auto"/>
            <w:noWrap/>
          </w:tcPr>
          <w:p w14:paraId="4C74C9A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76A125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7B4E96A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2112.5</w:t>
            </w:r>
          </w:p>
        </w:tc>
        <w:tc>
          <w:tcPr>
            <w:tcW w:w="867" w:type="dxa"/>
            <w:gridSpan w:val="2"/>
            <w:shd w:val="clear" w:color="auto" w:fill="auto"/>
          </w:tcPr>
          <w:p w14:paraId="10F678F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5A8B25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81A60B" w14:textId="77777777" w:rsidTr="0076263B">
        <w:trPr>
          <w:trHeight w:val="22"/>
          <w:jc w:val="center"/>
        </w:trPr>
        <w:tc>
          <w:tcPr>
            <w:tcW w:w="2259" w:type="dxa"/>
            <w:tcBorders>
              <w:top w:val="nil"/>
              <w:bottom w:val="nil"/>
            </w:tcBorders>
            <w:shd w:val="clear" w:color="auto" w:fill="auto"/>
          </w:tcPr>
          <w:p w14:paraId="2E333BB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E86BE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12372D5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1782.5</w:t>
            </w:r>
          </w:p>
        </w:tc>
        <w:tc>
          <w:tcPr>
            <w:tcW w:w="817" w:type="dxa"/>
            <w:gridSpan w:val="2"/>
            <w:shd w:val="clear" w:color="auto" w:fill="auto"/>
            <w:noWrap/>
          </w:tcPr>
          <w:p w14:paraId="69D2D98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58F05DC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184B2CB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1877.5</w:t>
            </w:r>
          </w:p>
        </w:tc>
        <w:tc>
          <w:tcPr>
            <w:tcW w:w="867" w:type="dxa"/>
            <w:gridSpan w:val="2"/>
            <w:shd w:val="clear" w:color="auto" w:fill="auto"/>
          </w:tcPr>
          <w:p w14:paraId="16FEEE2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4D0406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35E7E9" w14:textId="77777777" w:rsidTr="0076263B">
        <w:trPr>
          <w:trHeight w:val="22"/>
          <w:jc w:val="center"/>
        </w:trPr>
        <w:tc>
          <w:tcPr>
            <w:tcW w:w="2259" w:type="dxa"/>
            <w:tcBorders>
              <w:top w:val="nil"/>
              <w:bottom w:val="single" w:sz="4" w:space="0" w:color="auto"/>
            </w:tcBorders>
            <w:shd w:val="clear" w:color="auto" w:fill="auto"/>
          </w:tcPr>
          <w:p w14:paraId="3ECBC37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A17AE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698512F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13634C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7945B7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61869B0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3425</w:t>
            </w:r>
          </w:p>
        </w:tc>
        <w:tc>
          <w:tcPr>
            <w:tcW w:w="867" w:type="dxa"/>
            <w:gridSpan w:val="2"/>
            <w:shd w:val="clear" w:color="auto" w:fill="auto"/>
          </w:tcPr>
          <w:p w14:paraId="03F66CD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13.0</w:t>
            </w:r>
          </w:p>
        </w:tc>
        <w:tc>
          <w:tcPr>
            <w:tcW w:w="1248" w:type="dxa"/>
            <w:gridSpan w:val="3"/>
            <w:shd w:val="clear" w:color="auto" w:fill="auto"/>
          </w:tcPr>
          <w:p w14:paraId="1FB9E2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F4CD64D" w14:textId="77777777" w:rsidTr="0076263B">
        <w:trPr>
          <w:trHeight w:val="22"/>
          <w:jc w:val="center"/>
        </w:trPr>
        <w:tc>
          <w:tcPr>
            <w:tcW w:w="2259" w:type="dxa"/>
            <w:tcBorders>
              <w:bottom w:val="nil"/>
            </w:tcBorders>
            <w:shd w:val="clear" w:color="auto" w:fill="auto"/>
          </w:tcPr>
          <w:p w14:paraId="640EAC8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DC_1A-42A_n28A</w:t>
            </w:r>
          </w:p>
        </w:tc>
        <w:tc>
          <w:tcPr>
            <w:tcW w:w="868" w:type="dxa"/>
            <w:shd w:val="clear" w:color="auto" w:fill="auto"/>
          </w:tcPr>
          <w:p w14:paraId="21FEDE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w:t>
            </w:r>
          </w:p>
        </w:tc>
        <w:tc>
          <w:tcPr>
            <w:tcW w:w="1380" w:type="dxa"/>
            <w:gridSpan w:val="2"/>
            <w:shd w:val="clear" w:color="auto" w:fill="auto"/>
            <w:noWrap/>
          </w:tcPr>
          <w:p w14:paraId="49B4BF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3623511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03EBA7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0287497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2140</w:t>
            </w:r>
          </w:p>
        </w:tc>
        <w:tc>
          <w:tcPr>
            <w:tcW w:w="867" w:type="dxa"/>
            <w:gridSpan w:val="2"/>
            <w:shd w:val="clear" w:color="auto" w:fill="auto"/>
          </w:tcPr>
          <w:p w14:paraId="1B19A5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41E87E9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0D346896" w14:textId="77777777" w:rsidTr="0076263B">
        <w:trPr>
          <w:trHeight w:val="22"/>
          <w:jc w:val="center"/>
        </w:trPr>
        <w:tc>
          <w:tcPr>
            <w:tcW w:w="2259" w:type="dxa"/>
            <w:tcBorders>
              <w:top w:val="nil"/>
              <w:bottom w:val="nil"/>
            </w:tcBorders>
            <w:shd w:val="clear" w:color="auto" w:fill="auto"/>
          </w:tcPr>
          <w:p w14:paraId="11C5F5F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7A65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5CA3AF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17" w:type="dxa"/>
            <w:gridSpan w:val="2"/>
            <w:shd w:val="clear" w:color="auto" w:fill="auto"/>
            <w:noWrap/>
          </w:tcPr>
          <w:p w14:paraId="0E831E0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72472A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2C4F1E4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788</w:t>
            </w:r>
          </w:p>
        </w:tc>
        <w:tc>
          <w:tcPr>
            <w:tcW w:w="867" w:type="dxa"/>
            <w:gridSpan w:val="2"/>
            <w:shd w:val="clear" w:color="auto" w:fill="auto"/>
          </w:tcPr>
          <w:p w14:paraId="724A3B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24CDFB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6B1173E9" w14:textId="77777777" w:rsidTr="0076263B">
        <w:trPr>
          <w:trHeight w:val="22"/>
          <w:jc w:val="center"/>
        </w:trPr>
        <w:tc>
          <w:tcPr>
            <w:tcW w:w="2259" w:type="dxa"/>
            <w:tcBorders>
              <w:top w:val="nil"/>
              <w:bottom w:val="single" w:sz="4" w:space="0" w:color="auto"/>
            </w:tcBorders>
            <w:shd w:val="clear" w:color="auto" w:fill="auto"/>
          </w:tcPr>
          <w:p w14:paraId="2E9CF4F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66F9E7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42</w:t>
            </w:r>
          </w:p>
        </w:tc>
        <w:tc>
          <w:tcPr>
            <w:tcW w:w="1380" w:type="dxa"/>
            <w:gridSpan w:val="2"/>
            <w:shd w:val="clear" w:color="auto" w:fill="auto"/>
            <w:noWrap/>
          </w:tcPr>
          <w:p w14:paraId="131E64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FEFB6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7A44F6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N/A</w:t>
            </w:r>
          </w:p>
        </w:tc>
        <w:tc>
          <w:tcPr>
            <w:tcW w:w="1323" w:type="dxa"/>
            <w:gridSpan w:val="2"/>
            <w:shd w:val="clear" w:color="auto" w:fill="auto"/>
            <w:noWrap/>
          </w:tcPr>
          <w:p w14:paraId="42AC65D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3416</w:t>
            </w:r>
          </w:p>
        </w:tc>
        <w:tc>
          <w:tcPr>
            <w:tcW w:w="867" w:type="dxa"/>
            <w:gridSpan w:val="2"/>
            <w:shd w:val="clear" w:color="auto" w:fill="auto"/>
          </w:tcPr>
          <w:p w14:paraId="6ACACB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15.7</w:t>
            </w:r>
          </w:p>
        </w:tc>
        <w:tc>
          <w:tcPr>
            <w:tcW w:w="1248" w:type="dxa"/>
            <w:gridSpan w:val="3"/>
            <w:shd w:val="clear" w:color="auto" w:fill="auto"/>
          </w:tcPr>
          <w:p w14:paraId="00EEFAA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IMD3</w:t>
            </w:r>
          </w:p>
        </w:tc>
      </w:tr>
      <w:tr w:rsidR="0076263B" w:rsidRPr="0076263B" w14:paraId="26A9563C" w14:textId="77777777" w:rsidTr="0076263B">
        <w:trPr>
          <w:trHeight w:val="22"/>
          <w:jc w:val="center"/>
        </w:trPr>
        <w:tc>
          <w:tcPr>
            <w:tcW w:w="2259" w:type="dxa"/>
            <w:tcBorders>
              <w:bottom w:val="nil"/>
            </w:tcBorders>
            <w:shd w:val="clear" w:color="auto" w:fill="auto"/>
          </w:tcPr>
          <w:p w14:paraId="17989C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DC_1A-42A_n28A</w:t>
            </w:r>
          </w:p>
        </w:tc>
        <w:tc>
          <w:tcPr>
            <w:tcW w:w="868" w:type="dxa"/>
            <w:shd w:val="clear" w:color="auto" w:fill="auto"/>
          </w:tcPr>
          <w:p w14:paraId="54C3F3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42</w:t>
            </w:r>
          </w:p>
        </w:tc>
        <w:tc>
          <w:tcPr>
            <w:tcW w:w="1380" w:type="dxa"/>
            <w:gridSpan w:val="2"/>
            <w:shd w:val="clear" w:color="auto" w:fill="auto"/>
            <w:noWrap/>
          </w:tcPr>
          <w:p w14:paraId="7C5CD6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3580</w:t>
            </w:r>
          </w:p>
        </w:tc>
        <w:tc>
          <w:tcPr>
            <w:tcW w:w="817" w:type="dxa"/>
            <w:gridSpan w:val="2"/>
            <w:shd w:val="clear" w:color="auto" w:fill="auto"/>
            <w:noWrap/>
          </w:tcPr>
          <w:p w14:paraId="108CE70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0887A87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5756F4E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3580</w:t>
            </w:r>
          </w:p>
        </w:tc>
        <w:tc>
          <w:tcPr>
            <w:tcW w:w="867" w:type="dxa"/>
            <w:gridSpan w:val="2"/>
            <w:shd w:val="clear" w:color="auto" w:fill="auto"/>
          </w:tcPr>
          <w:p w14:paraId="3DFD748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F6BD3C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5CA1203F" w14:textId="77777777" w:rsidTr="0076263B">
        <w:trPr>
          <w:trHeight w:val="22"/>
          <w:jc w:val="center"/>
        </w:trPr>
        <w:tc>
          <w:tcPr>
            <w:tcW w:w="2259" w:type="dxa"/>
            <w:tcBorders>
              <w:top w:val="nil"/>
              <w:bottom w:val="nil"/>
            </w:tcBorders>
            <w:shd w:val="clear" w:color="auto" w:fill="auto"/>
          </w:tcPr>
          <w:p w14:paraId="495E11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8DE46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4242C8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723</w:t>
            </w:r>
          </w:p>
        </w:tc>
        <w:tc>
          <w:tcPr>
            <w:tcW w:w="817" w:type="dxa"/>
            <w:gridSpan w:val="2"/>
            <w:shd w:val="clear" w:color="auto" w:fill="auto"/>
            <w:noWrap/>
          </w:tcPr>
          <w:p w14:paraId="1710057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CADA5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0CC45CA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778</w:t>
            </w:r>
          </w:p>
        </w:tc>
        <w:tc>
          <w:tcPr>
            <w:tcW w:w="867" w:type="dxa"/>
            <w:gridSpan w:val="2"/>
            <w:shd w:val="clear" w:color="auto" w:fill="auto"/>
          </w:tcPr>
          <w:p w14:paraId="64244D4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5FB5CD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0AEEBA6C" w14:textId="77777777" w:rsidTr="0076263B">
        <w:trPr>
          <w:trHeight w:val="22"/>
          <w:jc w:val="center"/>
        </w:trPr>
        <w:tc>
          <w:tcPr>
            <w:tcW w:w="2259" w:type="dxa"/>
            <w:tcBorders>
              <w:top w:val="nil"/>
              <w:bottom w:val="single" w:sz="4" w:space="0" w:color="auto"/>
            </w:tcBorders>
            <w:shd w:val="clear" w:color="auto" w:fill="auto"/>
          </w:tcPr>
          <w:p w14:paraId="2C5EF10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151286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w:t>
            </w:r>
          </w:p>
        </w:tc>
        <w:tc>
          <w:tcPr>
            <w:tcW w:w="1380" w:type="dxa"/>
            <w:gridSpan w:val="2"/>
            <w:shd w:val="clear" w:color="auto" w:fill="auto"/>
            <w:noWrap/>
          </w:tcPr>
          <w:p w14:paraId="3186E9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C1724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B49718B"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N/A</w:t>
            </w:r>
          </w:p>
        </w:tc>
        <w:tc>
          <w:tcPr>
            <w:tcW w:w="1323" w:type="dxa"/>
            <w:gridSpan w:val="2"/>
            <w:shd w:val="clear" w:color="auto" w:fill="auto"/>
            <w:noWrap/>
          </w:tcPr>
          <w:p w14:paraId="2B95CF5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2134</w:t>
            </w:r>
          </w:p>
        </w:tc>
        <w:tc>
          <w:tcPr>
            <w:tcW w:w="867" w:type="dxa"/>
            <w:gridSpan w:val="2"/>
            <w:shd w:val="clear" w:color="auto" w:fill="auto"/>
          </w:tcPr>
          <w:p w14:paraId="2D4021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15.7</w:t>
            </w:r>
          </w:p>
        </w:tc>
        <w:tc>
          <w:tcPr>
            <w:tcW w:w="1248" w:type="dxa"/>
            <w:gridSpan w:val="3"/>
            <w:shd w:val="clear" w:color="auto" w:fill="auto"/>
          </w:tcPr>
          <w:p w14:paraId="104D92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IMD3</w:t>
            </w:r>
          </w:p>
        </w:tc>
      </w:tr>
      <w:tr w:rsidR="0076263B" w:rsidRPr="0076263B" w14:paraId="47A24839" w14:textId="77777777" w:rsidTr="0076263B">
        <w:trPr>
          <w:trHeight w:val="22"/>
          <w:jc w:val="center"/>
        </w:trPr>
        <w:tc>
          <w:tcPr>
            <w:tcW w:w="2259" w:type="dxa"/>
            <w:tcBorders>
              <w:bottom w:val="nil"/>
            </w:tcBorders>
            <w:shd w:val="clear" w:color="auto" w:fill="auto"/>
          </w:tcPr>
          <w:p w14:paraId="0372796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DC_1A-42A_n79A</w:t>
            </w:r>
          </w:p>
        </w:tc>
        <w:tc>
          <w:tcPr>
            <w:tcW w:w="868" w:type="dxa"/>
            <w:shd w:val="clear" w:color="auto" w:fill="auto"/>
          </w:tcPr>
          <w:p w14:paraId="59A953A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4FFA9CE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w:t>
            </w:r>
            <w:r w:rsidRPr="0076263B">
              <w:rPr>
                <w:rFonts w:ascii="Arial" w:hAnsi="Arial"/>
                <w:sz w:val="18"/>
                <w:lang w:eastAsia="ja-JP"/>
              </w:rPr>
              <w:t>77.5</w:t>
            </w:r>
          </w:p>
        </w:tc>
        <w:tc>
          <w:tcPr>
            <w:tcW w:w="817" w:type="dxa"/>
            <w:gridSpan w:val="2"/>
            <w:shd w:val="clear" w:color="auto" w:fill="auto"/>
            <w:noWrap/>
          </w:tcPr>
          <w:p w14:paraId="5C616FE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210FD18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76E6209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2167.5</w:t>
            </w:r>
          </w:p>
        </w:tc>
        <w:tc>
          <w:tcPr>
            <w:tcW w:w="867" w:type="dxa"/>
            <w:gridSpan w:val="2"/>
            <w:shd w:val="clear" w:color="auto" w:fill="auto"/>
          </w:tcPr>
          <w:p w14:paraId="757D97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6E33787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1DAD2E14" w14:textId="77777777" w:rsidTr="0076263B">
        <w:trPr>
          <w:trHeight w:val="22"/>
          <w:jc w:val="center"/>
        </w:trPr>
        <w:tc>
          <w:tcPr>
            <w:tcW w:w="2259" w:type="dxa"/>
            <w:tcBorders>
              <w:top w:val="nil"/>
              <w:bottom w:val="nil"/>
            </w:tcBorders>
            <w:shd w:val="clear" w:color="auto" w:fill="auto"/>
          </w:tcPr>
          <w:p w14:paraId="37B9937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55A1CA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4D0950B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4420</w:t>
            </w:r>
          </w:p>
        </w:tc>
        <w:tc>
          <w:tcPr>
            <w:tcW w:w="817" w:type="dxa"/>
            <w:gridSpan w:val="2"/>
            <w:shd w:val="clear" w:color="auto" w:fill="auto"/>
            <w:noWrap/>
          </w:tcPr>
          <w:p w14:paraId="796B2CF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1FA9C6F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4F41EE1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4420</w:t>
            </w:r>
          </w:p>
        </w:tc>
        <w:tc>
          <w:tcPr>
            <w:tcW w:w="867" w:type="dxa"/>
            <w:gridSpan w:val="2"/>
            <w:shd w:val="clear" w:color="auto" w:fill="auto"/>
          </w:tcPr>
          <w:p w14:paraId="2F5770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487077B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FC3A567" w14:textId="77777777" w:rsidTr="0076263B">
        <w:trPr>
          <w:trHeight w:val="22"/>
          <w:jc w:val="center"/>
        </w:trPr>
        <w:tc>
          <w:tcPr>
            <w:tcW w:w="2259" w:type="dxa"/>
            <w:tcBorders>
              <w:top w:val="nil"/>
              <w:bottom w:val="nil"/>
            </w:tcBorders>
            <w:shd w:val="clear" w:color="auto" w:fill="auto"/>
          </w:tcPr>
          <w:p w14:paraId="17CD68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E2113B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15FEC0E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693C35B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45E488D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6B635DA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3490</w:t>
            </w:r>
          </w:p>
        </w:tc>
        <w:tc>
          <w:tcPr>
            <w:tcW w:w="867" w:type="dxa"/>
            <w:gridSpan w:val="2"/>
            <w:shd w:val="clear" w:color="auto" w:fill="auto"/>
          </w:tcPr>
          <w:p w14:paraId="5E0CA19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4.8</w:t>
            </w:r>
          </w:p>
        </w:tc>
        <w:tc>
          <w:tcPr>
            <w:tcW w:w="1248" w:type="dxa"/>
            <w:gridSpan w:val="3"/>
            <w:shd w:val="clear" w:color="auto" w:fill="auto"/>
          </w:tcPr>
          <w:p w14:paraId="259EFF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IMD5</w:t>
            </w:r>
          </w:p>
        </w:tc>
      </w:tr>
      <w:tr w:rsidR="0076263B" w:rsidRPr="0076263B" w14:paraId="088AADC2" w14:textId="77777777" w:rsidTr="0076263B">
        <w:trPr>
          <w:trHeight w:val="22"/>
          <w:jc w:val="center"/>
        </w:trPr>
        <w:tc>
          <w:tcPr>
            <w:tcW w:w="2259" w:type="dxa"/>
            <w:tcBorders>
              <w:top w:val="nil"/>
              <w:bottom w:val="nil"/>
            </w:tcBorders>
            <w:shd w:val="clear" w:color="auto" w:fill="auto"/>
          </w:tcPr>
          <w:p w14:paraId="6FAD4F8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6D122E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00357DC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3402.5</w:t>
            </w:r>
          </w:p>
        </w:tc>
        <w:tc>
          <w:tcPr>
            <w:tcW w:w="817" w:type="dxa"/>
            <w:gridSpan w:val="2"/>
            <w:shd w:val="clear" w:color="auto" w:fill="auto"/>
            <w:noWrap/>
          </w:tcPr>
          <w:p w14:paraId="1F27A83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4F6D2D2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2A6A445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3402.5</w:t>
            </w:r>
          </w:p>
        </w:tc>
        <w:tc>
          <w:tcPr>
            <w:tcW w:w="867" w:type="dxa"/>
            <w:gridSpan w:val="2"/>
            <w:shd w:val="clear" w:color="auto" w:fill="auto"/>
          </w:tcPr>
          <w:p w14:paraId="49CC1A7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62019C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23B6A184" w14:textId="77777777" w:rsidTr="0076263B">
        <w:trPr>
          <w:trHeight w:val="22"/>
          <w:jc w:val="center"/>
        </w:trPr>
        <w:tc>
          <w:tcPr>
            <w:tcW w:w="2259" w:type="dxa"/>
            <w:tcBorders>
              <w:top w:val="nil"/>
              <w:bottom w:val="nil"/>
            </w:tcBorders>
            <w:shd w:val="clear" w:color="auto" w:fill="auto"/>
          </w:tcPr>
          <w:p w14:paraId="4B38AE9D"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88F8D4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162BF19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4640</w:t>
            </w:r>
          </w:p>
        </w:tc>
        <w:tc>
          <w:tcPr>
            <w:tcW w:w="817" w:type="dxa"/>
            <w:gridSpan w:val="2"/>
            <w:shd w:val="clear" w:color="auto" w:fill="auto"/>
            <w:noWrap/>
          </w:tcPr>
          <w:p w14:paraId="2EE070B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7352140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2ED6EC5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4640</w:t>
            </w:r>
          </w:p>
        </w:tc>
        <w:tc>
          <w:tcPr>
            <w:tcW w:w="867" w:type="dxa"/>
            <w:gridSpan w:val="2"/>
            <w:shd w:val="clear" w:color="auto" w:fill="auto"/>
          </w:tcPr>
          <w:p w14:paraId="0635AE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471903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C76BC48" w14:textId="77777777" w:rsidTr="0076263B">
        <w:trPr>
          <w:trHeight w:val="22"/>
          <w:jc w:val="center"/>
        </w:trPr>
        <w:tc>
          <w:tcPr>
            <w:tcW w:w="2259" w:type="dxa"/>
            <w:tcBorders>
              <w:top w:val="nil"/>
              <w:bottom w:val="nil"/>
            </w:tcBorders>
            <w:shd w:val="clear" w:color="auto" w:fill="auto"/>
          </w:tcPr>
          <w:p w14:paraId="305F116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A2A9A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5F788ED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2F0C594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07C9886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5981C2A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2165</w:t>
            </w:r>
          </w:p>
        </w:tc>
        <w:tc>
          <w:tcPr>
            <w:tcW w:w="867" w:type="dxa"/>
            <w:gridSpan w:val="2"/>
            <w:shd w:val="clear" w:color="auto" w:fill="auto"/>
          </w:tcPr>
          <w:p w14:paraId="62169E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15.5</w:t>
            </w:r>
          </w:p>
        </w:tc>
        <w:tc>
          <w:tcPr>
            <w:tcW w:w="1248" w:type="dxa"/>
            <w:gridSpan w:val="3"/>
            <w:shd w:val="clear" w:color="auto" w:fill="auto"/>
          </w:tcPr>
          <w:p w14:paraId="18C86FD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w:t>
            </w:r>
          </w:p>
        </w:tc>
      </w:tr>
      <w:tr w:rsidR="0076263B" w:rsidRPr="0076263B" w14:paraId="2798771E" w14:textId="77777777" w:rsidTr="0076263B">
        <w:trPr>
          <w:trHeight w:val="22"/>
          <w:jc w:val="center"/>
        </w:trPr>
        <w:tc>
          <w:tcPr>
            <w:tcW w:w="2259" w:type="dxa"/>
            <w:tcBorders>
              <w:top w:val="nil"/>
              <w:bottom w:val="nil"/>
            </w:tcBorders>
            <w:shd w:val="clear" w:color="auto" w:fill="auto"/>
          </w:tcPr>
          <w:p w14:paraId="5221ECB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8260F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76D00BE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3450</w:t>
            </w:r>
          </w:p>
        </w:tc>
        <w:tc>
          <w:tcPr>
            <w:tcW w:w="817" w:type="dxa"/>
            <w:gridSpan w:val="2"/>
            <w:shd w:val="clear" w:color="auto" w:fill="auto"/>
            <w:noWrap/>
          </w:tcPr>
          <w:p w14:paraId="26655AB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1956B29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2E0E31F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3450</w:t>
            </w:r>
          </w:p>
        </w:tc>
        <w:tc>
          <w:tcPr>
            <w:tcW w:w="867" w:type="dxa"/>
            <w:gridSpan w:val="2"/>
            <w:shd w:val="clear" w:color="auto" w:fill="auto"/>
          </w:tcPr>
          <w:p w14:paraId="719F5B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983FD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45D25A5E" w14:textId="77777777" w:rsidTr="0076263B">
        <w:trPr>
          <w:trHeight w:val="22"/>
          <w:jc w:val="center"/>
        </w:trPr>
        <w:tc>
          <w:tcPr>
            <w:tcW w:w="2259" w:type="dxa"/>
            <w:tcBorders>
              <w:top w:val="nil"/>
              <w:bottom w:val="nil"/>
            </w:tcBorders>
            <w:shd w:val="clear" w:color="auto" w:fill="auto"/>
          </w:tcPr>
          <w:p w14:paraId="1F1E8A1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1A3BC0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3170B96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4520</w:t>
            </w:r>
          </w:p>
        </w:tc>
        <w:tc>
          <w:tcPr>
            <w:tcW w:w="817" w:type="dxa"/>
            <w:gridSpan w:val="2"/>
            <w:shd w:val="clear" w:color="auto" w:fill="auto"/>
            <w:noWrap/>
          </w:tcPr>
          <w:p w14:paraId="4C845C2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0CCF70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0D17D00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4520</w:t>
            </w:r>
          </w:p>
        </w:tc>
        <w:tc>
          <w:tcPr>
            <w:tcW w:w="867" w:type="dxa"/>
            <w:gridSpan w:val="2"/>
            <w:shd w:val="clear" w:color="auto" w:fill="auto"/>
          </w:tcPr>
          <w:p w14:paraId="65953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7A37BD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0813C428" w14:textId="77777777" w:rsidTr="0076263B">
        <w:trPr>
          <w:trHeight w:val="22"/>
          <w:jc w:val="center"/>
        </w:trPr>
        <w:tc>
          <w:tcPr>
            <w:tcW w:w="2259" w:type="dxa"/>
            <w:tcBorders>
              <w:top w:val="nil"/>
              <w:bottom w:val="single" w:sz="4" w:space="0" w:color="auto"/>
            </w:tcBorders>
            <w:shd w:val="clear" w:color="auto" w:fill="auto"/>
          </w:tcPr>
          <w:p w14:paraId="31E1A6A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8C270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16652AB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42257A1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32CA822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1DEEEC6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2140</w:t>
            </w:r>
          </w:p>
        </w:tc>
        <w:tc>
          <w:tcPr>
            <w:tcW w:w="867" w:type="dxa"/>
            <w:gridSpan w:val="2"/>
            <w:shd w:val="clear" w:color="auto" w:fill="auto"/>
          </w:tcPr>
          <w:p w14:paraId="71F0F3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9.3</w:t>
            </w:r>
          </w:p>
        </w:tc>
        <w:tc>
          <w:tcPr>
            <w:tcW w:w="1248" w:type="dxa"/>
            <w:gridSpan w:val="3"/>
            <w:shd w:val="clear" w:color="auto" w:fill="auto"/>
          </w:tcPr>
          <w:p w14:paraId="43BB6B6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0E34D1E9" w14:textId="77777777" w:rsidTr="0076263B">
        <w:trPr>
          <w:trHeight w:val="22"/>
          <w:jc w:val="center"/>
        </w:trPr>
        <w:tc>
          <w:tcPr>
            <w:tcW w:w="2259" w:type="dxa"/>
            <w:tcBorders>
              <w:bottom w:val="nil"/>
            </w:tcBorders>
            <w:shd w:val="clear" w:color="auto" w:fill="auto"/>
          </w:tcPr>
          <w:p w14:paraId="7958EA6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DC_1A_SUL_n77A-n80A</w:t>
            </w:r>
          </w:p>
        </w:tc>
        <w:tc>
          <w:tcPr>
            <w:tcW w:w="868" w:type="dxa"/>
            <w:shd w:val="clear" w:color="auto" w:fill="auto"/>
          </w:tcPr>
          <w:p w14:paraId="632644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w:t>
            </w:r>
          </w:p>
        </w:tc>
        <w:tc>
          <w:tcPr>
            <w:tcW w:w="1380" w:type="dxa"/>
            <w:gridSpan w:val="2"/>
            <w:shd w:val="clear" w:color="auto" w:fill="auto"/>
            <w:noWrap/>
          </w:tcPr>
          <w:p w14:paraId="4E29061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N/A</w:t>
            </w:r>
          </w:p>
        </w:tc>
        <w:tc>
          <w:tcPr>
            <w:tcW w:w="817" w:type="dxa"/>
            <w:gridSpan w:val="2"/>
            <w:shd w:val="clear" w:color="auto" w:fill="auto"/>
            <w:noWrap/>
          </w:tcPr>
          <w:p w14:paraId="16DAA57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5D0AF0F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N/A</w:t>
            </w:r>
          </w:p>
        </w:tc>
        <w:tc>
          <w:tcPr>
            <w:tcW w:w="1323" w:type="dxa"/>
            <w:gridSpan w:val="2"/>
            <w:shd w:val="clear" w:color="auto" w:fill="auto"/>
            <w:noWrap/>
          </w:tcPr>
          <w:p w14:paraId="07CC188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2140</w:t>
            </w:r>
          </w:p>
        </w:tc>
        <w:tc>
          <w:tcPr>
            <w:tcW w:w="867" w:type="dxa"/>
            <w:gridSpan w:val="2"/>
            <w:shd w:val="clear" w:color="auto" w:fill="auto"/>
          </w:tcPr>
          <w:p w14:paraId="3BD63E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23</w:t>
            </w:r>
          </w:p>
        </w:tc>
        <w:tc>
          <w:tcPr>
            <w:tcW w:w="1248" w:type="dxa"/>
            <w:gridSpan w:val="3"/>
            <w:shd w:val="clear" w:color="auto" w:fill="auto"/>
          </w:tcPr>
          <w:p w14:paraId="2538C6F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IMD3</w:t>
            </w:r>
          </w:p>
        </w:tc>
      </w:tr>
      <w:tr w:rsidR="0076263B" w:rsidRPr="0076263B" w14:paraId="45360AE6" w14:textId="77777777" w:rsidTr="0076263B">
        <w:trPr>
          <w:trHeight w:val="22"/>
          <w:jc w:val="center"/>
        </w:trPr>
        <w:tc>
          <w:tcPr>
            <w:tcW w:w="2259" w:type="dxa"/>
            <w:tcBorders>
              <w:top w:val="nil"/>
              <w:bottom w:val="single" w:sz="4" w:space="0" w:color="auto"/>
            </w:tcBorders>
            <w:shd w:val="clear" w:color="auto" w:fill="auto"/>
          </w:tcPr>
          <w:p w14:paraId="1B65A0A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4CFF0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585661D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1760</w:t>
            </w:r>
          </w:p>
        </w:tc>
        <w:tc>
          <w:tcPr>
            <w:tcW w:w="817" w:type="dxa"/>
            <w:gridSpan w:val="2"/>
            <w:shd w:val="clear" w:color="auto" w:fill="auto"/>
            <w:noWrap/>
          </w:tcPr>
          <w:p w14:paraId="04F415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22E5CEE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653F86DA" w14:textId="77777777" w:rsidR="0076263B" w:rsidRPr="0076263B" w:rsidRDefault="0076263B" w:rsidP="0076263B">
            <w:pPr>
              <w:widowControl w:val="0"/>
              <w:spacing w:after="0"/>
              <w:jc w:val="center"/>
              <w:rPr>
                <w:rFonts w:ascii="Arial" w:hAnsi="Arial"/>
                <w:sz w:val="18"/>
                <w:szCs w:val="18"/>
                <w:lang w:eastAsia="ko-KR"/>
              </w:rPr>
            </w:pPr>
          </w:p>
        </w:tc>
        <w:tc>
          <w:tcPr>
            <w:tcW w:w="867" w:type="dxa"/>
            <w:gridSpan w:val="2"/>
            <w:shd w:val="clear" w:color="auto" w:fill="auto"/>
          </w:tcPr>
          <w:p w14:paraId="51253A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1C4604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5F20A3B2" w14:textId="77777777" w:rsidTr="0076263B">
        <w:trPr>
          <w:trHeight w:val="22"/>
          <w:jc w:val="center"/>
        </w:trPr>
        <w:tc>
          <w:tcPr>
            <w:tcW w:w="2259" w:type="dxa"/>
            <w:tcBorders>
              <w:bottom w:val="nil"/>
            </w:tcBorders>
            <w:shd w:val="clear" w:color="auto" w:fill="auto"/>
          </w:tcPr>
          <w:p w14:paraId="454CE7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DC_1A_SUL_n77A-n80A</w:t>
            </w:r>
          </w:p>
        </w:tc>
        <w:tc>
          <w:tcPr>
            <w:tcW w:w="868" w:type="dxa"/>
            <w:shd w:val="clear" w:color="auto" w:fill="auto"/>
          </w:tcPr>
          <w:p w14:paraId="325090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w:t>
            </w:r>
          </w:p>
        </w:tc>
        <w:tc>
          <w:tcPr>
            <w:tcW w:w="1380" w:type="dxa"/>
            <w:gridSpan w:val="2"/>
            <w:shd w:val="clear" w:color="auto" w:fill="auto"/>
            <w:noWrap/>
          </w:tcPr>
          <w:p w14:paraId="57BD35E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1922.5</w:t>
            </w:r>
          </w:p>
        </w:tc>
        <w:tc>
          <w:tcPr>
            <w:tcW w:w="817" w:type="dxa"/>
            <w:gridSpan w:val="2"/>
            <w:shd w:val="clear" w:color="auto" w:fill="auto"/>
            <w:noWrap/>
          </w:tcPr>
          <w:p w14:paraId="10C923B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0F6C5D6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4B471EA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2112.5</w:t>
            </w:r>
          </w:p>
        </w:tc>
        <w:tc>
          <w:tcPr>
            <w:tcW w:w="867" w:type="dxa"/>
            <w:gridSpan w:val="2"/>
            <w:shd w:val="clear" w:color="auto" w:fill="auto"/>
          </w:tcPr>
          <w:p w14:paraId="0270441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27F0E2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6E3DA3FB" w14:textId="77777777" w:rsidTr="0076263B">
        <w:trPr>
          <w:trHeight w:val="22"/>
          <w:jc w:val="center"/>
        </w:trPr>
        <w:tc>
          <w:tcPr>
            <w:tcW w:w="2259" w:type="dxa"/>
            <w:tcBorders>
              <w:top w:val="nil"/>
              <w:bottom w:val="nil"/>
            </w:tcBorders>
            <w:shd w:val="clear" w:color="auto" w:fill="auto"/>
          </w:tcPr>
          <w:p w14:paraId="0234D6F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02823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5EE936F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1782.5</w:t>
            </w:r>
          </w:p>
        </w:tc>
        <w:tc>
          <w:tcPr>
            <w:tcW w:w="817" w:type="dxa"/>
            <w:gridSpan w:val="2"/>
            <w:shd w:val="clear" w:color="auto" w:fill="auto"/>
            <w:noWrap/>
          </w:tcPr>
          <w:p w14:paraId="33EF531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7F526DC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1849FA0E" w14:textId="77777777" w:rsidR="0076263B" w:rsidRPr="0076263B" w:rsidRDefault="0076263B" w:rsidP="0076263B">
            <w:pPr>
              <w:widowControl w:val="0"/>
              <w:spacing w:after="0"/>
              <w:jc w:val="center"/>
              <w:rPr>
                <w:rFonts w:ascii="Arial" w:hAnsi="Arial"/>
                <w:sz w:val="18"/>
                <w:szCs w:val="18"/>
                <w:lang w:eastAsia="ko-KR"/>
              </w:rPr>
            </w:pPr>
          </w:p>
        </w:tc>
        <w:tc>
          <w:tcPr>
            <w:tcW w:w="867" w:type="dxa"/>
            <w:gridSpan w:val="2"/>
            <w:shd w:val="clear" w:color="auto" w:fill="auto"/>
          </w:tcPr>
          <w:p w14:paraId="690ABC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5BF557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5EADD0EB" w14:textId="77777777" w:rsidTr="0076263B">
        <w:trPr>
          <w:trHeight w:val="22"/>
          <w:jc w:val="center"/>
        </w:trPr>
        <w:tc>
          <w:tcPr>
            <w:tcW w:w="2259" w:type="dxa"/>
            <w:tcBorders>
              <w:top w:val="nil"/>
              <w:bottom w:val="single" w:sz="4" w:space="0" w:color="auto"/>
            </w:tcBorders>
            <w:shd w:val="clear" w:color="auto" w:fill="auto"/>
          </w:tcPr>
          <w:p w14:paraId="4DC8C5ED"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A5DE4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n78</w:t>
            </w:r>
          </w:p>
        </w:tc>
        <w:tc>
          <w:tcPr>
            <w:tcW w:w="1380" w:type="dxa"/>
            <w:gridSpan w:val="2"/>
            <w:shd w:val="clear" w:color="auto" w:fill="auto"/>
            <w:noWrap/>
          </w:tcPr>
          <w:p w14:paraId="6F1D507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52A4162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lang w:eastAsia="zh-CN"/>
              </w:rPr>
              <w:t>10</w:t>
            </w:r>
          </w:p>
        </w:tc>
        <w:tc>
          <w:tcPr>
            <w:tcW w:w="2554" w:type="dxa"/>
            <w:gridSpan w:val="2"/>
            <w:shd w:val="clear" w:color="auto" w:fill="auto"/>
            <w:noWrap/>
          </w:tcPr>
          <w:p w14:paraId="7BF3CAC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lang w:eastAsia="zh-CN"/>
              </w:rPr>
              <w:t>N/A</w:t>
            </w:r>
          </w:p>
        </w:tc>
        <w:tc>
          <w:tcPr>
            <w:tcW w:w="1323" w:type="dxa"/>
            <w:gridSpan w:val="2"/>
            <w:shd w:val="clear" w:color="auto" w:fill="auto"/>
            <w:noWrap/>
          </w:tcPr>
          <w:p w14:paraId="52B7665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3425</w:t>
            </w:r>
          </w:p>
        </w:tc>
        <w:tc>
          <w:tcPr>
            <w:tcW w:w="867" w:type="dxa"/>
            <w:gridSpan w:val="2"/>
            <w:shd w:val="clear" w:color="auto" w:fill="auto"/>
          </w:tcPr>
          <w:p w14:paraId="60DD47C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13.0</w:t>
            </w:r>
          </w:p>
        </w:tc>
        <w:tc>
          <w:tcPr>
            <w:tcW w:w="1248" w:type="dxa"/>
            <w:gridSpan w:val="3"/>
            <w:shd w:val="clear" w:color="auto" w:fill="auto"/>
          </w:tcPr>
          <w:p w14:paraId="241898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IMD4</w:t>
            </w:r>
          </w:p>
        </w:tc>
      </w:tr>
      <w:tr w:rsidR="0076263B" w:rsidRPr="0076263B" w14:paraId="1F4057BB" w14:textId="77777777" w:rsidTr="0076263B">
        <w:trPr>
          <w:trHeight w:val="22"/>
          <w:jc w:val="center"/>
        </w:trPr>
        <w:tc>
          <w:tcPr>
            <w:tcW w:w="2259" w:type="dxa"/>
            <w:tcBorders>
              <w:top w:val="single" w:sz="4" w:space="0" w:color="auto"/>
              <w:bottom w:val="nil"/>
            </w:tcBorders>
            <w:shd w:val="clear" w:color="auto" w:fill="auto"/>
          </w:tcPr>
          <w:p w14:paraId="4D34B7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DC_1A_n75A-n78A</w:t>
            </w:r>
          </w:p>
          <w:p w14:paraId="7A7A9F5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DC_1A_n75A-n78(2A)</w:t>
            </w:r>
          </w:p>
        </w:tc>
        <w:tc>
          <w:tcPr>
            <w:tcW w:w="868" w:type="dxa"/>
            <w:shd w:val="clear" w:color="auto" w:fill="auto"/>
          </w:tcPr>
          <w:p w14:paraId="4D407F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3E62DED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1930</w:t>
            </w:r>
          </w:p>
        </w:tc>
        <w:tc>
          <w:tcPr>
            <w:tcW w:w="817" w:type="dxa"/>
            <w:gridSpan w:val="2"/>
            <w:shd w:val="clear" w:color="auto" w:fill="auto"/>
            <w:noWrap/>
          </w:tcPr>
          <w:p w14:paraId="720B9F9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w:t>
            </w:r>
          </w:p>
        </w:tc>
        <w:tc>
          <w:tcPr>
            <w:tcW w:w="2554" w:type="dxa"/>
            <w:gridSpan w:val="2"/>
            <w:shd w:val="clear" w:color="auto" w:fill="auto"/>
            <w:noWrap/>
          </w:tcPr>
          <w:p w14:paraId="42F65A9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25</w:t>
            </w:r>
          </w:p>
        </w:tc>
        <w:tc>
          <w:tcPr>
            <w:tcW w:w="1323" w:type="dxa"/>
            <w:gridSpan w:val="2"/>
            <w:shd w:val="clear" w:color="auto" w:fill="auto"/>
            <w:noWrap/>
          </w:tcPr>
          <w:p w14:paraId="7FFF357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2120</w:t>
            </w:r>
          </w:p>
        </w:tc>
        <w:tc>
          <w:tcPr>
            <w:tcW w:w="867" w:type="dxa"/>
            <w:gridSpan w:val="2"/>
            <w:shd w:val="clear" w:color="auto" w:fill="auto"/>
          </w:tcPr>
          <w:p w14:paraId="7CB3F14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1E3CD83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4CD1C1CB" w14:textId="77777777" w:rsidTr="0076263B">
        <w:trPr>
          <w:trHeight w:val="22"/>
          <w:jc w:val="center"/>
        </w:trPr>
        <w:tc>
          <w:tcPr>
            <w:tcW w:w="2259" w:type="dxa"/>
            <w:tcBorders>
              <w:top w:val="nil"/>
              <w:bottom w:val="nil"/>
            </w:tcBorders>
            <w:shd w:val="clear" w:color="auto" w:fill="auto"/>
          </w:tcPr>
          <w:p w14:paraId="027263E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7017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n75</w:t>
            </w:r>
          </w:p>
        </w:tc>
        <w:tc>
          <w:tcPr>
            <w:tcW w:w="1380" w:type="dxa"/>
            <w:gridSpan w:val="2"/>
            <w:shd w:val="clear" w:color="auto" w:fill="auto"/>
            <w:noWrap/>
          </w:tcPr>
          <w:p w14:paraId="5C30F7A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5D9ADAB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w:t>
            </w:r>
          </w:p>
        </w:tc>
        <w:tc>
          <w:tcPr>
            <w:tcW w:w="2554" w:type="dxa"/>
            <w:gridSpan w:val="2"/>
            <w:shd w:val="clear" w:color="auto" w:fill="auto"/>
            <w:noWrap/>
          </w:tcPr>
          <w:p w14:paraId="18C4F4F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N/A</w:t>
            </w:r>
          </w:p>
        </w:tc>
        <w:tc>
          <w:tcPr>
            <w:tcW w:w="1323" w:type="dxa"/>
            <w:gridSpan w:val="2"/>
            <w:shd w:val="clear" w:color="auto" w:fill="auto"/>
            <w:noWrap/>
          </w:tcPr>
          <w:p w14:paraId="56F6B62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1470</w:t>
            </w:r>
          </w:p>
        </w:tc>
        <w:tc>
          <w:tcPr>
            <w:tcW w:w="867" w:type="dxa"/>
            <w:gridSpan w:val="2"/>
            <w:shd w:val="clear" w:color="auto" w:fill="auto"/>
          </w:tcPr>
          <w:p w14:paraId="51B774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30.4</w:t>
            </w:r>
          </w:p>
        </w:tc>
        <w:tc>
          <w:tcPr>
            <w:tcW w:w="1248" w:type="dxa"/>
            <w:gridSpan w:val="3"/>
            <w:shd w:val="clear" w:color="auto" w:fill="auto"/>
          </w:tcPr>
          <w:p w14:paraId="060D71C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IMD2</w:t>
            </w:r>
          </w:p>
        </w:tc>
      </w:tr>
      <w:tr w:rsidR="0076263B" w:rsidRPr="0076263B" w14:paraId="4DB14CF2" w14:textId="77777777" w:rsidTr="0076263B">
        <w:trPr>
          <w:trHeight w:val="22"/>
          <w:jc w:val="center"/>
        </w:trPr>
        <w:tc>
          <w:tcPr>
            <w:tcW w:w="2259" w:type="dxa"/>
            <w:tcBorders>
              <w:top w:val="nil"/>
              <w:bottom w:val="single" w:sz="4" w:space="0" w:color="auto"/>
            </w:tcBorders>
            <w:shd w:val="clear" w:color="auto" w:fill="auto"/>
          </w:tcPr>
          <w:p w14:paraId="260469EE"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26099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1EED3BE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3400</w:t>
            </w:r>
          </w:p>
        </w:tc>
        <w:tc>
          <w:tcPr>
            <w:tcW w:w="817" w:type="dxa"/>
            <w:gridSpan w:val="2"/>
            <w:shd w:val="clear" w:color="auto" w:fill="auto"/>
            <w:noWrap/>
          </w:tcPr>
          <w:p w14:paraId="0E210C6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10</w:t>
            </w:r>
          </w:p>
        </w:tc>
        <w:tc>
          <w:tcPr>
            <w:tcW w:w="2554" w:type="dxa"/>
            <w:gridSpan w:val="2"/>
            <w:shd w:val="clear" w:color="auto" w:fill="auto"/>
            <w:noWrap/>
          </w:tcPr>
          <w:p w14:paraId="24E5975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50</w:t>
            </w:r>
          </w:p>
        </w:tc>
        <w:tc>
          <w:tcPr>
            <w:tcW w:w="1323" w:type="dxa"/>
            <w:gridSpan w:val="2"/>
            <w:shd w:val="clear" w:color="auto" w:fill="auto"/>
            <w:noWrap/>
          </w:tcPr>
          <w:p w14:paraId="16EAFE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3400</w:t>
            </w:r>
          </w:p>
        </w:tc>
        <w:tc>
          <w:tcPr>
            <w:tcW w:w="867" w:type="dxa"/>
            <w:gridSpan w:val="2"/>
            <w:shd w:val="clear" w:color="auto" w:fill="auto"/>
          </w:tcPr>
          <w:p w14:paraId="503A180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5FB8C02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055914CE" w14:textId="77777777" w:rsidTr="0076263B">
        <w:trPr>
          <w:trHeight w:val="22"/>
          <w:jc w:val="center"/>
        </w:trPr>
        <w:tc>
          <w:tcPr>
            <w:tcW w:w="2259" w:type="dxa"/>
            <w:tcBorders>
              <w:bottom w:val="nil"/>
            </w:tcBorders>
            <w:shd w:val="clear" w:color="auto" w:fill="auto"/>
          </w:tcPr>
          <w:p w14:paraId="25E1CE8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DC_1A_n78A-n79A</w:t>
            </w:r>
          </w:p>
        </w:tc>
        <w:tc>
          <w:tcPr>
            <w:tcW w:w="868" w:type="dxa"/>
            <w:shd w:val="clear" w:color="auto" w:fill="auto"/>
          </w:tcPr>
          <w:p w14:paraId="62BC2EF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1</w:t>
            </w:r>
          </w:p>
        </w:tc>
        <w:tc>
          <w:tcPr>
            <w:tcW w:w="1380" w:type="dxa"/>
            <w:gridSpan w:val="2"/>
            <w:shd w:val="clear" w:color="auto" w:fill="auto"/>
            <w:noWrap/>
          </w:tcPr>
          <w:p w14:paraId="686276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17" w:type="dxa"/>
            <w:gridSpan w:val="2"/>
            <w:shd w:val="clear" w:color="auto" w:fill="auto"/>
            <w:noWrap/>
          </w:tcPr>
          <w:p w14:paraId="245A6C8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3C02A57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4C930DC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2140</w:t>
            </w:r>
          </w:p>
        </w:tc>
        <w:tc>
          <w:tcPr>
            <w:tcW w:w="867" w:type="dxa"/>
            <w:gridSpan w:val="2"/>
            <w:shd w:val="clear" w:color="auto" w:fill="auto"/>
          </w:tcPr>
          <w:p w14:paraId="4083E6E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1F3D14F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BA02F73" w14:textId="77777777" w:rsidTr="0076263B">
        <w:trPr>
          <w:trHeight w:val="22"/>
          <w:jc w:val="center"/>
        </w:trPr>
        <w:tc>
          <w:tcPr>
            <w:tcW w:w="2259" w:type="dxa"/>
            <w:tcBorders>
              <w:top w:val="nil"/>
              <w:bottom w:val="nil"/>
            </w:tcBorders>
            <w:shd w:val="clear" w:color="auto" w:fill="auto"/>
          </w:tcPr>
          <w:p w14:paraId="457FDF9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5B1FCB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n78</w:t>
            </w:r>
          </w:p>
        </w:tc>
        <w:tc>
          <w:tcPr>
            <w:tcW w:w="1380" w:type="dxa"/>
            <w:gridSpan w:val="2"/>
            <w:shd w:val="clear" w:color="auto" w:fill="auto"/>
            <w:noWrap/>
          </w:tcPr>
          <w:p w14:paraId="28382C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3410</w:t>
            </w:r>
          </w:p>
        </w:tc>
        <w:tc>
          <w:tcPr>
            <w:tcW w:w="817" w:type="dxa"/>
            <w:gridSpan w:val="2"/>
            <w:shd w:val="clear" w:color="auto" w:fill="auto"/>
            <w:noWrap/>
          </w:tcPr>
          <w:p w14:paraId="0E01C44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74D4C7C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50</w:t>
            </w:r>
          </w:p>
        </w:tc>
        <w:tc>
          <w:tcPr>
            <w:tcW w:w="1323" w:type="dxa"/>
            <w:gridSpan w:val="2"/>
            <w:shd w:val="clear" w:color="auto" w:fill="auto"/>
            <w:noWrap/>
          </w:tcPr>
          <w:p w14:paraId="2200857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3410</w:t>
            </w:r>
          </w:p>
        </w:tc>
        <w:tc>
          <w:tcPr>
            <w:tcW w:w="867" w:type="dxa"/>
            <w:gridSpan w:val="2"/>
            <w:shd w:val="clear" w:color="auto" w:fill="auto"/>
          </w:tcPr>
          <w:p w14:paraId="090D095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42CF42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2FD346AA" w14:textId="77777777" w:rsidTr="0076263B">
        <w:trPr>
          <w:trHeight w:val="22"/>
          <w:jc w:val="center"/>
        </w:trPr>
        <w:tc>
          <w:tcPr>
            <w:tcW w:w="2259" w:type="dxa"/>
            <w:tcBorders>
              <w:top w:val="nil"/>
              <w:bottom w:val="nil"/>
            </w:tcBorders>
            <w:shd w:val="clear" w:color="auto" w:fill="auto"/>
          </w:tcPr>
          <w:p w14:paraId="2B49251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020ED2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n79</w:t>
            </w:r>
          </w:p>
        </w:tc>
        <w:tc>
          <w:tcPr>
            <w:tcW w:w="1380" w:type="dxa"/>
            <w:gridSpan w:val="2"/>
            <w:shd w:val="clear" w:color="auto" w:fill="auto"/>
            <w:noWrap/>
          </w:tcPr>
          <w:p w14:paraId="7A36A61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1D8DBD2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40</w:t>
            </w:r>
          </w:p>
        </w:tc>
        <w:tc>
          <w:tcPr>
            <w:tcW w:w="2554" w:type="dxa"/>
            <w:gridSpan w:val="2"/>
            <w:shd w:val="clear" w:color="auto" w:fill="auto"/>
            <w:noWrap/>
          </w:tcPr>
          <w:p w14:paraId="619E7F6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188B2E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4870</w:t>
            </w:r>
          </w:p>
        </w:tc>
        <w:tc>
          <w:tcPr>
            <w:tcW w:w="867" w:type="dxa"/>
            <w:gridSpan w:val="2"/>
            <w:shd w:val="clear" w:color="auto" w:fill="auto"/>
          </w:tcPr>
          <w:p w14:paraId="2E85824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15.9</w:t>
            </w:r>
          </w:p>
        </w:tc>
        <w:tc>
          <w:tcPr>
            <w:tcW w:w="1248" w:type="dxa"/>
            <w:gridSpan w:val="3"/>
            <w:shd w:val="clear" w:color="auto" w:fill="auto"/>
          </w:tcPr>
          <w:p w14:paraId="52E4D52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IMD3</w:t>
            </w:r>
          </w:p>
        </w:tc>
      </w:tr>
      <w:tr w:rsidR="0076263B" w:rsidRPr="0076263B" w14:paraId="6AEE64AF" w14:textId="77777777" w:rsidTr="0076263B">
        <w:trPr>
          <w:trHeight w:val="22"/>
          <w:jc w:val="center"/>
        </w:trPr>
        <w:tc>
          <w:tcPr>
            <w:tcW w:w="2259" w:type="dxa"/>
            <w:tcBorders>
              <w:top w:val="nil"/>
              <w:bottom w:val="nil"/>
            </w:tcBorders>
            <w:shd w:val="clear" w:color="auto" w:fill="auto"/>
          </w:tcPr>
          <w:p w14:paraId="574AB26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AA568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1</w:t>
            </w:r>
          </w:p>
        </w:tc>
        <w:tc>
          <w:tcPr>
            <w:tcW w:w="1380" w:type="dxa"/>
            <w:gridSpan w:val="2"/>
            <w:shd w:val="clear" w:color="auto" w:fill="auto"/>
            <w:noWrap/>
          </w:tcPr>
          <w:p w14:paraId="0CC58B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17" w:type="dxa"/>
            <w:gridSpan w:val="2"/>
            <w:shd w:val="clear" w:color="auto" w:fill="auto"/>
            <w:noWrap/>
          </w:tcPr>
          <w:p w14:paraId="1179F2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0E5623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19A47DA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2140</w:t>
            </w:r>
          </w:p>
        </w:tc>
        <w:tc>
          <w:tcPr>
            <w:tcW w:w="867" w:type="dxa"/>
            <w:gridSpan w:val="2"/>
            <w:shd w:val="clear" w:color="auto" w:fill="auto"/>
          </w:tcPr>
          <w:p w14:paraId="5674E0D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CE2269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691CD69" w14:textId="77777777" w:rsidTr="0076263B">
        <w:trPr>
          <w:trHeight w:val="22"/>
          <w:jc w:val="center"/>
        </w:trPr>
        <w:tc>
          <w:tcPr>
            <w:tcW w:w="2259" w:type="dxa"/>
            <w:tcBorders>
              <w:top w:val="nil"/>
              <w:bottom w:val="nil"/>
            </w:tcBorders>
            <w:shd w:val="clear" w:color="auto" w:fill="auto"/>
          </w:tcPr>
          <w:p w14:paraId="56998FE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C31596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n79</w:t>
            </w:r>
          </w:p>
        </w:tc>
        <w:tc>
          <w:tcPr>
            <w:tcW w:w="1380" w:type="dxa"/>
            <w:gridSpan w:val="2"/>
            <w:shd w:val="clear" w:color="auto" w:fill="auto"/>
            <w:noWrap/>
          </w:tcPr>
          <w:p w14:paraId="6C403D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4670</w:t>
            </w:r>
          </w:p>
        </w:tc>
        <w:tc>
          <w:tcPr>
            <w:tcW w:w="817" w:type="dxa"/>
            <w:gridSpan w:val="2"/>
            <w:shd w:val="clear" w:color="auto" w:fill="auto"/>
            <w:noWrap/>
          </w:tcPr>
          <w:p w14:paraId="7794A80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40</w:t>
            </w:r>
          </w:p>
        </w:tc>
        <w:tc>
          <w:tcPr>
            <w:tcW w:w="2554" w:type="dxa"/>
            <w:gridSpan w:val="2"/>
            <w:shd w:val="clear" w:color="auto" w:fill="auto"/>
            <w:noWrap/>
          </w:tcPr>
          <w:p w14:paraId="1CFFFDC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216</w:t>
            </w:r>
          </w:p>
        </w:tc>
        <w:tc>
          <w:tcPr>
            <w:tcW w:w="1323" w:type="dxa"/>
            <w:gridSpan w:val="2"/>
            <w:shd w:val="clear" w:color="auto" w:fill="auto"/>
            <w:noWrap/>
          </w:tcPr>
          <w:p w14:paraId="23B762E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4670</w:t>
            </w:r>
          </w:p>
        </w:tc>
        <w:tc>
          <w:tcPr>
            <w:tcW w:w="867" w:type="dxa"/>
            <w:gridSpan w:val="2"/>
            <w:shd w:val="clear" w:color="auto" w:fill="auto"/>
          </w:tcPr>
          <w:p w14:paraId="4D5B21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3C279BD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431060DA" w14:textId="77777777" w:rsidTr="0076263B">
        <w:trPr>
          <w:trHeight w:val="22"/>
          <w:jc w:val="center"/>
        </w:trPr>
        <w:tc>
          <w:tcPr>
            <w:tcW w:w="2259" w:type="dxa"/>
            <w:tcBorders>
              <w:top w:val="nil"/>
              <w:bottom w:val="single" w:sz="4" w:space="0" w:color="auto"/>
            </w:tcBorders>
            <w:shd w:val="clear" w:color="auto" w:fill="auto"/>
          </w:tcPr>
          <w:p w14:paraId="3282143B"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34EE22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n78</w:t>
            </w:r>
          </w:p>
        </w:tc>
        <w:tc>
          <w:tcPr>
            <w:tcW w:w="1380" w:type="dxa"/>
            <w:gridSpan w:val="2"/>
            <w:shd w:val="clear" w:color="auto" w:fill="auto"/>
            <w:noWrap/>
          </w:tcPr>
          <w:p w14:paraId="444751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EFE54B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7E04D24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1A032FD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3490</w:t>
            </w:r>
          </w:p>
        </w:tc>
        <w:tc>
          <w:tcPr>
            <w:tcW w:w="867" w:type="dxa"/>
            <w:gridSpan w:val="2"/>
            <w:shd w:val="clear" w:color="auto" w:fill="auto"/>
          </w:tcPr>
          <w:p w14:paraId="074EA99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4.6</w:t>
            </w:r>
          </w:p>
        </w:tc>
        <w:tc>
          <w:tcPr>
            <w:tcW w:w="1248" w:type="dxa"/>
            <w:gridSpan w:val="3"/>
            <w:shd w:val="clear" w:color="auto" w:fill="auto"/>
          </w:tcPr>
          <w:p w14:paraId="6FCDBE7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IMD5</w:t>
            </w:r>
          </w:p>
        </w:tc>
      </w:tr>
      <w:tr w:rsidR="0076263B" w:rsidRPr="0076263B" w14:paraId="1AD10633" w14:textId="77777777" w:rsidTr="0076263B">
        <w:trPr>
          <w:trHeight w:val="54"/>
          <w:jc w:val="center"/>
        </w:trPr>
        <w:tc>
          <w:tcPr>
            <w:tcW w:w="2259" w:type="dxa"/>
            <w:tcBorders>
              <w:bottom w:val="nil"/>
            </w:tcBorders>
            <w:shd w:val="clear" w:color="auto" w:fill="auto"/>
          </w:tcPr>
          <w:p w14:paraId="666056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ja-JP"/>
              </w:rPr>
              <w:t>DC_1A_SUL_n78A-n80A</w:t>
            </w:r>
          </w:p>
        </w:tc>
        <w:tc>
          <w:tcPr>
            <w:tcW w:w="868" w:type="dxa"/>
            <w:shd w:val="clear" w:color="auto" w:fill="auto"/>
          </w:tcPr>
          <w:p w14:paraId="18E8F4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3C031A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5E2D15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2ABE3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737EC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577118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23</w:t>
            </w:r>
          </w:p>
        </w:tc>
        <w:tc>
          <w:tcPr>
            <w:tcW w:w="1248" w:type="dxa"/>
            <w:gridSpan w:val="3"/>
            <w:shd w:val="clear" w:color="auto" w:fill="auto"/>
          </w:tcPr>
          <w:p w14:paraId="28C4A3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A95F834" w14:textId="77777777" w:rsidTr="0076263B">
        <w:trPr>
          <w:trHeight w:val="54"/>
          <w:jc w:val="center"/>
        </w:trPr>
        <w:tc>
          <w:tcPr>
            <w:tcW w:w="2259" w:type="dxa"/>
            <w:tcBorders>
              <w:top w:val="nil"/>
              <w:bottom w:val="nil"/>
            </w:tcBorders>
            <w:shd w:val="clear" w:color="auto" w:fill="auto"/>
          </w:tcPr>
          <w:p w14:paraId="5FE7A3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6DB3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n80</w:t>
            </w:r>
          </w:p>
        </w:tc>
        <w:tc>
          <w:tcPr>
            <w:tcW w:w="1380" w:type="dxa"/>
            <w:gridSpan w:val="2"/>
            <w:shd w:val="clear" w:color="auto" w:fill="auto"/>
            <w:noWrap/>
          </w:tcPr>
          <w:p w14:paraId="0F8FD2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1760</w:t>
            </w:r>
          </w:p>
        </w:tc>
        <w:tc>
          <w:tcPr>
            <w:tcW w:w="817" w:type="dxa"/>
            <w:gridSpan w:val="2"/>
            <w:shd w:val="clear" w:color="auto" w:fill="auto"/>
            <w:noWrap/>
          </w:tcPr>
          <w:p w14:paraId="1B78D0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4EB36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E93AD71"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1271AA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DA9EA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C8743EC" w14:textId="77777777" w:rsidTr="0076263B">
        <w:trPr>
          <w:trHeight w:val="54"/>
          <w:jc w:val="center"/>
        </w:trPr>
        <w:tc>
          <w:tcPr>
            <w:tcW w:w="2259" w:type="dxa"/>
            <w:tcBorders>
              <w:top w:val="nil"/>
              <w:bottom w:val="nil"/>
            </w:tcBorders>
            <w:shd w:val="clear" w:color="auto" w:fill="auto"/>
          </w:tcPr>
          <w:p w14:paraId="165FDC9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9DCC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EC09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1922.5</w:t>
            </w:r>
          </w:p>
        </w:tc>
        <w:tc>
          <w:tcPr>
            <w:tcW w:w="817" w:type="dxa"/>
            <w:gridSpan w:val="2"/>
            <w:shd w:val="clear" w:color="auto" w:fill="auto"/>
            <w:noWrap/>
          </w:tcPr>
          <w:p w14:paraId="5D5029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757EB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3302E9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2112.5</w:t>
            </w:r>
          </w:p>
        </w:tc>
        <w:tc>
          <w:tcPr>
            <w:tcW w:w="867" w:type="dxa"/>
            <w:gridSpan w:val="2"/>
            <w:shd w:val="clear" w:color="auto" w:fill="auto"/>
          </w:tcPr>
          <w:p w14:paraId="11B708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5D020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77C833" w14:textId="77777777" w:rsidTr="0076263B">
        <w:trPr>
          <w:trHeight w:val="54"/>
          <w:jc w:val="center"/>
        </w:trPr>
        <w:tc>
          <w:tcPr>
            <w:tcW w:w="2259" w:type="dxa"/>
            <w:tcBorders>
              <w:top w:val="nil"/>
              <w:bottom w:val="nil"/>
            </w:tcBorders>
            <w:shd w:val="clear" w:color="auto" w:fill="auto"/>
          </w:tcPr>
          <w:p w14:paraId="3C457A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7351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n80</w:t>
            </w:r>
          </w:p>
        </w:tc>
        <w:tc>
          <w:tcPr>
            <w:tcW w:w="1380" w:type="dxa"/>
            <w:gridSpan w:val="2"/>
            <w:shd w:val="clear" w:color="auto" w:fill="auto"/>
            <w:noWrap/>
          </w:tcPr>
          <w:p w14:paraId="731D56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1782.5</w:t>
            </w:r>
          </w:p>
        </w:tc>
        <w:tc>
          <w:tcPr>
            <w:tcW w:w="817" w:type="dxa"/>
            <w:gridSpan w:val="2"/>
            <w:shd w:val="clear" w:color="auto" w:fill="auto"/>
            <w:noWrap/>
          </w:tcPr>
          <w:p w14:paraId="479845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37B7B4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D8A161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57E8E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73347B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4F4400E" w14:textId="77777777" w:rsidTr="0076263B">
        <w:trPr>
          <w:trHeight w:val="54"/>
          <w:jc w:val="center"/>
        </w:trPr>
        <w:tc>
          <w:tcPr>
            <w:tcW w:w="2259" w:type="dxa"/>
            <w:tcBorders>
              <w:top w:val="nil"/>
              <w:bottom w:val="single" w:sz="4" w:space="0" w:color="auto"/>
            </w:tcBorders>
            <w:shd w:val="clear" w:color="auto" w:fill="auto"/>
          </w:tcPr>
          <w:p w14:paraId="714817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CCCE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D20A7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17" w:type="dxa"/>
            <w:gridSpan w:val="2"/>
            <w:shd w:val="clear" w:color="auto" w:fill="auto"/>
            <w:noWrap/>
          </w:tcPr>
          <w:p w14:paraId="78D304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10</w:t>
            </w:r>
          </w:p>
        </w:tc>
        <w:tc>
          <w:tcPr>
            <w:tcW w:w="2554" w:type="dxa"/>
            <w:gridSpan w:val="2"/>
            <w:shd w:val="clear" w:color="auto" w:fill="auto"/>
            <w:noWrap/>
          </w:tcPr>
          <w:p w14:paraId="5259A0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50</w:t>
            </w:r>
          </w:p>
        </w:tc>
        <w:tc>
          <w:tcPr>
            <w:tcW w:w="1323" w:type="dxa"/>
            <w:gridSpan w:val="2"/>
            <w:shd w:val="clear" w:color="auto" w:fill="auto"/>
            <w:noWrap/>
          </w:tcPr>
          <w:p w14:paraId="53655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67" w:type="dxa"/>
            <w:gridSpan w:val="2"/>
            <w:shd w:val="clear" w:color="auto" w:fill="auto"/>
          </w:tcPr>
          <w:p w14:paraId="72E4C8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13.0</w:t>
            </w:r>
          </w:p>
        </w:tc>
        <w:tc>
          <w:tcPr>
            <w:tcW w:w="1248" w:type="dxa"/>
            <w:gridSpan w:val="3"/>
            <w:shd w:val="clear" w:color="auto" w:fill="auto"/>
          </w:tcPr>
          <w:p w14:paraId="4DEAD4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7C19F05" w14:textId="77777777" w:rsidTr="0076263B">
        <w:trPr>
          <w:trHeight w:val="54"/>
          <w:jc w:val="center"/>
        </w:trPr>
        <w:tc>
          <w:tcPr>
            <w:tcW w:w="2259" w:type="dxa"/>
            <w:tcBorders>
              <w:top w:val="single" w:sz="4" w:space="0" w:color="auto"/>
              <w:bottom w:val="nil"/>
            </w:tcBorders>
            <w:shd w:val="clear" w:color="auto" w:fill="auto"/>
          </w:tcPr>
          <w:p w14:paraId="694A2DE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r w:rsidRPr="0076263B">
              <w:rPr>
                <w:rFonts w:ascii="Arial" w:eastAsia="Malgun Gothic" w:hAnsi="Arial" w:cs="Arial"/>
                <w:kern w:val="2"/>
                <w:sz w:val="18"/>
                <w:szCs w:val="24"/>
                <w:lang w:eastAsia="ja-JP"/>
              </w:rPr>
              <w:t>DC_1_n78-n105</w:t>
            </w:r>
          </w:p>
        </w:tc>
        <w:tc>
          <w:tcPr>
            <w:tcW w:w="868" w:type="dxa"/>
            <w:shd w:val="clear" w:color="auto" w:fill="auto"/>
          </w:tcPr>
          <w:p w14:paraId="5DCFE86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w:t>
            </w:r>
          </w:p>
        </w:tc>
        <w:tc>
          <w:tcPr>
            <w:tcW w:w="1380" w:type="dxa"/>
            <w:gridSpan w:val="2"/>
            <w:shd w:val="clear" w:color="auto" w:fill="auto"/>
            <w:noWrap/>
          </w:tcPr>
          <w:p w14:paraId="0C14CB4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1970</w:t>
            </w:r>
          </w:p>
        </w:tc>
        <w:tc>
          <w:tcPr>
            <w:tcW w:w="817" w:type="dxa"/>
            <w:gridSpan w:val="2"/>
            <w:shd w:val="clear" w:color="auto" w:fill="auto"/>
            <w:noWrap/>
          </w:tcPr>
          <w:p w14:paraId="14C764A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406CDF7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2BC5A3A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2160</w:t>
            </w:r>
          </w:p>
        </w:tc>
        <w:tc>
          <w:tcPr>
            <w:tcW w:w="867" w:type="dxa"/>
            <w:gridSpan w:val="2"/>
            <w:shd w:val="clear" w:color="auto" w:fill="auto"/>
          </w:tcPr>
          <w:p w14:paraId="5825470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29233C0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37F4765" w14:textId="77777777" w:rsidTr="0076263B">
        <w:trPr>
          <w:trHeight w:val="54"/>
          <w:jc w:val="center"/>
        </w:trPr>
        <w:tc>
          <w:tcPr>
            <w:tcW w:w="2259" w:type="dxa"/>
            <w:tcBorders>
              <w:top w:val="nil"/>
              <w:bottom w:val="nil"/>
            </w:tcBorders>
            <w:shd w:val="clear" w:color="auto" w:fill="auto"/>
          </w:tcPr>
          <w:p w14:paraId="69FE668B"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FB0D9A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n78</w:t>
            </w:r>
          </w:p>
        </w:tc>
        <w:tc>
          <w:tcPr>
            <w:tcW w:w="1380" w:type="dxa"/>
            <w:gridSpan w:val="2"/>
            <w:shd w:val="clear" w:color="auto" w:fill="auto"/>
            <w:noWrap/>
          </w:tcPr>
          <w:p w14:paraId="1E99EE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3305</w:t>
            </w:r>
          </w:p>
        </w:tc>
        <w:tc>
          <w:tcPr>
            <w:tcW w:w="817" w:type="dxa"/>
            <w:gridSpan w:val="2"/>
            <w:shd w:val="clear" w:color="auto" w:fill="auto"/>
            <w:noWrap/>
          </w:tcPr>
          <w:p w14:paraId="1259A5A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10</w:t>
            </w:r>
          </w:p>
        </w:tc>
        <w:tc>
          <w:tcPr>
            <w:tcW w:w="2554" w:type="dxa"/>
            <w:gridSpan w:val="2"/>
            <w:shd w:val="clear" w:color="auto" w:fill="auto"/>
            <w:noWrap/>
          </w:tcPr>
          <w:p w14:paraId="1434989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50</w:t>
            </w:r>
          </w:p>
        </w:tc>
        <w:tc>
          <w:tcPr>
            <w:tcW w:w="1323" w:type="dxa"/>
            <w:gridSpan w:val="2"/>
            <w:shd w:val="clear" w:color="auto" w:fill="auto"/>
            <w:noWrap/>
          </w:tcPr>
          <w:p w14:paraId="40CD9C3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3305</w:t>
            </w:r>
          </w:p>
        </w:tc>
        <w:tc>
          <w:tcPr>
            <w:tcW w:w="867" w:type="dxa"/>
            <w:gridSpan w:val="2"/>
            <w:shd w:val="clear" w:color="auto" w:fill="auto"/>
          </w:tcPr>
          <w:p w14:paraId="2AEDA90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7A7AC90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65918154" w14:textId="77777777" w:rsidTr="0076263B">
        <w:trPr>
          <w:trHeight w:val="54"/>
          <w:jc w:val="center"/>
        </w:trPr>
        <w:tc>
          <w:tcPr>
            <w:tcW w:w="2259" w:type="dxa"/>
            <w:tcBorders>
              <w:top w:val="nil"/>
              <w:bottom w:val="nil"/>
            </w:tcBorders>
            <w:shd w:val="clear" w:color="auto" w:fill="auto"/>
          </w:tcPr>
          <w:p w14:paraId="54E2C189"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1A27886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n105</w:t>
            </w:r>
          </w:p>
        </w:tc>
        <w:tc>
          <w:tcPr>
            <w:tcW w:w="1380" w:type="dxa"/>
            <w:gridSpan w:val="2"/>
            <w:shd w:val="clear" w:color="auto" w:fill="auto"/>
            <w:noWrap/>
          </w:tcPr>
          <w:p w14:paraId="79A9876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686</w:t>
            </w:r>
          </w:p>
        </w:tc>
        <w:tc>
          <w:tcPr>
            <w:tcW w:w="817" w:type="dxa"/>
            <w:gridSpan w:val="2"/>
            <w:shd w:val="clear" w:color="auto" w:fill="auto"/>
            <w:noWrap/>
          </w:tcPr>
          <w:p w14:paraId="77BC510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0E7D9F3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0451A57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635</w:t>
            </w:r>
          </w:p>
        </w:tc>
        <w:tc>
          <w:tcPr>
            <w:tcW w:w="867" w:type="dxa"/>
            <w:gridSpan w:val="2"/>
            <w:shd w:val="clear" w:color="auto" w:fill="auto"/>
          </w:tcPr>
          <w:p w14:paraId="4B45D80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15.2</w:t>
            </w:r>
          </w:p>
        </w:tc>
        <w:tc>
          <w:tcPr>
            <w:tcW w:w="1248" w:type="dxa"/>
            <w:gridSpan w:val="3"/>
            <w:shd w:val="clear" w:color="auto" w:fill="auto"/>
          </w:tcPr>
          <w:p w14:paraId="517DE39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IMD3</w:t>
            </w:r>
          </w:p>
        </w:tc>
      </w:tr>
      <w:tr w:rsidR="0076263B" w:rsidRPr="0076263B" w14:paraId="0105E79C" w14:textId="77777777" w:rsidTr="0076263B">
        <w:trPr>
          <w:trHeight w:val="54"/>
          <w:jc w:val="center"/>
        </w:trPr>
        <w:tc>
          <w:tcPr>
            <w:tcW w:w="2259" w:type="dxa"/>
            <w:tcBorders>
              <w:top w:val="nil"/>
              <w:bottom w:val="nil"/>
            </w:tcBorders>
            <w:shd w:val="clear" w:color="auto" w:fill="auto"/>
          </w:tcPr>
          <w:p w14:paraId="1A1B736C"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2A27AC0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w:t>
            </w:r>
          </w:p>
        </w:tc>
        <w:tc>
          <w:tcPr>
            <w:tcW w:w="1380" w:type="dxa"/>
            <w:gridSpan w:val="2"/>
            <w:shd w:val="clear" w:color="auto" w:fill="auto"/>
            <w:noWrap/>
          </w:tcPr>
          <w:p w14:paraId="4EFF98C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1970</w:t>
            </w:r>
          </w:p>
        </w:tc>
        <w:tc>
          <w:tcPr>
            <w:tcW w:w="817" w:type="dxa"/>
            <w:gridSpan w:val="2"/>
            <w:shd w:val="clear" w:color="auto" w:fill="auto"/>
            <w:noWrap/>
          </w:tcPr>
          <w:p w14:paraId="3E94FD6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74C9727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6F382AB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2160</w:t>
            </w:r>
          </w:p>
        </w:tc>
        <w:tc>
          <w:tcPr>
            <w:tcW w:w="867" w:type="dxa"/>
            <w:gridSpan w:val="2"/>
            <w:shd w:val="clear" w:color="auto" w:fill="auto"/>
          </w:tcPr>
          <w:p w14:paraId="58CBD4B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EAD7FA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A6FDBB4" w14:textId="77777777" w:rsidTr="0076263B">
        <w:trPr>
          <w:trHeight w:val="54"/>
          <w:jc w:val="center"/>
        </w:trPr>
        <w:tc>
          <w:tcPr>
            <w:tcW w:w="2259" w:type="dxa"/>
            <w:tcBorders>
              <w:top w:val="nil"/>
              <w:bottom w:val="nil"/>
            </w:tcBorders>
            <w:shd w:val="clear" w:color="auto" w:fill="auto"/>
          </w:tcPr>
          <w:p w14:paraId="5A92EDEA"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1BE043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n78</w:t>
            </w:r>
          </w:p>
        </w:tc>
        <w:tc>
          <w:tcPr>
            <w:tcW w:w="1380" w:type="dxa"/>
            <w:gridSpan w:val="2"/>
            <w:shd w:val="clear" w:color="auto" w:fill="auto"/>
            <w:noWrap/>
          </w:tcPr>
          <w:p w14:paraId="01B4D85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817" w:type="dxa"/>
            <w:gridSpan w:val="2"/>
            <w:shd w:val="clear" w:color="auto" w:fill="auto"/>
            <w:noWrap/>
          </w:tcPr>
          <w:p w14:paraId="11DBA4E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10</w:t>
            </w:r>
          </w:p>
        </w:tc>
        <w:tc>
          <w:tcPr>
            <w:tcW w:w="2554" w:type="dxa"/>
            <w:gridSpan w:val="2"/>
            <w:shd w:val="clear" w:color="auto" w:fill="auto"/>
            <w:noWrap/>
          </w:tcPr>
          <w:p w14:paraId="3252B12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323" w:type="dxa"/>
            <w:gridSpan w:val="2"/>
            <w:shd w:val="clear" w:color="auto" w:fill="auto"/>
            <w:noWrap/>
          </w:tcPr>
          <w:p w14:paraId="2961FCB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3342</w:t>
            </w:r>
          </w:p>
        </w:tc>
        <w:tc>
          <w:tcPr>
            <w:tcW w:w="867" w:type="dxa"/>
            <w:gridSpan w:val="2"/>
            <w:shd w:val="clear" w:color="auto" w:fill="auto"/>
          </w:tcPr>
          <w:p w14:paraId="2F295F3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15.7</w:t>
            </w:r>
          </w:p>
        </w:tc>
        <w:tc>
          <w:tcPr>
            <w:tcW w:w="1248" w:type="dxa"/>
            <w:gridSpan w:val="3"/>
            <w:shd w:val="clear" w:color="auto" w:fill="auto"/>
          </w:tcPr>
          <w:p w14:paraId="6135725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IMD3</w:t>
            </w:r>
          </w:p>
        </w:tc>
      </w:tr>
      <w:tr w:rsidR="0076263B" w:rsidRPr="0076263B" w14:paraId="38EC833D" w14:textId="77777777" w:rsidTr="0076263B">
        <w:trPr>
          <w:trHeight w:val="54"/>
          <w:jc w:val="center"/>
        </w:trPr>
        <w:tc>
          <w:tcPr>
            <w:tcW w:w="2259" w:type="dxa"/>
            <w:tcBorders>
              <w:top w:val="nil"/>
              <w:bottom w:val="single" w:sz="4" w:space="0" w:color="auto"/>
            </w:tcBorders>
            <w:shd w:val="clear" w:color="auto" w:fill="auto"/>
          </w:tcPr>
          <w:p w14:paraId="104C6468"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DB49F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n105</w:t>
            </w:r>
          </w:p>
        </w:tc>
        <w:tc>
          <w:tcPr>
            <w:tcW w:w="1380" w:type="dxa"/>
            <w:gridSpan w:val="2"/>
            <w:shd w:val="clear" w:color="auto" w:fill="auto"/>
            <w:noWrap/>
          </w:tcPr>
          <w:p w14:paraId="75523B0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686</w:t>
            </w:r>
          </w:p>
        </w:tc>
        <w:tc>
          <w:tcPr>
            <w:tcW w:w="817" w:type="dxa"/>
            <w:gridSpan w:val="2"/>
            <w:shd w:val="clear" w:color="auto" w:fill="auto"/>
            <w:noWrap/>
          </w:tcPr>
          <w:p w14:paraId="6EAF54A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574EA3A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7EE8ADD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635</w:t>
            </w:r>
          </w:p>
        </w:tc>
        <w:tc>
          <w:tcPr>
            <w:tcW w:w="867" w:type="dxa"/>
            <w:gridSpan w:val="2"/>
            <w:shd w:val="clear" w:color="auto" w:fill="auto"/>
          </w:tcPr>
          <w:p w14:paraId="3F629E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455DC21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9C9FE8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47397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zh-CN"/>
              </w:rPr>
              <w:t>DC_2A-(n)66AA</w:t>
            </w:r>
          </w:p>
        </w:tc>
        <w:tc>
          <w:tcPr>
            <w:tcW w:w="868" w:type="dxa"/>
            <w:tcBorders>
              <w:left w:val="single" w:sz="4" w:space="0" w:color="auto"/>
            </w:tcBorders>
            <w:shd w:val="clear" w:color="auto" w:fill="auto"/>
          </w:tcPr>
          <w:p w14:paraId="4189AE4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w:t>
            </w:r>
          </w:p>
        </w:tc>
        <w:tc>
          <w:tcPr>
            <w:tcW w:w="1380" w:type="dxa"/>
            <w:gridSpan w:val="2"/>
            <w:shd w:val="clear" w:color="auto" w:fill="auto"/>
            <w:noWrap/>
          </w:tcPr>
          <w:p w14:paraId="59EF9A2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1883.3</w:t>
            </w:r>
          </w:p>
        </w:tc>
        <w:tc>
          <w:tcPr>
            <w:tcW w:w="817" w:type="dxa"/>
            <w:gridSpan w:val="2"/>
            <w:shd w:val="clear" w:color="auto" w:fill="auto"/>
            <w:noWrap/>
          </w:tcPr>
          <w:p w14:paraId="57F9CB7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25008E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25</w:t>
            </w:r>
          </w:p>
        </w:tc>
        <w:tc>
          <w:tcPr>
            <w:tcW w:w="1323" w:type="dxa"/>
            <w:gridSpan w:val="2"/>
            <w:shd w:val="clear" w:color="auto" w:fill="auto"/>
            <w:noWrap/>
          </w:tcPr>
          <w:p w14:paraId="215DC8D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1963.3</w:t>
            </w:r>
          </w:p>
        </w:tc>
        <w:tc>
          <w:tcPr>
            <w:tcW w:w="867" w:type="dxa"/>
            <w:gridSpan w:val="2"/>
            <w:shd w:val="clear" w:color="auto" w:fill="auto"/>
          </w:tcPr>
          <w:p w14:paraId="25EE1A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N/A</w:t>
            </w:r>
          </w:p>
        </w:tc>
        <w:tc>
          <w:tcPr>
            <w:tcW w:w="1248" w:type="dxa"/>
            <w:gridSpan w:val="3"/>
            <w:shd w:val="clear" w:color="auto" w:fill="auto"/>
          </w:tcPr>
          <w:p w14:paraId="3A7B5D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N/A</w:t>
            </w:r>
          </w:p>
        </w:tc>
      </w:tr>
      <w:tr w:rsidR="0076263B" w:rsidRPr="0076263B" w14:paraId="1C72277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5373DD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34C3A0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66</w:t>
            </w:r>
          </w:p>
        </w:tc>
        <w:tc>
          <w:tcPr>
            <w:tcW w:w="1380" w:type="dxa"/>
            <w:gridSpan w:val="2"/>
            <w:shd w:val="clear" w:color="auto" w:fill="auto"/>
            <w:noWrap/>
          </w:tcPr>
          <w:p w14:paraId="4E5BA92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817" w:type="dxa"/>
            <w:gridSpan w:val="2"/>
            <w:shd w:val="clear" w:color="auto" w:fill="auto"/>
            <w:noWrap/>
          </w:tcPr>
          <w:p w14:paraId="2D74885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6A9F6FA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N/A</w:t>
            </w:r>
          </w:p>
        </w:tc>
        <w:tc>
          <w:tcPr>
            <w:tcW w:w="1323" w:type="dxa"/>
            <w:gridSpan w:val="2"/>
            <w:shd w:val="clear" w:color="auto" w:fill="auto"/>
            <w:noWrap/>
          </w:tcPr>
          <w:p w14:paraId="018A87A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2145</w:t>
            </w:r>
          </w:p>
        </w:tc>
        <w:tc>
          <w:tcPr>
            <w:tcW w:w="867" w:type="dxa"/>
            <w:gridSpan w:val="2"/>
            <w:shd w:val="clear" w:color="auto" w:fill="auto"/>
          </w:tcPr>
          <w:p w14:paraId="3A81BC9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2.8</w:t>
            </w:r>
          </w:p>
        </w:tc>
        <w:tc>
          <w:tcPr>
            <w:tcW w:w="1248" w:type="dxa"/>
            <w:gridSpan w:val="3"/>
            <w:shd w:val="clear" w:color="auto" w:fill="auto"/>
          </w:tcPr>
          <w:p w14:paraId="1E2C16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IMD5</w:t>
            </w:r>
          </w:p>
        </w:tc>
      </w:tr>
      <w:tr w:rsidR="0076263B" w:rsidRPr="0076263B" w14:paraId="46FB040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2608D9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D23DA4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n66</w:t>
            </w:r>
          </w:p>
        </w:tc>
        <w:tc>
          <w:tcPr>
            <w:tcW w:w="1380" w:type="dxa"/>
            <w:gridSpan w:val="2"/>
            <w:shd w:val="clear" w:color="auto" w:fill="auto"/>
            <w:noWrap/>
          </w:tcPr>
          <w:p w14:paraId="5378BCA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1750</w:t>
            </w:r>
          </w:p>
        </w:tc>
        <w:tc>
          <w:tcPr>
            <w:tcW w:w="817" w:type="dxa"/>
            <w:gridSpan w:val="2"/>
            <w:shd w:val="clear" w:color="auto" w:fill="auto"/>
            <w:noWrap/>
          </w:tcPr>
          <w:p w14:paraId="59E9AEE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74E8A1A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25</w:t>
            </w:r>
          </w:p>
        </w:tc>
        <w:tc>
          <w:tcPr>
            <w:tcW w:w="1323" w:type="dxa"/>
            <w:gridSpan w:val="2"/>
            <w:shd w:val="clear" w:color="auto" w:fill="auto"/>
            <w:noWrap/>
          </w:tcPr>
          <w:p w14:paraId="1B8E383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2150</w:t>
            </w:r>
          </w:p>
        </w:tc>
        <w:tc>
          <w:tcPr>
            <w:tcW w:w="867" w:type="dxa"/>
            <w:gridSpan w:val="2"/>
            <w:shd w:val="clear" w:color="auto" w:fill="auto"/>
          </w:tcPr>
          <w:p w14:paraId="3A0E966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4</w:t>
            </w:r>
          </w:p>
        </w:tc>
        <w:tc>
          <w:tcPr>
            <w:tcW w:w="1248" w:type="dxa"/>
            <w:gridSpan w:val="3"/>
            <w:shd w:val="clear" w:color="auto" w:fill="auto"/>
          </w:tcPr>
          <w:p w14:paraId="5CABD44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IMD5</w:t>
            </w:r>
          </w:p>
        </w:tc>
      </w:tr>
      <w:tr w:rsidR="0076263B" w:rsidRPr="0076263B" w14:paraId="465C23FD" w14:textId="77777777" w:rsidTr="0076263B">
        <w:trPr>
          <w:trHeight w:val="216"/>
          <w:jc w:val="center"/>
        </w:trPr>
        <w:tc>
          <w:tcPr>
            <w:tcW w:w="2259" w:type="dxa"/>
            <w:tcBorders>
              <w:top w:val="single" w:sz="4" w:space="0" w:color="auto"/>
              <w:bottom w:val="nil"/>
            </w:tcBorders>
            <w:shd w:val="clear" w:color="auto" w:fill="auto"/>
          </w:tcPr>
          <w:p w14:paraId="26D74E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DC_2A_n2A-n66A</w:t>
            </w:r>
          </w:p>
        </w:tc>
        <w:tc>
          <w:tcPr>
            <w:tcW w:w="868" w:type="dxa"/>
            <w:shd w:val="clear" w:color="auto" w:fill="auto"/>
            <w:vAlign w:val="center"/>
          </w:tcPr>
          <w:p w14:paraId="2CE2AE5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w:t>
            </w:r>
          </w:p>
        </w:tc>
        <w:tc>
          <w:tcPr>
            <w:tcW w:w="1380" w:type="dxa"/>
            <w:gridSpan w:val="2"/>
            <w:shd w:val="clear" w:color="auto" w:fill="auto"/>
            <w:noWrap/>
            <w:vAlign w:val="center"/>
          </w:tcPr>
          <w:p w14:paraId="0F463FE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1875</w:t>
            </w:r>
          </w:p>
        </w:tc>
        <w:tc>
          <w:tcPr>
            <w:tcW w:w="817" w:type="dxa"/>
            <w:gridSpan w:val="2"/>
            <w:shd w:val="clear" w:color="auto" w:fill="auto"/>
            <w:noWrap/>
            <w:vAlign w:val="center"/>
          </w:tcPr>
          <w:p w14:paraId="150F538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0803E8C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25</w:t>
            </w:r>
          </w:p>
        </w:tc>
        <w:tc>
          <w:tcPr>
            <w:tcW w:w="1323" w:type="dxa"/>
            <w:gridSpan w:val="2"/>
            <w:shd w:val="clear" w:color="auto" w:fill="auto"/>
            <w:noWrap/>
            <w:vAlign w:val="center"/>
          </w:tcPr>
          <w:p w14:paraId="19064E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1955</w:t>
            </w:r>
          </w:p>
        </w:tc>
        <w:tc>
          <w:tcPr>
            <w:tcW w:w="867" w:type="dxa"/>
            <w:gridSpan w:val="2"/>
            <w:shd w:val="clear" w:color="auto" w:fill="auto"/>
            <w:vAlign w:val="center"/>
          </w:tcPr>
          <w:p w14:paraId="21F2B29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76B9862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3CF6871" w14:textId="77777777" w:rsidTr="0076263B">
        <w:trPr>
          <w:trHeight w:val="216"/>
          <w:jc w:val="center"/>
        </w:trPr>
        <w:tc>
          <w:tcPr>
            <w:tcW w:w="2259" w:type="dxa"/>
            <w:tcBorders>
              <w:top w:val="nil"/>
              <w:bottom w:val="nil"/>
            </w:tcBorders>
            <w:shd w:val="clear" w:color="auto" w:fill="auto"/>
          </w:tcPr>
          <w:p w14:paraId="57DD86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86FD5C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5688D0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N/A</w:t>
            </w:r>
          </w:p>
        </w:tc>
        <w:tc>
          <w:tcPr>
            <w:tcW w:w="817" w:type="dxa"/>
            <w:gridSpan w:val="2"/>
            <w:shd w:val="clear" w:color="auto" w:fill="auto"/>
            <w:noWrap/>
            <w:vAlign w:val="center"/>
          </w:tcPr>
          <w:p w14:paraId="36F6402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2008A58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N/A</w:t>
            </w:r>
          </w:p>
        </w:tc>
        <w:tc>
          <w:tcPr>
            <w:tcW w:w="1323" w:type="dxa"/>
            <w:gridSpan w:val="2"/>
            <w:shd w:val="clear" w:color="auto" w:fill="auto"/>
            <w:noWrap/>
            <w:vAlign w:val="center"/>
          </w:tcPr>
          <w:p w14:paraId="06C3528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1975</w:t>
            </w:r>
          </w:p>
        </w:tc>
        <w:tc>
          <w:tcPr>
            <w:tcW w:w="867" w:type="dxa"/>
            <w:gridSpan w:val="2"/>
            <w:shd w:val="clear" w:color="auto" w:fill="auto"/>
            <w:vAlign w:val="center"/>
          </w:tcPr>
          <w:p w14:paraId="0E421C7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hint="eastAsia"/>
                <w:color w:val="000000"/>
                <w:sz w:val="18"/>
                <w:lang w:eastAsia="ko-KR"/>
              </w:rPr>
              <w:t>20</w:t>
            </w:r>
          </w:p>
        </w:tc>
        <w:tc>
          <w:tcPr>
            <w:tcW w:w="1248" w:type="dxa"/>
            <w:gridSpan w:val="3"/>
            <w:shd w:val="clear" w:color="auto" w:fill="auto"/>
            <w:vAlign w:val="center"/>
          </w:tcPr>
          <w:p w14:paraId="194B2B78"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hint="eastAsia"/>
                <w:color w:val="000000"/>
                <w:sz w:val="18"/>
                <w:lang w:eastAsia="ko-KR"/>
              </w:rPr>
              <w:t>IM</w:t>
            </w:r>
            <w:r w:rsidRPr="0076263B">
              <w:rPr>
                <w:rFonts w:ascii="Arial" w:hAnsi="Arial" w:cs="Arial"/>
                <w:color w:val="000000"/>
                <w:sz w:val="18"/>
                <w:lang w:eastAsia="ko-KR"/>
              </w:rPr>
              <w:t>D3</w:t>
            </w:r>
          </w:p>
        </w:tc>
      </w:tr>
      <w:tr w:rsidR="0076263B" w:rsidRPr="0076263B" w14:paraId="1A6564D0" w14:textId="77777777" w:rsidTr="0076263B">
        <w:trPr>
          <w:trHeight w:val="216"/>
          <w:jc w:val="center"/>
        </w:trPr>
        <w:tc>
          <w:tcPr>
            <w:tcW w:w="2259" w:type="dxa"/>
            <w:tcBorders>
              <w:top w:val="nil"/>
              <w:bottom w:val="single" w:sz="4" w:space="0" w:color="auto"/>
            </w:tcBorders>
            <w:shd w:val="clear" w:color="auto" w:fill="auto"/>
          </w:tcPr>
          <w:p w14:paraId="76E6AC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A7BBCA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4801D92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1775</w:t>
            </w:r>
          </w:p>
        </w:tc>
        <w:tc>
          <w:tcPr>
            <w:tcW w:w="817" w:type="dxa"/>
            <w:gridSpan w:val="2"/>
            <w:shd w:val="clear" w:color="auto" w:fill="auto"/>
            <w:noWrap/>
            <w:vAlign w:val="center"/>
          </w:tcPr>
          <w:p w14:paraId="09F41EE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75537D0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25</w:t>
            </w:r>
          </w:p>
        </w:tc>
        <w:tc>
          <w:tcPr>
            <w:tcW w:w="1323" w:type="dxa"/>
            <w:gridSpan w:val="2"/>
            <w:shd w:val="clear" w:color="auto" w:fill="auto"/>
            <w:noWrap/>
            <w:vAlign w:val="center"/>
          </w:tcPr>
          <w:p w14:paraId="1EF07D5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2175</w:t>
            </w:r>
          </w:p>
        </w:tc>
        <w:tc>
          <w:tcPr>
            <w:tcW w:w="867" w:type="dxa"/>
            <w:gridSpan w:val="2"/>
            <w:shd w:val="clear" w:color="auto" w:fill="auto"/>
            <w:vAlign w:val="center"/>
          </w:tcPr>
          <w:p w14:paraId="0B04450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3DD7C9C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ED2EF23" w14:textId="77777777" w:rsidTr="0076263B">
        <w:trPr>
          <w:trHeight w:val="216"/>
          <w:jc w:val="center"/>
        </w:trPr>
        <w:tc>
          <w:tcPr>
            <w:tcW w:w="2259" w:type="dxa"/>
            <w:tcBorders>
              <w:top w:val="single" w:sz="4" w:space="0" w:color="auto"/>
              <w:bottom w:val="nil"/>
            </w:tcBorders>
            <w:shd w:val="clear" w:color="auto" w:fill="auto"/>
          </w:tcPr>
          <w:p w14:paraId="3ED940E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2</w:t>
            </w:r>
            <w:r w:rsidRPr="0076263B">
              <w:rPr>
                <w:rFonts w:ascii="Arial" w:hAnsi="Arial" w:cs="Arial"/>
                <w:sz w:val="18"/>
                <w:szCs w:val="18"/>
              </w:rPr>
              <w:t>A_n2</w:t>
            </w:r>
            <w:r w:rsidRPr="0076263B">
              <w:rPr>
                <w:rFonts w:ascii="Arial" w:hAnsi="Arial" w:cs="Arial"/>
                <w:sz w:val="18"/>
                <w:szCs w:val="18"/>
                <w:lang w:val="sv-SE"/>
              </w:rPr>
              <w:t>A</w:t>
            </w:r>
            <w:r w:rsidRPr="0076263B">
              <w:rPr>
                <w:rFonts w:ascii="Arial" w:hAnsi="Arial" w:cs="Arial"/>
                <w:sz w:val="18"/>
                <w:szCs w:val="18"/>
              </w:rPr>
              <w:t>-n</w:t>
            </w:r>
            <w:r w:rsidRPr="0076263B">
              <w:rPr>
                <w:rFonts w:ascii="Arial" w:hAnsi="Arial" w:cs="Arial"/>
                <w:sz w:val="18"/>
                <w:szCs w:val="18"/>
                <w:lang w:val="sv-SE"/>
              </w:rPr>
              <w:t>77A</w:t>
            </w:r>
          </w:p>
        </w:tc>
        <w:tc>
          <w:tcPr>
            <w:tcW w:w="868" w:type="dxa"/>
            <w:shd w:val="clear" w:color="auto" w:fill="auto"/>
            <w:vAlign w:val="center"/>
          </w:tcPr>
          <w:p w14:paraId="2F9BA06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2</w:t>
            </w:r>
          </w:p>
        </w:tc>
        <w:tc>
          <w:tcPr>
            <w:tcW w:w="1380" w:type="dxa"/>
            <w:gridSpan w:val="2"/>
            <w:shd w:val="clear" w:color="auto" w:fill="auto"/>
            <w:noWrap/>
            <w:vAlign w:val="center"/>
          </w:tcPr>
          <w:p w14:paraId="0064878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1875</w:t>
            </w:r>
          </w:p>
        </w:tc>
        <w:tc>
          <w:tcPr>
            <w:tcW w:w="817" w:type="dxa"/>
            <w:gridSpan w:val="2"/>
            <w:shd w:val="clear" w:color="auto" w:fill="auto"/>
            <w:noWrap/>
            <w:vAlign w:val="center"/>
          </w:tcPr>
          <w:p w14:paraId="2BAF004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73ABA32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1A9DF55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1955</w:t>
            </w:r>
          </w:p>
        </w:tc>
        <w:tc>
          <w:tcPr>
            <w:tcW w:w="867" w:type="dxa"/>
            <w:gridSpan w:val="2"/>
            <w:shd w:val="clear" w:color="auto" w:fill="auto"/>
            <w:vAlign w:val="center"/>
          </w:tcPr>
          <w:p w14:paraId="38D9E80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1AA7B4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6C8A2D35" w14:textId="77777777" w:rsidTr="0076263B">
        <w:trPr>
          <w:trHeight w:val="216"/>
          <w:jc w:val="center"/>
        </w:trPr>
        <w:tc>
          <w:tcPr>
            <w:tcW w:w="2259" w:type="dxa"/>
            <w:tcBorders>
              <w:top w:val="nil"/>
              <w:bottom w:val="nil"/>
            </w:tcBorders>
            <w:shd w:val="clear" w:color="auto" w:fill="auto"/>
          </w:tcPr>
          <w:p w14:paraId="6D2CCB8F" w14:textId="77777777" w:rsidR="0076263B" w:rsidRPr="0076263B" w:rsidRDefault="0076263B" w:rsidP="0076263B">
            <w:pPr>
              <w:widowControl w:val="0"/>
              <w:spacing w:after="0"/>
              <w:jc w:val="center"/>
              <w:rPr>
                <w:rFonts w:ascii="Arial" w:eastAsia="MS Mincho" w:hAnsi="Arial"/>
                <w:sz w:val="18"/>
              </w:rPr>
            </w:pPr>
          </w:p>
        </w:tc>
        <w:tc>
          <w:tcPr>
            <w:tcW w:w="868" w:type="dxa"/>
            <w:vMerge w:val="restart"/>
            <w:shd w:val="clear" w:color="auto" w:fill="auto"/>
            <w:vAlign w:val="center"/>
          </w:tcPr>
          <w:p w14:paraId="6A8A0F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n2</w:t>
            </w:r>
          </w:p>
        </w:tc>
        <w:tc>
          <w:tcPr>
            <w:tcW w:w="1380" w:type="dxa"/>
            <w:gridSpan w:val="2"/>
            <w:vMerge w:val="restart"/>
            <w:shd w:val="clear" w:color="auto" w:fill="auto"/>
            <w:noWrap/>
            <w:vAlign w:val="center"/>
          </w:tcPr>
          <w:p w14:paraId="4D80B62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N/A</w:t>
            </w:r>
          </w:p>
        </w:tc>
        <w:tc>
          <w:tcPr>
            <w:tcW w:w="817" w:type="dxa"/>
            <w:gridSpan w:val="2"/>
            <w:vMerge w:val="restart"/>
            <w:shd w:val="clear" w:color="auto" w:fill="auto"/>
            <w:noWrap/>
            <w:vAlign w:val="center"/>
          </w:tcPr>
          <w:p w14:paraId="5DD7DEA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vMerge w:val="restart"/>
            <w:shd w:val="clear" w:color="auto" w:fill="auto"/>
            <w:noWrap/>
            <w:vAlign w:val="center"/>
          </w:tcPr>
          <w:p w14:paraId="3D85EEF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vMerge w:val="restart"/>
            <w:shd w:val="clear" w:color="auto" w:fill="auto"/>
            <w:noWrap/>
            <w:vAlign w:val="center"/>
          </w:tcPr>
          <w:p w14:paraId="562D069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1935</w:t>
            </w:r>
          </w:p>
        </w:tc>
        <w:tc>
          <w:tcPr>
            <w:tcW w:w="867" w:type="dxa"/>
            <w:gridSpan w:val="2"/>
            <w:shd w:val="clear" w:color="auto" w:fill="auto"/>
            <w:vAlign w:val="center"/>
          </w:tcPr>
          <w:p w14:paraId="1863BE8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S Mincho" w:hAnsi="Arial" w:cs="Arial"/>
                <w:sz w:val="18"/>
                <w:szCs w:val="18"/>
                <w:lang w:eastAsia="ja-JP"/>
              </w:rPr>
              <w:t>26</w:t>
            </w:r>
          </w:p>
        </w:tc>
        <w:tc>
          <w:tcPr>
            <w:tcW w:w="1248" w:type="dxa"/>
            <w:gridSpan w:val="3"/>
            <w:vMerge w:val="restart"/>
            <w:shd w:val="clear" w:color="auto" w:fill="auto"/>
            <w:vAlign w:val="center"/>
          </w:tcPr>
          <w:p w14:paraId="459126C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IMD2</w:t>
            </w:r>
          </w:p>
        </w:tc>
      </w:tr>
      <w:tr w:rsidR="0076263B" w:rsidRPr="0076263B" w14:paraId="7EC01F94" w14:textId="77777777" w:rsidTr="0076263B">
        <w:trPr>
          <w:trHeight w:val="216"/>
          <w:jc w:val="center"/>
        </w:trPr>
        <w:tc>
          <w:tcPr>
            <w:tcW w:w="2259" w:type="dxa"/>
            <w:tcBorders>
              <w:top w:val="nil"/>
              <w:bottom w:val="nil"/>
            </w:tcBorders>
            <w:shd w:val="clear" w:color="auto" w:fill="auto"/>
          </w:tcPr>
          <w:p w14:paraId="0BF546F0" w14:textId="77777777" w:rsidR="0076263B" w:rsidRPr="0076263B" w:rsidRDefault="0076263B" w:rsidP="0076263B">
            <w:pPr>
              <w:widowControl w:val="0"/>
              <w:spacing w:after="0"/>
              <w:jc w:val="center"/>
              <w:rPr>
                <w:rFonts w:ascii="Arial" w:eastAsia="MS Mincho" w:hAnsi="Arial"/>
                <w:sz w:val="18"/>
              </w:rPr>
            </w:pPr>
          </w:p>
        </w:tc>
        <w:tc>
          <w:tcPr>
            <w:tcW w:w="868" w:type="dxa"/>
            <w:vMerge/>
            <w:shd w:val="clear" w:color="auto" w:fill="auto"/>
            <w:vAlign w:val="center"/>
          </w:tcPr>
          <w:p w14:paraId="5BAF2241" w14:textId="77777777" w:rsidR="0076263B" w:rsidRPr="0076263B" w:rsidRDefault="0076263B" w:rsidP="0076263B">
            <w:pPr>
              <w:widowControl w:val="0"/>
              <w:spacing w:after="0"/>
              <w:jc w:val="center"/>
              <w:rPr>
                <w:rFonts w:ascii="Arial" w:hAnsi="Arial" w:cs="Arial"/>
                <w:sz w:val="18"/>
                <w:szCs w:val="18"/>
              </w:rPr>
            </w:pPr>
          </w:p>
        </w:tc>
        <w:tc>
          <w:tcPr>
            <w:tcW w:w="1380" w:type="dxa"/>
            <w:gridSpan w:val="2"/>
            <w:vMerge/>
            <w:shd w:val="clear" w:color="auto" w:fill="auto"/>
            <w:noWrap/>
            <w:vAlign w:val="center"/>
          </w:tcPr>
          <w:p w14:paraId="68C1F2E0" w14:textId="77777777" w:rsidR="0076263B" w:rsidRPr="0076263B" w:rsidRDefault="0076263B" w:rsidP="0076263B">
            <w:pPr>
              <w:widowControl w:val="0"/>
              <w:spacing w:after="0"/>
              <w:jc w:val="center"/>
              <w:rPr>
                <w:rFonts w:ascii="Arial" w:eastAsia="Malgun Gothic" w:hAnsi="Arial" w:cs="Arial"/>
                <w:sz w:val="18"/>
                <w:szCs w:val="18"/>
              </w:rPr>
            </w:pPr>
          </w:p>
        </w:tc>
        <w:tc>
          <w:tcPr>
            <w:tcW w:w="817" w:type="dxa"/>
            <w:gridSpan w:val="2"/>
            <w:vMerge/>
            <w:shd w:val="clear" w:color="auto" w:fill="auto"/>
            <w:noWrap/>
            <w:vAlign w:val="center"/>
          </w:tcPr>
          <w:p w14:paraId="738F5E5A" w14:textId="77777777" w:rsidR="0076263B" w:rsidRPr="0076263B" w:rsidRDefault="0076263B" w:rsidP="0076263B">
            <w:pPr>
              <w:widowControl w:val="0"/>
              <w:spacing w:after="0"/>
              <w:jc w:val="center"/>
              <w:rPr>
                <w:rFonts w:ascii="Arial" w:eastAsia="Malgun Gothic" w:hAnsi="Arial" w:cs="Arial"/>
                <w:sz w:val="18"/>
                <w:szCs w:val="18"/>
              </w:rPr>
            </w:pPr>
          </w:p>
        </w:tc>
        <w:tc>
          <w:tcPr>
            <w:tcW w:w="2554" w:type="dxa"/>
            <w:gridSpan w:val="2"/>
            <w:vMerge/>
            <w:shd w:val="clear" w:color="auto" w:fill="auto"/>
            <w:noWrap/>
            <w:vAlign w:val="center"/>
          </w:tcPr>
          <w:p w14:paraId="5E23A0DF" w14:textId="77777777" w:rsidR="0076263B" w:rsidRPr="0076263B" w:rsidRDefault="0076263B" w:rsidP="0076263B">
            <w:pPr>
              <w:widowControl w:val="0"/>
              <w:spacing w:after="0"/>
              <w:jc w:val="center"/>
              <w:rPr>
                <w:rFonts w:ascii="Arial" w:eastAsia="Malgun Gothic" w:hAnsi="Arial" w:cs="Arial"/>
                <w:sz w:val="18"/>
                <w:szCs w:val="18"/>
              </w:rPr>
            </w:pPr>
          </w:p>
        </w:tc>
        <w:tc>
          <w:tcPr>
            <w:tcW w:w="1323" w:type="dxa"/>
            <w:gridSpan w:val="2"/>
            <w:vMerge/>
            <w:shd w:val="clear" w:color="auto" w:fill="auto"/>
            <w:noWrap/>
            <w:vAlign w:val="center"/>
          </w:tcPr>
          <w:p w14:paraId="17DF86B9" w14:textId="77777777" w:rsidR="0076263B" w:rsidRPr="0076263B" w:rsidRDefault="0076263B" w:rsidP="0076263B">
            <w:pPr>
              <w:widowControl w:val="0"/>
              <w:spacing w:after="0"/>
              <w:jc w:val="center"/>
              <w:rPr>
                <w:rFonts w:ascii="Arial" w:eastAsia="Malgun Gothic" w:hAnsi="Arial" w:cs="Arial"/>
                <w:sz w:val="18"/>
                <w:szCs w:val="18"/>
              </w:rPr>
            </w:pPr>
          </w:p>
        </w:tc>
        <w:tc>
          <w:tcPr>
            <w:tcW w:w="867" w:type="dxa"/>
            <w:gridSpan w:val="2"/>
            <w:shd w:val="clear" w:color="auto" w:fill="auto"/>
            <w:vAlign w:val="center"/>
          </w:tcPr>
          <w:p w14:paraId="75401669" w14:textId="77777777" w:rsidR="0076263B" w:rsidRPr="0076263B" w:rsidRDefault="0076263B" w:rsidP="0076263B">
            <w:pPr>
              <w:widowControl w:val="0"/>
              <w:spacing w:after="0"/>
              <w:jc w:val="center"/>
              <w:rPr>
                <w:rFonts w:ascii="Arial" w:hAnsi="Arial" w:cs="Arial"/>
                <w:color w:val="000000"/>
                <w:sz w:val="18"/>
              </w:rPr>
            </w:pPr>
          </w:p>
        </w:tc>
        <w:tc>
          <w:tcPr>
            <w:tcW w:w="1248" w:type="dxa"/>
            <w:gridSpan w:val="3"/>
            <w:vMerge/>
            <w:shd w:val="clear" w:color="auto" w:fill="auto"/>
            <w:vAlign w:val="center"/>
          </w:tcPr>
          <w:p w14:paraId="36A8A49E" w14:textId="77777777" w:rsidR="0076263B" w:rsidRPr="0076263B" w:rsidRDefault="0076263B" w:rsidP="0076263B">
            <w:pPr>
              <w:widowControl w:val="0"/>
              <w:spacing w:after="0"/>
              <w:jc w:val="center"/>
              <w:rPr>
                <w:rFonts w:ascii="Arial" w:hAnsi="Arial" w:cs="Arial"/>
                <w:color w:val="000000"/>
                <w:sz w:val="18"/>
              </w:rPr>
            </w:pPr>
          </w:p>
        </w:tc>
      </w:tr>
      <w:tr w:rsidR="0076263B" w:rsidRPr="0076263B" w14:paraId="76E40467" w14:textId="77777777" w:rsidTr="0076263B">
        <w:trPr>
          <w:trHeight w:val="216"/>
          <w:jc w:val="center"/>
        </w:trPr>
        <w:tc>
          <w:tcPr>
            <w:tcW w:w="2259" w:type="dxa"/>
            <w:tcBorders>
              <w:top w:val="nil"/>
              <w:bottom w:val="nil"/>
            </w:tcBorders>
            <w:shd w:val="clear" w:color="auto" w:fill="auto"/>
          </w:tcPr>
          <w:p w14:paraId="2B887D5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E3CF66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S Mincho" w:hAnsi="Arial" w:cs="Arial"/>
                <w:sz w:val="18"/>
                <w:szCs w:val="18"/>
                <w:lang w:eastAsia="ja-JP"/>
              </w:rPr>
              <w:t>n77</w:t>
            </w:r>
          </w:p>
        </w:tc>
        <w:tc>
          <w:tcPr>
            <w:tcW w:w="1380" w:type="dxa"/>
            <w:gridSpan w:val="2"/>
            <w:shd w:val="clear" w:color="auto" w:fill="auto"/>
            <w:noWrap/>
            <w:vAlign w:val="center"/>
          </w:tcPr>
          <w:p w14:paraId="73C6978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3810</w:t>
            </w:r>
          </w:p>
        </w:tc>
        <w:tc>
          <w:tcPr>
            <w:tcW w:w="817" w:type="dxa"/>
            <w:gridSpan w:val="2"/>
            <w:shd w:val="clear" w:color="auto" w:fill="auto"/>
            <w:noWrap/>
            <w:vAlign w:val="center"/>
          </w:tcPr>
          <w:p w14:paraId="24B0E1E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10</w:t>
            </w:r>
          </w:p>
        </w:tc>
        <w:tc>
          <w:tcPr>
            <w:tcW w:w="2554" w:type="dxa"/>
            <w:gridSpan w:val="2"/>
            <w:shd w:val="clear" w:color="auto" w:fill="auto"/>
            <w:noWrap/>
            <w:vAlign w:val="center"/>
          </w:tcPr>
          <w:p w14:paraId="30D7212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481EAA0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3810</w:t>
            </w:r>
          </w:p>
        </w:tc>
        <w:tc>
          <w:tcPr>
            <w:tcW w:w="867" w:type="dxa"/>
            <w:gridSpan w:val="2"/>
            <w:shd w:val="clear" w:color="auto" w:fill="auto"/>
            <w:vAlign w:val="center"/>
          </w:tcPr>
          <w:p w14:paraId="5B6DD3D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1F64BE4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056E8B89" w14:textId="77777777" w:rsidTr="0076263B">
        <w:trPr>
          <w:trHeight w:val="216"/>
          <w:jc w:val="center"/>
        </w:trPr>
        <w:tc>
          <w:tcPr>
            <w:tcW w:w="2259" w:type="dxa"/>
            <w:tcBorders>
              <w:top w:val="nil"/>
              <w:bottom w:val="nil"/>
            </w:tcBorders>
            <w:shd w:val="clear" w:color="auto" w:fill="auto"/>
          </w:tcPr>
          <w:p w14:paraId="2489CB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54226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2</w:t>
            </w:r>
          </w:p>
        </w:tc>
        <w:tc>
          <w:tcPr>
            <w:tcW w:w="1380" w:type="dxa"/>
            <w:gridSpan w:val="2"/>
            <w:shd w:val="clear" w:color="auto" w:fill="auto"/>
            <w:noWrap/>
            <w:vAlign w:val="center"/>
          </w:tcPr>
          <w:p w14:paraId="65D4657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1900</w:t>
            </w:r>
          </w:p>
        </w:tc>
        <w:tc>
          <w:tcPr>
            <w:tcW w:w="817" w:type="dxa"/>
            <w:gridSpan w:val="2"/>
            <w:shd w:val="clear" w:color="auto" w:fill="auto"/>
            <w:noWrap/>
            <w:vAlign w:val="center"/>
          </w:tcPr>
          <w:p w14:paraId="2045736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236902D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0E9EFCC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1980</w:t>
            </w:r>
          </w:p>
        </w:tc>
        <w:tc>
          <w:tcPr>
            <w:tcW w:w="867" w:type="dxa"/>
            <w:gridSpan w:val="2"/>
            <w:shd w:val="clear" w:color="auto" w:fill="auto"/>
            <w:vAlign w:val="center"/>
          </w:tcPr>
          <w:p w14:paraId="045500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4BF8089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60E0A80D" w14:textId="77777777" w:rsidTr="0076263B">
        <w:trPr>
          <w:trHeight w:val="216"/>
          <w:jc w:val="center"/>
        </w:trPr>
        <w:tc>
          <w:tcPr>
            <w:tcW w:w="2259" w:type="dxa"/>
            <w:tcBorders>
              <w:top w:val="nil"/>
              <w:bottom w:val="nil"/>
            </w:tcBorders>
            <w:shd w:val="clear" w:color="auto" w:fill="auto"/>
          </w:tcPr>
          <w:p w14:paraId="7CEBB1DA" w14:textId="77777777" w:rsidR="0076263B" w:rsidRPr="0076263B" w:rsidRDefault="0076263B" w:rsidP="0076263B">
            <w:pPr>
              <w:widowControl w:val="0"/>
              <w:spacing w:after="0"/>
              <w:jc w:val="center"/>
              <w:rPr>
                <w:rFonts w:ascii="Arial" w:eastAsia="MS Mincho" w:hAnsi="Arial"/>
                <w:sz w:val="18"/>
              </w:rPr>
            </w:pPr>
          </w:p>
        </w:tc>
        <w:tc>
          <w:tcPr>
            <w:tcW w:w="868" w:type="dxa"/>
            <w:vMerge w:val="restart"/>
            <w:shd w:val="clear" w:color="auto" w:fill="auto"/>
            <w:vAlign w:val="center"/>
          </w:tcPr>
          <w:p w14:paraId="7912E30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n2</w:t>
            </w:r>
          </w:p>
        </w:tc>
        <w:tc>
          <w:tcPr>
            <w:tcW w:w="1380" w:type="dxa"/>
            <w:gridSpan w:val="2"/>
            <w:vMerge w:val="restart"/>
            <w:shd w:val="clear" w:color="auto" w:fill="auto"/>
            <w:noWrap/>
            <w:vAlign w:val="center"/>
          </w:tcPr>
          <w:p w14:paraId="649CF7B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N/A</w:t>
            </w:r>
          </w:p>
        </w:tc>
        <w:tc>
          <w:tcPr>
            <w:tcW w:w="817" w:type="dxa"/>
            <w:gridSpan w:val="2"/>
            <w:vMerge w:val="restart"/>
            <w:shd w:val="clear" w:color="auto" w:fill="auto"/>
            <w:noWrap/>
            <w:vAlign w:val="center"/>
          </w:tcPr>
          <w:p w14:paraId="74D8BFE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vMerge w:val="restart"/>
            <w:shd w:val="clear" w:color="auto" w:fill="auto"/>
            <w:noWrap/>
            <w:vAlign w:val="center"/>
          </w:tcPr>
          <w:p w14:paraId="3A482F7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vMerge w:val="restart"/>
            <w:shd w:val="clear" w:color="auto" w:fill="auto"/>
            <w:noWrap/>
            <w:vAlign w:val="center"/>
          </w:tcPr>
          <w:p w14:paraId="7E516A4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1965</w:t>
            </w:r>
          </w:p>
        </w:tc>
        <w:tc>
          <w:tcPr>
            <w:tcW w:w="867" w:type="dxa"/>
            <w:gridSpan w:val="2"/>
            <w:shd w:val="clear" w:color="auto" w:fill="auto"/>
            <w:vAlign w:val="center"/>
          </w:tcPr>
          <w:p w14:paraId="146615C9"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S Mincho" w:hAnsi="Arial" w:cs="Arial"/>
                <w:sz w:val="18"/>
                <w:szCs w:val="18"/>
                <w:lang w:eastAsia="ja-JP"/>
              </w:rPr>
              <w:t>8.0</w:t>
            </w:r>
          </w:p>
        </w:tc>
        <w:tc>
          <w:tcPr>
            <w:tcW w:w="1248" w:type="dxa"/>
            <w:gridSpan w:val="3"/>
            <w:vMerge w:val="restart"/>
            <w:shd w:val="clear" w:color="auto" w:fill="auto"/>
            <w:vAlign w:val="center"/>
          </w:tcPr>
          <w:p w14:paraId="2B5E6F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IMD4</w:t>
            </w:r>
            <w:r w:rsidRPr="0076263B">
              <w:rPr>
                <w:rFonts w:ascii="Arial" w:hAnsi="Arial" w:cs="Arial"/>
                <w:sz w:val="18"/>
                <w:szCs w:val="18"/>
                <w:vertAlign w:val="superscript"/>
              </w:rPr>
              <w:t>4</w:t>
            </w:r>
          </w:p>
        </w:tc>
      </w:tr>
      <w:tr w:rsidR="0076263B" w:rsidRPr="0076263B" w14:paraId="172EBE96" w14:textId="77777777" w:rsidTr="0076263B">
        <w:trPr>
          <w:trHeight w:val="216"/>
          <w:jc w:val="center"/>
        </w:trPr>
        <w:tc>
          <w:tcPr>
            <w:tcW w:w="2259" w:type="dxa"/>
            <w:tcBorders>
              <w:top w:val="nil"/>
              <w:bottom w:val="nil"/>
            </w:tcBorders>
            <w:shd w:val="clear" w:color="auto" w:fill="auto"/>
          </w:tcPr>
          <w:p w14:paraId="259BD4B7" w14:textId="77777777" w:rsidR="0076263B" w:rsidRPr="0076263B" w:rsidRDefault="0076263B" w:rsidP="0076263B">
            <w:pPr>
              <w:widowControl w:val="0"/>
              <w:spacing w:after="0"/>
              <w:jc w:val="center"/>
              <w:rPr>
                <w:rFonts w:ascii="Arial" w:eastAsia="MS Mincho" w:hAnsi="Arial"/>
                <w:sz w:val="18"/>
              </w:rPr>
            </w:pPr>
          </w:p>
        </w:tc>
        <w:tc>
          <w:tcPr>
            <w:tcW w:w="868" w:type="dxa"/>
            <w:vMerge/>
            <w:shd w:val="clear" w:color="auto" w:fill="auto"/>
            <w:vAlign w:val="center"/>
          </w:tcPr>
          <w:p w14:paraId="663C29B9" w14:textId="77777777" w:rsidR="0076263B" w:rsidRPr="0076263B" w:rsidRDefault="0076263B" w:rsidP="0076263B">
            <w:pPr>
              <w:widowControl w:val="0"/>
              <w:spacing w:after="0"/>
              <w:jc w:val="center"/>
              <w:rPr>
                <w:rFonts w:ascii="Arial" w:hAnsi="Arial" w:cs="Arial"/>
                <w:sz w:val="18"/>
                <w:szCs w:val="18"/>
              </w:rPr>
            </w:pPr>
          </w:p>
        </w:tc>
        <w:tc>
          <w:tcPr>
            <w:tcW w:w="1380" w:type="dxa"/>
            <w:gridSpan w:val="2"/>
            <w:vMerge/>
            <w:shd w:val="clear" w:color="auto" w:fill="auto"/>
            <w:noWrap/>
            <w:vAlign w:val="center"/>
          </w:tcPr>
          <w:p w14:paraId="2D1995B8" w14:textId="77777777" w:rsidR="0076263B" w:rsidRPr="0076263B" w:rsidRDefault="0076263B" w:rsidP="0076263B">
            <w:pPr>
              <w:widowControl w:val="0"/>
              <w:spacing w:after="0"/>
              <w:jc w:val="center"/>
              <w:rPr>
                <w:rFonts w:ascii="Arial" w:eastAsia="Malgun Gothic" w:hAnsi="Arial" w:cs="Arial"/>
                <w:sz w:val="18"/>
                <w:szCs w:val="18"/>
              </w:rPr>
            </w:pPr>
          </w:p>
        </w:tc>
        <w:tc>
          <w:tcPr>
            <w:tcW w:w="817" w:type="dxa"/>
            <w:gridSpan w:val="2"/>
            <w:vMerge/>
            <w:shd w:val="clear" w:color="auto" w:fill="auto"/>
            <w:noWrap/>
            <w:vAlign w:val="center"/>
          </w:tcPr>
          <w:p w14:paraId="499182D1" w14:textId="77777777" w:rsidR="0076263B" w:rsidRPr="0076263B" w:rsidRDefault="0076263B" w:rsidP="0076263B">
            <w:pPr>
              <w:widowControl w:val="0"/>
              <w:spacing w:after="0"/>
              <w:jc w:val="center"/>
              <w:rPr>
                <w:rFonts w:ascii="Arial" w:eastAsia="Malgun Gothic" w:hAnsi="Arial" w:cs="Arial"/>
                <w:sz w:val="18"/>
                <w:szCs w:val="18"/>
              </w:rPr>
            </w:pPr>
          </w:p>
        </w:tc>
        <w:tc>
          <w:tcPr>
            <w:tcW w:w="2554" w:type="dxa"/>
            <w:gridSpan w:val="2"/>
            <w:vMerge/>
            <w:shd w:val="clear" w:color="auto" w:fill="auto"/>
            <w:noWrap/>
            <w:vAlign w:val="center"/>
          </w:tcPr>
          <w:p w14:paraId="6E5476FF" w14:textId="77777777" w:rsidR="0076263B" w:rsidRPr="0076263B" w:rsidRDefault="0076263B" w:rsidP="0076263B">
            <w:pPr>
              <w:widowControl w:val="0"/>
              <w:spacing w:after="0"/>
              <w:jc w:val="center"/>
              <w:rPr>
                <w:rFonts w:ascii="Arial" w:eastAsia="Malgun Gothic" w:hAnsi="Arial" w:cs="Arial"/>
                <w:sz w:val="18"/>
                <w:szCs w:val="18"/>
              </w:rPr>
            </w:pPr>
          </w:p>
        </w:tc>
        <w:tc>
          <w:tcPr>
            <w:tcW w:w="1323" w:type="dxa"/>
            <w:gridSpan w:val="2"/>
            <w:vMerge/>
            <w:shd w:val="clear" w:color="auto" w:fill="auto"/>
            <w:noWrap/>
            <w:vAlign w:val="center"/>
          </w:tcPr>
          <w:p w14:paraId="39660421" w14:textId="77777777" w:rsidR="0076263B" w:rsidRPr="0076263B" w:rsidRDefault="0076263B" w:rsidP="0076263B">
            <w:pPr>
              <w:widowControl w:val="0"/>
              <w:spacing w:after="0"/>
              <w:jc w:val="center"/>
              <w:rPr>
                <w:rFonts w:ascii="Arial" w:eastAsia="Malgun Gothic" w:hAnsi="Arial" w:cs="Arial"/>
                <w:sz w:val="18"/>
                <w:szCs w:val="18"/>
              </w:rPr>
            </w:pPr>
          </w:p>
        </w:tc>
        <w:tc>
          <w:tcPr>
            <w:tcW w:w="867" w:type="dxa"/>
            <w:gridSpan w:val="2"/>
            <w:shd w:val="clear" w:color="auto" w:fill="auto"/>
            <w:vAlign w:val="center"/>
          </w:tcPr>
          <w:p w14:paraId="19B94A9F" w14:textId="77777777" w:rsidR="0076263B" w:rsidRPr="0076263B" w:rsidRDefault="0076263B" w:rsidP="0076263B">
            <w:pPr>
              <w:widowControl w:val="0"/>
              <w:spacing w:after="0"/>
              <w:jc w:val="center"/>
              <w:rPr>
                <w:rFonts w:ascii="Arial" w:hAnsi="Arial" w:cs="Arial"/>
                <w:color w:val="000000"/>
                <w:sz w:val="18"/>
              </w:rPr>
            </w:pPr>
          </w:p>
        </w:tc>
        <w:tc>
          <w:tcPr>
            <w:tcW w:w="1248" w:type="dxa"/>
            <w:gridSpan w:val="3"/>
            <w:vMerge/>
            <w:shd w:val="clear" w:color="auto" w:fill="auto"/>
            <w:vAlign w:val="center"/>
          </w:tcPr>
          <w:p w14:paraId="74706710" w14:textId="77777777" w:rsidR="0076263B" w:rsidRPr="0076263B" w:rsidRDefault="0076263B" w:rsidP="0076263B">
            <w:pPr>
              <w:widowControl w:val="0"/>
              <w:spacing w:after="0"/>
              <w:jc w:val="center"/>
              <w:rPr>
                <w:rFonts w:ascii="Arial" w:hAnsi="Arial" w:cs="Arial"/>
                <w:color w:val="000000"/>
                <w:sz w:val="18"/>
              </w:rPr>
            </w:pPr>
          </w:p>
        </w:tc>
      </w:tr>
      <w:tr w:rsidR="0076263B" w:rsidRPr="0076263B" w14:paraId="11672C7B" w14:textId="77777777" w:rsidTr="0076263B">
        <w:trPr>
          <w:trHeight w:val="216"/>
          <w:jc w:val="center"/>
        </w:trPr>
        <w:tc>
          <w:tcPr>
            <w:tcW w:w="2259" w:type="dxa"/>
            <w:tcBorders>
              <w:top w:val="nil"/>
              <w:bottom w:val="single" w:sz="4" w:space="0" w:color="auto"/>
            </w:tcBorders>
            <w:shd w:val="clear" w:color="auto" w:fill="auto"/>
          </w:tcPr>
          <w:p w14:paraId="775238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83BBBC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S Mincho" w:hAnsi="Arial" w:cs="Arial"/>
                <w:sz w:val="18"/>
                <w:szCs w:val="18"/>
                <w:lang w:eastAsia="ja-JP"/>
              </w:rPr>
              <w:t>n7</w:t>
            </w:r>
            <w:r w:rsidRPr="0076263B">
              <w:rPr>
                <w:rFonts w:ascii="Arial" w:hAnsi="Arial" w:cs="Arial"/>
                <w:sz w:val="18"/>
                <w:szCs w:val="18"/>
                <w:lang w:eastAsia="zh-CN"/>
              </w:rPr>
              <w:t>7</w:t>
            </w:r>
          </w:p>
        </w:tc>
        <w:tc>
          <w:tcPr>
            <w:tcW w:w="1380" w:type="dxa"/>
            <w:gridSpan w:val="2"/>
            <w:shd w:val="clear" w:color="auto" w:fill="auto"/>
            <w:noWrap/>
            <w:vAlign w:val="center"/>
          </w:tcPr>
          <w:p w14:paraId="169FC8B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3735</w:t>
            </w:r>
          </w:p>
        </w:tc>
        <w:tc>
          <w:tcPr>
            <w:tcW w:w="817" w:type="dxa"/>
            <w:gridSpan w:val="2"/>
            <w:shd w:val="clear" w:color="auto" w:fill="auto"/>
            <w:noWrap/>
            <w:vAlign w:val="center"/>
          </w:tcPr>
          <w:p w14:paraId="0AE2EA6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10</w:t>
            </w:r>
          </w:p>
        </w:tc>
        <w:tc>
          <w:tcPr>
            <w:tcW w:w="2554" w:type="dxa"/>
            <w:gridSpan w:val="2"/>
            <w:shd w:val="clear" w:color="auto" w:fill="auto"/>
            <w:noWrap/>
            <w:vAlign w:val="center"/>
          </w:tcPr>
          <w:p w14:paraId="3E46F21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42C24E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3735</w:t>
            </w:r>
          </w:p>
        </w:tc>
        <w:tc>
          <w:tcPr>
            <w:tcW w:w="867" w:type="dxa"/>
            <w:gridSpan w:val="2"/>
            <w:shd w:val="clear" w:color="auto" w:fill="auto"/>
            <w:vAlign w:val="center"/>
          </w:tcPr>
          <w:p w14:paraId="334C23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0B06729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70D2DF08" w14:textId="77777777" w:rsidTr="0076263B">
        <w:trPr>
          <w:trHeight w:val="216"/>
          <w:jc w:val="center"/>
        </w:trPr>
        <w:tc>
          <w:tcPr>
            <w:tcW w:w="2259" w:type="dxa"/>
            <w:tcBorders>
              <w:top w:val="single" w:sz="4" w:space="0" w:color="auto"/>
              <w:bottom w:val="nil"/>
            </w:tcBorders>
            <w:shd w:val="clear" w:color="auto" w:fill="auto"/>
          </w:tcPr>
          <w:p w14:paraId="3E22167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DC_2A_n2A-n78A</w:t>
            </w:r>
          </w:p>
        </w:tc>
        <w:tc>
          <w:tcPr>
            <w:tcW w:w="868" w:type="dxa"/>
            <w:shd w:val="clear" w:color="auto" w:fill="auto"/>
            <w:vAlign w:val="center"/>
          </w:tcPr>
          <w:p w14:paraId="3CC3C9E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w:t>
            </w:r>
          </w:p>
        </w:tc>
        <w:tc>
          <w:tcPr>
            <w:tcW w:w="1380" w:type="dxa"/>
            <w:gridSpan w:val="2"/>
            <w:shd w:val="clear" w:color="auto" w:fill="auto"/>
            <w:noWrap/>
            <w:vAlign w:val="center"/>
          </w:tcPr>
          <w:p w14:paraId="3E24E5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1852.5</w:t>
            </w:r>
          </w:p>
        </w:tc>
        <w:tc>
          <w:tcPr>
            <w:tcW w:w="817" w:type="dxa"/>
            <w:gridSpan w:val="2"/>
            <w:shd w:val="clear" w:color="auto" w:fill="auto"/>
            <w:noWrap/>
            <w:vAlign w:val="center"/>
          </w:tcPr>
          <w:p w14:paraId="287E95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B3AC62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38D111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1932.5</w:t>
            </w:r>
          </w:p>
        </w:tc>
        <w:tc>
          <w:tcPr>
            <w:tcW w:w="867" w:type="dxa"/>
            <w:gridSpan w:val="2"/>
            <w:shd w:val="clear" w:color="auto" w:fill="auto"/>
            <w:vAlign w:val="center"/>
          </w:tcPr>
          <w:p w14:paraId="479CFA5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1248" w:type="dxa"/>
            <w:gridSpan w:val="3"/>
            <w:shd w:val="clear" w:color="auto" w:fill="auto"/>
            <w:vAlign w:val="center"/>
          </w:tcPr>
          <w:p w14:paraId="6C3CBAB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N/A</w:t>
            </w:r>
          </w:p>
        </w:tc>
      </w:tr>
      <w:tr w:rsidR="0076263B" w:rsidRPr="0076263B" w14:paraId="1E94AFB1" w14:textId="77777777" w:rsidTr="0076263B">
        <w:trPr>
          <w:trHeight w:val="216"/>
          <w:jc w:val="center"/>
        </w:trPr>
        <w:tc>
          <w:tcPr>
            <w:tcW w:w="2259" w:type="dxa"/>
            <w:tcBorders>
              <w:top w:val="nil"/>
              <w:bottom w:val="nil"/>
            </w:tcBorders>
            <w:shd w:val="clear" w:color="auto" w:fill="auto"/>
          </w:tcPr>
          <w:p w14:paraId="64C321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CF1C5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n2</w:t>
            </w:r>
          </w:p>
        </w:tc>
        <w:tc>
          <w:tcPr>
            <w:tcW w:w="1380" w:type="dxa"/>
            <w:gridSpan w:val="2"/>
            <w:shd w:val="clear" w:color="auto" w:fill="auto"/>
            <w:noWrap/>
            <w:vAlign w:val="center"/>
          </w:tcPr>
          <w:p w14:paraId="522312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N/A</w:t>
            </w:r>
          </w:p>
        </w:tc>
        <w:tc>
          <w:tcPr>
            <w:tcW w:w="817" w:type="dxa"/>
            <w:gridSpan w:val="2"/>
            <w:shd w:val="clear" w:color="auto" w:fill="auto"/>
            <w:noWrap/>
            <w:vAlign w:val="center"/>
          </w:tcPr>
          <w:p w14:paraId="26885C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58603B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7ED35DB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1942.5</w:t>
            </w:r>
          </w:p>
        </w:tc>
        <w:tc>
          <w:tcPr>
            <w:tcW w:w="867" w:type="dxa"/>
            <w:gridSpan w:val="2"/>
            <w:shd w:val="clear" w:color="auto" w:fill="auto"/>
          </w:tcPr>
          <w:p w14:paraId="0DC029E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26</w:t>
            </w:r>
          </w:p>
        </w:tc>
        <w:tc>
          <w:tcPr>
            <w:tcW w:w="1248" w:type="dxa"/>
            <w:gridSpan w:val="3"/>
            <w:shd w:val="clear" w:color="auto" w:fill="auto"/>
          </w:tcPr>
          <w:p w14:paraId="201346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IMD2</w:t>
            </w:r>
            <w:r w:rsidRPr="0076263B">
              <w:rPr>
                <w:rFonts w:ascii="Arial" w:eastAsia="Yu Gothic" w:hAnsi="Arial"/>
                <w:sz w:val="18"/>
                <w:szCs w:val="18"/>
                <w:vertAlign w:val="superscript"/>
              </w:rPr>
              <w:t>4</w:t>
            </w:r>
          </w:p>
        </w:tc>
      </w:tr>
      <w:tr w:rsidR="0076263B" w:rsidRPr="0076263B" w14:paraId="4E7C5805" w14:textId="77777777" w:rsidTr="0076263B">
        <w:trPr>
          <w:trHeight w:val="216"/>
          <w:jc w:val="center"/>
        </w:trPr>
        <w:tc>
          <w:tcPr>
            <w:tcW w:w="2259" w:type="dxa"/>
            <w:tcBorders>
              <w:top w:val="nil"/>
              <w:bottom w:val="single" w:sz="4" w:space="0" w:color="auto"/>
            </w:tcBorders>
            <w:shd w:val="clear" w:color="auto" w:fill="auto"/>
          </w:tcPr>
          <w:p w14:paraId="4924D8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596EB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n78</w:t>
            </w:r>
          </w:p>
        </w:tc>
        <w:tc>
          <w:tcPr>
            <w:tcW w:w="1380" w:type="dxa"/>
            <w:gridSpan w:val="2"/>
            <w:shd w:val="clear" w:color="auto" w:fill="auto"/>
            <w:noWrap/>
            <w:vAlign w:val="center"/>
          </w:tcPr>
          <w:p w14:paraId="29D69A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3795</w:t>
            </w:r>
          </w:p>
        </w:tc>
        <w:tc>
          <w:tcPr>
            <w:tcW w:w="817" w:type="dxa"/>
            <w:gridSpan w:val="2"/>
            <w:shd w:val="clear" w:color="auto" w:fill="auto"/>
            <w:noWrap/>
            <w:vAlign w:val="center"/>
          </w:tcPr>
          <w:p w14:paraId="28FF33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10</w:t>
            </w:r>
          </w:p>
        </w:tc>
        <w:tc>
          <w:tcPr>
            <w:tcW w:w="2554" w:type="dxa"/>
            <w:gridSpan w:val="2"/>
            <w:shd w:val="clear" w:color="auto" w:fill="auto"/>
            <w:noWrap/>
            <w:vAlign w:val="center"/>
          </w:tcPr>
          <w:p w14:paraId="61687A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50</w:t>
            </w:r>
          </w:p>
        </w:tc>
        <w:tc>
          <w:tcPr>
            <w:tcW w:w="1323" w:type="dxa"/>
            <w:gridSpan w:val="2"/>
            <w:shd w:val="clear" w:color="auto" w:fill="auto"/>
            <w:noWrap/>
            <w:vAlign w:val="center"/>
          </w:tcPr>
          <w:p w14:paraId="002EF8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3795</w:t>
            </w:r>
          </w:p>
        </w:tc>
        <w:tc>
          <w:tcPr>
            <w:tcW w:w="867" w:type="dxa"/>
            <w:gridSpan w:val="2"/>
            <w:shd w:val="clear" w:color="auto" w:fill="auto"/>
          </w:tcPr>
          <w:p w14:paraId="24FE501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1248" w:type="dxa"/>
            <w:gridSpan w:val="3"/>
            <w:shd w:val="clear" w:color="auto" w:fill="auto"/>
          </w:tcPr>
          <w:p w14:paraId="4B531C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N/A</w:t>
            </w:r>
          </w:p>
        </w:tc>
      </w:tr>
      <w:tr w:rsidR="0076263B" w:rsidRPr="0076263B" w14:paraId="483795C7" w14:textId="77777777" w:rsidTr="0076263B">
        <w:trPr>
          <w:trHeight w:val="54"/>
          <w:jc w:val="center"/>
        </w:trPr>
        <w:tc>
          <w:tcPr>
            <w:tcW w:w="2259" w:type="dxa"/>
            <w:tcBorders>
              <w:top w:val="nil"/>
              <w:bottom w:val="nil"/>
            </w:tcBorders>
            <w:shd w:val="clear" w:color="auto" w:fill="auto"/>
          </w:tcPr>
          <w:p w14:paraId="1349942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DC_2A-4A_n28A</w:t>
            </w:r>
          </w:p>
        </w:tc>
        <w:tc>
          <w:tcPr>
            <w:tcW w:w="868" w:type="dxa"/>
            <w:shd w:val="clear" w:color="auto" w:fill="auto"/>
          </w:tcPr>
          <w:p w14:paraId="08C487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w:t>
            </w:r>
          </w:p>
        </w:tc>
        <w:tc>
          <w:tcPr>
            <w:tcW w:w="1380" w:type="dxa"/>
            <w:gridSpan w:val="2"/>
            <w:shd w:val="clear" w:color="auto" w:fill="auto"/>
            <w:noWrap/>
          </w:tcPr>
          <w:p w14:paraId="768C9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AB6AA9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1CBA94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tcPr>
          <w:p w14:paraId="3CD0AD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shd w:val="clear" w:color="auto" w:fill="auto"/>
          </w:tcPr>
          <w:p w14:paraId="2C95F0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11.0</w:t>
            </w:r>
          </w:p>
        </w:tc>
        <w:tc>
          <w:tcPr>
            <w:tcW w:w="1248" w:type="dxa"/>
            <w:gridSpan w:val="3"/>
            <w:shd w:val="clear" w:color="auto" w:fill="auto"/>
          </w:tcPr>
          <w:p w14:paraId="0F3D92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3506634B" w14:textId="77777777" w:rsidTr="0076263B">
        <w:trPr>
          <w:trHeight w:val="54"/>
          <w:jc w:val="center"/>
        </w:trPr>
        <w:tc>
          <w:tcPr>
            <w:tcW w:w="2259" w:type="dxa"/>
            <w:tcBorders>
              <w:top w:val="nil"/>
              <w:bottom w:val="nil"/>
            </w:tcBorders>
            <w:shd w:val="clear" w:color="auto" w:fill="auto"/>
          </w:tcPr>
          <w:p w14:paraId="1779D2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85BA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w:t>
            </w:r>
          </w:p>
        </w:tc>
        <w:tc>
          <w:tcPr>
            <w:tcW w:w="1380" w:type="dxa"/>
            <w:gridSpan w:val="2"/>
            <w:shd w:val="clear" w:color="auto" w:fill="auto"/>
            <w:noWrap/>
          </w:tcPr>
          <w:p w14:paraId="204141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shd w:val="clear" w:color="auto" w:fill="auto"/>
            <w:noWrap/>
          </w:tcPr>
          <w:p w14:paraId="02686B4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7AE781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1E6FD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shd w:val="clear" w:color="auto" w:fill="auto"/>
          </w:tcPr>
          <w:p w14:paraId="44A592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EE79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FB38A43" w14:textId="77777777" w:rsidTr="0076263B">
        <w:trPr>
          <w:trHeight w:val="54"/>
          <w:jc w:val="center"/>
        </w:trPr>
        <w:tc>
          <w:tcPr>
            <w:tcW w:w="2259" w:type="dxa"/>
            <w:tcBorders>
              <w:top w:val="nil"/>
              <w:bottom w:val="single" w:sz="4" w:space="0" w:color="auto"/>
            </w:tcBorders>
            <w:shd w:val="clear" w:color="auto" w:fill="auto"/>
          </w:tcPr>
          <w:p w14:paraId="511BF95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938F7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n28</w:t>
            </w:r>
          </w:p>
        </w:tc>
        <w:tc>
          <w:tcPr>
            <w:tcW w:w="1380" w:type="dxa"/>
            <w:gridSpan w:val="2"/>
            <w:shd w:val="clear" w:color="auto" w:fill="auto"/>
            <w:noWrap/>
          </w:tcPr>
          <w:p w14:paraId="597B4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17" w:type="dxa"/>
            <w:gridSpan w:val="2"/>
            <w:shd w:val="clear" w:color="auto" w:fill="auto"/>
            <w:noWrap/>
          </w:tcPr>
          <w:p w14:paraId="6949E9D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539D9F7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60FAC2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795</w:t>
            </w:r>
          </w:p>
        </w:tc>
        <w:tc>
          <w:tcPr>
            <w:tcW w:w="867" w:type="dxa"/>
            <w:gridSpan w:val="2"/>
            <w:shd w:val="clear" w:color="auto" w:fill="auto"/>
          </w:tcPr>
          <w:p w14:paraId="0EFC5D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2A003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2FAF9C6" w14:textId="77777777" w:rsidTr="0076263B">
        <w:trPr>
          <w:trHeight w:val="54"/>
          <w:jc w:val="center"/>
        </w:trPr>
        <w:tc>
          <w:tcPr>
            <w:tcW w:w="2259" w:type="dxa"/>
            <w:tcBorders>
              <w:bottom w:val="nil"/>
            </w:tcBorders>
            <w:shd w:val="clear" w:color="auto" w:fill="auto"/>
          </w:tcPr>
          <w:p w14:paraId="35CC05B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DC_2A-4A_n41A</w:t>
            </w:r>
          </w:p>
        </w:tc>
        <w:tc>
          <w:tcPr>
            <w:tcW w:w="868" w:type="dxa"/>
            <w:shd w:val="clear" w:color="auto" w:fill="auto"/>
          </w:tcPr>
          <w:p w14:paraId="6F04BC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23B359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28E65D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5</w:t>
            </w:r>
          </w:p>
        </w:tc>
        <w:tc>
          <w:tcPr>
            <w:tcW w:w="2554" w:type="dxa"/>
            <w:gridSpan w:val="2"/>
            <w:shd w:val="clear" w:color="auto" w:fill="auto"/>
            <w:noWrap/>
          </w:tcPr>
          <w:p w14:paraId="1BE6BE0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323" w:type="dxa"/>
            <w:gridSpan w:val="2"/>
            <w:shd w:val="clear" w:color="auto" w:fill="auto"/>
            <w:noWrap/>
          </w:tcPr>
          <w:p w14:paraId="7E14FE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1940</w:t>
            </w:r>
          </w:p>
        </w:tc>
        <w:tc>
          <w:tcPr>
            <w:tcW w:w="867" w:type="dxa"/>
            <w:gridSpan w:val="2"/>
            <w:shd w:val="clear" w:color="auto" w:fill="auto"/>
          </w:tcPr>
          <w:p w14:paraId="06695E7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11.0</w:t>
            </w:r>
          </w:p>
        </w:tc>
        <w:tc>
          <w:tcPr>
            <w:tcW w:w="1248" w:type="dxa"/>
            <w:gridSpan w:val="3"/>
            <w:shd w:val="clear" w:color="auto" w:fill="auto"/>
          </w:tcPr>
          <w:p w14:paraId="135AF1CD" w14:textId="77777777" w:rsidR="0076263B" w:rsidRPr="0076263B" w:rsidRDefault="0076263B" w:rsidP="0076263B">
            <w:pPr>
              <w:widowControl w:val="0"/>
              <w:spacing w:after="0"/>
              <w:jc w:val="center"/>
              <w:rPr>
                <w:rFonts w:ascii="Arial" w:eastAsia="Times New Roman" w:hAnsi="Arial"/>
                <w:sz w:val="18"/>
                <w:lang w:eastAsia="ja-JP"/>
              </w:rPr>
            </w:pPr>
            <w:r w:rsidRPr="0076263B">
              <w:rPr>
                <w:rFonts w:ascii="Arial" w:hAnsi="Arial"/>
                <w:sz w:val="18"/>
                <w:lang w:eastAsia="ja-JP"/>
              </w:rPr>
              <w:t>IMD4</w:t>
            </w:r>
          </w:p>
        </w:tc>
      </w:tr>
      <w:tr w:rsidR="0076263B" w:rsidRPr="0076263B" w14:paraId="549CF48F" w14:textId="77777777" w:rsidTr="0076263B">
        <w:trPr>
          <w:trHeight w:val="54"/>
          <w:jc w:val="center"/>
        </w:trPr>
        <w:tc>
          <w:tcPr>
            <w:tcW w:w="2259" w:type="dxa"/>
            <w:tcBorders>
              <w:top w:val="nil"/>
              <w:bottom w:val="nil"/>
            </w:tcBorders>
            <w:shd w:val="clear" w:color="auto" w:fill="auto"/>
          </w:tcPr>
          <w:p w14:paraId="114CF2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00F7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w:t>
            </w:r>
          </w:p>
        </w:tc>
        <w:tc>
          <w:tcPr>
            <w:tcW w:w="1380" w:type="dxa"/>
            <w:gridSpan w:val="2"/>
            <w:shd w:val="clear" w:color="auto" w:fill="auto"/>
            <w:noWrap/>
          </w:tcPr>
          <w:p w14:paraId="502262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1715</w:t>
            </w:r>
          </w:p>
        </w:tc>
        <w:tc>
          <w:tcPr>
            <w:tcW w:w="817" w:type="dxa"/>
            <w:gridSpan w:val="2"/>
            <w:shd w:val="clear" w:color="auto" w:fill="auto"/>
            <w:noWrap/>
          </w:tcPr>
          <w:p w14:paraId="522C932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5</w:t>
            </w:r>
          </w:p>
        </w:tc>
        <w:tc>
          <w:tcPr>
            <w:tcW w:w="2554" w:type="dxa"/>
            <w:gridSpan w:val="2"/>
            <w:shd w:val="clear" w:color="auto" w:fill="auto"/>
            <w:noWrap/>
          </w:tcPr>
          <w:p w14:paraId="1315C1F2"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25</w:t>
            </w:r>
          </w:p>
        </w:tc>
        <w:tc>
          <w:tcPr>
            <w:tcW w:w="1323" w:type="dxa"/>
            <w:gridSpan w:val="2"/>
            <w:shd w:val="clear" w:color="auto" w:fill="auto"/>
            <w:noWrap/>
          </w:tcPr>
          <w:p w14:paraId="44BE09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2115</w:t>
            </w:r>
          </w:p>
        </w:tc>
        <w:tc>
          <w:tcPr>
            <w:tcW w:w="867" w:type="dxa"/>
            <w:gridSpan w:val="2"/>
            <w:shd w:val="clear" w:color="auto" w:fill="auto"/>
          </w:tcPr>
          <w:p w14:paraId="498604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35673D0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1F472C56" w14:textId="77777777" w:rsidTr="0076263B">
        <w:trPr>
          <w:trHeight w:val="54"/>
          <w:jc w:val="center"/>
        </w:trPr>
        <w:tc>
          <w:tcPr>
            <w:tcW w:w="2259" w:type="dxa"/>
            <w:tcBorders>
              <w:top w:val="nil"/>
              <w:bottom w:val="single" w:sz="4" w:space="0" w:color="auto"/>
            </w:tcBorders>
            <w:shd w:val="clear" w:color="auto" w:fill="auto"/>
          </w:tcPr>
          <w:p w14:paraId="245EE29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26E5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shd w:val="clear" w:color="auto" w:fill="auto"/>
            <w:noWrap/>
          </w:tcPr>
          <w:p w14:paraId="5A50EF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2685</w:t>
            </w:r>
          </w:p>
        </w:tc>
        <w:tc>
          <w:tcPr>
            <w:tcW w:w="817" w:type="dxa"/>
            <w:gridSpan w:val="2"/>
            <w:shd w:val="clear" w:color="auto" w:fill="auto"/>
            <w:noWrap/>
          </w:tcPr>
          <w:p w14:paraId="6E111D9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10</w:t>
            </w:r>
          </w:p>
        </w:tc>
        <w:tc>
          <w:tcPr>
            <w:tcW w:w="2554" w:type="dxa"/>
            <w:gridSpan w:val="2"/>
            <w:shd w:val="clear" w:color="auto" w:fill="auto"/>
            <w:noWrap/>
          </w:tcPr>
          <w:p w14:paraId="21A99A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50</w:t>
            </w:r>
          </w:p>
        </w:tc>
        <w:tc>
          <w:tcPr>
            <w:tcW w:w="1323" w:type="dxa"/>
            <w:gridSpan w:val="2"/>
            <w:shd w:val="clear" w:color="auto" w:fill="auto"/>
            <w:noWrap/>
          </w:tcPr>
          <w:p w14:paraId="028E71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tcPr>
          <w:p w14:paraId="2DA5DBF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4EF4C57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331AF7F5" w14:textId="77777777" w:rsidTr="0076263B">
        <w:trPr>
          <w:trHeight w:val="54"/>
          <w:jc w:val="center"/>
        </w:trPr>
        <w:tc>
          <w:tcPr>
            <w:tcW w:w="2259" w:type="dxa"/>
            <w:tcBorders>
              <w:top w:val="single" w:sz="4" w:space="0" w:color="auto"/>
              <w:bottom w:val="nil"/>
            </w:tcBorders>
            <w:shd w:val="clear" w:color="auto" w:fill="auto"/>
            <w:vAlign w:val="center"/>
          </w:tcPr>
          <w:p w14:paraId="087CA0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DC_2A-4A_n78A</w:t>
            </w:r>
          </w:p>
        </w:tc>
        <w:tc>
          <w:tcPr>
            <w:tcW w:w="868" w:type="dxa"/>
            <w:shd w:val="clear" w:color="auto" w:fill="auto"/>
          </w:tcPr>
          <w:p w14:paraId="3017F75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2279A1C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1875</w:t>
            </w:r>
          </w:p>
        </w:tc>
        <w:tc>
          <w:tcPr>
            <w:tcW w:w="817" w:type="dxa"/>
            <w:gridSpan w:val="2"/>
            <w:shd w:val="clear" w:color="auto" w:fill="auto"/>
            <w:noWrap/>
          </w:tcPr>
          <w:p w14:paraId="2F3FED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286B5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4FFB19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1955</w:t>
            </w:r>
          </w:p>
        </w:tc>
        <w:tc>
          <w:tcPr>
            <w:tcW w:w="867" w:type="dxa"/>
            <w:gridSpan w:val="2"/>
            <w:shd w:val="clear" w:color="auto" w:fill="auto"/>
          </w:tcPr>
          <w:p w14:paraId="204D37D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D64E7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C26EC6B" w14:textId="77777777" w:rsidTr="0076263B">
        <w:trPr>
          <w:trHeight w:val="54"/>
          <w:jc w:val="center"/>
        </w:trPr>
        <w:tc>
          <w:tcPr>
            <w:tcW w:w="2259" w:type="dxa"/>
            <w:tcBorders>
              <w:top w:val="nil"/>
              <w:bottom w:val="nil"/>
            </w:tcBorders>
            <w:shd w:val="clear" w:color="auto" w:fill="auto"/>
          </w:tcPr>
          <w:p w14:paraId="2CA731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275C6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7210CBB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964CF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B86AF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78F612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2145</w:t>
            </w:r>
          </w:p>
        </w:tc>
        <w:tc>
          <w:tcPr>
            <w:tcW w:w="867" w:type="dxa"/>
            <w:gridSpan w:val="2"/>
            <w:shd w:val="clear" w:color="auto" w:fill="auto"/>
          </w:tcPr>
          <w:p w14:paraId="132F0E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10.3</w:t>
            </w:r>
          </w:p>
        </w:tc>
        <w:tc>
          <w:tcPr>
            <w:tcW w:w="1248" w:type="dxa"/>
            <w:gridSpan w:val="3"/>
            <w:shd w:val="clear" w:color="auto" w:fill="auto"/>
          </w:tcPr>
          <w:p w14:paraId="0F41034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2E19F38" w14:textId="77777777" w:rsidTr="0076263B">
        <w:trPr>
          <w:trHeight w:val="54"/>
          <w:jc w:val="center"/>
        </w:trPr>
        <w:tc>
          <w:tcPr>
            <w:tcW w:w="2259" w:type="dxa"/>
            <w:tcBorders>
              <w:top w:val="nil"/>
              <w:bottom w:val="nil"/>
            </w:tcBorders>
            <w:shd w:val="clear" w:color="auto" w:fill="auto"/>
          </w:tcPr>
          <w:p w14:paraId="0C489ED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033D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6C5C5B8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3480</w:t>
            </w:r>
          </w:p>
        </w:tc>
        <w:tc>
          <w:tcPr>
            <w:tcW w:w="817" w:type="dxa"/>
            <w:gridSpan w:val="2"/>
            <w:shd w:val="clear" w:color="auto" w:fill="auto"/>
            <w:noWrap/>
          </w:tcPr>
          <w:p w14:paraId="2E3125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2E7ACA2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37AAD10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3480</w:t>
            </w:r>
          </w:p>
        </w:tc>
        <w:tc>
          <w:tcPr>
            <w:tcW w:w="867" w:type="dxa"/>
            <w:gridSpan w:val="2"/>
            <w:shd w:val="clear" w:color="auto" w:fill="auto"/>
          </w:tcPr>
          <w:p w14:paraId="2F22BC1C"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29756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9D2425A" w14:textId="77777777" w:rsidTr="0076263B">
        <w:trPr>
          <w:trHeight w:val="54"/>
          <w:jc w:val="center"/>
        </w:trPr>
        <w:tc>
          <w:tcPr>
            <w:tcW w:w="2259" w:type="dxa"/>
            <w:tcBorders>
              <w:top w:val="nil"/>
              <w:bottom w:val="nil"/>
            </w:tcBorders>
            <w:shd w:val="clear" w:color="auto" w:fill="auto"/>
          </w:tcPr>
          <w:p w14:paraId="04A602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B357C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4E3C622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7D8DAC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F21CD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0ED97D44"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48A757E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32.1</w:t>
            </w:r>
          </w:p>
        </w:tc>
        <w:tc>
          <w:tcPr>
            <w:tcW w:w="1248" w:type="dxa"/>
            <w:gridSpan w:val="3"/>
            <w:shd w:val="clear" w:color="auto" w:fill="auto"/>
          </w:tcPr>
          <w:p w14:paraId="56E3BCE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4EF4B661" w14:textId="77777777" w:rsidTr="0076263B">
        <w:trPr>
          <w:trHeight w:val="54"/>
          <w:jc w:val="center"/>
        </w:trPr>
        <w:tc>
          <w:tcPr>
            <w:tcW w:w="2259" w:type="dxa"/>
            <w:tcBorders>
              <w:top w:val="nil"/>
              <w:bottom w:val="nil"/>
            </w:tcBorders>
            <w:shd w:val="clear" w:color="auto" w:fill="auto"/>
          </w:tcPr>
          <w:p w14:paraId="12487A7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9021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4</w:t>
            </w:r>
          </w:p>
        </w:tc>
        <w:tc>
          <w:tcPr>
            <w:tcW w:w="1380" w:type="dxa"/>
            <w:gridSpan w:val="2"/>
            <w:shd w:val="clear" w:color="auto" w:fill="auto"/>
            <w:noWrap/>
          </w:tcPr>
          <w:p w14:paraId="1152701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1740</w:t>
            </w:r>
          </w:p>
        </w:tc>
        <w:tc>
          <w:tcPr>
            <w:tcW w:w="817" w:type="dxa"/>
            <w:gridSpan w:val="2"/>
            <w:shd w:val="clear" w:color="auto" w:fill="auto"/>
            <w:noWrap/>
          </w:tcPr>
          <w:p w14:paraId="22A2B1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688A7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39D8E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2140</w:t>
            </w:r>
          </w:p>
        </w:tc>
        <w:tc>
          <w:tcPr>
            <w:tcW w:w="867" w:type="dxa"/>
            <w:gridSpan w:val="2"/>
            <w:shd w:val="clear" w:color="auto" w:fill="auto"/>
          </w:tcPr>
          <w:p w14:paraId="5E824D4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7DB9BC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1556F3D" w14:textId="77777777" w:rsidTr="0076263B">
        <w:trPr>
          <w:trHeight w:val="54"/>
          <w:jc w:val="center"/>
        </w:trPr>
        <w:tc>
          <w:tcPr>
            <w:tcW w:w="2259" w:type="dxa"/>
            <w:tcBorders>
              <w:top w:val="nil"/>
              <w:bottom w:val="nil"/>
            </w:tcBorders>
            <w:shd w:val="clear" w:color="auto" w:fill="auto"/>
          </w:tcPr>
          <w:p w14:paraId="1D0575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86815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441C9D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3700</w:t>
            </w:r>
          </w:p>
        </w:tc>
        <w:tc>
          <w:tcPr>
            <w:tcW w:w="817" w:type="dxa"/>
            <w:gridSpan w:val="2"/>
            <w:shd w:val="clear" w:color="auto" w:fill="auto"/>
            <w:noWrap/>
          </w:tcPr>
          <w:p w14:paraId="18E562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33066A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18325A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3700</w:t>
            </w:r>
          </w:p>
        </w:tc>
        <w:tc>
          <w:tcPr>
            <w:tcW w:w="867" w:type="dxa"/>
            <w:gridSpan w:val="2"/>
            <w:shd w:val="clear" w:color="auto" w:fill="auto"/>
          </w:tcPr>
          <w:p w14:paraId="5EC49C3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7AA74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3701BC5C" w14:textId="77777777" w:rsidTr="0076263B">
        <w:trPr>
          <w:trHeight w:val="54"/>
          <w:jc w:val="center"/>
        </w:trPr>
        <w:tc>
          <w:tcPr>
            <w:tcW w:w="2259" w:type="dxa"/>
            <w:tcBorders>
              <w:top w:val="nil"/>
              <w:bottom w:val="nil"/>
            </w:tcBorders>
            <w:shd w:val="clear" w:color="auto" w:fill="auto"/>
          </w:tcPr>
          <w:p w14:paraId="65992C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44BE0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283B77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C624D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23A34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7E0BE1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1940</w:t>
            </w:r>
          </w:p>
        </w:tc>
        <w:tc>
          <w:tcPr>
            <w:tcW w:w="867" w:type="dxa"/>
            <w:gridSpan w:val="2"/>
            <w:shd w:val="clear" w:color="auto" w:fill="auto"/>
          </w:tcPr>
          <w:p w14:paraId="28E4259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9.1</w:t>
            </w:r>
          </w:p>
        </w:tc>
        <w:tc>
          <w:tcPr>
            <w:tcW w:w="1248" w:type="dxa"/>
            <w:gridSpan w:val="3"/>
            <w:shd w:val="clear" w:color="auto" w:fill="auto"/>
          </w:tcPr>
          <w:p w14:paraId="5381D62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3D01E18" w14:textId="77777777" w:rsidTr="0076263B">
        <w:trPr>
          <w:trHeight w:val="54"/>
          <w:jc w:val="center"/>
        </w:trPr>
        <w:tc>
          <w:tcPr>
            <w:tcW w:w="2259" w:type="dxa"/>
            <w:tcBorders>
              <w:top w:val="nil"/>
              <w:bottom w:val="nil"/>
            </w:tcBorders>
            <w:shd w:val="clear" w:color="auto" w:fill="auto"/>
          </w:tcPr>
          <w:p w14:paraId="58A3EA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6C77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131F3A4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1750</w:t>
            </w:r>
          </w:p>
        </w:tc>
        <w:tc>
          <w:tcPr>
            <w:tcW w:w="817" w:type="dxa"/>
            <w:gridSpan w:val="2"/>
            <w:shd w:val="clear" w:color="auto" w:fill="auto"/>
            <w:noWrap/>
          </w:tcPr>
          <w:p w14:paraId="300AD3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A5A708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A9B75D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2150</w:t>
            </w:r>
          </w:p>
        </w:tc>
        <w:tc>
          <w:tcPr>
            <w:tcW w:w="867" w:type="dxa"/>
            <w:gridSpan w:val="2"/>
            <w:shd w:val="clear" w:color="auto" w:fill="auto"/>
          </w:tcPr>
          <w:p w14:paraId="69044C3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4EC99A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62190AD3" w14:textId="77777777" w:rsidTr="0076263B">
        <w:trPr>
          <w:trHeight w:val="54"/>
          <w:jc w:val="center"/>
        </w:trPr>
        <w:tc>
          <w:tcPr>
            <w:tcW w:w="2259" w:type="dxa"/>
            <w:tcBorders>
              <w:top w:val="nil"/>
              <w:bottom w:val="nil"/>
            </w:tcBorders>
            <w:shd w:val="clear" w:color="auto" w:fill="auto"/>
          </w:tcPr>
          <w:p w14:paraId="421F6AE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5577F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4BE6FF5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3310</w:t>
            </w:r>
          </w:p>
        </w:tc>
        <w:tc>
          <w:tcPr>
            <w:tcW w:w="817" w:type="dxa"/>
            <w:gridSpan w:val="2"/>
            <w:shd w:val="clear" w:color="auto" w:fill="auto"/>
            <w:noWrap/>
          </w:tcPr>
          <w:p w14:paraId="77DF70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51DB41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6379FD7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3310</w:t>
            </w:r>
          </w:p>
        </w:tc>
        <w:tc>
          <w:tcPr>
            <w:tcW w:w="867" w:type="dxa"/>
            <w:gridSpan w:val="2"/>
            <w:shd w:val="clear" w:color="auto" w:fill="auto"/>
          </w:tcPr>
          <w:p w14:paraId="59FDC4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75710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8A6995E" w14:textId="77777777" w:rsidTr="0076263B">
        <w:trPr>
          <w:trHeight w:val="54"/>
          <w:jc w:val="center"/>
        </w:trPr>
        <w:tc>
          <w:tcPr>
            <w:tcW w:w="2259" w:type="dxa"/>
            <w:tcBorders>
              <w:top w:val="nil"/>
              <w:bottom w:val="nil"/>
            </w:tcBorders>
            <w:shd w:val="clear" w:color="auto" w:fill="auto"/>
          </w:tcPr>
          <w:p w14:paraId="75C12A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9A88F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59865FE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1319DC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2298A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EB4237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1950</w:t>
            </w:r>
          </w:p>
        </w:tc>
        <w:tc>
          <w:tcPr>
            <w:tcW w:w="867" w:type="dxa"/>
            <w:gridSpan w:val="2"/>
            <w:shd w:val="clear" w:color="auto" w:fill="auto"/>
          </w:tcPr>
          <w:p w14:paraId="0FC1CF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2.1</w:t>
            </w:r>
          </w:p>
        </w:tc>
        <w:tc>
          <w:tcPr>
            <w:tcW w:w="1248" w:type="dxa"/>
            <w:gridSpan w:val="3"/>
            <w:shd w:val="clear" w:color="auto" w:fill="auto"/>
          </w:tcPr>
          <w:p w14:paraId="19395CB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IMD5</w:t>
            </w:r>
          </w:p>
        </w:tc>
      </w:tr>
      <w:tr w:rsidR="0076263B" w:rsidRPr="0076263B" w14:paraId="25811C68" w14:textId="77777777" w:rsidTr="0076263B">
        <w:trPr>
          <w:trHeight w:val="54"/>
          <w:jc w:val="center"/>
        </w:trPr>
        <w:tc>
          <w:tcPr>
            <w:tcW w:w="2259" w:type="dxa"/>
            <w:tcBorders>
              <w:top w:val="nil"/>
              <w:bottom w:val="nil"/>
            </w:tcBorders>
            <w:shd w:val="clear" w:color="auto" w:fill="auto"/>
          </w:tcPr>
          <w:p w14:paraId="3A5690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F35BA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041073A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1750</w:t>
            </w:r>
          </w:p>
        </w:tc>
        <w:tc>
          <w:tcPr>
            <w:tcW w:w="817" w:type="dxa"/>
            <w:gridSpan w:val="2"/>
            <w:shd w:val="clear" w:color="auto" w:fill="auto"/>
            <w:noWrap/>
          </w:tcPr>
          <w:p w14:paraId="0632BB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35A3B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7991E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2150</w:t>
            </w:r>
          </w:p>
        </w:tc>
        <w:tc>
          <w:tcPr>
            <w:tcW w:w="867" w:type="dxa"/>
            <w:gridSpan w:val="2"/>
            <w:shd w:val="clear" w:color="auto" w:fill="auto"/>
          </w:tcPr>
          <w:p w14:paraId="68402CB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1012F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888E46E" w14:textId="77777777" w:rsidTr="0076263B">
        <w:trPr>
          <w:trHeight w:val="54"/>
          <w:jc w:val="center"/>
        </w:trPr>
        <w:tc>
          <w:tcPr>
            <w:tcW w:w="2259" w:type="dxa"/>
            <w:tcBorders>
              <w:top w:val="nil"/>
              <w:bottom w:val="single" w:sz="4" w:space="0" w:color="auto"/>
            </w:tcBorders>
            <w:shd w:val="clear" w:color="auto" w:fill="auto"/>
          </w:tcPr>
          <w:p w14:paraId="652B7D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77940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1677A9F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3600</w:t>
            </w:r>
          </w:p>
        </w:tc>
        <w:tc>
          <w:tcPr>
            <w:tcW w:w="817" w:type="dxa"/>
            <w:gridSpan w:val="2"/>
            <w:shd w:val="clear" w:color="auto" w:fill="auto"/>
            <w:noWrap/>
          </w:tcPr>
          <w:p w14:paraId="07C02A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721D96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7431C32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3600</w:t>
            </w:r>
          </w:p>
        </w:tc>
        <w:tc>
          <w:tcPr>
            <w:tcW w:w="867" w:type="dxa"/>
            <w:gridSpan w:val="2"/>
            <w:shd w:val="clear" w:color="auto" w:fill="auto"/>
          </w:tcPr>
          <w:p w14:paraId="3418766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98403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58FA7BDE" w14:textId="77777777" w:rsidTr="0076263B">
        <w:trPr>
          <w:trHeight w:val="54"/>
          <w:jc w:val="center"/>
        </w:trPr>
        <w:tc>
          <w:tcPr>
            <w:tcW w:w="2259" w:type="dxa"/>
            <w:tcBorders>
              <w:top w:val="nil"/>
              <w:bottom w:val="nil"/>
            </w:tcBorders>
            <w:shd w:val="clear" w:color="auto" w:fill="auto"/>
          </w:tcPr>
          <w:p w14:paraId="46B030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DC_2A-5A_n12A</w:t>
            </w:r>
            <w:r w:rsidRPr="0076263B">
              <w:rPr>
                <w:rFonts w:ascii="Arial" w:hAnsi="Arial"/>
                <w:sz w:val="18"/>
                <w:vertAlign w:val="superscript"/>
                <w:lang w:eastAsia="ja-JP"/>
              </w:rPr>
              <w:t>8</w:t>
            </w:r>
          </w:p>
        </w:tc>
        <w:tc>
          <w:tcPr>
            <w:tcW w:w="868" w:type="dxa"/>
            <w:shd w:val="clear" w:color="auto" w:fill="auto"/>
          </w:tcPr>
          <w:p w14:paraId="7037A4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219C4A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3E026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492323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641C1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1980</w:t>
            </w:r>
          </w:p>
        </w:tc>
        <w:tc>
          <w:tcPr>
            <w:tcW w:w="867" w:type="dxa"/>
            <w:gridSpan w:val="2"/>
            <w:shd w:val="clear" w:color="auto" w:fill="auto"/>
          </w:tcPr>
          <w:p w14:paraId="24C38A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5.9</w:t>
            </w:r>
          </w:p>
        </w:tc>
        <w:tc>
          <w:tcPr>
            <w:tcW w:w="1248" w:type="dxa"/>
            <w:gridSpan w:val="3"/>
            <w:shd w:val="clear" w:color="auto" w:fill="auto"/>
          </w:tcPr>
          <w:p w14:paraId="7CAECC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BF1AB4D" w14:textId="77777777" w:rsidTr="0076263B">
        <w:trPr>
          <w:trHeight w:val="54"/>
          <w:jc w:val="center"/>
        </w:trPr>
        <w:tc>
          <w:tcPr>
            <w:tcW w:w="2259" w:type="dxa"/>
            <w:tcBorders>
              <w:top w:val="nil"/>
              <w:bottom w:val="nil"/>
            </w:tcBorders>
            <w:shd w:val="clear" w:color="auto" w:fill="auto"/>
          </w:tcPr>
          <w:p w14:paraId="1C6EE6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9F5A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380" w:type="dxa"/>
            <w:gridSpan w:val="2"/>
            <w:shd w:val="clear" w:color="auto" w:fill="auto"/>
            <w:noWrap/>
          </w:tcPr>
          <w:p w14:paraId="2D50C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840</w:t>
            </w:r>
          </w:p>
        </w:tc>
        <w:tc>
          <w:tcPr>
            <w:tcW w:w="817" w:type="dxa"/>
            <w:gridSpan w:val="2"/>
            <w:shd w:val="clear" w:color="auto" w:fill="auto"/>
            <w:noWrap/>
          </w:tcPr>
          <w:p w14:paraId="10426B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F35663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1E9ED9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shd w:val="clear" w:color="auto" w:fill="auto"/>
          </w:tcPr>
          <w:p w14:paraId="4F1ADDF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54C245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5B3191" w14:textId="77777777" w:rsidTr="0076263B">
        <w:trPr>
          <w:trHeight w:val="54"/>
          <w:jc w:val="center"/>
        </w:trPr>
        <w:tc>
          <w:tcPr>
            <w:tcW w:w="2259" w:type="dxa"/>
            <w:tcBorders>
              <w:top w:val="nil"/>
              <w:bottom w:val="single" w:sz="4" w:space="0" w:color="auto"/>
            </w:tcBorders>
            <w:shd w:val="clear" w:color="auto" w:fill="auto"/>
          </w:tcPr>
          <w:p w14:paraId="414574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8D70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tcPr>
          <w:p w14:paraId="6D15FD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705</w:t>
            </w:r>
          </w:p>
        </w:tc>
        <w:tc>
          <w:tcPr>
            <w:tcW w:w="817" w:type="dxa"/>
            <w:gridSpan w:val="2"/>
            <w:shd w:val="clear" w:color="auto" w:fill="auto"/>
            <w:noWrap/>
          </w:tcPr>
          <w:p w14:paraId="7FA2D2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24736C5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7B113E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735</w:t>
            </w:r>
          </w:p>
        </w:tc>
        <w:tc>
          <w:tcPr>
            <w:tcW w:w="867" w:type="dxa"/>
            <w:gridSpan w:val="2"/>
            <w:shd w:val="clear" w:color="auto" w:fill="auto"/>
          </w:tcPr>
          <w:p w14:paraId="5F9A3A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AC374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1A201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0897A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DC_2A-5A_n30A</w:t>
            </w:r>
          </w:p>
        </w:tc>
        <w:tc>
          <w:tcPr>
            <w:tcW w:w="868" w:type="dxa"/>
            <w:tcBorders>
              <w:top w:val="single" w:sz="4" w:space="0" w:color="auto"/>
              <w:left w:val="single" w:sz="4" w:space="0" w:color="auto"/>
              <w:bottom w:val="single" w:sz="4" w:space="0" w:color="auto"/>
              <w:right w:val="single" w:sz="4" w:space="0" w:color="auto"/>
            </w:tcBorders>
            <w:vAlign w:val="center"/>
          </w:tcPr>
          <w:p w14:paraId="352EEB8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0D98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AE5C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791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263C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F0D0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796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r>
      <w:tr w:rsidR="0076263B" w:rsidRPr="0076263B" w14:paraId="1FADBC2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A4D121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BCD4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2707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5212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99B2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1C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0A5A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E8E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IMD4</w:t>
            </w:r>
          </w:p>
        </w:tc>
      </w:tr>
      <w:tr w:rsidR="0076263B" w:rsidRPr="0076263B" w14:paraId="3BCFB59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7172B8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EEDEF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108F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60B8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8250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6370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E604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4A34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N/A</w:t>
            </w:r>
          </w:p>
        </w:tc>
      </w:tr>
      <w:tr w:rsidR="0076263B" w:rsidRPr="0076263B" w14:paraId="0AF960FC" w14:textId="77777777" w:rsidTr="0076263B">
        <w:trPr>
          <w:trHeight w:val="54"/>
          <w:jc w:val="center"/>
        </w:trPr>
        <w:tc>
          <w:tcPr>
            <w:tcW w:w="2259" w:type="dxa"/>
            <w:tcBorders>
              <w:top w:val="nil"/>
              <w:bottom w:val="nil"/>
            </w:tcBorders>
            <w:shd w:val="clear" w:color="auto" w:fill="auto"/>
          </w:tcPr>
          <w:p w14:paraId="2A75E83A" w14:textId="77777777" w:rsidR="0076263B" w:rsidRPr="0076263B" w:rsidRDefault="0076263B" w:rsidP="0076263B">
            <w:pPr>
              <w:widowControl w:val="0"/>
              <w:spacing w:after="0"/>
              <w:jc w:val="center"/>
              <w:rPr>
                <w:rFonts w:ascii="Arial" w:hAnsi="Arial"/>
                <w:kern w:val="2"/>
                <w:sz w:val="18"/>
                <w:szCs w:val="24"/>
              </w:rPr>
            </w:pPr>
            <w:r w:rsidRPr="0076263B">
              <w:rPr>
                <w:rFonts w:ascii="Arial" w:eastAsia="Malgun Gothic" w:hAnsi="Arial"/>
                <w:kern w:val="2"/>
                <w:sz w:val="18"/>
                <w:szCs w:val="24"/>
                <w:lang w:eastAsia="ko-KR"/>
              </w:rPr>
              <w:t>DC_</w:t>
            </w:r>
            <w:r w:rsidRPr="0076263B">
              <w:rPr>
                <w:rFonts w:ascii="Arial" w:hAnsi="Arial"/>
                <w:kern w:val="2"/>
                <w:sz w:val="18"/>
                <w:szCs w:val="24"/>
              </w:rPr>
              <w:t>2</w:t>
            </w:r>
            <w:r w:rsidRPr="0076263B">
              <w:rPr>
                <w:rFonts w:ascii="Arial" w:eastAsia="Malgun Gothic" w:hAnsi="Arial"/>
                <w:kern w:val="2"/>
                <w:sz w:val="18"/>
                <w:szCs w:val="24"/>
                <w:lang w:eastAsia="ko-KR"/>
              </w:rPr>
              <w:t>A-</w:t>
            </w:r>
            <w:r w:rsidRPr="0076263B">
              <w:rPr>
                <w:rFonts w:ascii="Arial" w:hAnsi="Arial"/>
                <w:kern w:val="2"/>
                <w:sz w:val="18"/>
                <w:szCs w:val="24"/>
              </w:rPr>
              <w:t>5</w:t>
            </w:r>
            <w:r w:rsidRPr="0076263B">
              <w:rPr>
                <w:rFonts w:ascii="Arial" w:eastAsia="Malgun Gothic" w:hAnsi="Arial"/>
                <w:kern w:val="2"/>
                <w:sz w:val="18"/>
                <w:szCs w:val="24"/>
                <w:lang w:eastAsia="ko-KR"/>
              </w:rPr>
              <w:t>A_n</w:t>
            </w:r>
            <w:r w:rsidRPr="0076263B">
              <w:rPr>
                <w:rFonts w:ascii="Arial" w:hAnsi="Arial"/>
                <w:kern w:val="2"/>
                <w:sz w:val="18"/>
                <w:szCs w:val="24"/>
              </w:rPr>
              <w:t>48</w:t>
            </w:r>
            <w:r w:rsidRPr="0076263B">
              <w:rPr>
                <w:rFonts w:ascii="Arial" w:eastAsia="Malgun Gothic" w:hAnsi="Arial"/>
                <w:kern w:val="2"/>
                <w:sz w:val="18"/>
                <w:szCs w:val="24"/>
                <w:lang w:eastAsia="ko-KR"/>
              </w:rPr>
              <w:t>A</w:t>
            </w:r>
          </w:p>
          <w:p w14:paraId="085ABD6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DC_2A-5A_n48B</w:t>
            </w:r>
          </w:p>
        </w:tc>
        <w:tc>
          <w:tcPr>
            <w:tcW w:w="868" w:type="dxa"/>
            <w:shd w:val="clear" w:color="auto" w:fill="auto"/>
          </w:tcPr>
          <w:p w14:paraId="1C210B6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2</w:t>
            </w:r>
          </w:p>
        </w:tc>
        <w:tc>
          <w:tcPr>
            <w:tcW w:w="1380" w:type="dxa"/>
            <w:gridSpan w:val="2"/>
            <w:shd w:val="clear" w:color="auto" w:fill="auto"/>
            <w:noWrap/>
          </w:tcPr>
          <w:p w14:paraId="3AC0743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N/A</w:t>
            </w:r>
          </w:p>
        </w:tc>
        <w:tc>
          <w:tcPr>
            <w:tcW w:w="817" w:type="dxa"/>
            <w:gridSpan w:val="2"/>
            <w:shd w:val="clear" w:color="auto" w:fill="auto"/>
            <w:noWrap/>
          </w:tcPr>
          <w:p w14:paraId="043677F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38A4CB0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N/A</w:t>
            </w:r>
          </w:p>
        </w:tc>
        <w:tc>
          <w:tcPr>
            <w:tcW w:w="1323" w:type="dxa"/>
            <w:gridSpan w:val="2"/>
            <w:shd w:val="clear" w:color="auto" w:fill="auto"/>
            <w:noWrap/>
          </w:tcPr>
          <w:p w14:paraId="250D509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1962</w:t>
            </w:r>
          </w:p>
        </w:tc>
        <w:tc>
          <w:tcPr>
            <w:tcW w:w="867" w:type="dxa"/>
            <w:gridSpan w:val="2"/>
            <w:shd w:val="clear" w:color="auto" w:fill="auto"/>
          </w:tcPr>
          <w:p w14:paraId="0AD884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rPr>
              <w:t>15.6</w:t>
            </w:r>
          </w:p>
        </w:tc>
        <w:tc>
          <w:tcPr>
            <w:tcW w:w="1248" w:type="dxa"/>
            <w:gridSpan w:val="3"/>
            <w:shd w:val="clear" w:color="auto" w:fill="auto"/>
          </w:tcPr>
          <w:p w14:paraId="2F6684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w:t>
            </w:r>
            <w:r w:rsidRPr="0076263B">
              <w:rPr>
                <w:rFonts w:ascii="Arial" w:hAnsi="Arial"/>
                <w:kern w:val="2"/>
                <w:sz w:val="18"/>
                <w:szCs w:val="24"/>
              </w:rPr>
              <w:t>3</w:t>
            </w:r>
          </w:p>
        </w:tc>
      </w:tr>
      <w:tr w:rsidR="0076263B" w:rsidRPr="0076263B" w14:paraId="6AA9E696" w14:textId="77777777" w:rsidTr="0076263B">
        <w:trPr>
          <w:trHeight w:val="54"/>
          <w:jc w:val="center"/>
        </w:trPr>
        <w:tc>
          <w:tcPr>
            <w:tcW w:w="2259" w:type="dxa"/>
            <w:tcBorders>
              <w:top w:val="nil"/>
              <w:bottom w:val="nil"/>
            </w:tcBorders>
            <w:shd w:val="clear" w:color="auto" w:fill="auto"/>
          </w:tcPr>
          <w:p w14:paraId="1C0A6C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DE2EA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5</w:t>
            </w:r>
          </w:p>
        </w:tc>
        <w:tc>
          <w:tcPr>
            <w:tcW w:w="1380" w:type="dxa"/>
            <w:gridSpan w:val="2"/>
            <w:shd w:val="clear" w:color="auto" w:fill="auto"/>
            <w:noWrap/>
          </w:tcPr>
          <w:p w14:paraId="24B01FF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839</w:t>
            </w:r>
          </w:p>
        </w:tc>
        <w:tc>
          <w:tcPr>
            <w:tcW w:w="817" w:type="dxa"/>
            <w:gridSpan w:val="2"/>
            <w:shd w:val="clear" w:color="auto" w:fill="auto"/>
            <w:noWrap/>
          </w:tcPr>
          <w:p w14:paraId="13C757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617453E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25</w:t>
            </w:r>
          </w:p>
        </w:tc>
        <w:tc>
          <w:tcPr>
            <w:tcW w:w="1323" w:type="dxa"/>
            <w:gridSpan w:val="2"/>
            <w:shd w:val="clear" w:color="auto" w:fill="auto"/>
            <w:noWrap/>
          </w:tcPr>
          <w:p w14:paraId="46C41B5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884</w:t>
            </w:r>
          </w:p>
        </w:tc>
        <w:tc>
          <w:tcPr>
            <w:tcW w:w="867" w:type="dxa"/>
            <w:gridSpan w:val="2"/>
            <w:shd w:val="clear" w:color="auto" w:fill="auto"/>
          </w:tcPr>
          <w:p w14:paraId="6C5A931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c>
          <w:tcPr>
            <w:tcW w:w="1248" w:type="dxa"/>
            <w:gridSpan w:val="3"/>
            <w:shd w:val="clear" w:color="auto" w:fill="auto"/>
          </w:tcPr>
          <w:p w14:paraId="69C94D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275E727" w14:textId="77777777" w:rsidTr="0076263B">
        <w:trPr>
          <w:trHeight w:val="54"/>
          <w:jc w:val="center"/>
        </w:trPr>
        <w:tc>
          <w:tcPr>
            <w:tcW w:w="2259" w:type="dxa"/>
            <w:tcBorders>
              <w:top w:val="nil"/>
              <w:bottom w:val="single" w:sz="4" w:space="0" w:color="auto"/>
            </w:tcBorders>
            <w:shd w:val="clear" w:color="auto" w:fill="auto"/>
          </w:tcPr>
          <w:p w14:paraId="130007B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35080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n48</w:t>
            </w:r>
          </w:p>
        </w:tc>
        <w:tc>
          <w:tcPr>
            <w:tcW w:w="1380" w:type="dxa"/>
            <w:gridSpan w:val="2"/>
            <w:shd w:val="clear" w:color="auto" w:fill="auto"/>
            <w:noWrap/>
          </w:tcPr>
          <w:p w14:paraId="24816A0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3640</w:t>
            </w:r>
          </w:p>
        </w:tc>
        <w:tc>
          <w:tcPr>
            <w:tcW w:w="817" w:type="dxa"/>
            <w:gridSpan w:val="2"/>
            <w:shd w:val="clear" w:color="auto" w:fill="auto"/>
            <w:noWrap/>
          </w:tcPr>
          <w:p w14:paraId="13CE64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6FF02D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25</w:t>
            </w:r>
          </w:p>
        </w:tc>
        <w:tc>
          <w:tcPr>
            <w:tcW w:w="1323" w:type="dxa"/>
            <w:gridSpan w:val="2"/>
            <w:shd w:val="clear" w:color="auto" w:fill="auto"/>
            <w:noWrap/>
          </w:tcPr>
          <w:p w14:paraId="6C03CC4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3640</w:t>
            </w:r>
          </w:p>
        </w:tc>
        <w:tc>
          <w:tcPr>
            <w:tcW w:w="867" w:type="dxa"/>
            <w:gridSpan w:val="2"/>
            <w:shd w:val="clear" w:color="auto" w:fill="auto"/>
          </w:tcPr>
          <w:p w14:paraId="68C1BC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c>
          <w:tcPr>
            <w:tcW w:w="1248" w:type="dxa"/>
            <w:gridSpan w:val="3"/>
            <w:shd w:val="clear" w:color="auto" w:fill="auto"/>
          </w:tcPr>
          <w:p w14:paraId="6B5838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FF73CB5" w14:textId="77777777" w:rsidTr="0076263B">
        <w:trPr>
          <w:trHeight w:val="54"/>
          <w:jc w:val="center"/>
        </w:trPr>
        <w:tc>
          <w:tcPr>
            <w:tcW w:w="2259" w:type="dxa"/>
            <w:tcBorders>
              <w:bottom w:val="nil"/>
            </w:tcBorders>
            <w:shd w:val="clear" w:color="auto" w:fill="auto"/>
          </w:tcPr>
          <w:p w14:paraId="703187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DC_2A-5A_n71A</w:t>
            </w:r>
          </w:p>
        </w:tc>
        <w:tc>
          <w:tcPr>
            <w:tcW w:w="868" w:type="dxa"/>
            <w:shd w:val="clear" w:color="auto" w:fill="auto"/>
          </w:tcPr>
          <w:p w14:paraId="3730CC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6613D4A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1855</w:t>
            </w:r>
          </w:p>
        </w:tc>
        <w:tc>
          <w:tcPr>
            <w:tcW w:w="817" w:type="dxa"/>
            <w:gridSpan w:val="2"/>
            <w:shd w:val="clear" w:color="auto" w:fill="auto"/>
            <w:noWrap/>
          </w:tcPr>
          <w:p w14:paraId="21D1A2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25F32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191A2E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1935</w:t>
            </w:r>
          </w:p>
        </w:tc>
        <w:tc>
          <w:tcPr>
            <w:tcW w:w="867" w:type="dxa"/>
            <w:gridSpan w:val="2"/>
            <w:shd w:val="clear" w:color="auto" w:fill="auto"/>
          </w:tcPr>
          <w:p w14:paraId="1C8380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7BDE73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08DFE5" w14:textId="77777777" w:rsidTr="0076263B">
        <w:trPr>
          <w:trHeight w:val="54"/>
          <w:jc w:val="center"/>
        </w:trPr>
        <w:tc>
          <w:tcPr>
            <w:tcW w:w="2259" w:type="dxa"/>
            <w:tcBorders>
              <w:top w:val="nil"/>
              <w:bottom w:val="nil"/>
            </w:tcBorders>
            <w:shd w:val="clear" w:color="auto" w:fill="auto"/>
          </w:tcPr>
          <w:p w14:paraId="6AE0ADE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7CD2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n71</w:t>
            </w:r>
          </w:p>
        </w:tc>
        <w:tc>
          <w:tcPr>
            <w:tcW w:w="1380" w:type="dxa"/>
            <w:gridSpan w:val="2"/>
            <w:shd w:val="clear" w:color="auto" w:fill="auto"/>
            <w:noWrap/>
          </w:tcPr>
          <w:p w14:paraId="77AE33E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686.5</w:t>
            </w:r>
          </w:p>
        </w:tc>
        <w:tc>
          <w:tcPr>
            <w:tcW w:w="817" w:type="dxa"/>
            <w:gridSpan w:val="2"/>
            <w:shd w:val="clear" w:color="auto" w:fill="auto"/>
            <w:noWrap/>
          </w:tcPr>
          <w:p w14:paraId="710A97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E58C3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E424C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640.5</w:t>
            </w:r>
          </w:p>
        </w:tc>
        <w:tc>
          <w:tcPr>
            <w:tcW w:w="867" w:type="dxa"/>
            <w:gridSpan w:val="2"/>
            <w:shd w:val="clear" w:color="auto" w:fill="auto"/>
          </w:tcPr>
          <w:p w14:paraId="007E05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7DAC67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79FE6F0" w14:textId="77777777" w:rsidTr="0076263B">
        <w:trPr>
          <w:trHeight w:val="54"/>
          <w:jc w:val="center"/>
        </w:trPr>
        <w:tc>
          <w:tcPr>
            <w:tcW w:w="2259" w:type="dxa"/>
            <w:tcBorders>
              <w:top w:val="nil"/>
              <w:bottom w:val="single" w:sz="4" w:space="0" w:color="auto"/>
            </w:tcBorders>
            <w:shd w:val="clear" w:color="auto" w:fill="auto"/>
          </w:tcPr>
          <w:p w14:paraId="218240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DE9B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380" w:type="dxa"/>
            <w:gridSpan w:val="2"/>
            <w:shd w:val="clear" w:color="auto" w:fill="auto"/>
            <w:noWrap/>
          </w:tcPr>
          <w:p w14:paraId="2301DEE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19D1926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7EB03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2DFD2B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648C2C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4.2</w:t>
            </w:r>
          </w:p>
        </w:tc>
        <w:tc>
          <w:tcPr>
            <w:tcW w:w="1248" w:type="dxa"/>
            <w:gridSpan w:val="3"/>
            <w:shd w:val="clear" w:color="auto" w:fill="auto"/>
          </w:tcPr>
          <w:p w14:paraId="708489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DFA0C69" w14:textId="77777777" w:rsidTr="0076263B">
        <w:trPr>
          <w:trHeight w:val="54"/>
          <w:jc w:val="center"/>
        </w:trPr>
        <w:tc>
          <w:tcPr>
            <w:tcW w:w="2259" w:type="dxa"/>
            <w:tcBorders>
              <w:top w:val="nil"/>
              <w:bottom w:val="nil"/>
            </w:tcBorders>
            <w:shd w:val="clear" w:color="auto" w:fill="auto"/>
          </w:tcPr>
          <w:p w14:paraId="3C6B40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DC_2A_n5A-n77A</w:t>
            </w:r>
          </w:p>
        </w:tc>
        <w:tc>
          <w:tcPr>
            <w:tcW w:w="868" w:type="dxa"/>
            <w:shd w:val="clear" w:color="auto" w:fill="auto"/>
          </w:tcPr>
          <w:p w14:paraId="79A015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0D64388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1880</w:t>
            </w:r>
          </w:p>
        </w:tc>
        <w:tc>
          <w:tcPr>
            <w:tcW w:w="817" w:type="dxa"/>
            <w:gridSpan w:val="2"/>
            <w:shd w:val="clear" w:color="auto" w:fill="auto"/>
            <w:noWrap/>
          </w:tcPr>
          <w:p w14:paraId="58D9FC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DC7B3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3132E6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1960</w:t>
            </w:r>
          </w:p>
        </w:tc>
        <w:tc>
          <w:tcPr>
            <w:tcW w:w="867" w:type="dxa"/>
            <w:gridSpan w:val="2"/>
            <w:shd w:val="clear" w:color="auto" w:fill="auto"/>
          </w:tcPr>
          <w:p w14:paraId="08B511B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257614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9A3394" w14:textId="77777777" w:rsidTr="0076263B">
        <w:trPr>
          <w:trHeight w:val="54"/>
          <w:jc w:val="center"/>
        </w:trPr>
        <w:tc>
          <w:tcPr>
            <w:tcW w:w="2259" w:type="dxa"/>
            <w:tcBorders>
              <w:top w:val="nil"/>
              <w:bottom w:val="nil"/>
            </w:tcBorders>
            <w:shd w:val="clear" w:color="auto" w:fill="auto"/>
          </w:tcPr>
          <w:p w14:paraId="3CBAF3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1020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n5</w:t>
            </w:r>
          </w:p>
        </w:tc>
        <w:tc>
          <w:tcPr>
            <w:tcW w:w="1380" w:type="dxa"/>
            <w:gridSpan w:val="2"/>
            <w:shd w:val="clear" w:color="auto" w:fill="auto"/>
            <w:noWrap/>
          </w:tcPr>
          <w:p w14:paraId="64AE35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830</w:t>
            </w:r>
          </w:p>
        </w:tc>
        <w:tc>
          <w:tcPr>
            <w:tcW w:w="817" w:type="dxa"/>
            <w:gridSpan w:val="2"/>
            <w:shd w:val="clear" w:color="auto" w:fill="auto"/>
            <w:noWrap/>
          </w:tcPr>
          <w:p w14:paraId="0A59D8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3E097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4A15A3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875</w:t>
            </w:r>
          </w:p>
        </w:tc>
        <w:tc>
          <w:tcPr>
            <w:tcW w:w="867" w:type="dxa"/>
            <w:gridSpan w:val="2"/>
            <w:shd w:val="clear" w:color="auto" w:fill="auto"/>
          </w:tcPr>
          <w:p w14:paraId="3B35BC8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178E71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1E958DF" w14:textId="77777777" w:rsidTr="0076263B">
        <w:trPr>
          <w:trHeight w:val="54"/>
          <w:jc w:val="center"/>
        </w:trPr>
        <w:tc>
          <w:tcPr>
            <w:tcW w:w="2259" w:type="dxa"/>
            <w:tcBorders>
              <w:top w:val="nil"/>
              <w:bottom w:val="single" w:sz="4" w:space="0" w:color="auto"/>
            </w:tcBorders>
            <w:shd w:val="clear" w:color="auto" w:fill="auto"/>
          </w:tcPr>
          <w:p w14:paraId="0CB9A47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E7FC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06C3BB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1E0297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10</w:t>
            </w:r>
          </w:p>
        </w:tc>
        <w:tc>
          <w:tcPr>
            <w:tcW w:w="2554" w:type="dxa"/>
            <w:gridSpan w:val="2"/>
            <w:shd w:val="clear" w:color="auto" w:fill="auto"/>
            <w:noWrap/>
          </w:tcPr>
          <w:p w14:paraId="6487BF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46DD1F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3540</w:t>
            </w:r>
          </w:p>
        </w:tc>
        <w:tc>
          <w:tcPr>
            <w:tcW w:w="867" w:type="dxa"/>
            <w:gridSpan w:val="2"/>
            <w:shd w:val="clear" w:color="auto" w:fill="auto"/>
          </w:tcPr>
          <w:p w14:paraId="2C0212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16.0</w:t>
            </w:r>
          </w:p>
        </w:tc>
        <w:tc>
          <w:tcPr>
            <w:tcW w:w="1248" w:type="dxa"/>
            <w:gridSpan w:val="3"/>
            <w:shd w:val="clear" w:color="auto" w:fill="auto"/>
          </w:tcPr>
          <w:p w14:paraId="668BF2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60C5D95" w14:textId="77777777" w:rsidTr="0076263B">
        <w:trPr>
          <w:trHeight w:val="54"/>
          <w:jc w:val="center"/>
        </w:trPr>
        <w:tc>
          <w:tcPr>
            <w:tcW w:w="2259" w:type="dxa"/>
            <w:tcBorders>
              <w:top w:val="single" w:sz="4" w:space="0" w:color="auto"/>
              <w:bottom w:val="nil"/>
            </w:tcBorders>
            <w:shd w:val="clear" w:color="auto" w:fill="auto"/>
          </w:tcPr>
          <w:p w14:paraId="100339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DC_2A_n5A-n77A</w:t>
            </w:r>
            <w:r w:rsidRPr="0076263B">
              <w:rPr>
                <w:rFonts w:ascii="Arial" w:hAnsi="Arial"/>
                <w:sz w:val="18"/>
                <w:vertAlign w:val="superscript"/>
                <w:lang w:eastAsia="fi-FI"/>
              </w:rPr>
              <w:t>11</w:t>
            </w:r>
          </w:p>
        </w:tc>
        <w:tc>
          <w:tcPr>
            <w:tcW w:w="868" w:type="dxa"/>
            <w:shd w:val="clear" w:color="auto" w:fill="auto"/>
          </w:tcPr>
          <w:p w14:paraId="66B56F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597801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1907</w:t>
            </w:r>
          </w:p>
        </w:tc>
        <w:tc>
          <w:tcPr>
            <w:tcW w:w="817" w:type="dxa"/>
            <w:gridSpan w:val="2"/>
            <w:shd w:val="clear" w:color="auto" w:fill="auto"/>
            <w:noWrap/>
          </w:tcPr>
          <w:p w14:paraId="6BDA61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3EB79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6BA494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1987</w:t>
            </w:r>
          </w:p>
        </w:tc>
        <w:tc>
          <w:tcPr>
            <w:tcW w:w="867" w:type="dxa"/>
            <w:gridSpan w:val="2"/>
            <w:shd w:val="clear" w:color="auto" w:fill="auto"/>
          </w:tcPr>
          <w:p w14:paraId="23E411B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7F882B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1883B38" w14:textId="77777777" w:rsidTr="0076263B">
        <w:trPr>
          <w:trHeight w:val="54"/>
          <w:jc w:val="center"/>
        </w:trPr>
        <w:tc>
          <w:tcPr>
            <w:tcW w:w="2259" w:type="dxa"/>
            <w:tcBorders>
              <w:top w:val="nil"/>
              <w:bottom w:val="nil"/>
            </w:tcBorders>
            <w:shd w:val="clear" w:color="auto" w:fill="auto"/>
          </w:tcPr>
          <w:p w14:paraId="436EDA7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C10A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n5</w:t>
            </w:r>
          </w:p>
        </w:tc>
        <w:tc>
          <w:tcPr>
            <w:tcW w:w="1380" w:type="dxa"/>
            <w:gridSpan w:val="2"/>
            <w:shd w:val="clear" w:color="auto" w:fill="auto"/>
            <w:noWrap/>
          </w:tcPr>
          <w:p w14:paraId="1ECC5F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216AC1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178A06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2539682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889</w:t>
            </w:r>
          </w:p>
        </w:tc>
        <w:tc>
          <w:tcPr>
            <w:tcW w:w="867" w:type="dxa"/>
            <w:gridSpan w:val="2"/>
            <w:shd w:val="clear" w:color="auto" w:fill="auto"/>
          </w:tcPr>
          <w:p w14:paraId="265D6B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w:t>
            </w:r>
          </w:p>
        </w:tc>
        <w:tc>
          <w:tcPr>
            <w:tcW w:w="1248" w:type="dxa"/>
            <w:gridSpan w:val="3"/>
            <w:shd w:val="clear" w:color="auto" w:fill="auto"/>
          </w:tcPr>
          <w:p w14:paraId="68FC48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4D3CB732" w14:textId="77777777" w:rsidTr="0076263B">
        <w:trPr>
          <w:trHeight w:val="54"/>
          <w:jc w:val="center"/>
        </w:trPr>
        <w:tc>
          <w:tcPr>
            <w:tcW w:w="2259" w:type="dxa"/>
            <w:tcBorders>
              <w:top w:val="nil"/>
              <w:bottom w:val="single" w:sz="4" w:space="0" w:color="auto"/>
            </w:tcBorders>
            <w:shd w:val="clear" w:color="auto" w:fill="auto"/>
          </w:tcPr>
          <w:p w14:paraId="5254A7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49BE0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3AF5B8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3305</w:t>
            </w:r>
          </w:p>
        </w:tc>
        <w:tc>
          <w:tcPr>
            <w:tcW w:w="817" w:type="dxa"/>
            <w:gridSpan w:val="2"/>
            <w:shd w:val="clear" w:color="auto" w:fill="auto"/>
            <w:noWrap/>
          </w:tcPr>
          <w:p w14:paraId="7FB8F5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10</w:t>
            </w:r>
          </w:p>
        </w:tc>
        <w:tc>
          <w:tcPr>
            <w:tcW w:w="2554" w:type="dxa"/>
            <w:gridSpan w:val="2"/>
            <w:shd w:val="clear" w:color="auto" w:fill="auto"/>
            <w:noWrap/>
          </w:tcPr>
          <w:p w14:paraId="759F76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50</w:t>
            </w:r>
          </w:p>
        </w:tc>
        <w:tc>
          <w:tcPr>
            <w:tcW w:w="1323" w:type="dxa"/>
            <w:gridSpan w:val="2"/>
            <w:shd w:val="clear" w:color="auto" w:fill="auto"/>
            <w:noWrap/>
          </w:tcPr>
          <w:p w14:paraId="0185A2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3305</w:t>
            </w:r>
          </w:p>
        </w:tc>
        <w:tc>
          <w:tcPr>
            <w:tcW w:w="867" w:type="dxa"/>
            <w:gridSpan w:val="2"/>
            <w:shd w:val="clear" w:color="auto" w:fill="auto"/>
          </w:tcPr>
          <w:p w14:paraId="7EAE15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76DE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5E683B" w14:textId="77777777" w:rsidTr="0076263B">
        <w:trPr>
          <w:trHeight w:val="54"/>
          <w:jc w:val="center"/>
        </w:trPr>
        <w:tc>
          <w:tcPr>
            <w:tcW w:w="2259" w:type="dxa"/>
            <w:tcBorders>
              <w:top w:val="nil"/>
              <w:left w:val="single" w:sz="4" w:space="0" w:color="auto"/>
              <w:bottom w:val="nil"/>
              <w:right w:val="single" w:sz="4" w:space="0" w:color="auto"/>
            </w:tcBorders>
          </w:tcPr>
          <w:p w14:paraId="2D4CC5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DC_2A-5A_n77A</w:t>
            </w:r>
            <w:r w:rsidRPr="0076263B">
              <w:rPr>
                <w:rFonts w:ascii="Arial" w:hAnsi="Arial"/>
                <w:sz w:val="18"/>
                <w:vertAlign w:val="superscript"/>
                <w:lang w:eastAsia="fi-FI"/>
              </w:rPr>
              <w:t>11</w:t>
            </w:r>
          </w:p>
        </w:tc>
        <w:tc>
          <w:tcPr>
            <w:tcW w:w="868" w:type="dxa"/>
            <w:shd w:val="clear" w:color="auto" w:fill="auto"/>
          </w:tcPr>
          <w:p w14:paraId="7536B6D4"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2</w:t>
            </w:r>
          </w:p>
        </w:tc>
        <w:tc>
          <w:tcPr>
            <w:tcW w:w="1380" w:type="dxa"/>
            <w:gridSpan w:val="2"/>
            <w:shd w:val="clear" w:color="auto" w:fill="auto"/>
            <w:noWrap/>
          </w:tcPr>
          <w:p w14:paraId="4F10D9C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1907.5</w:t>
            </w:r>
          </w:p>
        </w:tc>
        <w:tc>
          <w:tcPr>
            <w:tcW w:w="817" w:type="dxa"/>
            <w:gridSpan w:val="2"/>
            <w:shd w:val="clear" w:color="auto" w:fill="auto"/>
            <w:noWrap/>
          </w:tcPr>
          <w:p w14:paraId="547F7D6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39FA0D7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8E45C0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1987.5</w:t>
            </w:r>
          </w:p>
        </w:tc>
        <w:tc>
          <w:tcPr>
            <w:tcW w:w="867" w:type="dxa"/>
            <w:gridSpan w:val="2"/>
            <w:shd w:val="clear" w:color="auto" w:fill="auto"/>
          </w:tcPr>
          <w:p w14:paraId="7BABA71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lang w:eastAsia="ko-KR"/>
              </w:rPr>
              <w:t>N/A</w:t>
            </w:r>
          </w:p>
        </w:tc>
        <w:tc>
          <w:tcPr>
            <w:tcW w:w="1248" w:type="dxa"/>
            <w:gridSpan w:val="3"/>
            <w:shd w:val="clear" w:color="auto" w:fill="auto"/>
          </w:tcPr>
          <w:p w14:paraId="0337590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N/A</w:t>
            </w:r>
          </w:p>
        </w:tc>
      </w:tr>
      <w:tr w:rsidR="0076263B" w:rsidRPr="0076263B" w14:paraId="72A1B108" w14:textId="77777777" w:rsidTr="0076263B">
        <w:trPr>
          <w:trHeight w:val="54"/>
          <w:jc w:val="center"/>
        </w:trPr>
        <w:tc>
          <w:tcPr>
            <w:tcW w:w="2259" w:type="dxa"/>
            <w:tcBorders>
              <w:top w:val="nil"/>
              <w:left w:val="single" w:sz="4" w:space="0" w:color="auto"/>
              <w:bottom w:val="nil"/>
              <w:right w:val="single" w:sz="4" w:space="0" w:color="auto"/>
            </w:tcBorders>
          </w:tcPr>
          <w:p w14:paraId="29D19CB8"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DC_2A-5A_n77C</w:t>
            </w:r>
            <w:r w:rsidRPr="0076263B">
              <w:rPr>
                <w:rFonts w:ascii="Arial" w:eastAsia="MS Mincho" w:hAnsi="Arial"/>
                <w:sz w:val="18"/>
                <w:vertAlign w:val="superscript"/>
              </w:rPr>
              <w:t>11</w:t>
            </w:r>
          </w:p>
          <w:p w14:paraId="6975FE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DC_2A-5A_n77(2A)</w:t>
            </w:r>
            <w:r w:rsidRPr="0076263B">
              <w:rPr>
                <w:rFonts w:ascii="Arial" w:hAnsi="Arial"/>
                <w:sz w:val="18"/>
                <w:vertAlign w:val="superscript"/>
                <w:lang w:eastAsia="fi-FI"/>
              </w:rPr>
              <w:t>11</w:t>
            </w:r>
          </w:p>
          <w:p w14:paraId="6E9E71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DC_2A-2A-5A_n77A</w:t>
            </w:r>
            <w:r w:rsidRPr="0076263B">
              <w:rPr>
                <w:rFonts w:ascii="Arial" w:hAnsi="Arial"/>
                <w:sz w:val="18"/>
                <w:vertAlign w:val="superscript"/>
                <w:lang w:eastAsia="ja-JP"/>
              </w:rPr>
              <w:t>11</w:t>
            </w:r>
          </w:p>
        </w:tc>
        <w:tc>
          <w:tcPr>
            <w:tcW w:w="868" w:type="dxa"/>
            <w:shd w:val="clear" w:color="auto" w:fill="auto"/>
          </w:tcPr>
          <w:p w14:paraId="4F6CE03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5</w:t>
            </w:r>
          </w:p>
        </w:tc>
        <w:tc>
          <w:tcPr>
            <w:tcW w:w="1380" w:type="dxa"/>
            <w:gridSpan w:val="2"/>
            <w:shd w:val="clear" w:color="auto" w:fill="auto"/>
            <w:noWrap/>
          </w:tcPr>
          <w:p w14:paraId="1EE1E6E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817" w:type="dxa"/>
            <w:gridSpan w:val="2"/>
            <w:shd w:val="clear" w:color="auto" w:fill="auto"/>
            <w:noWrap/>
          </w:tcPr>
          <w:p w14:paraId="5B643F1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5</w:t>
            </w:r>
          </w:p>
        </w:tc>
        <w:tc>
          <w:tcPr>
            <w:tcW w:w="2554" w:type="dxa"/>
            <w:gridSpan w:val="2"/>
            <w:shd w:val="clear" w:color="auto" w:fill="auto"/>
            <w:noWrap/>
          </w:tcPr>
          <w:p w14:paraId="2FD4B23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1323" w:type="dxa"/>
            <w:gridSpan w:val="2"/>
            <w:shd w:val="clear" w:color="auto" w:fill="auto"/>
            <w:noWrap/>
          </w:tcPr>
          <w:p w14:paraId="0DC5BA8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887.5</w:t>
            </w:r>
          </w:p>
        </w:tc>
        <w:tc>
          <w:tcPr>
            <w:tcW w:w="867" w:type="dxa"/>
            <w:gridSpan w:val="2"/>
            <w:shd w:val="clear" w:color="auto" w:fill="auto"/>
          </w:tcPr>
          <w:p w14:paraId="759293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3.8</w:t>
            </w:r>
          </w:p>
        </w:tc>
        <w:tc>
          <w:tcPr>
            <w:tcW w:w="1248" w:type="dxa"/>
            <w:gridSpan w:val="3"/>
            <w:shd w:val="clear" w:color="auto" w:fill="auto"/>
          </w:tcPr>
          <w:p w14:paraId="1331A55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IMD5</w:t>
            </w:r>
          </w:p>
        </w:tc>
      </w:tr>
      <w:tr w:rsidR="0076263B" w:rsidRPr="0076263B" w14:paraId="0A63B804" w14:textId="77777777" w:rsidTr="0076263B">
        <w:trPr>
          <w:trHeight w:val="54"/>
          <w:jc w:val="center"/>
        </w:trPr>
        <w:tc>
          <w:tcPr>
            <w:tcW w:w="2259" w:type="dxa"/>
            <w:tcBorders>
              <w:top w:val="nil"/>
              <w:left w:val="single" w:sz="4" w:space="0" w:color="auto"/>
              <w:bottom w:val="nil"/>
              <w:right w:val="single" w:sz="4" w:space="0" w:color="auto"/>
            </w:tcBorders>
          </w:tcPr>
          <w:p w14:paraId="40116E5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DC_2A-2A-5A_n77C</w:t>
            </w:r>
            <w:r w:rsidRPr="0076263B">
              <w:rPr>
                <w:rFonts w:ascii="Arial" w:eastAsia="MS Mincho" w:hAnsi="Arial"/>
                <w:sz w:val="18"/>
                <w:vertAlign w:val="superscript"/>
              </w:rPr>
              <w:t>11</w:t>
            </w:r>
            <w:r w:rsidRPr="0076263B">
              <w:rPr>
                <w:rFonts w:ascii="Arial" w:eastAsia="MS Mincho" w:hAnsi="Arial"/>
                <w:sz w:val="18"/>
              </w:rPr>
              <w:t xml:space="preserve"> DC_2A-2A-5A_n77(2A)</w:t>
            </w:r>
            <w:r w:rsidRPr="0076263B">
              <w:rPr>
                <w:rFonts w:ascii="Arial" w:eastAsia="MS Mincho" w:hAnsi="Arial"/>
                <w:sz w:val="18"/>
                <w:vertAlign w:val="superscript"/>
              </w:rPr>
              <w:t>11</w:t>
            </w:r>
          </w:p>
        </w:tc>
        <w:tc>
          <w:tcPr>
            <w:tcW w:w="868" w:type="dxa"/>
            <w:shd w:val="clear" w:color="auto" w:fill="auto"/>
          </w:tcPr>
          <w:p w14:paraId="77C342A4"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n77</w:t>
            </w:r>
          </w:p>
        </w:tc>
        <w:tc>
          <w:tcPr>
            <w:tcW w:w="1380" w:type="dxa"/>
            <w:gridSpan w:val="2"/>
            <w:shd w:val="clear" w:color="auto" w:fill="auto"/>
            <w:noWrap/>
          </w:tcPr>
          <w:p w14:paraId="18E0868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3305</w:t>
            </w:r>
          </w:p>
        </w:tc>
        <w:tc>
          <w:tcPr>
            <w:tcW w:w="817" w:type="dxa"/>
            <w:gridSpan w:val="2"/>
            <w:shd w:val="clear" w:color="auto" w:fill="auto"/>
            <w:noWrap/>
          </w:tcPr>
          <w:p w14:paraId="7895300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10</w:t>
            </w:r>
          </w:p>
        </w:tc>
        <w:tc>
          <w:tcPr>
            <w:tcW w:w="2554" w:type="dxa"/>
            <w:gridSpan w:val="2"/>
            <w:shd w:val="clear" w:color="auto" w:fill="auto"/>
            <w:noWrap/>
          </w:tcPr>
          <w:p w14:paraId="0E60274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50</w:t>
            </w:r>
          </w:p>
        </w:tc>
        <w:tc>
          <w:tcPr>
            <w:tcW w:w="1323" w:type="dxa"/>
            <w:gridSpan w:val="2"/>
            <w:shd w:val="clear" w:color="auto" w:fill="auto"/>
            <w:noWrap/>
          </w:tcPr>
          <w:p w14:paraId="19CEB0C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3305</w:t>
            </w:r>
          </w:p>
        </w:tc>
        <w:tc>
          <w:tcPr>
            <w:tcW w:w="867" w:type="dxa"/>
            <w:gridSpan w:val="2"/>
            <w:shd w:val="clear" w:color="auto" w:fill="auto"/>
          </w:tcPr>
          <w:p w14:paraId="29604C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6E5D3F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2A944219" w14:textId="77777777" w:rsidTr="0076263B">
        <w:trPr>
          <w:trHeight w:val="54"/>
          <w:jc w:val="center"/>
        </w:trPr>
        <w:tc>
          <w:tcPr>
            <w:tcW w:w="2259" w:type="dxa"/>
            <w:tcBorders>
              <w:top w:val="nil"/>
              <w:bottom w:val="nil"/>
            </w:tcBorders>
            <w:shd w:val="clear" w:color="auto" w:fill="auto"/>
          </w:tcPr>
          <w:p w14:paraId="2E97305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257C79"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2</w:t>
            </w:r>
          </w:p>
        </w:tc>
        <w:tc>
          <w:tcPr>
            <w:tcW w:w="1380" w:type="dxa"/>
            <w:gridSpan w:val="2"/>
            <w:shd w:val="clear" w:color="auto" w:fill="auto"/>
            <w:noWrap/>
          </w:tcPr>
          <w:p w14:paraId="2E25212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817" w:type="dxa"/>
            <w:gridSpan w:val="2"/>
            <w:shd w:val="clear" w:color="auto" w:fill="auto"/>
            <w:noWrap/>
          </w:tcPr>
          <w:p w14:paraId="617483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4DD7F6F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712A110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1987</w:t>
            </w:r>
          </w:p>
        </w:tc>
        <w:tc>
          <w:tcPr>
            <w:tcW w:w="867" w:type="dxa"/>
            <w:gridSpan w:val="2"/>
            <w:shd w:val="clear" w:color="auto" w:fill="auto"/>
          </w:tcPr>
          <w:p w14:paraId="75DB6B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16.5</w:t>
            </w:r>
          </w:p>
        </w:tc>
        <w:tc>
          <w:tcPr>
            <w:tcW w:w="1248" w:type="dxa"/>
            <w:gridSpan w:val="3"/>
            <w:shd w:val="clear" w:color="auto" w:fill="auto"/>
          </w:tcPr>
          <w:p w14:paraId="7DAB2AC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IMD3</w:t>
            </w:r>
          </w:p>
        </w:tc>
      </w:tr>
      <w:tr w:rsidR="0076263B" w:rsidRPr="0076263B" w14:paraId="4A3BCD88" w14:textId="77777777" w:rsidTr="0076263B">
        <w:trPr>
          <w:trHeight w:val="54"/>
          <w:jc w:val="center"/>
        </w:trPr>
        <w:tc>
          <w:tcPr>
            <w:tcW w:w="2259" w:type="dxa"/>
            <w:tcBorders>
              <w:top w:val="nil"/>
              <w:bottom w:val="nil"/>
            </w:tcBorders>
            <w:shd w:val="clear" w:color="auto" w:fill="auto"/>
          </w:tcPr>
          <w:p w14:paraId="14B889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6DCA7B"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5</w:t>
            </w:r>
          </w:p>
        </w:tc>
        <w:tc>
          <w:tcPr>
            <w:tcW w:w="1380" w:type="dxa"/>
            <w:gridSpan w:val="2"/>
            <w:shd w:val="clear" w:color="auto" w:fill="auto"/>
            <w:noWrap/>
          </w:tcPr>
          <w:p w14:paraId="3CFD8A9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846.5</w:t>
            </w:r>
          </w:p>
        </w:tc>
        <w:tc>
          <w:tcPr>
            <w:tcW w:w="817" w:type="dxa"/>
            <w:gridSpan w:val="2"/>
            <w:shd w:val="clear" w:color="auto" w:fill="auto"/>
            <w:noWrap/>
          </w:tcPr>
          <w:p w14:paraId="65BB1F7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5</w:t>
            </w:r>
          </w:p>
        </w:tc>
        <w:tc>
          <w:tcPr>
            <w:tcW w:w="2554" w:type="dxa"/>
            <w:gridSpan w:val="2"/>
            <w:shd w:val="clear" w:color="auto" w:fill="auto"/>
            <w:noWrap/>
          </w:tcPr>
          <w:p w14:paraId="56B228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25</w:t>
            </w:r>
          </w:p>
        </w:tc>
        <w:tc>
          <w:tcPr>
            <w:tcW w:w="1323" w:type="dxa"/>
            <w:gridSpan w:val="2"/>
            <w:shd w:val="clear" w:color="auto" w:fill="auto"/>
            <w:noWrap/>
          </w:tcPr>
          <w:p w14:paraId="0BCEC9D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891.5</w:t>
            </w:r>
          </w:p>
        </w:tc>
        <w:tc>
          <w:tcPr>
            <w:tcW w:w="867" w:type="dxa"/>
            <w:gridSpan w:val="2"/>
            <w:shd w:val="clear" w:color="auto" w:fill="auto"/>
          </w:tcPr>
          <w:p w14:paraId="17220C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1055E4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0057FA2D" w14:textId="77777777" w:rsidTr="0076263B">
        <w:trPr>
          <w:trHeight w:val="54"/>
          <w:jc w:val="center"/>
        </w:trPr>
        <w:tc>
          <w:tcPr>
            <w:tcW w:w="2259" w:type="dxa"/>
            <w:tcBorders>
              <w:top w:val="nil"/>
              <w:bottom w:val="single" w:sz="4" w:space="0" w:color="auto"/>
            </w:tcBorders>
            <w:shd w:val="clear" w:color="auto" w:fill="auto"/>
          </w:tcPr>
          <w:p w14:paraId="7348C3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73ACD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n77</w:t>
            </w:r>
          </w:p>
        </w:tc>
        <w:tc>
          <w:tcPr>
            <w:tcW w:w="1380" w:type="dxa"/>
            <w:gridSpan w:val="2"/>
            <w:shd w:val="clear" w:color="auto" w:fill="auto"/>
            <w:noWrap/>
          </w:tcPr>
          <w:p w14:paraId="75B9E5A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3680</w:t>
            </w:r>
          </w:p>
        </w:tc>
        <w:tc>
          <w:tcPr>
            <w:tcW w:w="817" w:type="dxa"/>
            <w:gridSpan w:val="2"/>
            <w:shd w:val="clear" w:color="auto" w:fill="auto"/>
            <w:noWrap/>
          </w:tcPr>
          <w:p w14:paraId="77AC310C"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10</w:t>
            </w:r>
          </w:p>
        </w:tc>
        <w:tc>
          <w:tcPr>
            <w:tcW w:w="2554" w:type="dxa"/>
            <w:gridSpan w:val="2"/>
            <w:shd w:val="clear" w:color="auto" w:fill="auto"/>
            <w:noWrap/>
          </w:tcPr>
          <w:p w14:paraId="23E2A37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50</w:t>
            </w:r>
          </w:p>
        </w:tc>
        <w:tc>
          <w:tcPr>
            <w:tcW w:w="1323" w:type="dxa"/>
            <w:gridSpan w:val="2"/>
            <w:shd w:val="clear" w:color="auto" w:fill="auto"/>
            <w:noWrap/>
          </w:tcPr>
          <w:p w14:paraId="48A569F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3680</w:t>
            </w:r>
          </w:p>
        </w:tc>
        <w:tc>
          <w:tcPr>
            <w:tcW w:w="867" w:type="dxa"/>
            <w:gridSpan w:val="2"/>
            <w:shd w:val="clear" w:color="auto" w:fill="auto"/>
          </w:tcPr>
          <w:p w14:paraId="0CDFE8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04E280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75272974" w14:textId="77777777" w:rsidTr="0076263B">
        <w:trPr>
          <w:trHeight w:val="54"/>
          <w:jc w:val="center"/>
        </w:trPr>
        <w:tc>
          <w:tcPr>
            <w:tcW w:w="2259" w:type="dxa"/>
            <w:tcBorders>
              <w:top w:val="nil"/>
              <w:bottom w:val="nil"/>
            </w:tcBorders>
            <w:shd w:val="clear" w:color="auto" w:fill="auto"/>
            <w:vAlign w:val="center"/>
          </w:tcPr>
          <w:p w14:paraId="4A253656" w14:textId="77777777" w:rsidR="0076263B" w:rsidRPr="0076263B" w:rsidRDefault="0076263B" w:rsidP="0076263B">
            <w:pPr>
              <w:widowControl w:val="0"/>
              <w:spacing w:after="0" w:line="252" w:lineRule="auto"/>
              <w:jc w:val="center"/>
              <w:rPr>
                <w:rFonts w:ascii="Arial" w:hAnsi="Arial" w:cs="Arial"/>
                <w:sz w:val="18"/>
                <w:szCs w:val="18"/>
                <w:lang w:val="fi-FI" w:eastAsia="fi-FI"/>
              </w:rPr>
            </w:pPr>
            <w:r w:rsidRPr="0076263B">
              <w:rPr>
                <w:rFonts w:ascii="Arial" w:hAnsi="Arial" w:cs="Arial"/>
                <w:lang w:val="fi-FI" w:eastAsia="fi-FI"/>
              </w:rPr>
              <w:t>DC_2A-5A_n78A</w:t>
            </w:r>
            <w:r w:rsidRPr="0076263B">
              <w:rPr>
                <w:rFonts w:ascii="Arial" w:hAnsi="Arial" w:cs="Arial"/>
                <w:sz w:val="18"/>
                <w:szCs w:val="18"/>
                <w:lang w:val="fi-FI" w:eastAsia="fi-FI"/>
              </w:rPr>
              <w:t xml:space="preserve"> </w:t>
            </w:r>
          </w:p>
          <w:p w14:paraId="10A25E9C" w14:textId="77777777" w:rsidR="0076263B" w:rsidRPr="0076263B" w:rsidRDefault="0076263B" w:rsidP="0076263B">
            <w:pPr>
              <w:widowControl w:val="0"/>
              <w:spacing w:after="0" w:line="252" w:lineRule="auto"/>
              <w:jc w:val="center"/>
              <w:rPr>
                <w:rFonts w:ascii="Arial" w:hAnsi="Arial" w:cs="Arial"/>
                <w:sz w:val="18"/>
                <w:szCs w:val="18"/>
                <w:lang w:val="fi-FI" w:eastAsia="fi-FI"/>
              </w:rPr>
            </w:pPr>
            <w:r w:rsidRPr="0076263B">
              <w:rPr>
                <w:rFonts w:ascii="Arial" w:hAnsi="Arial" w:cs="Arial"/>
                <w:sz w:val="18"/>
                <w:szCs w:val="18"/>
                <w:lang w:val="fi-FI" w:eastAsia="fi-FI"/>
              </w:rPr>
              <w:t>DC_2A-2A-5A_n78A</w:t>
            </w:r>
          </w:p>
          <w:p w14:paraId="40142E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fi-FI" w:eastAsia="fi-FI"/>
              </w:rPr>
              <w:t>DC_2A-5A_n78(2A)</w:t>
            </w:r>
          </w:p>
        </w:tc>
        <w:tc>
          <w:tcPr>
            <w:tcW w:w="868" w:type="dxa"/>
            <w:shd w:val="clear" w:color="auto" w:fill="auto"/>
            <w:vAlign w:val="center"/>
          </w:tcPr>
          <w:p w14:paraId="614CE964"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2</w:t>
            </w:r>
          </w:p>
        </w:tc>
        <w:tc>
          <w:tcPr>
            <w:tcW w:w="1380" w:type="dxa"/>
            <w:gridSpan w:val="2"/>
            <w:shd w:val="clear" w:color="auto" w:fill="auto"/>
            <w:noWrap/>
            <w:vAlign w:val="center"/>
          </w:tcPr>
          <w:p w14:paraId="5EA28F8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1D69CF1E"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7F3B82E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29197298"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1987.5</w:t>
            </w:r>
          </w:p>
        </w:tc>
        <w:tc>
          <w:tcPr>
            <w:tcW w:w="867" w:type="dxa"/>
            <w:gridSpan w:val="2"/>
            <w:shd w:val="clear" w:color="auto" w:fill="auto"/>
            <w:vAlign w:val="center"/>
          </w:tcPr>
          <w:p w14:paraId="504DFE2B" w14:textId="77777777" w:rsidR="0076263B" w:rsidRPr="0076263B" w:rsidRDefault="0076263B" w:rsidP="0076263B">
            <w:pPr>
              <w:widowControl w:val="0"/>
              <w:spacing w:after="0"/>
              <w:jc w:val="center"/>
              <w:rPr>
                <w:rFonts w:ascii="Arial" w:hAnsi="Arial" w:cs="Arial"/>
                <w:lang w:eastAsia="fi-FI"/>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5B1CA65D"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N/A</w:t>
            </w:r>
          </w:p>
        </w:tc>
      </w:tr>
      <w:tr w:rsidR="0076263B" w:rsidRPr="0076263B" w14:paraId="02CE044F" w14:textId="77777777" w:rsidTr="0076263B">
        <w:trPr>
          <w:trHeight w:val="54"/>
          <w:jc w:val="center"/>
        </w:trPr>
        <w:tc>
          <w:tcPr>
            <w:tcW w:w="2259" w:type="dxa"/>
            <w:tcBorders>
              <w:top w:val="nil"/>
              <w:bottom w:val="nil"/>
            </w:tcBorders>
            <w:shd w:val="clear" w:color="auto" w:fill="auto"/>
            <w:vAlign w:val="center"/>
          </w:tcPr>
          <w:p w14:paraId="7A6E48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3CDAB79"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5</w:t>
            </w:r>
          </w:p>
        </w:tc>
        <w:tc>
          <w:tcPr>
            <w:tcW w:w="1380" w:type="dxa"/>
            <w:gridSpan w:val="2"/>
            <w:shd w:val="clear" w:color="auto" w:fill="auto"/>
            <w:noWrap/>
            <w:vAlign w:val="center"/>
          </w:tcPr>
          <w:p w14:paraId="3438420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6D4B1216"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7401D19F"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04D3B5E1"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887.5</w:t>
            </w:r>
          </w:p>
        </w:tc>
        <w:tc>
          <w:tcPr>
            <w:tcW w:w="867" w:type="dxa"/>
            <w:gridSpan w:val="2"/>
            <w:shd w:val="clear" w:color="auto" w:fill="auto"/>
            <w:vAlign w:val="center"/>
          </w:tcPr>
          <w:p w14:paraId="48F5289E"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3.8</w:t>
            </w:r>
          </w:p>
        </w:tc>
        <w:tc>
          <w:tcPr>
            <w:tcW w:w="1248" w:type="dxa"/>
            <w:gridSpan w:val="3"/>
            <w:shd w:val="clear" w:color="auto" w:fill="auto"/>
            <w:vAlign w:val="center"/>
          </w:tcPr>
          <w:p w14:paraId="002411DD"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IMD5</w:t>
            </w:r>
          </w:p>
        </w:tc>
      </w:tr>
      <w:tr w:rsidR="0076263B" w:rsidRPr="0076263B" w14:paraId="0CCE5FD8" w14:textId="77777777" w:rsidTr="0076263B">
        <w:trPr>
          <w:trHeight w:val="54"/>
          <w:jc w:val="center"/>
        </w:trPr>
        <w:tc>
          <w:tcPr>
            <w:tcW w:w="2259" w:type="dxa"/>
            <w:tcBorders>
              <w:top w:val="nil"/>
              <w:bottom w:val="nil"/>
            </w:tcBorders>
            <w:shd w:val="clear" w:color="auto" w:fill="auto"/>
            <w:vAlign w:val="center"/>
          </w:tcPr>
          <w:p w14:paraId="348806F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7F3543"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n78</w:t>
            </w:r>
          </w:p>
        </w:tc>
        <w:tc>
          <w:tcPr>
            <w:tcW w:w="1380" w:type="dxa"/>
            <w:gridSpan w:val="2"/>
            <w:shd w:val="clear" w:color="auto" w:fill="auto"/>
            <w:noWrap/>
            <w:vAlign w:val="center"/>
          </w:tcPr>
          <w:p w14:paraId="682B309A"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3305</w:t>
            </w:r>
          </w:p>
        </w:tc>
        <w:tc>
          <w:tcPr>
            <w:tcW w:w="817" w:type="dxa"/>
            <w:gridSpan w:val="2"/>
            <w:shd w:val="clear" w:color="auto" w:fill="auto"/>
            <w:noWrap/>
            <w:vAlign w:val="center"/>
          </w:tcPr>
          <w:p w14:paraId="5BF4839F"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4E6A5862"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60CD7779"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3305</w:t>
            </w:r>
          </w:p>
        </w:tc>
        <w:tc>
          <w:tcPr>
            <w:tcW w:w="867" w:type="dxa"/>
            <w:gridSpan w:val="2"/>
            <w:shd w:val="clear" w:color="auto" w:fill="auto"/>
            <w:vAlign w:val="center"/>
          </w:tcPr>
          <w:p w14:paraId="456D4EE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0D79982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0711C25E" w14:textId="77777777" w:rsidTr="0076263B">
        <w:trPr>
          <w:trHeight w:val="54"/>
          <w:jc w:val="center"/>
        </w:trPr>
        <w:tc>
          <w:tcPr>
            <w:tcW w:w="2259" w:type="dxa"/>
            <w:tcBorders>
              <w:top w:val="nil"/>
              <w:bottom w:val="nil"/>
            </w:tcBorders>
            <w:shd w:val="clear" w:color="auto" w:fill="auto"/>
            <w:vAlign w:val="center"/>
          </w:tcPr>
          <w:p w14:paraId="643F8E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559040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2</w:t>
            </w:r>
          </w:p>
        </w:tc>
        <w:tc>
          <w:tcPr>
            <w:tcW w:w="1380" w:type="dxa"/>
            <w:gridSpan w:val="2"/>
            <w:shd w:val="clear" w:color="auto" w:fill="auto"/>
            <w:noWrap/>
            <w:vAlign w:val="center"/>
          </w:tcPr>
          <w:p w14:paraId="72FDA7B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0818D3E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3B86217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N/A</w:t>
            </w:r>
          </w:p>
        </w:tc>
        <w:tc>
          <w:tcPr>
            <w:tcW w:w="1323" w:type="dxa"/>
            <w:gridSpan w:val="2"/>
            <w:shd w:val="clear" w:color="auto" w:fill="auto"/>
            <w:noWrap/>
            <w:vAlign w:val="center"/>
          </w:tcPr>
          <w:p w14:paraId="23BE457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1987</w:t>
            </w:r>
          </w:p>
        </w:tc>
        <w:tc>
          <w:tcPr>
            <w:tcW w:w="867" w:type="dxa"/>
            <w:gridSpan w:val="2"/>
            <w:shd w:val="clear" w:color="auto" w:fill="auto"/>
            <w:vAlign w:val="center"/>
          </w:tcPr>
          <w:p w14:paraId="557CD142"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16.5</w:t>
            </w:r>
          </w:p>
        </w:tc>
        <w:tc>
          <w:tcPr>
            <w:tcW w:w="1248" w:type="dxa"/>
            <w:gridSpan w:val="3"/>
            <w:shd w:val="clear" w:color="auto" w:fill="auto"/>
            <w:vAlign w:val="center"/>
          </w:tcPr>
          <w:p w14:paraId="3074ACB1"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IMD3</w:t>
            </w:r>
          </w:p>
        </w:tc>
      </w:tr>
      <w:tr w:rsidR="0076263B" w:rsidRPr="0076263B" w14:paraId="2376AAE7" w14:textId="77777777" w:rsidTr="0076263B">
        <w:trPr>
          <w:trHeight w:val="54"/>
          <w:jc w:val="center"/>
        </w:trPr>
        <w:tc>
          <w:tcPr>
            <w:tcW w:w="2259" w:type="dxa"/>
            <w:tcBorders>
              <w:top w:val="nil"/>
              <w:bottom w:val="nil"/>
            </w:tcBorders>
            <w:shd w:val="clear" w:color="auto" w:fill="auto"/>
            <w:vAlign w:val="center"/>
          </w:tcPr>
          <w:p w14:paraId="4F5A4F3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69EAEC0"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5</w:t>
            </w:r>
          </w:p>
        </w:tc>
        <w:tc>
          <w:tcPr>
            <w:tcW w:w="1380" w:type="dxa"/>
            <w:gridSpan w:val="2"/>
            <w:shd w:val="clear" w:color="auto" w:fill="auto"/>
            <w:noWrap/>
            <w:vAlign w:val="center"/>
          </w:tcPr>
          <w:p w14:paraId="20A2E28E"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846.5</w:t>
            </w:r>
          </w:p>
        </w:tc>
        <w:tc>
          <w:tcPr>
            <w:tcW w:w="817" w:type="dxa"/>
            <w:gridSpan w:val="2"/>
            <w:shd w:val="clear" w:color="auto" w:fill="auto"/>
            <w:noWrap/>
            <w:vAlign w:val="center"/>
          </w:tcPr>
          <w:p w14:paraId="23DA1D2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019D4A85"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25</w:t>
            </w:r>
          </w:p>
        </w:tc>
        <w:tc>
          <w:tcPr>
            <w:tcW w:w="1323" w:type="dxa"/>
            <w:gridSpan w:val="2"/>
            <w:shd w:val="clear" w:color="auto" w:fill="auto"/>
            <w:noWrap/>
            <w:vAlign w:val="center"/>
          </w:tcPr>
          <w:p w14:paraId="0A4092A2"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891.5</w:t>
            </w:r>
          </w:p>
        </w:tc>
        <w:tc>
          <w:tcPr>
            <w:tcW w:w="867" w:type="dxa"/>
            <w:gridSpan w:val="2"/>
            <w:shd w:val="clear" w:color="auto" w:fill="auto"/>
            <w:vAlign w:val="center"/>
          </w:tcPr>
          <w:p w14:paraId="6A45FAC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19B3D81E"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5AF0B6EB" w14:textId="77777777" w:rsidTr="0076263B">
        <w:trPr>
          <w:trHeight w:val="54"/>
          <w:jc w:val="center"/>
        </w:trPr>
        <w:tc>
          <w:tcPr>
            <w:tcW w:w="2259" w:type="dxa"/>
            <w:tcBorders>
              <w:top w:val="nil"/>
              <w:bottom w:val="single" w:sz="4" w:space="0" w:color="auto"/>
            </w:tcBorders>
            <w:shd w:val="clear" w:color="auto" w:fill="auto"/>
            <w:vAlign w:val="center"/>
          </w:tcPr>
          <w:p w14:paraId="1A8715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B56177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n78</w:t>
            </w:r>
          </w:p>
        </w:tc>
        <w:tc>
          <w:tcPr>
            <w:tcW w:w="1380" w:type="dxa"/>
            <w:gridSpan w:val="2"/>
            <w:shd w:val="clear" w:color="auto" w:fill="auto"/>
            <w:noWrap/>
            <w:vAlign w:val="center"/>
          </w:tcPr>
          <w:p w14:paraId="40CFC0E5"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3680</w:t>
            </w:r>
          </w:p>
        </w:tc>
        <w:tc>
          <w:tcPr>
            <w:tcW w:w="817" w:type="dxa"/>
            <w:gridSpan w:val="2"/>
            <w:shd w:val="clear" w:color="auto" w:fill="auto"/>
            <w:noWrap/>
            <w:vAlign w:val="center"/>
          </w:tcPr>
          <w:p w14:paraId="7D27EAA7"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7F620439"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6E48ECC6"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3680</w:t>
            </w:r>
          </w:p>
        </w:tc>
        <w:tc>
          <w:tcPr>
            <w:tcW w:w="867" w:type="dxa"/>
            <w:gridSpan w:val="2"/>
            <w:shd w:val="clear" w:color="auto" w:fill="auto"/>
            <w:vAlign w:val="center"/>
          </w:tcPr>
          <w:p w14:paraId="7EB061A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4FA07D3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1CA7BED9" w14:textId="77777777" w:rsidTr="0076263B">
        <w:trPr>
          <w:trHeight w:val="54"/>
          <w:jc w:val="center"/>
        </w:trPr>
        <w:tc>
          <w:tcPr>
            <w:tcW w:w="2259" w:type="dxa"/>
            <w:tcBorders>
              <w:top w:val="nil"/>
              <w:bottom w:val="nil"/>
            </w:tcBorders>
            <w:shd w:val="clear" w:color="auto" w:fill="auto"/>
          </w:tcPr>
          <w:p w14:paraId="5FA62C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DC_2A-7A_n5A</w:t>
            </w:r>
          </w:p>
          <w:p w14:paraId="050960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DC_2A-7C_n5A</w:t>
            </w:r>
          </w:p>
          <w:p w14:paraId="53D402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DC_2A-7A-7A_n5A</w:t>
            </w:r>
          </w:p>
        </w:tc>
        <w:tc>
          <w:tcPr>
            <w:tcW w:w="868" w:type="dxa"/>
            <w:shd w:val="clear" w:color="auto" w:fill="auto"/>
          </w:tcPr>
          <w:p w14:paraId="076160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3DC221D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1855</w:t>
            </w:r>
          </w:p>
        </w:tc>
        <w:tc>
          <w:tcPr>
            <w:tcW w:w="817" w:type="dxa"/>
            <w:gridSpan w:val="2"/>
            <w:shd w:val="clear" w:color="auto" w:fill="auto"/>
            <w:noWrap/>
          </w:tcPr>
          <w:p w14:paraId="5B9A2C4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44A13F1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78FF128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1935</w:t>
            </w:r>
          </w:p>
        </w:tc>
        <w:tc>
          <w:tcPr>
            <w:tcW w:w="867" w:type="dxa"/>
            <w:gridSpan w:val="2"/>
            <w:shd w:val="clear" w:color="auto" w:fill="auto"/>
          </w:tcPr>
          <w:p w14:paraId="6C769A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D107D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74AC911" w14:textId="77777777" w:rsidTr="0076263B">
        <w:trPr>
          <w:trHeight w:val="54"/>
          <w:jc w:val="center"/>
        </w:trPr>
        <w:tc>
          <w:tcPr>
            <w:tcW w:w="2259" w:type="dxa"/>
            <w:tcBorders>
              <w:top w:val="nil"/>
              <w:bottom w:val="nil"/>
            </w:tcBorders>
            <w:shd w:val="clear" w:color="auto" w:fill="auto"/>
          </w:tcPr>
          <w:p w14:paraId="6A5149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8DBA5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1731E8F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70C2BA9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797C5C6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32F12AC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2685</w:t>
            </w:r>
          </w:p>
        </w:tc>
        <w:tc>
          <w:tcPr>
            <w:tcW w:w="867" w:type="dxa"/>
            <w:gridSpan w:val="2"/>
            <w:shd w:val="clear" w:color="auto" w:fill="auto"/>
          </w:tcPr>
          <w:p w14:paraId="690365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30.0</w:t>
            </w:r>
          </w:p>
        </w:tc>
        <w:tc>
          <w:tcPr>
            <w:tcW w:w="1248" w:type="dxa"/>
            <w:gridSpan w:val="3"/>
            <w:shd w:val="clear" w:color="auto" w:fill="auto"/>
          </w:tcPr>
          <w:p w14:paraId="426211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4AAB9AA0" w14:textId="77777777" w:rsidTr="0076263B">
        <w:trPr>
          <w:trHeight w:val="54"/>
          <w:jc w:val="center"/>
        </w:trPr>
        <w:tc>
          <w:tcPr>
            <w:tcW w:w="2259" w:type="dxa"/>
            <w:tcBorders>
              <w:top w:val="nil"/>
              <w:bottom w:val="single" w:sz="4" w:space="0" w:color="auto"/>
            </w:tcBorders>
            <w:shd w:val="clear" w:color="auto" w:fill="auto"/>
          </w:tcPr>
          <w:p w14:paraId="1B1075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8717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n5</w:t>
            </w:r>
          </w:p>
        </w:tc>
        <w:tc>
          <w:tcPr>
            <w:tcW w:w="1380" w:type="dxa"/>
            <w:gridSpan w:val="2"/>
            <w:shd w:val="clear" w:color="auto" w:fill="auto"/>
            <w:noWrap/>
          </w:tcPr>
          <w:p w14:paraId="1698812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830</w:t>
            </w:r>
          </w:p>
        </w:tc>
        <w:tc>
          <w:tcPr>
            <w:tcW w:w="817" w:type="dxa"/>
            <w:gridSpan w:val="2"/>
            <w:shd w:val="clear" w:color="auto" w:fill="auto"/>
            <w:noWrap/>
          </w:tcPr>
          <w:p w14:paraId="739FE01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5764457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3CC9DD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875</w:t>
            </w:r>
          </w:p>
        </w:tc>
        <w:tc>
          <w:tcPr>
            <w:tcW w:w="867" w:type="dxa"/>
            <w:gridSpan w:val="2"/>
            <w:shd w:val="clear" w:color="auto" w:fill="auto"/>
          </w:tcPr>
          <w:p w14:paraId="273592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D3022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70CDB25" w14:textId="77777777" w:rsidTr="0076263B">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3457C69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66965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3462A5E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478493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40A094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13B5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1F370E9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E380B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r>
      <w:tr w:rsidR="0076263B" w:rsidRPr="0076263B" w14:paraId="797C5FEE" w14:textId="77777777" w:rsidTr="0076263B">
        <w:trPr>
          <w:gridAfter w:val="1"/>
          <w:wAfter w:w="372" w:type="dxa"/>
          <w:trHeight w:val="54"/>
          <w:jc w:val="center"/>
        </w:trPr>
        <w:tc>
          <w:tcPr>
            <w:tcW w:w="2259" w:type="dxa"/>
            <w:tcBorders>
              <w:top w:val="nil"/>
              <w:left w:val="single" w:sz="4" w:space="0" w:color="auto"/>
              <w:bottom w:val="nil"/>
              <w:right w:val="single" w:sz="4" w:space="0" w:color="auto"/>
            </w:tcBorders>
          </w:tcPr>
          <w:p w14:paraId="73400A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DC_2A-2A-7A_n12A</w:t>
            </w:r>
          </w:p>
        </w:tc>
        <w:tc>
          <w:tcPr>
            <w:tcW w:w="868" w:type="dxa"/>
            <w:tcBorders>
              <w:top w:val="single" w:sz="4" w:space="0" w:color="auto"/>
              <w:left w:val="single" w:sz="4" w:space="0" w:color="auto"/>
              <w:bottom w:val="single" w:sz="4" w:space="0" w:color="auto"/>
              <w:right w:val="single" w:sz="4" w:space="0" w:color="auto"/>
            </w:tcBorders>
          </w:tcPr>
          <w:p w14:paraId="7ACFBA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E26DFA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045F4BF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6F1CF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B6C38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1F77F7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586A1A3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IMD2</w:t>
            </w:r>
          </w:p>
        </w:tc>
      </w:tr>
      <w:tr w:rsidR="0076263B" w:rsidRPr="0076263B" w14:paraId="7B6A3F1F" w14:textId="77777777" w:rsidTr="0076263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379374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C4993F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3DBDBB3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32C473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599FB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625EC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2BDAF48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09E398D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r>
      <w:tr w:rsidR="0076263B" w:rsidRPr="0076263B" w14:paraId="500766ED" w14:textId="77777777" w:rsidTr="0076263B">
        <w:trPr>
          <w:trHeight w:val="54"/>
          <w:jc w:val="center"/>
        </w:trPr>
        <w:tc>
          <w:tcPr>
            <w:tcW w:w="2259" w:type="dxa"/>
            <w:tcBorders>
              <w:top w:val="nil"/>
              <w:left w:val="single" w:sz="4" w:space="0" w:color="auto"/>
              <w:bottom w:val="nil"/>
              <w:right w:val="single" w:sz="4" w:space="0" w:color="auto"/>
            </w:tcBorders>
          </w:tcPr>
          <w:p w14:paraId="3604871E"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DC_2A-7A_n28A</w:t>
            </w:r>
          </w:p>
          <w:p w14:paraId="66C0514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DC_2A-7C_n28A</w:t>
            </w:r>
          </w:p>
        </w:tc>
        <w:tc>
          <w:tcPr>
            <w:tcW w:w="868" w:type="dxa"/>
            <w:tcBorders>
              <w:top w:val="single" w:sz="4" w:space="0" w:color="auto"/>
              <w:left w:val="single" w:sz="4" w:space="0" w:color="auto"/>
              <w:bottom w:val="single" w:sz="4" w:space="0" w:color="auto"/>
              <w:right w:val="single" w:sz="4" w:space="0" w:color="auto"/>
            </w:tcBorders>
          </w:tcPr>
          <w:p w14:paraId="7AFBFB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FDEA42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B4CC47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1AB21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2F35E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3032FF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F905B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9D36BB0" w14:textId="77777777" w:rsidTr="0076263B">
        <w:trPr>
          <w:trHeight w:val="54"/>
          <w:jc w:val="center"/>
        </w:trPr>
        <w:tc>
          <w:tcPr>
            <w:tcW w:w="2259" w:type="dxa"/>
            <w:tcBorders>
              <w:top w:val="nil"/>
              <w:left w:val="single" w:sz="4" w:space="0" w:color="auto"/>
              <w:bottom w:val="nil"/>
              <w:right w:val="single" w:sz="4" w:space="0" w:color="auto"/>
            </w:tcBorders>
          </w:tcPr>
          <w:p w14:paraId="4704832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328BF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D51B6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CFF62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2CA0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AD27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1C542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57977E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6E440789"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6ED724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E9628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90357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5FFE6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EBB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6215D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795</w:t>
            </w:r>
          </w:p>
        </w:tc>
        <w:tc>
          <w:tcPr>
            <w:tcW w:w="867" w:type="dxa"/>
            <w:gridSpan w:val="2"/>
            <w:tcBorders>
              <w:top w:val="single" w:sz="4" w:space="0" w:color="auto"/>
              <w:left w:val="single" w:sz="4" w:space="0" w:color="auto"/>
              <w:bottom w:val="single" w:sz="4" w:space="0" w:color="auto"/>
              <w:right w:val="single" w:sz="4" w:space="0" w:color="auto"/>
            </w:tcBorders>
          </w:tcPr>
          <w:p w14:paraId="28EDA6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017DB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8F3CAC4" w14:textId="77777777" w:rsidTr="0076263B">
        <w:trPr>
          <w:trHeight w:val="54"/>
          <w:jc w:val="center"/>
        </w:trPr>
        <w:tc>
          <w:tcPr>
            <w:tcW w:w="2259" w:type="dxa"/>
            <w:tcBorders>
              <w:top w:val="nil"/>
              <w:bottom w:val="nil"/>
            </w:tcBorders>
            <w:shd w:val="clear" w:color="auto" w:fill="auto"/>
          </w:tcPr>
          <w:p w14:paraId="42E1FD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DC_2A-7A_n77A</w:t>
            </w:r>
          </w:p>
          <w:p w14:paraId="72BFF1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DC_2A-2A-7A_n77A</w:t>
            </w:r>
          </w:p>
          <w:p w14:paraId="48A67C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DC_2A-7C_n77A</w:t>
            </w:r>
          </w:p>
          <w:p w14:paraId="360B6B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DC_2A-7A-7A_n77A</w:t>
            </w:r>
          </w:p>
          <w:p w14:paraId="6F3339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DC_2A-7A_n77(2A)</w:t>
            </w:r>
          </w:p>
          <w:p w14:paraId="1B315C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DC_2A-7C_n77(2A)</w:t>
            </w:r>
          </w:p>
          <w:p w14:paraId="4FA66C3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DC_2A-7A-7A_n77(2A)</w:t>
            </w:r>
          </w:p>
        </w:tc>
        <w:tc>
          <w:tcPr>
            <w:tcW w:w="868" w:type="dxa"/>
            <w:shd w:val="clear" w:color="auto" w:fill="auto"/>
          </w:tcPr>
          <w:p w14:paraId="3E926A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121EA90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3D4636F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49B7BD5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28E8302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1950</w:t>
            </w:r>
          </w:p>
        </w:tc>
        <w:tc>
          <w:tcPr>
            <w:tcW w:w="867" w:type="dxa"/>
            <w:gridSpan w:val="2"/>
            <w:shd w:val="clear" w:color="auto" w:fill="auto"/>
          </w:tcPr>
          <w:p w14:paraId="6E8C88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shd w:val="clear" w:color="auto" w:fill="auto"/>
          </w:tcPr>
          <w:p w14:paraId="205DC7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p w14:paraId="48BA9505" w14:textId="77777777" w:rsidR="0076263B" w:rsidRPr="0076263B" w:rsidRDefault="0076263B" w:rsidP="0076263B">
            <w:pPr>
              <w:widowControl w:val="0"/>
              <w:spacing w:after="0"/>
              <w:jc w:val="center"/>
              <w:rPr>
                <w:rFonts w:ascii="Arial" w:hAnsi="Arial"/>
                <w:sz w:val="18"/>
              </w:rPr>
            </w:pPr>
          </w:p>
        </w:tc>
      </w:tr>
      <w:tr w:rsidR="0076263B" w:rsidRPr="0076263B" w14:paraId="3CC7D2CB" w14:textId="77777777" w:rsidTr="0076263B">
        <w:trPr>
          <w:trHeight w:val="54"/>
          <w:jc w:val="center"/>
        </w:trPr>
        <w:tc>
          <w:tcPr>
            <w:tcW w:w="2259" w:type="dxa"/>
            <w:tcBorders>
              <w:top w:val="nil"/>
              <w:bottom w:val="nil"/>
            </w:tcBorders>
            <w:shd w:val="clear" w:color="auto" w:fill="auto"/>
          </w:tcPr>
          <w:p w14:paraId="7BB694E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7B114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5A527C7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2550</w:t>
            </w:r>
          </w:p>
        </w:tc>
        <w:tc>
          <w:tcPr>
            <w:tcW w:w="817" w:type="dxa"/>
            <w:gridSpan w:val="2"/>
            <w:shd w:val="clear" w:color="auto" w:fill="auto"/>
            <w:noWrap/>
          </w:tcPr>
          <w:p w14:paraId="297E2A3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682553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7AFE23D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2685</w:t>
            </w:r>
          </w:p>
        </w:tc>
        <w:tc>
          <w:tcPr>
            <w:tcW w:w="867" w:type="dxa"/>
            <w:gridSpan w:val="2"/>
            <w:shd w:val="clear" w:color="auto" w:fill="auto"/>
          </w:tcPr>
          <w:p w14:paraId="02B28F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73DE6B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2B406BE" w14:textId="77777777" w:rsidTr="0076263B">
        <w:trPr>
          <w:trHeight w:val="54"/>
          <w:jc w:val="center"/>
        </w:trPr>
        <w:tc>
          <w:tcPr>
            <w:tcW w:w="2259" w:type="dxa"/>
            <w:tcBorders>
              <w:top w:val="nil"/>
              <w:bottom w:val="nil"/>
            </w:tcBorders>
            <w:shd w:val="clear" w:color="auto" w:fill="auto"/>
          </w:tcPr>
          <w:p w14:paraId="58EE92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8899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3A6FA4B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3525</w:t>
            </w:r>
          </w:p>
        </w:tc>
        <w:tc>
          <w:tcPr>
            <w:tcW w:w="817" w:type="dxa"/>
            <w:gridSpan w:val="2"/>
            <w:shd w:val="clear" w:color="auto" w:fill="auto"/>
            <w:noWrap/>
          </w:tcPr>
          <w:p w14:paraId="680F52A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2EE2BDC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4B96CD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3475</w:t>
            </w:r>
          </w:p>
        </w:tc>
        <w:tc>
          <w:tcPr>
            <w:tcW w:w="867" w:type="dxa"/>
            <w:gridSpan w:val="2"/>
            <w:shd w:val="clear" w:color="auto" w:fill="auto"/>
          </w:tcPr>
          <w:p w14:paraId="735CB4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692A4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A0D7AC9" w14:textId="77777777" w:rsidTr="0076263B">
        <w:trPr>
          <w:trHeight w:val="54"/>
          <w:jc w:val="center"/>
        </w:trPr>
        <w:tc>
          <w:tcPr>
            <w:tcW w:w="2259" w:type="dxa"/>
            <w:tcBorders>
              <w:top w:val="nil"/>
              <w:bottom w:val="nil"/>
            </w:tcBorders>
            <w:shd w:val="clear" w:color="auto" w:fill="auto"/>
          </w:tcPr>
          <w:p w14:paraId="4F7352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24A0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162F488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1860</w:t>
            </w:r>
          </w:p>
        </w:tc>
        <w:tc>
          <w:tcPr>
            <w:tcW w:w="817" w:type="dxa"/>
            <w:gridSpan w:val="2"/>
            <w:shd w:val="clear" w:color="auto" w:fill="auto"/>
            <w:noWrap/>
          </w:tcPr>
          <w:p w14:paraId="2EFDB1E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559E4BAC"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34C9E9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1940</w:t>
            </w:r>
          </w:p>
        </w:tc>
        <w:tc>
          <w:tcPr>
            <w:tcW w:w="867" w:type="dxa"/>
            <w:gridSpan w:val="2"/>
            <w:shd w:val="clear" w:color="auto" w:fill="auto"/>
          </w:tcPr>
          <w:p w14:paraId="4101D3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E2A5BB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CF7F137" w14:textId="77777777" w:rsidTr="0076263B">
        <w:trPr>
          <w:trHeight w:val="54"/>
          <w:jc w:val="center"/>
        </w:trPr>
        <w:tc>
          <w:tcPr>
            <w:tcW w:w="2259" w:type="dxa"/>
            <w:tcBorders>
              <w:top w:val="nil"/>
              <w:bottom w:val="nil"/>
            </w:tcBorders>
            <w:shd w:val="clear" w:color="auto" w:fill="auto"/>
          </w:tcPr>
          <w:p w14:paraId="322C3B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601C57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6D01057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5B3BE95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2473AE8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04FA8D6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2660</w:t>
            </w:r>
          </w:p>
        </w:tc>
        <w:tc>
          <w:tcPr>
            <w:tcW w:w="867" w:type="dxa"/>
            <w:gridSpan w:val="2"/>
            <w:shd w:val="clear" w:color="auto" w:fill="auto"/>
          </w:tcPr>
          <w:p w14:paraId="1B0EF8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w:t>
            </w:r>
          </w:p>
        </w:tc>
        <w:tc>
          <w:tcPr>
            <w:tcW w:w="1248" w:type="dxa"/>
            <w:gridSpan w:val="3"/>
            <w:shd w:val="clear" w:color="auto" w:fill="auto"/>
          </w:tcPr>
          <w:p w14:paraId="286D1C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46908E3C" w14:textId="77777777" w:rsidTr="0076263B">
        <w:trPr>
          <w:trHeight w:val="54"/>
          <w:jc w:val="center"/>
        </w:trPr>
        <w:tc>
          <w:tcPr>
            <w:tcW w:w="2259" w:type="dxa"/>
            <w:tcBorders>
              <w:top w:val="nil"/>
              <w:bottom w:val="single" w:sz="4" w:space="0" w:color="auto"/>
            </w:tcBorders>
            <w:shd w:val="clear" w:color="auto" w:fill="auto"/>
          </w:tcPr>
          <w:p w14:paraId="4EEDC3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5F49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6CA6716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4120</w:t>
            </w:r>
          </w:p>
        </w:tc>
        <w:tc>
          <w:tcPr>
            <w:tcW w:w="817" w:type="dxa"/>
            <w:gridSpan w:val="2"/>
            <w:shd w:val="clear" w:color="auto" w:fill="auto"/>
            <w:noWrap/>
          </w:tcPr>
          <w:p w14:paraId="485A993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56B4065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5363A55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4120</w:t>
            </w:r>
          </w:p>
        </w:tc>
        <w:tc>
          <w:tcPr>
            <w:tcW w:w="867" w:type="dxa"/>
            <w:gridSpan w:val="2"/>
            <w:shd w:val="clear" w:color="auto" w:fill="auto"/>
          </w:tcPr>
          <w:p w14:paraId="30CA2E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76E892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0137E65" w14:textId="77777777" w:rsidTr="0076263B">
        <w:trPr>
          <w:trHeight w:val="54"/>
          <w:jc w:val="center"/>
        </w:trPr>
        <w:tc>
          <w:tcPr>
            <w:tcW w:w="2259" w:type="dxa"/>
            <w:tcBorders>
              <w:bottom w:val="nil"/>
            </w:tcBorders>
            <w:shd w:val="clear" w:color="auto" w:fill="auto"/>
          </w:tcPr>
          <w:p w14:paraId="32AD71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DC_2A-7A_n78A</w:t>
            </w:r>
          </w:p>
          <w:p w14:paraId="42E0B18D"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DC_2A-2A-7A_n78A</w:t>
            </w:r>
          </w:p>
          <w:p w14:paraId="41083D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DC_2A-7C_n78A</w:t>
            </w:r>
          </w:p>
          <w:p w14:paraId="742C1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DC_2A-7A-7A_n78A</w:t>
            </w:r>
          </w:p>
          <w:p w14:paraId="59B09E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DC_2A-7A_n78(2A)</w:t>
            </w:r>
          </w:p>
          <w:p w14:paraId="67CAF7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DC_2A-7C_n78(2A)</w:t>
            </w:r>
          </w:p>
          <w:p w14:paraId="707EF4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DC_2A-7A-7A_n78(2A)</w:t>
            </w:r>
          </w:p>
        </w:tc>
        <w:tc>
          <w:tcPr>
            <w:tcW w:w="868" w:type="dxa"/>
            <w:shd w:val="clear" w:color="auto" w:fill="auto"/>
          </w:tcPr>
          <w:p w14:paraId="517F92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w:t>
            </w:r>
          </w:p>
        </w:tc>
        <w:tc>
          <w:tcPr>
            <w:tcW w:w="1380" w:type="dxa"/>
            <w:gridSpan w:val="2"/>
            <w:shd w:val="clear" w:color="auto" w:fill="auto"/>
            <w:noWrap/>
          </w:tcPr>
          <w:p w14:paraId="26113C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E3BA86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1B96E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51DFB5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67" w:type="dxa"/>
            <w:gridSpan w:val="2"/>
            <w:shd w:val="clear" w:color="auto" w:fill="auto"/>
          </w:tcPr>
          <w:p w14:paraId="0E4BBA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8.6</w:t>
            </w:r>
          </w:p>
        </w:tc>
        <w:tc>
          <w:tcPr>
            <w:tcW w:w="1248" w:type="dxa"/>
            <w:gridSpan w:val="3"/>
            <w:shd w:val="clear" w:color="auto" w:fill="auto"/>
          </w:tcPr>
          <w:p w14:paraId="0A4910BB" w14:textId="77777777" w:rsidR="0076263B" w:rsidRPr="0076263B" w:rsidRDefault="0076263B" w:rsidP="0076263B">
            <w:pPr>
              <w:widowControl w:val="0"/>
              <w:spacing w:after="0"/>
              <w:jc w:val="center"/>
              <w:rPr>
                <w:rFonts w:ascii="Arial" w:hAnsi="Arial"/>
                <w:kern w:val="2"/>
                <w:sz w:val="18"/>
                <w:szCs w:val="24"/>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7774DB5E" w14:textId="77777777" w:rsidTr="0076263B">
        <w:trPr>
          <w:trHeight w:val="54"/>
          <w:jc w:val="center"/>
        </w:trPr>
        <w:tc>
          <w:tcPr>
            <w:tcW w:w="2259" w:type="dxa"/>
            <w:tcBorders>
              <w:top w:val="nil"/>
              <w:bottom w:val="nil"/>
            </w:tcBorders>
            <w:shd w:val="clear" w:color="auto" w:fill="auto"/>
          </w:tcPr>
          <w:p w14:paraId="76E4C5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8627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52A1E4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2550</w:t>
            </w:r>
          </w:p>
        </w:tc>
        <w:tc>
          <w:tcPr>
            <w:tcW w:w="817" w:type="dxa"/>
            <w:gridSpan w:val="2"/>
            <w:shd w:val="clear" w:color="auto" w:fill="auto"/>
            <w:noWrap/>
          </w:tcPr>
          <w:p w14:paraId="27DAD0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108DAF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69C0D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2685</w:t>
            </w:r>
          </w:p>
        </w:tc>
        <w:tc>
          <w:tcPr>
            <w:tcW w:w="867" w:type="dxa"/>
            <w:gridSpan w:val="2"/>
            <w:shd w:val="clear" w:color="auto" w:fill="auto"/>
          </w:tcPr>
          <w:p w14:paraId="4BB33D0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63A58F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FF797DD" w14:textId="77777777" w:rsidTr="0076263B">
        <w:trPr>
          <w:trHeight w:val="54"/>
          <w:jc w:val="center"/>
        </w:trPr>
        <w:tc>
          <w:tcPr>
            <w:tcW w:w="2259" w:type="dxa"/>
            <w:tcBorders>
              <w:top w:val="nil"/>
              <w:bottom w:val="single" w:sz="4" w:space="0" w:color="auto"/>
            </w:tcBorders>
            <w:shd w:val="clear" w:color="auto" w:fill="auto"/>
          </w:tcPr>
          <w:p w14:paraId="59108F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6B44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0D2F1B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3525</w:t>
            </w:r>
          </w:p>
        </w:tc>
        <w:tc>
          <w:tcPr>
            <w:tcW w:w="817" w:type="dxa"/>
            <w:gridSpan w:val="2"/>
            <w:shd w:val="clear" w:color="auto" w:fill="auto"/>
            <w:noWrap/>
          </w:tcPr>
          <w:p w14:paraId="634EDC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6366D0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7A46F2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3475</w:t>
            </w:r>
          </w:p>
        </w:tc>
        <w:tc>
          <w:tcPr>
            <w:tcW w:w="867" w:type="dxa"/>
            <w:gridSpan w:val="2"/>
            <w:shd w:val="clear" w:color="auto" w:fill="auto"/>
          </w:tcPr>
          <w:p w14:paraId="0EE382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90355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5B9C128" w14:textId="77777777" w:rsidTr="0076263B">
        <w:trPr>
          <w:trHeight w:val="54"/>
          <w:jc w:val="center"/>
        </w:trPr>
        <w:tc>
          <w:tcPr>
            <w:tcW w:w="2259" w:type="dxa"/>
            <w:tcBorders>
              <w:bottom w:val="nil"/>
            </w:tcBorders>
            <w:shd w:val="clear" w:color="auto" w:fill="auto"/>
          </w:tcPr>
          <w:p w14:paraId="7889C5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DC_2A_n7A-n78A,</w:t>
            </w:r>
          </w:p>
          <w:p w14:paraId="586A1BD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DC_2A_n7(2A)-n78A</w:t>
            </w:r>
          </w:p>
          <w:p w14:paraId="79BAA8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DC_2A_n7A-n78(2A)</w:t>
            </w:r>
          </w:p>
          <w:p w14:paraId="08EE56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DC_2A_n7(2A)-n78(2A)</w:t>
            </w:r>
          </w:p>
        </w:tc>
        <w:tc>
          <w:tcPr>
            <w:tcW w:w="868" w:type="dxa"/>
            <w:shd w:val="clear" w:color="auto" w:fill="auto"/>
          </w:tcPr>
          <w:p w14:paraId="3A726ED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w:t>
            </w:r>
          </w:p>
        </w:tc>
        <w:tc>
          <w:tcPr>
            <w:tcW w:w="1380" w:type="dxa"/>
            <w:gridSpan w:val="2"/>
            <w:shd w:val="clear" w:color="auto" w:fill="auto"/>
            <w:noWrap/>
          </w:tcPr>
          <w:p w14:paraId="531218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1900</w:t>
            </w:r>
          </w:p>
        </w:tc>
        <w:tc>
          <w:tcPr>
            <w:tcW w:w="817" w:type="dxa"/>
            <w:gridSpan w:val="2"/>
            <w:shd w:val="clear" w:color="auto" w:fill="auto"/>
            <w:noWrap/>
          </w:tcPr>
          <w:p w14:paraId="783EDE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1ED90F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0831DB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1980</w:t>
            </w:r>
          </w:p>
        </w:tc>
        <w:tc>
          <w:tcPr>
            <w:tcW w:w="867" w:type="dxa"/>
            <w:gridSpan w:val="2"/>
            <w:shd w:val="clear" w:color="auto" w:fill="auto"/>
          </w:tcPr>
          <w:p w14:paraId="7BAE92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33A7C2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N/A</w:t>
            </w:r>
          </w:p>
        </w:tc>
      </w:tr>
      <w:tr w:rsidR="0076263B" w:rsidRPr="0076263B" w14:paraId="430A0053" w14:textId="77777777" w:rsidTr="0076263B">
        <w:trPr>
          <w:trHeight w:val="54"/>
          <w:jc w:val="center"/>
        </w:trPr>
        <w:tc>
          <w:tcPr>
            <w:tcW w:w="2259" w:type="dxa"/>
            <w:tcBorders>
              <w:top w:val="nil"/>
              <w:bottom w:val="nil"/>
            </w:tcBorders>
            <w:shd w:val="clear" w:color="auto" w:fill="auto"/>
          </w:tcPr>
          <w:p w14:paraId="6233DF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0075B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5BB114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2525</w:t>
            </w:r>
          </w:p>
        </w:tc>
        <w:tc>
          <w:tcPr>
            <w:tcW w:w="817" w:type="dxa"/>
            <w:gridSpan w:val="2"/>
            <w:shd w:val="clear" w:color="auto" w:fill="auto"/>
            <w:noWrap/>
          </w:tcPr>
          <w:p w14:paraId="335AE21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40A1062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7C7669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2645</w:t>
            </w:r>
          </w:p>
        </w:tc>
        <w:tc>
          <w:tcPr>
            <w:tcW w:w="867" w:type="dxa"/>
            <w:gridSpan w:val="2"/>
            <w:shd w:val="clear" w:color="auto" w:fill="auto"/>
          </w:tcPr>
          <w:p w14:paraId="65C2D0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DCD2B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N/A</w:t>
            </w:r>
          </w:p>
        </w:tc>
      </w:tr>
      <w:tr w:rsidR="0076263B" w:rsidRPr="0076263B" w14:paraId="3CC29E5F" w14:textId="77777777" w:rsidTr="0076263B">
        <w:trPr>
          <w:trHeight w:val="54"/>
          <w:jc w:val="center"/>
        </w:trPr>
        <w:tc>
          <w:tcPr>
            <w:tcW w:w="2259" w:type="dxa"/>
            <w:tcBorders>
              <w:top w:val="nil"/>
              <w:bottom w:val="single" w:sz="4" w:space="0" w:color="auto"/>
            </w:tcBorders>
            <w:shd w:val="clear" w:color="auto" w:fill="auto"/>
          </w:tcPr>
          <w:p w14:paraId="71BB46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893EC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n78</w:t>
            </w:r>
          </w:p>
        </w:tc>
        <w:tc>
          <w:tcPr>
            <w:tcW w:w="1380" w:type="dxa"/>
            <w:gridSpan w:val="2"/>
            <w:shd w:val="clear" w:color="auto" w:fill="auto"/>
            <w:noWrap/>
          </w:tcPr>
          <w:p w14:paraId="1DE9F8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33E614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1CA8B8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0FBF1D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3775</w:t>
            </w:r>
          </w:p>
        </w:tc>
        <w:tc>
          <w:tcPr>
            <w:tcW w:w="867" w:type="dxa"/>
            <w:gridSpan w:val="2"/>
            <w:shd w:val="clear" w:color="auto" w:fill="auto"/>
          </w:tcPr>
          <w:p w14:paraId="31E249F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4.2</w:t>
            </w:r>
          </w:p>
        </w:tc>
        <w:tc>
          <w:tcPr>
            <w:tcW w:w="1248" w:type="dxa"/>
            <w:gridSpan w:val="3"/>
            <w:shd w:val="clear" w:color="auto" w:fill="auto"/>
          </w:tcPr>
          <w:p w14:paraId="513D6E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52B843AD" w14:textId="77777777" w:rsidTr="0076263B">
        <w:trPr>
          <w:trHeight w:val="54"/>
          <w:jc w:val="center"/>
        </w:trPr>
        <w:tc>
          <w:tcPr>
            <w:tcW w:w="2259" w:type="dxa"/>
            <w:tcBorders>
              <w:top w:val="nil"/>
              <w:bottom w:val="nil"/>
            </w:tcBorders>
            <w:shd w:val="clear" w:color="auto" w:fill="auto"/>
          </w:tcPr>
          <w:p w14:paraId="11427A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DC_2-8_n2</w:t>
            </w:r>
          </w:p>
        </w:tc>
        <w:tc>
          <w:tcPr>
            <w:tcW w:w="868" w:type="dxa"/>
            <w:shd w:val="clear" w:color="auto" w:fill="auto"/>
          </w:tcPr>
          <w:p w14:paraId="3E673D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19A91E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7F2C4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0770B0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093729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1940</w:t>
            </w:r>
          </w:p>
        </w:tc>
        <w:tc>
          <w:tcPr>
            <w:tcW w:w="867" w:type="dxa"/>
            <w:gridSpan w:val="2"/>
            <w:shd w:val="clear" w:color="auto" w:fill="auto"/>
          </w:tcPr>
          <w:p w14:paraId="243F09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w:t>
            </w:r>
          </w:p>
        </w:tc>
        <w:tc>
          <w:tcPr>
            <w:tcW w:w="1248" w:type="dxa"/>
            <w:gridSpan w:val="3"/>
            <w:shd w:val="clear" w:color="auto" w:fill="auto"/>
          </w:tcPr>
          <w:p w14:paraId="215B9D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5BA52C63" w14:textId="77777777" w:rsidTr="0076263B">
        <w:trPr>
          <w:trHeight w:val="54"/>
          <w:jc w:val="center"/>
        </w:trPr>
        <w:tc>
          <w:tcPr>
            <w:tcW w:w="2259" w:type="dxa"/>
            <w:tcBorders>
              <w:top w:val="nil"/>
              <w:bottom w:val="nil"/>
            </w:tcBorders>
            <w:shd w:val="clear" w:color="auto" w:fill="auto"/>
          </w:tcPr>
          <w:p w14:paraId="02091D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C4BA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w:t>
            </w:r>
          </w:p>
        </w:tc>
        <w:tc>
          <w:tcPr>
            <w:tcW w:w="1380" w:type="dxa"/>
            <w:gridSpan w:val="2"/>
            <w:shd w:val="clear" w:color="auto" w:fill="auto"/>
            <w:noWrap/>
          </w:tcPr>
          <w:p w14:paraId="4037CC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910</w:t>
            </w:r>
          </w:p>
        </w:tc>
        <w:tc>
          <w:tcPr>
            <w:tcW w:w="817" w:type="dxa"/>
            <w:gridSpan w:val="2"/>
            <w:shd w:val="clear" w:color="auto" w:fill="auto"/>
            <w:noWrap/>
          </w:tcPr>
          <w:p w14:paraId="379C67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0629D3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0DAAAD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955</w:t>
            </w:r>
          </w:p>
        </w:tc>
        <w:tc>
          <w:tcPr>
            <w:tcW w:w="867" w:type="dxa"/>
            <w:gridSpan w:val="2"/>
            <w:shd w:val="clear" w:color="auto" w:fill="auto"/>
          </w:tcPr>
          <w:p w14:paraId="67CA1C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4FBB33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DACE64F" w14:textId="77777777" w:rsidTr="0076263B">
        <w:trPr>
          <w:trHeight w:val="54"/>
          <w:jc w:val="center"/>
        </w:trPr>
        <w:tc>
          <w:tcPr>
            <w:tcW w:w="2259" w:type="dxa"/>
            <w:tcBorders>
              <w:top w:val="nil"/>
              <w:bottom w:val="single" w:sz="4" w:space="0" w:color="auto"/>
            </w:tcBorders>
            <w:shd w:val="clear" w:color="auto" w:fill="auto"/>
          </w:tcPr>
          <w:p w14:paraId="6AA4C30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DDAE7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w:t>
            </w:r>
          </w:p>
        </w:tc>
        <w:tc>
          <w:tcPr>
            <w:tcW w:w="1380" w:type="dxa"/>
            <w:gridSpan w:val="2"/>
            <w:shd w:val="clear" w:color="auto" w:fill="auto"/>
            <w:noWrap/>
          </w:tcPr>
          <w:p w14:paraId="61ECC1B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1880</w:t>
            </w:r>
          </w:p>
        </w:tc>
        <w:tc>
          <w:tcPr>
            <w:tcW w:w="817" w:type="dxa"/>
            <w:gridSpan w:val="2"/>
            <w:shd w:val="clear" w:color="auto" w:fill="auto"/>
            <w:noWrap/>
          </w:tcPr>
          <w:p w14:paraId="52D0A5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296940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5D34F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1960</w:t>
            </w:r>
          </w:p>
        </w:tc>
        <w:tc>
          <w:tcPr>
            <w:tcW w:w="867" w:type="dxa"/>
            <w:gridSpan w:val="2"/>
            <w:shd w:val="clear" w:color="auto" w:fill="auto"/>
          </w:tcPr>
          <w:p w14:paraId="56A5DF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4723D7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BFFC97B" w14:textId="77777777" w:rsidTr="0076263B">
        <w:trPr>
          <w:trHeight w:val="54"/>
          <w:jc w:val="center"/>
        </w:trPr>
        <w:tc>
          <w:tcPr>
            <w:tcW w:w="2259" w:type="dxa"/>
            <w:tcBorders>
              <w:top w:val="nil"/>
              <w:bottom w:val="nil"/>
            </w:tcBorders>
            <w:shd w:val="clear" w:color="auto" w:fill="auto"/>
          </w:tcPr>
          <w:p w14:paraId="0D0C23A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DC_2A-12A_n5A</w:t>
            </w:r>
          </w:p>
          <w:p w14:paraId="25C0143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DC_2A-2A-12A_n5A</w:t>
            </w:r>
          </w:p>
        </w:tc>
        <w:tc>
          <w:tcPr>
            <w:tcW w:w="868" w:type="dxa"/>
            <w:shd w:val="clear" w:color="auto" w:fill="auto"/>
          </w:tcPr>
          <w:p w14:paraId="54D50A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0BFFCB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6F2EDDE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4035F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406DCC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1980</w:t>
            </w:r>
          </w:p>
        </w:tc>
        <w:tc>
          <w:tcPr>
            <w:tcW w:w="867" w:type="dxa"/>
            <w:gridSpan w:val="2"/>
            <w:shd w:val="clear" w:color="auto" w:fill="auto"/>
          </w:tcPr>
          <w:p w14:paraId="4F45454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5.9</w:t>
            </w:r>
          </w:p>
        </w:tc>
        <w:tc>
          <w:tcPr>
            <w:tcW w:w="1248" w:type="dxa"/>
            <w:gridSpan w:val="3"/>
            <w:shd w:val="clear" w:color="auto" w:fill="auto"/>
          </w:tcPr>
          <w:p w14:paraId="2F7F91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635B2085" w14:textId="77777777" w:rsidTr="0076263B">
        <w:trPr>
          <w:trHeight w:val="54"/>
          <w:jc w:val="center"/>
        </w:trPr>
        <w:tc>
          <w:tcPr>
            <w:tcW w:w="2259" w:type="dxa"/>
            <w:tcBorders>
              <w:top w:val="nil"/>
              <w:bottom w:val="nil"/>
            </w:tcBorders>
            <w:shd w:val="clear" w:color="auto" w:fill="auto"/>
          </w:tcPr>
          <w:p w14:paraId="2EE145C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3FCCA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12</w:t>
            </w:r>
          </w:p>
        </w:tc>
        <w:tc>
          <w:tcPr>
            <w:tcW w:w="1380" w:type="dxa"/>
            <w:gridSpan w:val="2"/>
            <w:shd w:val="clear" w:color="auto" w:fill="auto"/>
            <w:noWrap/>
          </w:tcPr>
          <w:p w14:paraId="119BBE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705</w:t>
            </w:r>
          </w:p>
        </w:tc>
        <w:tc>
          <w:tcPr>
            <w:tcW w:w="817" w:type="dxa"/>
            <w:gridSpan w:val="2"/>
            <w:shd w:val="clear" w:color="auto" w:fill="auto"/>
            <w:noWrap/>
          </w:tcPr>
          <w:p w14:paraId="1EE22A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657EDC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ECE36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735</w:t>
            </w:r>
          </w:p>
        </w:tc>
        <w:tc>
          <w:tcPr>
            <w:tcW w:w="867" w:type="dxa"/>
            <w:gridSpan w:val="2"/>
            <w:shd w:val="clear" w:color="auto" w:fill="auto"/>
          </w:tcPr>
          <w:p w14:paraId="58152A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F0950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27477C9" w14:textId="77777777" w:rsidTr="0076263B">
        <w:trPr>
          <w:trHeight w:val="54"/>
          <w:jc w:val="center"/>
        </w:trPr>
        <w:tc>
          <w:tcPr>
            <w:tcW w:w="2259" w:type="dxa"/>
            <w:tcBorders>
              <w:top w:val="nil"/>
              <w:bottom w:val="single" w:sz="4" w:space="0" w:color="auto"/>
            </w:tcBorders>
            <w:shd w:val="clear" w:color="auto" w:fill="auto"/>
          </w:tcPr>
          <w:p w14:paraId="39FB7A2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89792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n5</w:t>
            </w:r>
          </w:p>
        </w:tc>
        <w:tc>
          <w:tcPr>
            <w:tcW w:w="1380" w:type="dxa"/>
            <w:gridSpan w:val="2"/>
            <w:shd w:val="clear" w:color="auto" w:fill="auto"/>
            <w:noWrap/>
          </w:tcPr>
          <w:p w14:paraId="57FA22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840</w:t>
            </w:r>
          </w:p>
        </w:tc>
        <w:tc>
          <w:tcPr>
            <w:tcW w:w="817" w:type="dxa"/>
            <w:gridSpan w:val="2"/>
            <w:shd w:val="clear" w:color="auto" w:fill="auto"/>
            <w:noWrap/>
          </w:tcPr>
          <w:p w14:paraId="31F8B5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2D4937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6CEDE5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885</w:t>
            </w:r>
          </w:p>
        </w:tc>
        <w:tc>
          <w:tcPr>
            <w:tcW w:w="867" w:type="dxa"/>
            <w:gridSpan w:val="2"/>
            <w:shd w:val="clear" w:color="auto" w:fill="auto"/>
          </w:tcPr>
          <w:p w14:paraId="7D8929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20705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32E2E83" w14:textId="77777777" w:rsidTr="0076263B">
        <w:trPr>
          <w:trHeight w:val="54"/>
          <w:jc w:val="center"/>
        </w:trPr>
        <w:tc>
          <w:tcPr>
            <w:tcW w:w="2259" w:type="dxa"/>
            <w:tcBorders>
              <w:top w:val="nil"/>
              <w:bottom w:val="nil"/>
            </w:tcBorders>
            <w:shd w:val="clear" w:color="auto" w:fill="auto"/>
            <w:vAlign w:val="center"/>
          </w:tcPr>
          <w:p w14:paraId="3924161D" w14:textId="77777777" w:rsidR="0076263B" w:rsidRPr="0076263B" w:rsidRDefault="0076263B" w:rsidP="0076263B">
            <w:pPr>
              <w:widowControl w:val="0"/>
              <w:spacing w:after="0" w:line="256" w:lineRule="auto"/>
              <w:jc w:val="center"/>
              <w:rPr>
                <w:rFonts w:ascii="Arial" w:hAnsi="Arial" w:cs="Arial"/>
                <w:sz w:val="18"/>
                <w:lang w:eastAsia="ja-JP"/>
              </w:rPr>
            </w:pPr>
            <w:r w:rsidRPr="0076263B">
              <w:rPr>
                <w:rFonts w:ascii="Arial" w:hAnsi="Arial" w:cs="Arial"/>
                <w:sz w:val="18"/>
                <w:lang w:eastAsia="ja-JP"/>
              </w:rPr>
              <w:t>DC_2A-12A_n7A</w:t>
            </w:r>
          </w:p>
          <w:p w14:paraId="387123F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lang w:eastAsia="ja-JP"/>
              </w:rPr>
              <w:t>DC_2A-12A_n7(2A)</w:t>
            </w:r>
          </w:p>
        </w:tc>
        <w:tc>
          <w:tcPr>
            <w:tcW w:w="868" w:type="dxa"/>
            <w:shd w:val="clear" w:color="auto" w:fill="auto"/>
            <w:vAlign w:val="center"/>
          </w:tcPr>
          <w:p w14:paraId="677C7A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w:t>
            </w:r>
          </w:p>
        </w:tc>
        <w:tc>
          <w:tcPr>
            <w:tcW w:w="1380" w:type="dxa"/>
            <w:gridSpan w:val="2"/>
            <w:shd w:val="clear" w:color="auto" w:fill="auto"/>
            <w:noWrap/>
            <w:vAlign w:val="center"/>
          </w:tcPr>
          <w:p w14:paraId="2D61BE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19D22B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2EE7C5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0C9CDB6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789A27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4CFCA4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r>
      <w:tr w:rsidR="0076263B" w:rsidRPr="0076263B" w14:paraId="55A67872" w14:textId="77777777" w:rsidTr="0076263B">
        <w:trPr>
          <w:trHeight w:val="54"/>
          <w:jc w:val="center"/>
        </w:trPr>
        <w:tc>
          <w:tcPr>
            <w:tcW w:w="2259" w:type="dxa"/>
            <w:tcBorders>
              <w:top w:val="nil"/>
              <w:bottom w:val="nil"/>
            </w:tcBorders>
            <w:shd w:val="clear" w:color="auto" w:fill="auto"/>
            <w:vAlign w:val="center"/>
          </w:tcPr>
          <w:p w14:paraId="6DBB1C5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DC_2A-2A-12A_n7A</w:t>
            </w:r>
          </w:p>
        </w:tc>
        <w:tc>
          <w:tcPr>
            <w:tcW w:w="868" w:type="dxa"/>
            <w:shd w:val="clear" w:color="auto" w:fill="auto"/>
            <w:vAlign w:val="center"/>
          </w:tcPr>
          <w:p w14:paraId="3E3C5E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2D14570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005BF9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6384EE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1323" w:type="dxa"/>
            <w:gridSpan w:val="2"/>
            <w:shd w:val="clear" w:color="auto" w:fill="auto"/>
            <w:noWrap/>
            <w:vAlign w:val="center"/>
          </w:tcPr>
          <w:p w14:paraId="7DC65F55"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3E4436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4.5</w:t>
            </w:r>
          </w:p>
        </w:tc>
        <w:tc>
          <w:tcPr>
            <w:tcW w:w="1248" w:type="dxa"/>
            <w:gridSpan w:val="3"/>
            <w:shd w:val="clear" w:color="auto" w:fill="auto"/>
            <w:vAlign w:val="center"/>
          </w:tcPr>
          <w:p w14:paraId="59E588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IMD5</w:t>
            </w:r>
          </w:p>
        </w:tc>
      </w:tr>
      <w:tr w:rsidR="0076263B" w:rsidRPr="0076263B" w14:paraId="2D8E4354" w14:textId="77777777" w:rsidTr="0076263B">
        <w:trPr>
          <w:trHeight w:val="54"/>
          <w:jc w:val="center"/>
        </w:trPr>
        <w:tc>
          <w:tcPr>
            <w:tcW w:w="2259" w:type="dxa"/>
            <w:tcBorders>
              <w:top w:val="nil"/>
              <w:bottom w:val="single" w:sz="4" w:space="0" w:color="auto"/>
            </w:tcBorders>
            <w:shd w:val="clear" w:color="auto" w:fill="auto"/>
            <w:vAlign w:val="center"/>
          </w:tcPr>
          <w:p w14:paraId="6E6793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69405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n7</w:t>
            </w:r>
          </w:p>
        </w:tc>
        <w:tc>
          <w:tcPr>
            <w:tcW w:w="1380" w:type="dxa"/>
            <w:gridSpan w:val="2"/>
            <w:shd w:val="clear" w:color="auto" w:fill="auto"/>
            <w:noWrap/>
            <w:vAlign w:val="center"/>
          </w:tcPr>
          <w:p w14:paraId="479392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2502.5</w:t>
            </w:r>
          </w:p>
        </w:tc>
        <w:tc>
          <w:tcPr>
            <w:tcW w:w="817" w:type="dxa"/>
            <w:gridSpan w:val="2"/>
            <w:shd w:val="clear" w:color="auto" w:fill="auto"/>
            <w:noWrap/>
            <w:vAlign w:val="center"/>
          </w:tcPr>
          <w:p w14:paraId="0359C8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267BAE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71D165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2622.5</w:t>
            </w:r>
          </w:p>
        </w:tc>
        <w:tc>
          <w:tcPr>
            <w:tcW w:w="867" w:type="dxa"/>
            <w:gridSpan w:val="2"/>
            <w:shd w:val="clear" w:color="auto" w:fill="auto"/>
            <w:vAlign w:val="center"/>
          </w:tcPr>
          <w:p w14:paraId="0925D5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1248" w:type="dxa"/>
            <w:gridSpan w:val="3"/>
            <w:shd w:val="clear" w:color="auto" w:fill="auto"/>
            <w:vAlign w:val="center"/>
          </w:tcPr>
          <w:p w14:paraId="0B82A20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540A99A3" w14:textId="77777777" w:rsidTr="0076263B">
        <w:trPr>
          <w:trHeight w:val="54"/>
          <w:jc w:val="center"/>
        </w:trPr>
        <w:tc>
          <w:tcPr>
            <w:tcW w:w="2259" w:type="dxa"/>
            <w:vMerge w:val="restart"/>
            <w:shd w:val="clear" w:color="auto" w:fill="auto"/>
            <w:vAlign w:val="center"/>
          </w:tcPr>
          <w:p w14:paraId="45B9B9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DC_2A-12A_n41A</w:t>
            </w:r>
          </w:p>
          <w:p w14:paraId="00FF9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DC_2A-2A-12A_n41A</w:t>
            </w:r>
          </w:p>
        </w:tc>
        <w:tc>
          <w:tcPr>
            <w:tcW w:w="868" w:type="dxa"/>
            <w:shd w:val="clear" w:color="auto" w:fill="auto"/>
            <w:vAlign w:val="center"/>
          </w:tcPr>
          <w:p w14:paraId="6882AB1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w:t>
            </w:r>
          </w:p>
        </w:tc>
        <w:tc>
          <w:tcPr>
            <w:tcW w:w="1380" w:type="dxa"/>
            <w:gridSpan w:val="2"/>
            <w:shd w:val="clear" w:color="auto" w:fill="auto"/>
            <w:noWrap/>
            <w:vAlign w:val="center"/>
          </w:tcPr>
          <w:p w14:paraId="77EAB1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vAlign w:val="center"/>
          </w:tcPr>
          <w:p w14:paraId="01B5E0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396C7C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vAlign w:val="center"/>
          </w:tcPr>
          <w:p w14:paraId="11ECDBC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1952</w:t>
            </w:r>
          </w:p>
        </w:tc>
        <w:tc>
          <w:tcPr>
            <w:tcW w:w="867" w:type="dxa"/>
            <w:gridSpan w:val="2"/>
            <w:shd w:val="clear" w:color="auto" w:fill="auto"/>
            <w:vAlign w:val="center"/>
          </w:tcPr>
          <w:p w14:paraId="46B91F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w:t>
            </w:r>
          </w:p>
        </w:tc>
        <w:tc>
          <w:tcPr>
            <w:tcW w:w="1248" w:type="dxa"/>
            <w:gridSpan w:val="3"/>
            <w:shd w:val="clear" w:color="auto" w:fill="auto"/>
            <w:vAlign w:val="center"/>
          </w:tcPr>
          <w:p w14:paraId="46F22F3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IMD2</w:t>
            </w:r>
          </w:p>
        </w:tc>
      </w:tr>
      <w:tr w:rsidR="0076263B" w:rsidRPr="0076263B" w14:paraId="6A488340" w14:textId="77777777" w:rsidTr="0076263B">
        <w:trPr>
          <w:trHeight w:val="54"/>
          <w:jc w:val="center"/>
        </w:trPr>
        <w:tc>
          <w:tcPr>
            <w:tcW w:w="2259" w:type="dxa"/>
            <w:vMerge/>
            <w:shd w:val="clear" w:color="auto" w:fill="auto"/>
            <w:vAlign w:val="center"/>
          </w:tcPr>
          <w:p w14:paraId="35B4ECB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8E8FA0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12</w:t>
            </w:r>
          </w:p>
        </w:tc>
        <w:tc>
          <w:tcPr>
            <w:tcW w:w="1380" w:type="dxa"/>
            <w:gridSpan w:val="2"/>
            <w:shd w:val="clear" w:color="auto" w:fill="auto"/>
            <w:noWrap/>
            <w:vAlign w:val="center"/>
          </w:tcPr>
          <w:p w14:paraId="1CCD7D9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708</w:t>
            </w:r>
          </w:p>
        </w:tc>
        <w:tc>
          <w:tcPr>
            <w:tcW w:w="817" w:type="dxa"/>
            <w:gridSpan w:val="2"/>
            <w:shd w:val="clear" w:color="auto" w:fill="auto"/>
            <w:noWrap/>
            <w:vAlign w:val="center"/>
          </w:tcPr>
          <w:p w14:paraId="125804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5C33B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3DDE65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738</w:t>
            </w:r>
          </w:p>
        </w:tc>
        <w:tc>
          <w:tcPr>
            <w:tcW w:w="867" w:type="dxa"/>
            <w:gridSpan w:val="2"/>
            <w:shd w:val="clear" w:color="auto" w:fill="auto"/>
            <w:vAlign w:val="center"/>
          </w:tcPr>
          <w:p w14:paraId="17D8D8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74E758D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194C002D" w14:textId="77777777" w:rsidTr="0076263B">
        <w:trPr>
          <w:trHeight w:val="54"/>
          <w:jc w:val="center"/>
        </w:trPr>
        <w:tc>
          <w:tcPr>
            <w:tcW w:w="2259" w:type="dxa"/>
            <w:vMerge/>
            <w:shd w:val="clear" w:color="auto" w:fill="auto"/>
            <w:vAlign w:val="center"/>
          </w:tcPr>
          <w:p w14:paraId="7AE0295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49F729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n41</w:t>
            </w:r>
          </w:p>
        </w:tc>
        <w:tc>
          <w:tcPr>
            <w:tcW w:w="1380" w:type="dxa"/>
            <w:gridSpan w:val="2"/>
            <w:shd w:val="clear" w:color="auto" w:fill="auto"/>
            <w:noWrap/>
            <w:vAlign w:val="center"/>
          </w:tcPr>
          <w:p w14:paraId="73FC89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2660</w:t>
            </w:r>
          </w:p>
        </w:tc>
        <w:tc>
          <w:tcPr>
            <w:tcW w:w="817" w:type="dxa"/>
            <w:gridSpan w:val="2"/>
            <w:shd w:val="clear" w:color="auto" w:fill="auto"/>
            <w:noWrap/>
            <w:vAlign w:val="center"/>
          </w:tcPr>
          <w:p w14:paraId="3A3535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vAlign w:val="center"/>
          </w:tcPr>
          <w:p w14:paraId="265E86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vAlign w:val="center"/>
          </w:tcPr>
          <w:p w14:paraId="1350C0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2660</w:t>
            </w:r>
          </w:p>
        </w:tc>
        <w:tc>
          <w:tcPr>
            <w:tcW w:w="867" w:type="dxa"/>
            <w:gridSpan w:val="2"/>
            <w:shd w:val="clear" w:color="auto" w:fill="auto"/>
            <w:vAlign w:val="center"/>
          </w:tcPr>
          <w:p w14:paraId="1C0549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11E500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710D8BA9" w14:textId="77777777" w:rsidTr="0076263B">
        <w:trPr>
          <w:trHeight w:val="54"/>
          <w:jc w:val="center"/>
        </w:trPr>
        <w:tc>
          <w:tcPr>
            <w:tcW w:w="2259" w:type="dxa"/>
            <w:vMerge/>
            <w:shd w:val="clear" w:color="auto" w:fill="auto"/>
            <w:vAlign w:val="center"/>
          </w:tcPr>
          <w:p w14:paraId="13AF72A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CCE1BE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vAlign w:val="center"/>
          </w:tcPr>
          <w:p w14:paraId="1A113F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22B7BE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7E2562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7B2E29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1980</w:t>
            </w:r>
          </w:p>
        </w:tc>
        <w:tc>
          <w:tcPr>
            <w:tcW w:w="867" w:type="dxa"/>
            <w:gridSpan w:val="2"/>
            <w:shd w:val="clear" w:color="auto" w:fill="auto"/>
            <w:vAlign w:val="center"/>
          </w:tcPr>
          <w:p w14:paraId="34F3D7A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248" w:type="dxa"/>
            <w:gridSpan w:val="3"/>
            <w:shd w:val="clear" w:color="auto" w:fill="auto"/>
            <w:vAlign w:val="center"/>
          </w:tcPr>
          <w:p w14:paraId="09A3EE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D05BE0E" w14:textId="77777777" w:rsidTr="0076263B">
        <w:trPr>
          <w:trHeight w:val="54"/>
          <w:jc w:val="center"/>
        </w:trPr>
        <w:tc>
          <w:tcPr>
            <w:tcW w:w="2259" w:type="dxa"/>
            <w:vMerge/>
            <w:shd w:val="clear" w:color="auto" w:fill="auto"/>
            <w:vAlign w:val="center"/>
          </w:tcPr>
          <w:p w14:paraId="2FB3B4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C0E3E1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12</w:t>
            </w:r>
          </w:p>
        </w:tc>
        <w:tc>
          <w:tcPr>
            <w:tcW w:w="1380" w:type="dxa"/>
            <w:gridSpan w:val="2"/>
            <w:shd w:val="clear" w:color="auto" w:fill="auto"/>
            <w:noWrap/>
            <w:vAlign w:val="center"/>
          </w:tcPr>
          <w:p w14:paraId="6970F8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vAlign w:val="center"/>
          </w:tcPr>
          <w:p w14:paraId="2DF977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673DE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6227E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738</w:t>
            </w:r>
          </w:p>
        </w:tc>
        <w:tc>
          <w:tcPr>
            <w:tcW w:w="867" w:type="dxa"/>
            <w:gridSpan w:val="2"/>
            <w:shd w:val="clear" w:color="auto" w:fill="auto"/>
            <w:vAlign w:val="center"/>
          </w:tcPr>
          <w:p w14:paraId="644FED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28.7</w:t>
            </w:r>
          </w:p>
        </w:tc>
        <w:tc>
          <w:tcPr>
            <w:tcW w:w="1248" w:type="dxa"/>
            <w:gridSpan w:val="3"/>
            <w:shd w:val="clear" w:color="auto" w:fill="auto"/>
          </w:tcPr>
          <w:p w14:paraId="6946D27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56632DBF" w14:textId="77777777" w:rsidTr="0076263B">
        <w:trPr>
          <w:trHeight w:val="54"/>
          <w:jc w:val="center"/>
        </w:trPr>
        <w:tc>
          <w:tcPr>
            <w:tcW w:w="2259" w:type="dxa"/>
            <w:vMerge/>
            <w:tcBorders>
              <w:bottom w:val="nil"/>
            </w:tcBorders>
            <w:shd w:val="clear" w:color="auto" w:fill="auto"/>
            <w:vAlign w:val="center"/>
          </w:tcPr>
          <w:p w14:paraId="4059053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229D89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vAlign w:val="center"/>
          </w:tcPr>
          <w:p w14:paraId="0A65CE0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2638</w:t>
            </w:r>
          </w:p>
        </w:tc>
        <w:tc>
          <w:tcPr>
            <w:tcW w:w="817" w:type="dxa"/>
            <w:gridSpan w:val="2"/>
            <w:shd w:val="clear" w:color="auto" w:fill="auto"/>
            <w:noWrap/>
            <w:vAlign w:val="center"/>
          </w:tcPr>
          <w:p w14:paraId="7E9DA1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0048DB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062151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2638</w:t>
            </w:r>
          </w:p>
        </w:tc>
        <w:tc>
          <w:tcPr>
            <w:tcW w:w="867" w:type="dxa"/>
            <w:gridSpan w:val="2"/>
            <w:shd w:val="clear" w:color="auto" w:fill="auto"/>
            <w:vAlign w:val="center"/>
          </w:tcPr>
          <w:p w14:paraId="4732E0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248" w:type="dxa"/>
            <w:gridSpan w:val="3"/>
            <w:shd w:val="clear" w:color="auto" w:fill="auto"/>
            <w:vAlign w:val="center"/>
          </w:tcPr>
          <w:p w14:paraId="05DEFB8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37B9D396" w14:textId="77777777" w:rsidTr="0076263B">
        <w:trPr>
          <w:trHeight w:val="54"/>
          <w:jc w:val="center"/>
        </w:trPr>
        <w:tc>
          <w:tcPr>
            <w:tcW w:w="2259" w:type="dxa"/>
            <w:tcBorders>
              <w:bottom w:val="nil"/>
            </w:tcBorders>
            <w:shd w:val="clear" w:color="auto" w:fill="auto"/>
          </w:tcPr>
          <w:p w14:paraId="35DEE6D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DC_2A-12A_n66A</w:t>
            </w:r>
          </w:p>
        </w:tc>
        <w:tc>
          <w:tcPr>
            <w:tcW w:w="868" w:type="dxa"/>
            <w:shd w:val="clear" w:color="auto" w:fill="auto"/>
          </w:tcPr>
          <w:p w14:paraId="434A49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w:t>
            </w:r>
          </w:p>
        </w:tc>
        <w:tc>
          <w:tcPr>
            <w:tcW w:w="1380" w:type="dxa"/>
            <w:gridSpan w:val="2"/>
            <w:shd w:val="clear" w:color="auto" w:fill="auto"/>
            <w:noWrap/>
          </w:tcPr>
          <w:p w14:paraId="13E62E5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008CCE7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34DAA08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24D0BF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20D125E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12A7502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5995E76C" w14:textId="77777777" w:rsidTr="0076263B">
        <w:trPr>
          <w:trHeight w:val="54"/>
          <w:jc w:val="center"/>
        </w:trPr>
        <w:tc>
          <w:tcPr>
            <w:tcW w:w="2259" w:type="dxa"/>
            <w:tcBorders>
              <w:top w:val="nil"/>
              <w:bottom w:val="nil"/>
            </w:tcBorders>
            <w:shd w:val="clear" w:color="auto" w:fill="auto"/>
          </w:tcPr>
          <w:p w14:paraId="6EF6F3E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2F82A5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eastAsia="ko-KR"/>
              </w:rPr>
              <w:t>12</w:t>
            </w:r>
          </w:p>
        </w:tc>
        <w:tc>
          <w:tcPr>
            <w:tcW w:w="1380" w:type="dxa"/>
            <w:gridSpan w:val="2"/>
            <w:shd w:val="clear" w:color="auto" w:fill="auto"/>
            <w:noWrap/>
          </w:tcPr>
          <w:p w14:paraId="557DB08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51E9680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0249D27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651B7F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6AEA2BA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349880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0563C8A9" w14:textId="77777777" w:rsidTr="0076263B">
        <w:trPr>
          <w:trHeight w:val="54"/>
          <w:jc w:val="center"/>
        </w:trPr>
        <w:tc>
          <w:tcPr>
            <w:tcW w:w="2259" w:type="dxa"/>
            <w:tcBorders>
              <w:top w:val="nil"/>
              <w:bottom w:val="single" w:sz="4" w:space="0" w:color="auto"/>
            </w:tcBorders>
            <w:shd w:val="clear" w:color="auto" w:fill="auto"/>
          </w:tcPr>
          <w:p w14:paraId="66DBFB57"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046220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eastAsia="ko-KR"/>
              </w:rPr>
              <w:t>n66</w:t>
            </w:r>
          </w:p>
        </w:tc>
        <w:tc>
          <w:tcPr>
            <w:tcW w:w="1380" w:type="dxa"/>
            <w:gridSpan w:val="2"/>
            <w:shd w:val="clear" w:color="auto" w:fill="auto"/>
            <w:noWrap/>
          </w:tcPr>
          <w:p w14:paraId="3D94563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7EBB3BA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6FEBD20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4E4388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02591D2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2FC0756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1127C8B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015AB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12</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3A5878E4"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12</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F22A2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B5D43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9B6A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4011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FD449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003DEA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55D0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r w:rsidRPr="0076263B">
              <w:rPr>
                <w:rFonts w:ascii="Arial" w:hAnsi="Arial"/>
                <w:sz w:val="18"/>
                <w:vertAlign w:val="superscript"/>
              </w:rPr>
              <w:t>9,11</w:t>
            </w:r>
          </w:p>
        </w:tc>
      </w:tr>
      <w:tr w:rsidR="0076263B" w:rsidRPr="0076263B" w14:paraId="1D61F62B"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E4D0F6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sz w:val="18"/>
                <w:lang w:val="fi-FI" w:eastAsia="fi-FI"/>
              </w:rPr>
              <w:t>DC_2A-2A-12A_n77A</w:t>
            </w:r>
            <w:r w:rsidRPr="0076263B">
              <w:rPr>
                <w:rFonts w:ascii="Arial" w:hAnsi="Arial" w:cs="Arial"/>
                <w:sz w:val="18"/>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D545E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BB037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97FA1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628B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841BF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A31C22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F209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2EC62F2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22DA497"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C100D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F3D5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7B575D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B373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51827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tcPr>
          <w:p w14:paraId="1E076A7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8C69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C59E35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040CE7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DC_2A_n12A-n77A</w:t>
            </w:r>
          </w:p>
          <w:p w14:paraId="7E0BBA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DC_2A-2A_n12A-n77A</w:t>
            </w:r>
          </w:p>
          <w:p w14:paraId="23044E1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734B5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3047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52F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3B8B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B42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tcPr>
          <w:p w14:paraId="68D74E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6F627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E0A480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F7424E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B87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6C5E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8393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C62A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649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1D19E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C2EC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CC28DB9"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B791AA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FFDC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AC6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6AA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11D1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A50E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3315</w:t>
            </w:r>
          </w:p>
        </w:tc>
        <w:tc>
          <w:tcPr>
            <w:tcW w:w="867" w:type="dxa"/>
            <w:gridSpan w:val="2"/>
            <w:tcBorders>
              <w:top w:val="single" w:sz="4" w:space="0" w:color="auto"/>
              <w:left w:val="single" w:sz="4" w:space="0" w:color="auto"/>
              <w:bottom w:val="single" w:sz="4" w:space="0" w:color="auto"/>
              <w:right w:val="single" w:sz="4" w:space="0" w:color="auto"/>
            </w:tcBorders>
          </w:tcPr>
          <w:p w14:paraId="0017B6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28C305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4CBDAE9B" w14:textId="77777777" w:rsidTr="0076263B">
        <w:trPr>
          <w:trHeight w:val="54"/>
          <w:jc w:val="center"/>
        </w:trPr>
        <w:tc>
          <w:tcPr>
            <w:tcW w:w="2259" w:type="dxa"/>
            <w:vMerge w:val="restart"/>
            <w:tcBorders>
              <w:top w:val="nil"/>
            </w:tcBorders>
            <w:shd w:val="clear" w:color="auto" w:fill="auto"/>
            <w:vAlign w:val="center"/>
          </w:tcPr>
          <w:p w14:paraId="2EC3CA2D"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DC_2A-12A_n78A</w:t>
            </w:r>
          </w:p>
          <w:p w14:paraId="282FDD44"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DC_2A-2A-12A_n78A</w:t>
            </w:r>
          </w:p>
          <w:p w14:paraId="4F4847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DC_2A-12A_n78(2A)</w:t>
            </w:r>
          </w:p>
        </w:tc>
        <w:tc>
          <w:tcPr>
            <w:tcW w:w="868" w:type="dxa"/>
            <w:shd w:val="clear" w:color="auto" w:fill="auto"/>
            <w:vAlign w:val="center"/>
          </w:tcPr>
          <w:p w14:paraId="22D9C2C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w:t>
            </w:r>
          </w:p>
        </w:tc>
        <w:tc>
          <w:tcPr>
            <w:tcW w:w="1380" w:type="dxa"/>
            <w:gridSpan w:val="2"/>
            <w:shd w:val="clear" w:color="auto" w:fill="auto"/>
            <w:noWrap/>
            <w:vAlign w:val="center"/>
          </w:tcPr>
          <w:p w14:paraId="1711B04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vAlign w:val="center"/>
          </w:tcPr>
          <w:p w14:paraId="1CA423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5FF0F1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396FBB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1954</w:t>
            </w:r>
          </w:p>
        </w:tc>
        <w:tc>
          <w:tcPr>
            <w:tcW w:w="867" w:type="dxa"/>
            <w:gridSpan w:val="2"/>
            <w:shd w:val="clear" w:color="auto" w:fill="auto"/>
            <w:vAlign w:val="center"/>
          </w:tcPr>
          <w:p w14:paraId="0E71C7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16.5</w:t>
            </w:r>
          </w:p>
        </w:tc>
        <w:tc>
          <w:tcPr>
            <w:tcW w:w="1248" w:type="dxa"/>
            <w:gridSpan w:val="3"/>
            <w:shd w:val="clear" w:color="auto" w:fill="auto"/>
            <w:vAlign w:val="center"/>
          </w:tcPr>
          <w:p w14:paraId="3DED1EA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IMD3</w:t>
            </w:r>
          </w:p>
        </w:tc>
      </w:tr>
      <w:tr w:rsidR="0076263B" w:rsidRPr="0076263B" w14:paraId="3784534B" w14:textId="77777777" w:rsidTr="0076263B">
        <w:trPr>
          <w:trHeight w:val="54"/>
          <w:jc w:val="center"/>
        </w:trPr>
        <w:tc>
          <w:tcPr>
            <w:tcW w:w="2259" w:type="dxa"/>
            <w:vMerge/>
            <w:shd w:val="clear" w:color="auto" w:fill="auto"/>
            <w:vAlign w:val="center"/>
          </w:tcPr>
          <w:p w14:paraId="23E04428"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DA36F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12</w:t>
            </w:r>
          </w:p>
        </w:tc>
        <w:tc>
          <w:tcPr>
            <w:tcW w:w="1380" w:type="dxa"/>
            <w:gridSpan w:val="2"/>
            <w:shd w:val="clear" w:color="auto" w:fill="auto"/>
            <w:noWrap/>
            <w:vAlign w:val="center"/>
          </w:tcPr>
          <w:p w14:paraId="3205BB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708</w:t>
            </w:r>
          </w:p>
        </w:tc>
        <w:tc>
          <w:tcPr>
            <w:tcW w:w="817" w:type="dxa"/>
            <w:gridSpan w:val="2"/>
            <w:shd w:val="clear" w:color="auto" w:fill="auto"/>
            <w:noWrap/>
            <w:vAlign w:val="center"/>
          </w:tcPr>
          <w:p w14:paraId="20F54E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7DC5B4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249A03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67" w:type="dxa"/>
            <w:gridSpan w:val="2"/>
            <w:shd w:val="clear" w:color="auto" w:fill="auto"/>
            <w:vAlign w:val="center"/>
          </w:tcPr>
          <w:p w14:paraId="438769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CF5A9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kern w:val="2"/>
                <w:sz w:val="18"/>
                <w:szCs w:val="24"/>
                <w:lang w:eastAsia="ja-JP"/>
              </w:rPr>
              <w:t>N/A</w:t>
            </w:r>
          </w:p>
        </w:tc>
      </w:tr>
      <w:tr w:rsidR="0076263B" w:rsidRPr="0076263B" w14:paraId="6CB3E780" w14:textId="77777777" w:rsidTr="0076263B">
        <w:trPr>
          <w:trHeight w:val="54"/>
          <w:jc w:val="center"/>
        </w:trPr>
        <w:tc>
          <w:tcPr>
            <w:tcW w:w="2259" w:type="dxa"/>
            <w:vMerge/>
            <w:tcBorders>
              <w:bottom w:val="single" w:sz="4" w:space="0" w:color="auto"/>
            </w:tcBorders>
            <w:shd w:val="clear" w:color="auto" w:fill="auto"/>
            <w:vAlign w:val="center"/>
          </w:tcPr>
          <w:p w14:paraId="6A7C438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C387A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n78</w:t>
            </w:r>
          </w:p>
        </w:tc>
        <w:tc>
          <w:tcPr>
            <w:tcW w:w="1380" w:type="dxa"/>
            <w:gridSpan w:val="2"/>
            <w:shd w:val="clear" w:color="auto" w:fill="auto"/>
            <w:noWrap/>
            <w:vAlign w:val="center"/>
          </w:tcPr>
          <w:p w14:paraId="5DB5BC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17" w:type="dxa"/>
            <w:gridSpan w:val="2"/>
            <w:shd w:val="clear" w:color="auto" w:fill="auto"/>
            <w:noWrap/>
            <w:vAlign w:val="center"/>
          </w:tcPr>
          <w:p w14:paraId="200080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10</w:t>
            </w:r>
          </w:p>
        </w:tc>
        <w:tc>
          <w:tcPr>
            <w:tcW w:w="2554" w:type="dxa"/>
            <w:gridSpan w:val="2"/>
            <w:shd w:val="clear" w:color="auto" w:fill="auto"/>
            <w:noWrap/>
            <w:vAlign w:val="center"/>
          </w:tcPr>
          <w:p w14:paraId="4E5B42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50</w:t>
            </w:r>
          </w:p>
        </w:tc>
        <w:tc>
          <w:tcPr>
            <w:tcW w:w="1323" w:type="dxa"/>
            <w:gridSpan w:val="2"/>
            <w:shd w:val="clear" w:color="auto" w:fill="auto"/>
            <w:noWrap/>
            <w:vAlign w:val="center"/>
          </w:tcPr>
          <w:p w14:paraId="1E16AB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67" w:type="dxa"/>
            <w:gridSpan w:val="2"/>
            <w:shd w:val="clear" w:color="auto" w:fill="auto"/>
            <w:vAlign w:val="center"/>
          </w:tcPr>
          <w:p w14:paraId="66BFC3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5C25E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kern w:val="2"/>
                <w:sz w:val="18"/>
                <w:szCs w:val="24"/>
                <w:lang w:eastAsia="ja-JP"/>
              </w:rPr>
              <w:t>N/A</w:t>
            </w:r>
          </w:p>
        </w:tc>
      </w:tr>
      <w:tr w:rsidR="0076263B" w:rsidRPr="0076263B" w14:paraId="21D6B59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CC5041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 xml:space="preserve">DC_2A_n12A-n78A </w:t>
            </w:r>
          </w:p>
        </w:tc>
        <w:tc>
          <w:tcPr>
            <w:tcW w:w="868" w:type="dxa"/>
            <w:tcBorders>
              <w:left w:val="single" w:sz="4" w:space="0" w:color="auto"/>
            </w:tcBorders>
            <w:shd w:val="clear" w:color="auto" w:fill="auto"/>
            <w:vAlign w:val="center"/>
          </w:tcPr>
          <w:p w14:paraId="3D3C0562"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w:t>
            </w:r>
          </w:p>
        </w:tc>
        <w:tc>
          <w:tcPr>
            <w:tcW w:w="1380" w:type="dxa"/>
            <w:gridSpan w:val="2"/>
            <w:shd w:val="clear" w:color="auto" w:fill="auto"/>
            <w:noWrap/>
          </w:tcPr>
          <w:p w14:paraId="42A75E90"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1900</w:t>
            </w:r>
          </w:p>
        </w:tc>
        <w:tc>
          <w:tcPr>
            <w:tcW w:w="817" w:type="dxa"/>
            <w:gridSpan w:val="2"/>
            <w:shd w:val="clear" w:color="auto" w:fill="auto"/>
            <w:noWrap/>
          </w:tcPr>
          <w:p w14:paraId="29E38B9D"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w:t>
            </w:r>
          </w:p>
        </w:tc>
        <w:tc>
          <w:tcPr>
            <w:tcW w:w="2554" w:type="dxa"/>
            <w:gridSpan w:val="2"/>
            <w:shd w:val="clear" w:color="auto" w:fill="auto"/>
            <w:noWrap/>
          </w:tcPr>
          <w:p w14:paraId="196FBC96"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25</w:t>
            </w:r>
          </w:p>
        </w:tc>
        <w:tc>
          <w:tcPr>
            <w:tcW w:w="1323" w:type="dxa"/>
            <w:gridSpan w:val="2"/>
            <w:shd w:val="clear" w:color="auto" w:fill="auto"/>
            <w:noWrap/>
          </w:tcPr>
          <w:p w14:paraId="6EA282F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1980</w:t>
            </w:r>
          </w:p>
        </w:tc>
        <w:tc>
          <w:tcPr>
            <w:tcW w:w="867" w:type="dxa"/>
            <w:gridSpan w:val="2"/>
            <w:shd w:val="clear" w:color="auto" w:fill="auto"/>
          </w:tcPr>
          <w:p w14:paraId="6B86E13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c>
          <w:tcPr>
            <w:tcW w:w="1248" w:type="dxa"/>
            <w:gridSpan w:val="3"/>
            <w:shd w:val="clear" w:color="auto" w:fill="auto"/>
            <w:vAlign w:val="center"/>
          </w:tcPr>
          <w:p w14:paraId="307C0BA0"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r>
      <w:tr w:rsidR="0076263B" w:rsidRPr="0076263B" w14:paraId="2191E4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5015219"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left w:val="single" w:sz="4" w:space="0" w:color="auto"/>
            </w:tcBorders>
            <w:shd w:val="clear" w:color="auto" w:fill="auto"/>
            <w:vAlign w:val="center"/>
          </w:tcPr>
          <w:p w14:paraId="5EB766AA"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n12</w:t>
            </w:r>
          </w:p>
        </w:tc>
        <w:tc>
          <w:tcPr>
            <w:tcW w:w="1380" w:type="dxa"/>
            <w:gridSpan w:val="2"/>
            <w:shd w:val="clear" w:color="auto" w:fill="auto"/>
            <w:noWrap/>
          </w:tcPr>
          <w:p w14:paraId="3CEA82F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707.5</w:t>
            </w:r>
          </w:p>
        </w:tc>
        <w:tc>
          <w:tcPr>
            <w:tcW w:w="817" w:type="dxa"/>
            <w:gridSpan w:val="2"/>
            <w:shd w:val="clear" w:color="auto" w:fill="auto"/>
            <w:noWrap/>
          </w:tcPr>
          <w:p w14:paraId="0BAE22B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w:t>
            </w:r>
          </w:p>
        </w:tc>
        <w:tc>
          <w:tcPr>
            <w:tcW w:w="2554" w:type="dxa"/>
            <w:gridSpan w:val="2"/>
            <w:shd w:val="clear" w:color="auto" w:fill="auto"/>
            <w:noWrap/>
          </w:tcPr>
          <w:p w14:paraId="32763459"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25</w:t>
            </w:r>
          </w:p>
        </w:tc>
        <w:tc>
          <w:tcPr>
            <w:tcW w:w="1323" w:type="dxa"/>
            <w:gridSpan w:val="2"/>
            <w:shd w:val="clear" w:color="auto" w:fill="auto"/>
            <w:noWrap/>
          </w:tcPr>
          <w:p w14:paraId="7BC315D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737.5</w:t>
            </w:r>
          </w:p>
        </w:tc>
        <w:tc>
          <w:tcPr>
            <w:tcW w:w="867" w:type="dxa"/>
            <w:gridSpan w:val="2"/>
            <w:shd w:val="clear" w:color="auto" w:fill="auto"/>
          </w:tcPr>
          <w:p w14:paraId="0628EAD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c>
          <w:tcPr>
            <w:tcW w:w="1248" w:type="dxa"/>
            <w:gridSpan w:val="3"/>
            <w:shd w:val="clear" w:color="auto" w:fill="auto"/>
            <w:vAlign w:val="center"/>
          </w:tcPr>
          <w:p w14:paraId="6AC4F903"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r>
      <w:tr w:rsidR="0076263B" w:rsidRPr="0076263B" w14:paraId="7402A3C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07FCE2"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left w:val="single" w:sz="4" w:space="0" w:color="auto"/>
            </w:tcBorders>
            <w:shd w:val="clear" w:color="auto" w:fill="auto"/>
            <w:vAlign w:val="center"/>
          </w:tcPr>
          <w:p w14:paraId="4E7D716C"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n78</w:t>
            </w:r>
          </w:p>
        </w:tc>
        <w:tc>
          <w:tcPr>
            <w:tcW w:w="1380" w:type="dxa"/>
            <w:gridSpan w:val="2"/>
            <w:shd w:val="clear" w:color="auto" w:fill="auto"/>
            <w:noWrap/>
          </w:tcPr>
          <w:p w14:paraId="3D7517D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3315</w:t>
            </w:r>
          </w:p>
        </w:tc>
        <w:tc>
          <w:tcPr>
            <w:tcW w:w="817" w:type="dxa"/>
            <w:gridSpan w:val="2"/>
            <w:shd w:val="clear" w:color="auto" w:fill="auto"/>
            <w:noWrap/>
          </w:tcPr>
          <w:p w14:paraId="5021A578"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10</w:t>
            </w:r>
          </w:p>
        </w:tc>
        <w:tc>
          <w:tcPr>
            <w:tcW w:w="2554" w:type="dxa"/>
            <w:gridSpan w:val="2"/>
            <w:shd w:val="clear" w:color="auto" w:fill="auto"/>
            <w:noWrap/>
          </w:tcPr>
          <w:p w14:paraId="35D5D62B"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50</w:t>
            </w:r>
          </w:p>
        </w:tc>
        <w:tc>
          <w:tcPr>
            <w:tcW w:w="1323" w:type="dxa"/>
            <w:gridSpan w:val="2"/>
            <w:shd w:val="clear" w:color="auto" w:fill="auto"/>
            <w:noWrap/>
          </w:tcPr>
          <w:p w14:paraId="678606D6"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3315</w:t>
            </w:r>
          </w:p>
        </w:tc>
        <w:tc>
          <w:tcPr>
            <w:tcW w:w="867" w:type="dxa"/>
            <w:gridSpan w:val="2"/>
            <w:shd w:val="clear" w:color="auto" w:fill="auto"/>
          </w:tcPr>
          <w:p w14:paraId="1BC12A1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16.0</w:t>
            </w:r>
          </w:p>
        </w:tc>
        <w:tc>
          <w:tcPr>
            <w:tcW w:w="1248" w:type="dxa"/>
            <w:gridSpan w:val="3"/>
            <w:shd w:val="clear" w:color="auto" w:fill="auto"/>
            <w:vAlign w:val="center"/>
          </w:tcPr>
          <w:p w14:paraId="5C779E59"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IMD3</w:t>
            </w:r>
          </w:p>
        </w:tc>
      </w:tr>
      <w:tr w:rsidR="0076263B" w:rsidRPr="0076263B" w14:paraId="62DFEE00" w14:textId="77777777" w:rsidTr="0076263B">
        <w:trPr>
          <w:trHeight w:val="54"/>
          <w:jc w:val="center"/>
        </w:trPr>
        <w:tc>
          <w:tcPr>
            <w:tcW w:w="2259" w:type="dxa"/>
            <w:tcBorders>
              <w:top w:val="single" w:sz="4" w:space="0" w:color="auto"/>
              <w:bottom w:val="single" w:sz="4" w:space="0" w:color="auto"/>
            </w:tcBorders>
            <w:shd w:val="clear" w:color="auto" w:fill="auto"/>
          </w:tcPr>
          <w:p w14:paraId="245310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13</w:t>
            </w:r>
            <w:r w:rsidRPr="0076263B">
              <w:rPr>
                <w:rFonts w:ascii="Arial" w:hAnsi="Arial"/>
                <w:sz w:val="18"/>
                <w:lang w:eastAsia="ko-KR"/>
              </w:rPr>
              <w:t>A_n</w:t>
            </w:r>
            <w:r w:rsidRPr="0076263B">
              <w:rPr>
                <w:rFonts w:ascii="Arial" w:hAnsi="Arial"/>
                <w:sz w:val="18"/>
              </w:rPr>
              <w:t>48</w:t>
            </w:r>
            <w:r w:rsidRPr="0076263B">
              <w:rPr>
                <w:rFonts w:ascii="Arial" w:hAnsi="Arial"/>
                <w:sz w:val="18"/>
                <w:lang w:eastAsia="ko-KR"/>
              </w:rPr>
              <w:t>A</w:t>
            </w:r>
          </w:p>
          <w:p w14:paraId="219E39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DC_2A-13A_n48B</w:t>
            </w:r>
          </w:p>
        </w:tc>
        <w:tc>
          <w:tcPr>
            <w:tcW w:w="868" w:type="dxa"/>
            <w:shd w:val="clear" w:color="auto" w:fill="auto"/>
          </w:tcPr>
          <w:p w14:paraId="4E118F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12B5B9C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60A4DCB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2FB40EA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1323" w:type="dxa"/>
            <w:gridSpan w:val="2"/>
            <w:shd w:val="clear" w:color="auto" w:fill="auto"/>
            <w:noWrap/>
          </w:tcPr>
          <w:p w14:paraId="29A3030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1983.5</w:t>
            </w:r>
          </w:p>
        </w:tc>
        <w:tc>
          <w:tcPr>
            <w:tcW w:w="867" w:type="dxa"/>
            <w:gridSpan w:val="2"/>
            <w:shd w:val="clear" w:color="auto" w:fill="auto"/>
          </w:tcPr>
          <w:p w14:paraId="6DB7B54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15.6</w:t>
            </w:r>
          </w:p>
        </w:tc>
        <w:tc>
          <w:tcPr>
            <w:tcW w:w="1248" w:type="dxa"/>
            <w:gridSpan w:val="3"/>
            <w:shd w:val="clear" w:color="auto" w:fill="auto"/>
          </w:tcPr>
          <w:p w14:paraId="3BB326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w:t>
            </w:r>
            <w:r w:rsidRPr="0076263B">
              <w:rPr>
                <w:rFonts w:ascii="Arial" w:hAnsi="Arial"/>
                <w:sz w:val="18"/>
              </w:rPr>
              <w:t>3</w:t>
            </w:r>
          </w:p>
        </w:tc>
      </w:tr>
      <w:tr w:rsidR="0076263B" w:rsidRPr="0076263B" w14:paraId="32D8EF32" w14:textId="77777777" w:rsidTr="0076263B">
        <w:trPr>
          <w:trHeight w:val="54"/>
          <w:jc w:val="center"/>
        </w:trPr>
        <w:tc>
          <w:tcPr>
            <w:tcW w:w="2259" w:type="dxa"/>
            <w:tcBorders>
              <w:top w:val="single" w:sz="4" w:space="0" w:color="auto"/>
              <w:bottom w:val="nil"/>
            </w:tcBorders>
            <w:shd w:val="clear" w:color="auto" w:fill="auto"/>
          </w:tcPr>
          <w:p w14:paraId="43BA5B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F5348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13</w:t>
            </w:r>
          </w:p>
        </w:tc>
        <w:tc>
          <w:tcPr>
            <w:tcW w:w="1380" w:type="dxa"/>
            <w:gridSpan w:val="2"/>
            <w:shd w:val="clear" w:color="auto" w:fill="auto"/>
            <w:noWrap/>
          </w:tcPr>
          <w:p w14:paraId="191A14B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784.5</w:t>
            </w:r>
          </w:p>
        </w:tc>
        <w:tc>
          <w:tcPr>
            <w:tcW w:w="817" w:type="dxa"/>
            <w:gridSpan w:val="2"/>
            <w:shd w:val="clear" w:color="auto" w:fill="auto"/>
            <w:noWrap/>
          </w:tcPr>
          <w:p w14:paraId="189A523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7351646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1486458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753.5</w:t>
            </w:r>
          </w:p>
        </w:tc>
        <w:tc>
          <w:tcPr>
            <w:tcW w:w="867" w:type="dxa"/>
            <w:gridSpan w:val="2"/>
            <w:shd w:val="clear" w:color="auto" w:fill="auto"/>
          </w:tcPr>
          <w:p w14:paraId="7E26DC4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N/A</w:t>
            </w:r>
          </w:p>
        </w:tc>
        <w:tc>
          <w:tcPr>
            <w:tcW w:w="1248" w:type="dxa"/>
            <w:gridSpan w:val="3"/>
            <w:shd w:val="clear" w:color="auto" w:fill="auto"/>
          </w:tcPr>
          <w:p w14:paraId="33DCA5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9CC39A8" w14:textId="77777777" w:rsidTr="0076263B">
        <w:trPr>
          <w:trHeight w:val="54"/>
          <w:jc w:val="center"/>
        </w:trPr>
        <w:tc>
          <w:tcPr>
            <w:tcW w:w="2259" w:type="dxa"/>
            <w:tcBorders>
              <w:top w:val="nil"/>
              <w:bottom w:val="single" w:sz="4" w:space="0" w:color="auto"/>
            </w:tcBorders>
            <w:shd w:val="clear" w:color="auto" w:fill="auto"/>
          </w:tcPr>
          <w:p w14:paraId="475D168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36DA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n48</w:t>
            </w:r>
          </w:p>
        </w:tc>
        <w:tc>
          <w:tcPr>
            <w:tcW w:w="1380" w:type="dxa"/>
            <w:gridSpan w:val="2"/>
            <w:shd w:val="clear" w:color="auto" w:fill="auto"/>
            <w:noWrap/>
          </w:tcPr>
          <w:p w14:paraId="2863218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3552.5</w:t>
            </w:r>
          </w:p>
        </w:tc>
        <w:tc>
          <w:tcPr>
            <w:tcW w:w="817" w:type="dxa"/>
            <w:gridSpan w:val="2"/>
            <w:shd w:val="clear" w:color="auto" w:fill="auto"/>
            <w:noWrap/>
          </w:tcPr>
          <w:p w14:paraId="7E09534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46CC25C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20D227A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3552.5</w:t>
            </w:r>
          </w:p>
        </w:tc>
        <w:tc>
          <w:tcPr>
            <w:tcW w:w="867" w:type="dxa"/>
            <w:gridSpan w:val="2"/>
            <w:shd w:val="clear" w:color="auto" w:fill="auto"/>
          </w:tcPr>
          <w:p w14:paraId="3946E0E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N/A</w:t>
            </w:r>
          </w:p>
        </w:tc>
        <w:tc>
          <w:tcPr>
            <w:tcW w:w="1248" w:type="dxa"/>
            <w:gridSpan w:val="3"/>
            <w:shd w:val="clear" w:color="auto" w:fill="auto"/>
          </w:tcPr>
          <w:p w14:paraId="6F2F6F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9754120" w14:textId="77777777" w:rsidTr="0076263B">
        <w:trPr>
          <w:trHeight w:val="54"/>
          <w:jc w:val="center"/>
        </w:trPr>
        <w:tc>
          <w:tcPr>
            <w:tcW w:w="2259" w:type="dxa"/>
            <w:tcBorders>
              <w:bottom w:val="nil"/>
            </w:tcBorders>
            <w:shd w:val="clear" w:color="auto" w:fill="auto"/>
          </w:tcPr>
          <w:p w14:paraId="7ACC8D1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DC_</w:t>
            </w:r>
            <w:r w:rsidRPr="0076263B">
              <w:rPr>
                <w:rFonts w:ascii="Arial" w:eastAsia="Malgun Gothic" w:hAnsi="Arial" w:cs="Arial"/>
                <w:sz w:val="18"/>
                <w:lang w:eastAsia="ko-KR"/>
              </w:rPr>
              <w:t>2A-13A_n66A</w:t>
            </w:r>
          </w:p>
          <w:p w14:paraId="144E7C6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DC_2A-2A-13A_n66A</w:t>
            </w:r>
          </w:p>
        </w:tc>
        <w:tc>
          <w:tcPr>
            <w:tcW w:w="868" w:type="dxa"/>
            <w:shd w:val="clear" w:color="auto" w:fill="auto"/>
          </w:tcPr>
          <w:p w14:paraId="220696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w:t>
            </w:r>
          </w:p>
        </w:tc>
        <w:tc>
          <w:tcPr>
            <w:tcW w:w="1380" w:type="dxa"/>
            <w:gridSpan w:val="2"/>
            <w:shd w:val="clear" w:color="auto" w:fill="auto"/>
            <w:noWrap/>
            <w:vAlign w:val="center"/>
          </w:tcPr>
          <w:p w14:paraId="71C2602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vAlign w:val="center"/>
          </w:tcPr>
          <w:p w14:paraId="48F046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44C531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5C01BF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1940</w:t>
            </w:r>
          </w:p>
        </w:tc>
        <w:tc>
          <w:tcPr>
            <w:tcW w:w="867" w:type="dxa"/>
            <w:gridSpan w:val="2"/>
            <w:shd w:val="clear" w:color="auto" w:fill="auto"/>
          </w:tcPr>
          <w:p w14:paraId="4A12D7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6.2</w:t>
            </w:r>
          </w:p>
        </w:tc>
        <w:tc>
          <w:tcPr>
            <w:tcW w:w="1248" w:type="dxa"/>
            <w:gridSpan w:val="3"/>
            <w:shd w:val="clear" w:color="auto" w:fill="auto"/>
          </w:tcPr>
          <w:p w14:paraId="4FDDC25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7FD779C9" w14:textId="77777777" w:rsidTr="0076263B">
        <w:trPr>
          <w:trHeight w:val="54"/>
          <w:jc w:val="center"/>
        </w:trPr>
        <w:tc>
          <w:tcPr>
            <w:tcW w:w="2259" w:type="dxa"/>
            <w:tcBorders>
              <w:top w:val="nil"/>
              <w:bottom w:val="nil"/>
            </w:tcBorders>
            <w:shd w:val="clear" w:color="auto" w:fill="auto"/>
          </w:tcPr>
          <w:p w14:paraId="725020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0DBA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13</w:t>
            </w:r>
          </w:p>
        </w:tc>
        <w:tc>
          <w:tcPr>
            <w:tcW w:w="1380" w:type="dxa"/>
            <w:gridSpan w:val="2"/>
            <w:shd w:val="clear" w:color="auto" w:fill="auto"/>
            <w:noWrap/>
          </w:tcPr>
          <w:p w14:paraId="34C0B24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780</w:t>
            </w:r>
          </w:p>
        </w:tc>
        <w:tc>
          <w:tcPr>
            <w:tcW w:w="817" w:type="dxa"/>
            <w:gridSpan w:val="2"/>
            <w:shd w:val="clear" w:color="auto" w:fill="auto"/>
            <w:noWrap/>
          </w:tcPr>
          <w:p w14:paraId="5F83552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10</w:t>
            </w:r>
          </w:p>
        </w:tc>
        <w:tc>
          <w:tcPr>
            <w:tcW w:w="2554" w:type="dxa"/>
            <w:gridSpan w:val="2"/>
            <w:shd w:val="clear" w:color="auto" w:fill="auto"/>
            <w:noWrap/>
          </w:tcPr>
          <w:p w14:paraId="4C66CE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50</w:t>
            </w:r>
          </w:p>
        </w:tc>
        <w:tc>
          <w:tcPr>
            <w:tcW w:w="1323" w:type="dxa"/>
            <w:gridSpan w:val="2"/>
            <w:shd w:val="clear" w:color="auto" w:fill="auto"/>
            <w:noWrap/>
          </w:tcPr>
          <w:p w14:paraId="1F185E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749</w:t>
            </w:r>
          </w:p>
        </w:tc>
        <w:tc>
          <w:tcPr>
            <w:tcW w:w="867" w:type="dxa"/>
            <w:gridSpan w:val="2"/>
            <w:shd w:val="clear" w:color="auto" w:fill="auto"/>
          </w:tcPr>
          <w:p w14:paraId="04E288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018FAC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N/A</w:t>
            </w:r>
          </w:p>
        </w:tc>
      </w:tr>
      <w:tr w:rsidR="0076263B" w:rsidRPr="0076263B" w14:paraId="5B8645CD" w14:textId="77777777" w:rsidTr="0076263B">
        <w:trPr>
          <w:trHeight w:val="54"/>
          <w:jc w:val="center"/>
        </w:trPr>
        <w:tc>
          <w:tcPr>
            <w:tcW w:w="2259" w:type="dxa"/>
            <w:tcBorders>
              <w:top w:val="nil"/>
              <w:bottom w:val="single" w:sz="4" w:space="0" w:color="auto"/>
            </w:tcBorders>
            <w:shd w:val="clear" w:color="auto" w:fill="auto"/>
          </w:tcPr>
          <w:p w14:paraId="0868153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020A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n66</w:t>
            </w:r>
          </w:p>
        </w:tc>
        <w:tc>
          <w:tcPr>
            <w:tcW w:w="1380" w:type="dxa"/>
            <w:gridSpan w:val="2"/>
            <w:shd w:val="clear" w:color="auto" w:fill="auto"/>
            <w:noWrap/>
          </w:tcPr>
          <w:p w14:paraId="154F8F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1750</w:t>
            </w:r>
          </w:p>
        </w:tc>
        <w:tc>
          <w:tcPr>
            <w:tcW w:w="817" w:type="dxa"/>
            <w:gridSpan w:val="2"/>
            <w:shd w:val="clear" w:color="auto" w:fill="auto"/>
            <w:noWrap/>
          </w:tcPr>
          <w:p w14:paraId="2838EE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2B22EF4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76417E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2150</w:t>
            </w:r>
          </w:p>
        </w:tc>
        <w:tc>
          <w:tcPr>
            <w:tcW w:w="867" w:type="dxa"/>
            <w:gridSpan w:val="2"/>
            <w:shd w:val="clear" w:color="auto" w:fill="auto"/>
          </w:tcPr>
          <w:p w14:paraId="499A53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407ECC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N/A</w:t>
            </w:r>
          </w:p>
        </w:tc>
      </w:tr>
      <w:tr w:rsidR="0076263B" w:rsidRPr="0076263B" w14:paraId="27F3467A" w14:textId="77777777" w:rsidTr="0076263B">
        <w:trPr>
          <w:trHeight w:val="54"/>
          <w:jc w:val="center"/>
        </w:trPr>
        <w:tc>
          <w:tcPr>
            <w:tcW w:w="2259" w:type="dxa"/>
            <w:tcBorders>
              <w:top w:val="nil"/>
              <w:bottom w:val="nil"/>
            </w:tcBorders>
            <w:shd w:val="clear" w:color="auto" w:fill="auto"/>
          </w:tcPr>
          <w:p w14:paraId="4930AB8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DC_2A-13A_n77A</w:t>
            </w:r>
          </w:p>
        </w:tc>
        <w:tc>
          <w:tcPr>
            <w:tcW w:w="868" w:type="dxa"/>
            <w:shd w:val="clear" w:color="auto" w:fill="auto"/>
          </w:tcPr>
          <w:p w14:paraId="6B32378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008856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09716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5DDE3D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323" w:type="dxa"/>
            <w:gridSpan w:val="2"/>
            <w:shd w:val="clear" w:color="auto" w:fill="auto"/>
            <w:noWrap/>
          </w:tcPr>
          <w:p w14:paraId="31E91B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1944</w:t>
            </w:r>
          </w:p>
        </w:tc>
        <w:tc>
          <w:tcPr>
            <w:tcW w:w="867" w:type="dxa"/>
            <w:gridSpan w:val="2"/>
            <w:shd w:val="clear" w:color="auto" w:fill="auto"/>
          </w:tcPr>
          <w:p w14:paraId="56C4187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16.0</w:t>
            </w:r>
          </w:p>
        </w:tc>
        <w:tc>
          <w:tcPr>
            <w:tcW w:w="1248" w:type="dxa"/>
            <w:gridSpan w:val="3"/>
            <w:shd w:val="clear" w:color="auto" w:fill="auto"/>
          </w:tcPr>
          <w:p w14:paraId="3BEA56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74CFB4FC" w14:textId="77777777" w:rsidTr="0076263B">
        <w:trPr>
          <w:trHeight w:val="54"/>
          <w:jc w:val="center"/>
        </w:trPr>
        <w:tc>
          <w:tcPr>
            <w:tcW w:w="2259" w:type="dxa"/>
            <w:tcBorders>
              <w:top w:val="nil"/>
              <w:bottom w:val="nil"/>
            </w:tcBorders>
            <w:shd w:val="clear" w:color="auto" w:fill="auto"/>
          </w:tcPr>
          <w:p w14:paraId="3AE37A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DC_2A-13A_n77C</w:t>
            </w:r>
          </w:p>
        </w:tc>
        <w:tc>
          <w:tcPr>
            <w:tcW w:w="868" w:type="dxa"/>
            <w:shd w:val="clear" w:color="auto" w:fill="auto"/>
          </w:tcPr>
          <w:p w14:paraId="43DCAC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13</w:t>
            </w:r>
          </w:p>
        </w:tc>
        <w:tc>
          <w:tcPr>
            <w:tcW w:w="1380" w:type="dxa"/>
            <w:gridSpan w:val="2"/>
            <w:shd w:val="clear" w:color="auto" w:fill="auto"/>
            <w:noWrap/>
          </w:tcPr>
          <w:p w14:paraId="03C20D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783</w:t>
            </w:r>
          </w:p>
        </w:tc>
        <w:tc>
          <w:tcPr>
            <w:tcW w:w="817" w:type="dxa"/>
            <w:gridSpan w:val="2"/>
            <w:shd w:val="clear" w:color="auto" w:fill="auto"/>
            <w:noWrap/>
          </w:tcPr>
          <w:p w14:paraId="469739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10</w:t>
            </w:r>
          </w:p>
        </w:tc>
        <w:tc>
          <w:tcPr>
            <w:tcW w:w="2554" w:type="dxa"/>
            <w:gridSpan w:val="2"/>
            <w:shd w:val="clear" w:color="auto" w:fill="auto"/>
            <w:noWrap/>
          </w:tcPr>
          <w:p w14:paraId="328986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50</w:t>
            </w:r>
          </w:p>
        </w:tc>
        <w:tc>
          <w:tcPr>
            <w:tcW w:w="1323" w:type="dxa"/>
            <w:gridSpan w:val="2"/>
            <w:shd w:val="clear" w:color="auto" w:fill="auto"/>
            <w:noWrap/>
          </w:tcPr>
          <w:p w14:paraId="60ECBC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752</w:t>
            </w:r>
          </w:p>
        </w:tc>
        <w:tc>
          <w:tcPr>
            <w:tcW w:w="867" w:type="dxa"/>
            <w:gridSpan w:val="2"/>
            <w:shd w:val="clear" w:color="auto" w:fill="auto"/>
          </w:tcPr>
          <w:p w14:paraId="74F8BF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05D5C4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796887C" w14:textId="77777777" w:rsidTr="0076263B">
        <w:trPr>
          <w:trHeight w:val="54"/>
          <w:jc w:val="center"/>
        </w:trPr>
        <w:tc>
          <w:tcPr>
            <w:tcW w:w="2259" w:type="dxa"/>
            <w:tcBorders>
              <w:top w:val="nil"/>
              <w:bottom w:val="single" w:sz="4" w:space="0" w:color="auto"/>
            </w:tcBorders>
            <w:shd w:val="clear" w:color="auto" w:fill="auto"/>
          </w:tcPr>
          <w:p w14:paraId="5F5F2E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DC_2A-2A-13A_n77A</w:t>
            </w:r>
          </w:p>
          <w:p w14:paraId="618A56C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DC_2A-2A-13A_n77C</w:t>
            </w:r>
          </w:p>
        </w:tc>
        <w:tc>
          <w:tcPr>
            <w:tcW w:w="868" w:type="dxa"/>
            <w:shd w:val="clear" w:color="auto" w:fill="auto"/>
          </w:tcPr>
          <w:p w14:paraId="1330E66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vAlign w:val="center"/>
          </w:tcPr>
          <w:p w14:paraId="56045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3510</w:t>
            </w:r>
          </w:p>
        </w:tc>
        <w:tc>
          <w:tcPr>
            <w:tcW w:w="817" w:type="dxa"/>
            <w:gridSpan w:val="2"/>
            <w:shd w:val="clear" w:color="auto" w:fill="auto"/>
            <w:noWrap/>
            <w:vAlign w:val="center"/>
          </w:tcPr>
          <w:p w14:paraId="7FC731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vAlign w:val="center"/>
          </w:tcPr>
          <w:p w14:paraId="17C038F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4456BD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3510</w:t>
            </w:r>
          </w:p>
        </w:tc>
        <w:tc>
          <w:tcPr>
            <w:tcW w:w="867" w:type="dxa"/>
            <w:gridSpan w:val="2"/>
            <w:shd w:val="clear" w:color="auto" w:fill="auto"/>
          </w:tcPr>
          <w:p w14:paraId="4EC188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198378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EC7F83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4FEEC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14</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22C26E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14</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827DC7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426A5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F5AD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0DB5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FBE3C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tcPr>
          <w:p w14:paraId="005F250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1CA3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087C53D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88AE3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fi-FI" w:eastAsia="fi-FI"/>
              </w:rPr>
              <w:t>DC_2A-2A-14A_n77A</w:t>
            </w:r>
            <w:r w:rsidRPr="0076263B">
              <w:rPr>
                <w:rFonts w:ascii="Arial" w:eastAsia="MS Mincho" w:hAnsi="Arial"/>
                <w:sz w:val="18"/>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134946B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2A727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75D12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E515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744ED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0E01703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39B2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1A58A1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4A9C9A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A913D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BA7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A0F5F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DDAF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AE116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11DDA23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A4C1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4EC06B1" w14:textId="77777777" w:rsidTr="0076263B">
        <w:trPr>
          <w:trHeight w:val="54"/>
          <w:jc w:val="center"/>
        </w:trPr>
        <w:tc>
          <w:tcPr>
            <w:tcW w:w="2259" w:type="dxa"/>
            <w:tcBorders>
              <w:top w:val="nil"/>
              <w:left w:val="single" w:sz="4" w:space="0" w:color="auto"/>
              <w:bottom w:val="nil"/>
              <w:right w:val="single" w:sz="4" w:space="0" w:color="auto"/>
            </w:tcBorders>
          </w:tcPr>
          <w:p w14:paraId="16B07D2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lang w:eastAsia="ja-JP"/>
              </w:rPr>
              <w:t>DC_</w:t>
            </w:r>
            <w:r w:rsidRPr="0076263B">
              <w:rPr>
                <w:rFonts w:ascii="Arial" w:eastAsia="MS Mincho" w:hAnsi="Arial" w:cs="Arial"/>
                <w:sz w:val="18"/>
                <w:szCs w:val="18"/>
                <w:lang w:val="sv-SE" w:eastAsia="ja-JP"/>
              </w:rPr>
              <w:t>2</w:t>
            </w:r>
            <w:r w:rsidRPr="0076263B">
              <w:rPr>
                <w:rFonts w:ascii="Arial" w:eastAsia="MS Mincho" w:hAnsi="Arial" w:cs="Arial"/>
                <w:sz w:val="18"/>
                <w:szCs w:val="18"/>
                <w:lang w:eastAsia="ja-JP"/>
              </w:rPr>
              <w:t>_n2</w:t>
            </w:r>
            <w:r w:rsidRPr="0076263B">
              <w:rPr>
                <w:rFonts w:ascii="Arial" w:eastAsia="MS Mincho" w:hAnsi="Arial" w:cs="Arial"/>
                <w:sz w:val="18"/>
                <w:szCs w:val="18"/>
                <w:lang w:val="sv-SE" w:eastAsia="ja-JP"/>
              </w:rPr>
              <w:t>5</w:t>
            </w:r>
            <w:r w:rsidRPr="0076263B">
              <w:rPr>
                <w:rFonts w:ascii="Arial" w:eastAsia="MS Mincho" w:hAnsi="Arial" w:cs="Arial"/>
                <w:sz w:val="18"/>
                <w:szCs w:val="18"/>
                <w:lang w:eastAsia="ja-JP"/>
              </w:rPr>
              <w:t>-n</w:t>
            </w:r>
            <w:r w:rsidRPr="0076263B">
              <w:rPr>
                <w:rFonts w:ascii="Arial" w:eastAsia="MS Mincho" w:hAnsi="Arial" w:cs="Arial"/>
                <w:sz w:val="18"/>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0BBD72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DD2B0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16D44F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0579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1EBE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99199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1C02F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389E18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DC9741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47679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2029C9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181B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ED11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CC0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5080D3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79502A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1C24A71"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B9D4E7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CD7BF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BDEAD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78A3615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DAF8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8ED1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7F0478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986C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19AFBA"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5AEBD6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BA4BEB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A34F8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D32E7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F7FB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73D6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2F00E4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049E6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04A9D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A773B0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B2047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307019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9BD2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E195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4CC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708F59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665A8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6752C6B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EF3C73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92F42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524A1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594BF2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AFF7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C8EB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44FD1B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D1B9C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2FDBC96"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D9E12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64257A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E0B9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32D4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08B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06E9C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42FD8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4675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r>
      <w:tr w:rsidR="0076263B" w:rsidRPr="0076263B" w14:paraId="68E780B1" w14:textId="77777777" w:rsidTr="0076263B">
        <w:trPr>
          <w:trHeight w:val="216"/>
          <w:jc w:val="center"/>
        </w:trPr>
        <w:tc>
          <w:tcPr>
            <w:tcW w:w="2259" w:type="dxa"/>
            <w:tcBorders>
              <w:top w:val="nil"/>
              <w:left w:val="single" w:sz="4" w:space="0" w:color="auto"/>
              <w:bottom w:val="nil"/>
              <w:right w:val="single" w:sz="4" w:space="0" w:color="auto"/>
            </w:tcBorders>
          </w:tcPr>
          <w:p w14:paraId="3B38BEF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0359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935D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5E8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297D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DB4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EFBFB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9AD4E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Times New Roman" w:hAnsi="Arial" w:cs="Arial"/>
                <w:sz w:val="18"/>
                <w:szCs w:val="18"/>
                <w:lang w:eastAsia="zh-CN"/>
              </w:rPr>
              <w:t>IMD2</w:t>
            </w:r>
          </w:p>
        </w:tc>
      </w:tr>
      <w:tr w:rsidR="0076263B" w:rsidRPr="0076263B" w14:paraId="0E882696"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144100B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C5FE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C10B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E604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47BD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4476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85F8C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61BD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r>
      <w:tr w:rsidR="0076263B" w:rsidRPr="0076263B" w14:paraId="6FA9AAC9"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183D0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DC_2A_n38A-n78A</w:t>
            </w:r>
          </w:p>
        </w:tc>
        <w:tc>
          <w:tcPr>
            <w:tcW w:w="868" w:type="dxa"/>
            <w:tcBorders>
              <w:top w:val="single" w:sz="4" w:space="0" w:color="auto"/>
              <w:left w:val="single" w:sz="4" w:space="0" w:color="auto"/>
              <w:bottom w:val="single" w:sz="4" w:space="0" w:color="auto"/>
              <w:right w:val="single" w:sz="4" w:space="0" w:color="auto"/>
            </w:tcBorders>
          </w:tcPr>
          <w:p w14:paraId="77BD7D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3B8C418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0EBB8C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F984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5092E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1950</w:t>
            </w:r>
          </w:p>
        </w:tc>
        <w:tc>
          <w:tcPr>
            <w:tcW w:w="867" w:type="dxa"/>
            <w:gridSpan w:val="2"/>
            <w:tcBorders>
              <w:top w:val="single" w:sz="4" w:space="0" w:color="auto"/>
              <w:left w:val="single" w:sz="4" w:space="0" w:color="auto"/>
              <w:bottom w:val="single" w:sz="4" w:space="0" w:color="auto"/>
              <w:right w:val="single" w:sz="4" w:space="0" w:color="auto"/>
            </w:tcBorders>
          </w:tcPr>
          <w:p w14:paraId="342193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2348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5E9C3C6" w14:textId="77777777" w:rsidTr="0076263B">
        <w:trPr>
          <w:trHeight w:val="54"/>
          <w:jc w:val="center"/>
        </w:trPr>
        <w:tc>
          <w:tcPr>
            <w:tcW w:w="2259" w:type="dxa"/>
            <w:tcBorders>
              <w:top w:val="nil"/>
              <w:left w:val="single" w:sz="4" w:space="0" w:color="auto"/>
              <w:bottom w:val="nil"/>
              <w:right w:val="single" w:sz="4" w:space="0" w:color="auto"/>
            </w:tcBorders>
          </w:tcPr>
          <w:p w14:paraId="5B09C9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174831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0DD626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B97B2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A088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A602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7DB7A7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9AA50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37CD9C5"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40868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1AA8E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7266C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2E641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C2C0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097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tcPr>
          <w:p w14:paraId="426A00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779C55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63EEE21E" w14:textId="77777777" w:rsidTr="0076263B">
        <w:trPr>
          <w:trHeight w:val="54"/>
          <w:jc w:val="center"/>
        </w:trPr>
        <w:tc>
          <w:tcPr>
            <w:tcW w:w="2259" w:type="dxa"/>
            <w:tcBorders>
              <w:bottom w:val="nil"/>
            </w:tcBorders>
            <w:shd w:val="clear" w:color="auto" w:fill="auto"/>
          </w:tcPr>
          <w:p w14:paraId="27BB31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DC_2A-14A_n66A</w:t>
            </w:r>
          </w:p>
        </w:tc>
        <w:tc>
          <w:tcPr>
            <w:tcW w:w="868" w:type="dxa"/>
            <w:shd w:val="clear" w:color="auto" w:fill="auto"/>
          </w:tcPr>
          <w:p w14:paraId="536350A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w:t>
            </w:r>
          </w:p>
        </w:tc>
        <w:tc>
          <w:tcPr>
            <w:tcW w:w="1380" w:type="dxa"/>
            <w:gridSpan w:val="2"/>
            <w:shd w:val="clear" w:color="auto" w:fill="auto"/>
            <w:noWrap/>
          </w:tcPr>
          <w:p w14:paraId="2418EEE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817" w:type="dxa"/>
            <w:gridSpan w:val="2"/>
            <w:shd w:val="clear" w:color="auto" w:fill="auto"/>
            <w:noWrap/>
          </w:tcPr>
          <w:p w14:paraId="6B91F9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A1E48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323" w:type="dxa"/>
            <w:gridSpan w:val="2"/>
            <w:shd w:val="clear" w:color="auto" w:fill="auto"/>
            <w:noWrap/>
          </w:tcPr>
          <w:p w14:paraId="56DD651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1954</w:t>
            </w:r>
          </w:p>
        </w:tc>
        <w:tc>
          <w:tcPr>
            <w:tcW w:w="867" w:type="dxa"/>
            <w:gridSpan w:val="2"/>
            <w:shd w:val="clear" w:color="auto" w:fill="auto"/>
          </w:tcPr>
          <w:p w14:paraId="067C80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7.2</w:t>
            </w:r>
          </w:p>
        </w:tc>
        <w:tc>
          <w:tcPr>
            <w:tcW w:w="1248" w:type="dxa"/>
            <w:gridSpan w:val="3"/>
            <w:shd w:val="clear" w:color="auto" w:fill="auto"/>
          </w:tcPr>
          <w:p w14:paraId="714AF6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IMD4</w:t>
            </w:r>
          </w:p>
        </w:tc>
      </w:tr>
      <w:tr w:rsidR="0076263B" w:rsidRPr="0076263B" w14:paraId="4ED55BA4" w14:textId="77777777" w:rsidTr="0076263B">
        <w:trPr>
          <w:trHeight w:val="54"/>
          <w:jc w:val="center"/>
        </w:trPr>
        <w:tc>
          <w:tcPr>
            <w:tcW w:w="2259" w:type="dxa"/>
            <w:tcBorders>
              <w:top w:val="nil"/>
              <w:bottom w:val="nil"/>
            </w:tcBorders>
            <w:shd w:val="clear" w:color="auto" w:fill="auto"/>
          </w:tcPr>
          <w:p w14:paraId="5E658FC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4ADC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14</w:t>
            </w:r>
          </w:p>
        </w:tc>
        <w:tc>
          <w:tcPr>
            <w:tcW w:w="1380" w:type="dxa"/>
            <w:gridSpan w:val="2"/>
            <w:shd w:val="clear" w:color="auto" w:fill="auto"/>
            <w:noWrap/>
          </w:tcPr>
          <w:p w14:paraId="47ECA9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793</w:t>
            </w:r>
          </w:p>
        </w:tc>
        <w:tc>
          <w:tcPr>
            <w:tcW w:w="817" w:type="dxa"/>
            <w:gridSpan w:val="2"/>
            <w:shd w:val="clear" w:color="auto" w:fill="auto"/>
            <w:noWrap/>
          </w:tcPr>
          <w:p w14:paraId="5D3CB00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7C3A510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6443CB9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763</w:t>
            </w:r>
          </w:p>
        </w:tc>
        <w:tc>
          <w:tcPr>
            <w:tcW w:w="867" w:type="dxa"/>
            <w:gridSpan w:val="2"/>
            <w:shd w:val="clear" w:color="auto" w:fill="auto"/>
          </w:tcPr>
          <w:p w14:paraId="17E558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5490B7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6BB35045" w14:textId="77777777" w:rsidTr="0076263B">
        <w:trPr>
          <w:trHeight w:val="54"/>
          <w:jc w:val="center"/>
        </w:trPr>
        <w:tc>
          <w:tcPr>
            <w:tcW w:w="2259" w:type="dxa"/>
            <w:tcBorders>
              <w:top w:val="nil"/>
              <w:bottom w:val="single" w:sz="4" w:space="0" w:color="auto"/>
            </w:tcBorders>
            <w:shd w:val="clear" w:color="auto" w:fill="auto"/>
          </w:tcPr>
          <w:p w14:paraId="6A298BC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E42C0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66</w:t>
            </w:r>
          </w:p>
        </w:tc>
        <w:tc>
          <w:tcPr>
            <w:tcW w:w="1380" w:type="dxa"/>
            <w:gridSpan w:val="2"/>
            <w:shd w:val="clear" w:color="auto" w:fill="auto"/>
            <w:noWrap/>
          </w:tcPr>
          <w:p w14:paraId="0A7A077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1770</w:t>
            </w:r>
          </w:p>
        </w:tc>
        <w:tc>
          <w:tcPr>
            <w:tcW w:w="817" w:type="dxa"/>
            <w:gridSpan w:val="2"/>
            <w:shd w:val="clear" w:color="auto" w:fill="auto"/>
            <w:noWrap/>
          </w:tcPr>
          <w:p w14:paraId="067D7B4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16EE65B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52C04BE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2170</w:t>
            </w:r>
          </w:p>
        </w:tc>
        <w:tc>
          <w:tcPr>
            <w:tcW w:w="867" w:type="dxa"/>
            <w:gridSpan w:val="2"/>
            <w:shd w:val="clear" w:color="auto" w:fill="auto"/>
          </w:tcPr>
          <w:p w14:paraId="362BFE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50C9E06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3451A068" w14:textId="77777777" w:rsidTr="0076263B">
        <w:trPr>
          <w:trHeight w:val="54"/>
          <w:jc w:val="center"/>
        </w:trPr>
        <w:tc>
          <w:tcPr>
            <w:tcW w:w="2259" w:type="dxa"/>
            <w:tcBorders>
              <w:top w:val="nil"/>
              <w:bottom w:val="nil"/>
            </w:tcBorders>
            <w:shd w:val="clear" w:color="auto" w:fill="auto"/>
          </w:tcPr>
          <w:p w14:paraId="591B5A6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DC_2A-28A_n66A</w:t>
            </w:r>
          </w:p>
        </w:tc>
        <w:tc>
          <w:tcPr>
            <w:tcW w:w="868" w:type="dxa"/>
            <w:shd w:val="clear" w:color="auto" w:fill="auto"/>
          </w:tcPr>
          <w:p w14:paraId="09672A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w:t>
            </w:r>
          </w:p>
        </w:tc>
        <w:tc>
          <w:tcPr>
            <w:tcW w:w="1380" w:type="dxa"/>
            <w:gridSpan w:val="2"/>
            <w:shd w:val="clear" w:color="auto" w:fill="auto"/>
            <w:noWrap/>
          </w:tcPr>
          <w:p w14:paraId="55C54DB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D43AEF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89BFD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13631F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1980</w:t>
            </w:r>
          </w:p>
        </w:tc>
        <w:tc>
          <w:tcPr>
            <w:tcW w:w="867" w:type="dxa"/>
            <w:gridSpan w:val="2"/>
            <w:shd w:val="clear" w:color="auto" w:fill="auto"/>
          </w:tcPr>
          <w:p w14:paraId="5CB656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248" w:type="dxa"/>
            <w:gridSpan w:val="3"/>
            <w:shd w:val="clear" w:color="auto" w:fill="auto"/>
          </w:tcPr>
          <w:p w14:paraId="5A1D62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9710E61" w14:textId="77777777" w:rsidTr="0076263B">
        <w:trPr>
          <w:trHeight w:val="54"/>
          <w:jc w:val="center"/>
        </w:trPr>
        <w:tc>
          <w:tcPr>
            <w:tcW w:w="2259" w:type="dxa"/>
            <w:tcBorders>
              <w:top w:val="nil"/>
              <w:bottom w:val="nil"/>
            </w:tcBorders>
            <w:shd w:val="clear" w:color="auto" w:fill="auto"/>
          </w:tcPr>
          <w:p w14:paraId="3A838D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DBFBE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095C88A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730</w:t>
            </w:r>
          </w:p>
        </w:tc>
        <w:tc>
          <w:tcPr>
            <w:tcW w:w="817" w:type="dxa"/>
            <w:gridSpan w:val="2"/>
            <w:shd w:val="clear" w:color="auto" w:fill="auto"/>
            <w:noWrap/>
          </w:tcPr>
          <w:p w14:paraId="3DF3CC3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CEED18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00E9A0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785</w:t>
            </w:r>
          </w:p>
        </w:tc>
        <w:tc>
          <w:tcPr>
            <w:tcW w:w="867" w:type="dxa"/>
            <w:gridSpan w:val="2"/>
            <w:shd w:val="clear" w:color="auto" w:fill="auto"/>
          </w:tcPr>
          <w:p w14:paraId="1DC7FA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BE5C9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F28E383" w14:textId="77777777" w:rsidTr="0076263B">
        <w:trPr>
          <w:trHeight w:val="54"/>
          <w:jc w:val="center"/>
        </w:trPr>
        <w:tc>
          <w:tcPr>
            <w:tcW w:w="2259" w:type="dxa"/>
            <w:tcBorders>
              <w:top w:val="nil"/>
              <w:bottom w:val="single" w:sz="4" w:space="0" w:color="auto"/>
            </w:tcBorders>
            <w:shd w:val="clear" w:color="auto" w:fill="auto"/>
          </w:tcPr>
          <w:p w14:paraId="614188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233B2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n66</w:t>
            </w:r>
          </w:p>
        </w:tc>
        <w:tc>
          <w:tcPr>
            <w:tcW w:w="1380" w:type="dxa"/>
            <w:gridSpan w:val="2"/>
            <w:shd w:val="clear" w:color="auto" w:fill="auto"/>
            <w:noWrap/>
          </w:tcPr>
          <w:p w14:paraId="24A0A5D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1720</w:t>
            </w:r>
          </w:p>
        </w:tc>
        <w:tc>
          <w:tcPr>
            <w:tcW w:w="817" w:type="dxa"/>
            <w:gridSpan w:val="2"/>
            <w:shd w:val="clear" w:color="auto" w:fill="auto"/>
            <w:noWrap/>
          </w:tcPr>
          <w:p w14:paraId="4206700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0C03ED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0DAF63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shd w:val="clear" w:color="auto" w:fill="auto"/>
          </w:tcPr>
          <w:p w14:paraId="1C80FCB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1B6B51A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87B8974"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5EAD02F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2E587B0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375851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7F24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AA690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8CEF2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FF71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1986</w:t>
            </w:r>
          </w:p>
        </w:tc>
        <w:tc>
          <w:tcPr>
            <w:tcW w:w="867" w:type="dxa"/>
            <w:gridSpan w:val="2"/>
            <w:tcBorders>
              <w:top w:val="single" w:sz="4" w:space="0" w:color="auto"/>
              <w:left w:val="single" w:sz="4" w:space="0" w:color="auto"/>
              <w:bottom w:val="single" w:sz="4" w:space="0" w:color="auto"/>
              <w:right w:val="single" w:sz="4" w:space="0" w:color="auto"/>
            </w:tcBorders>
          </w:tcPr>
          <w:p w14:paraId="1E784A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CC6CE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r w:rsidRPr="0076263B">
              <w:rPr>
                <w:rFonts w:ascii="Arial" w:hAnsi="Arial"/>
                <w:sz w:val="18"/>
                <w:vertAlign w:val="superscript"/>
              </w:rPr>
              <w:t>11</w:t>
            </w:r>
          </w:p>
        </w:tc>
      </w:tr>
      <w:tr w:rsidR="0076263B" w:rsidRPr="0076263B" w14:paraId="264B4646" w14:textId="77777777" w:rsidTr="0076263B">
        <w:trPr>
          <w:trHeight w:val="54"/>
          <w:jc w:val="center"/>
        </w:trPr>
        <w:tc>
          <w:tcPr>
            <w:tcW w:w="2259" w:type="dxa"/>
            <w:tcBorders>
              <w:top w:val="nil"/>
              <w:left w:val="single" w:sz="4" w:space="0" w:color="auto"/>
              <w:bottom w:val="nil"/>
              <w:right w:val="single" w:sz="4" w:space="0" w:color="auto"/>
            </w:tcBorders>
          </w:tcPr>
          <w:p w14:paraId="4654FA5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fi-FI" w:eastAsia="fi-FI"/>
              </w:rPr>
              <w:t>DC_2A-2A-30A_n77A</w:t>
            </w:r>
            <w:r w:rsidRPr="0076263B">
              <w:rPr>
                <w:rFonts w:ascii="Arial" w:eastAsia="Malgun Gothic" w:hAnsi="Arial" w:cs="Arial"/>
                <w:sz w:val="18"/>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5139A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15D0A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0BF3767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1438C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D2EEB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2357</w:t>
            </w:r>
          </w:p>
        </w:tc>
        <w:tc>
          <w:tcPr>
            <w:tcW w:w="867" w:type="dxa"/>
            <w:gridSpan w:val="2"/>
            <w:tcBorders>
              <w:top w:val="single" w:sz="4" w:space="0" w:color="auto"/>
              <w:left w:val="single" w:sz="4" w:space="0" w:color="auto"/>
              <w:bottom w:val="single" w:sz="4" w:space="0" w:color="auto"/>
              <w:right w:val="single" w:sz="4" w:space="0" w:color="auto"/>
            </w:tcBorders>
          </w:tcPr>
          <w:p w14:paraId="571C430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4398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F0E945A" w14:textId="77777777" w:rsidTr="0076263B">
        <w:trPr>
          <w:trHeight w:val="54"/>
          <w:jc w:val="center"/>
        </w:trPr>
        <w:tc>
          <w:tcPr>
            <w:tcW w:w="2259" w:type="dxa"/>
            <w:tcBorders>
              <w:top w:val="nil"/>
              <w:bottom w:val="nil"/>
            </w:tcBorders>
            <w:shd w:val="clear" w:color="auto" w:fill="auto"/>
          </w:tcPr>
          <w:p w14:paraId="30D3C11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A2C0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D2372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79B729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88025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CF9F1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0D18535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41DE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45DF9B32" w14:textId="77777777" w:rsidTr="0076263B">
        <w:trPr>
          <w:trHeight w:val="54"/>
          <w:jc w:val="center"/>
        </w:trPr>
        <w:tc>
          <w:tcPr>
            <w:tcW w:w="2259" w:type="dxa"/>
            <w:tcBorders>
              <w:top w:val="nil"/>
              <w:bottom w:val="nil"/>
            </w:tcBorders>
            <w:shd w:val="clear" w:color="auto" w:fill="auto"/>
          </w:tcPr>
          <w:p w14:paraId="1D5E2E05"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11829E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0BF2E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0071A6E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1C23B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91ECE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3E3966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123D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521EF4E7" w14:textId="77777777" w:rsidTr="0076263B">
        <w:trPr>
          <w:trHeight w:val="54"/>
          <w:jc w:val="center"/>
        </w:trPr>
        <w:tc>
          <w:tcPr>
            <w:tcW w:w="2259" w:type="dxa"/>
            <w:tcBorders>
              <w:top w:val="nil"/>
              <w:bottom w:val="nil"/>
            </w:tcBorders>
            <w:shd w:val="clear" w:color="auto" w:fill="auto"/>
          </w:tcPr>
          <w:p w14:paraId="2E51BA09"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5AC23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D879E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C8DA1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64BD3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CAF3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379BAE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802BD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r w:rsidRPr="0076263B">
              <w:rPr>
                <w:rFonts w:ascii="Arial" w:hAnsi="Arial"/>
                <w:sz w:val="18"/>
                <w:vertAlign w:val="superscript"/>
              </w:rPr>
              <w:t>11</w:t>
            </w:r>
          </w:p>
        </w:tc>
      </w:tr>
      <w:tr w:rsidR="0076263B" w:rsidRPr="0076263B" w14:paraId="3DD0BDE9" w14:textId="77777777" w:rsidTr="0076263B">
        <w:trPr>
          <w:trHeight w:val="54"/>
          <w:jc w:val="center"/>
        </w:trPr>
        <w:tc>
          <w:tcPr>
            <w:tcW w:w="2259" w:type="dxa"/>
            <w:tcBorders>
              <w:top w:val="nil"/>
              <w:bottom w:val="nil"/>
            </w:tcBorders>
            <w:shd w:val="clear" w:color="auto" w:fill="auto"/>
          </w:tcPr>
          <w:p w14:paraId="08A6304B"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A974FB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D9E83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7AF2DF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8289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D5BBF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3361</w:t>
            </w:r>
          </w:p>
        </w:tc>
        <w:tc>
          <w:tcPr>
            <w:tcW w:w="867" w:type="dxa"/>
            <w:gridSpan w:val="2"/>
            <w:tcBorders>
              <w:top w:val="single" w:sz="4" w:space="0" w:color="auto"/>
              <w:left w:val="single" w:sz="4" w:space="0" w:color="auto"/>
              <w:bottom w:val="single" w:sz="4" w:space="0" w:color="auto"/>
              <w:right w:val="single" w:sz="4" w:space="0" w:color="auto"/>
            </w:tcBorders>
          </w:tcPr>
          <w:p w14:paraId="3A99088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8675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07167126" w14:textId="77777777" w:rsidTr="0076263B">
        <w:trPr>
          <w:trHeight w:val="54"/>
          <w:jc w:val="center"/>
        </w:trPr>
        <w:tc>
          <w:tcPr>
            <w:tcW w:w="2259" w:type="dxa"/>
            <w:tcBorders>
              <w:top w:val="nil"/>
              <w:bottom w:val="nil"/>
            </w:tcBorders>
            <w:shd w:val="clear" w:color="auto" w:fill="auto"/>
          </w:tcPr>
          <w:p w14:paraId="0C12568F"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8F674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7A7CB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140E60F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AB260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DE676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1940</w:t>
            </w:r>
          </w:p>
        </w:tc>
        <w:tc>
          <w:tcPr>
            <w:tcW w:w="867" w:type="dxa"/>
            <w:gridSpan w:val="2"/>
            <w:tcBorders>
              <w:top w:val="single" w:sz="4" w:space="0" w:color="auto"/>
              <w:left w:val="single" w:sz="4" w:space="0" w:color="auto"/>
              <w:bottom w:val="single" w:sz="4" w:space="0" w:color="auto"/>
              <w:right w:val="single" w:sz="4" w:space="0" w:color="auto"/>
            </w:tcBorders>
          </w:tcPr>
          <w:p w14:paraId="6532CA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FBA2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9C5109A" w14:textId="77777777" w:rsidTr="0076263B">
        <w:trPr>
          <w:trHeight w:val="54"/>
          <w:jc w:val="center"/>
        </w:trPr>
        <w:tc>
          <w:tcPr>
            <w:tcW w:w="2259" w:type="dxa"/>
            <w:tcBorders>
              <w:top w:val="nil"/>
              <w:bottom w:val="nil"/>
            </w:tcBorders>
            <w:shd w:val="clear" w:color="auto" w:fill="auto"/>
          </w:tcPr>
          <w:p w14:paraId="02FF6AA4"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BAAD30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6E3E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62D95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383C2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67F5A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2D474FC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CC25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IMD5</w:t>
            </w:r>
          </w:p>
        </w:tc>
      </w:tr>
      <w:tr w:rsidR="0076263B" w:rsidRPr="0076263B" w14:paraId="6B81DF0D" w14:textId="77777777" w:rsidTr="0076263B">
        <w:trPr>
          <w:trHeight w:val="54"/>
          <w:jc w:val="center"/>
        </w:trPr>
        <w:tc>
          <w:tcPr>
            <w:tcW w:w="2259" w:type="dxa"/>
            <w:tcBorders>
              <w:top w:val="nil"/>
              <w:bottom w:val="single" w:sz="4" w:space="0" w:color="auto"/>
            </w:tcBorders>
            <w:shd w:val="clear" w:color="auto" w:fill="auto"/>
          </w:tcPr>
          <w:p w14:paraId="481AD8C2"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FA6B2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ECDD5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1EF3C18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53FBA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E95A6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3967</w:t>
            </w:r>
          </w:p>
        </w:tc>
        <w:tc>
          <w:tcPr>
            <w:tcW w:w="867" w:type="dxa"/>
            <w:gridSpan w:val="2"/>
            <w:tcBorders>
              <w:top w:val="single" w:sz="4" w:space="0" w:color="auto"/>
              <w:left w:val="single" w:sz="4" w:space="0" w:color="auto"/>
              <w:bottom w:val="single" w:sz="4" w:space="0" w:color="auto"/>
              <w:right w:val="single" w:sz="4" w:space="0" w:color="auto"/>
            </w:tcBorders>
          </w:tcPr>
          <w:p w14:paraId="4B3E18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3DF23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240565A1"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7056E2F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04E17A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EDB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7CA1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4FA2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0B8D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2E12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885A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9</w:t>
            </w:r>
          </w:p>
        </w:tc>
      </w:tr>
      <w:tr w:rsidR="0076263B" w:rsidRPr="0076263B" w14:paraId="64DEA019" w14:textId="77777777" w:rsidTr="0076263B">
        <w:trPr>
          <w:trHeight w:val="54"/>
          <w:jc w:val="center"/>
        </w:trPr>
        <w:tc>
          <w:tcPr>
            <w:tcW w:w="2259" w:type="dxa"/>
            <w:tcBorders>
              <w:top w:val="nil"/>
              <w:left w:val="single" w:sz="4" w:space="0" w:color="auto"/>
              <w:bottom w:val="nil"/>
              <w:right w:val="single" w:sz="4" w:space="0" w:color="auto"/>
            </w:tcBorders>
          </w:tcPr>
          <w:p w14:paraId="7E1885A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DCBA83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206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3DCF7E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2639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7B1C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F4D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6EA5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BF0AA4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BB0C67C"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7BB4FF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F8D8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91EC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3A81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9C5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9CB3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956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073F4B" w14:textId="77777777" w:rsidTr="0076263B">
        <w:trPr>
          <w:trHeight w:val="54"/>
          <w:jc w:val="center"/>
        </w:trPr>
        <w:tc>
          <w:tcPr>
            <w:tcW w:w="2259" w:type="dxa"/>
            <w:tcBorders>
              <w:top w:val="single" w:sz="4" w:space="0" w:color="auto"/>
              <w:bottom w:val="nil"/>
            </w:tcBorders>
            <w:shd w:val="clear" w:color="auto" w:fill="auto"/>
          </w:tcPr>
          <w:p w14:paraId="1AC051F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DC_2A_n41A-n71A</w:t>
            </w:r>
          </w:p>
          <w:p w14:paraId="5F1515B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DC_2A-2A_n41A-n71A</w:t>
            </w:r>
          </w:p>
        </w:tc>
        <w:tc>
          <w:tcPr>
            <w:tcW w:w="868" w:type="dxa"/>
            <w:shd w:val="clear" w:color="auto" w:fill="auto"/>
          </w:tcPr>
          <w:p w14:paraId="46F00FE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tcPr>
          <w:p w14:paraId="029E469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1900</w:t>
            </w:r>
          </w:p>
        </w:tc>
        <w:tc>
          <w:tcPr>
            <w:tcW w:w="817" w:type="dxa"/>
            <w:gridSpan w:val="2"/>
            <w:shd w:val="clear" w:color="auto" w:fill="auto"/>
            <w:noWrap/>
          </w:tcPr>
          <w:p w14:paraId="0D06E18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5C05D2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w:t>
            </w:r>
          </w:p>
        </w:tc>
        <w:tc>
          <w:tcPr>
            <w:tcW w:w="1323" w:type="dxa"/>
            <w:gridSpan w:val="2"/>
            <w:shd w:val="clear" w:color="auto" w:fill="auto"/>
            <w:noWrap/>
          </w:tcPr>
          <w:p w14:paraId="66730C1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1980</w:t>
            </w:r>
          </w:p>
        </w:tc>
        <w:tc>
          <w:tcPr>
            <w:tcW w:w="867" w:type="dxa"/>
            <w:gridSpan w:val="2"/>
            <w:shd w:val="clear" w:color="auto" w:fill="auto"/>
          </w:tcPr>
          <w:p w14:paraId="66A4DFE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5E2E3D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2F5DE028" w14:textId="77777777" w:rsidTr="0076263B">
        <w:trPr>
          <w:trHeight w:val="54"/>
          <w:jc w:val="center"/>
        </w:trPr>
        <w:tc>
          <w:tcPr>
            <w:tcW w:w="2259" w:type="dxa"/>
            <w:tcBorders>
              <w:top w:val="nil"/>
              <w:bottom w:val="nil"/>
            </w:tcBorders>
            <w:shd w:val="clear" w:color="auto" w:fill="auto"/>
          </w:tcPr>
          <w:p w14:paraId="4413E01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887C8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tcPr>
          <w:p w14:paraId="141E9E1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2530</w:t>
            </w:r>
          </w:p>
        </w:tc>
        <w:tc>
          <w:tcPr>
            <w:tcW w:w="817" w:type="dxa"/>
            <w:gridSpan w:val="2"/>
            <w:shd w:val="clear" w:color="auto" w:fill="auto"/>
            <w:noWrap/>
          </w:tcPr>
          <w:p w14:paraId="75A397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10</w:t>
            </w:r>
          </w:p>
        </w:tc>
        <w:tc>
          <w:tcPr>
            <w:tcW w:w="2554" w:type="dxa"/>
            <w:gridSpan w:val="2"/>
            <w:shd w:val="clear" w:color="auto" w:fill="auto"/>
            <w:noWrap/>
          </w:tcPr>
          <w:p w14:paraId="1FFE679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50</w:t>
            </w:r>
          </w:p>
        </w:tc>
        <w:tc>
          <w:tcPr>
            <w:tcW w:w="1323" w:type="dxa"/>
            <w:gridSpan w:val="2"/>
            <w:shd w:val="clear" w:color="auto" w:fill="auto"/>
            <w:noWrap/>
          </w:tcPr>
          <w:p w14:paraId="7DD9F2D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2530</w:t>
            </w:r>
          </w:p>
        </w:tc>
        <w:tc>
          <w:tcPr>
            <w:tcW w:w="867" w:type="dxa"/>
            <w:gridSpan w:val="2"/>
            <w:shd w:val="clear" w:color="auto" w:fill="auto"/>
          </w:tcPr>
          <w:p w14:paraId="2D45DEC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6C81170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945A063" w14:textId="77777777" w:rsidTr="0076263B">
        <w:trPr>
          <w:trHeight w:val="54"/>
          <w:jc w:val="center"/>
        </w:trPr>
        <w:tc>
          <w:tcPr>
            <w:tcW w:w="2259" w:type="dxa"/>
            <w:tcBorders>
              <w:top w:val="nil"/>
              <w:bottom w:val="nil"/>
            </w:tcBorders>
            <w:shd w:val="clear" w:color="auto" w:fill="auto"/>
          </w:tcPr>
          <w:p w14:paraId="3F6D2C6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4C7A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n71</w:t>
            </w:r>
          </w:p>
        </w:tc>
        <w:tc>
          <w:tcPr>
            <w:tcW w:w="1380" w:type="dxa"/>
            <w:gridSpan w:val="2"/>
            <w:shd w:val="clear" w:color="auto" w:fill="auto"/>
            <w:noWrap/>
          </w:tcPr>
          <w:p w14:paraId="4312C3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817" w:type="dxa"/>
            <w:gridSpan w:val="2"/>
            <w:shd w:val="clear" w:color="auto" w:fill="auto"/>
            <w:noWrap/>
          </w:tcPr>
          <w:p w14:paraId="41F46D0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5906F23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1323" w:type="dxa"/>
            <w:gridSpan w:val="2"/>
            <w:shd w:val="clear" w:color="auto" w:fill="auto"/>
            <w:noWrap/>
          </w:tcPr>
          <w:p w14:paraId="7A8717E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630</w:t>
            </w:r>
          </w:p>
        </w:tc>
        <w:tc>
          <w:tcPr>
            <w:tcW w:w="867" w:type="dxa"/>
            <w:gridSpan w:val="2"/>
            <w:shd w:val="clear" w:color="auto" w:fill="auto"/>
          </w:tcPr>
          <w:p w14:paraId="2BADA0D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28.7</w:t>
            </w:r>
          </w:p>
        </w:tc>
        <w:tc>
          <w:tcPr>
            <w:tcW w:w="1248" w:type="dxa"/>
            <w:gridSpan w:val="3"/>
            <w:shd w:val="clear" w:color="auto" w:fill="auto"/>
          </w:tcPr>
          <w:p w14:paraId="3EFF0A9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IMD2</w:t>
            </w:r>
          </w:p>
        </w:tc>
      </w:tr>
      <w:tr w:rsidR="0076263B" w:rsidRPr="0076263B" w14:paraId="372B0929" w14:textId="77777777" w:rsidTr="0076263B">
        <w:trPr>
          <w:trHeight w:val="54"/>
          <w:jc w:val="center"/>
        </w:trPr>
        <w:tc>
          <w:tcPr>
            <w:tcW w:w="2259" w:type="dxa"/>
            <w:tcBorders>
              <w:top w:val="nil"/>
              <w:bottom w:val="nil"/>
            </w:tcBorders>
            <w:shd w:val="clear" w:color="auto" w:fill="auto"/>
          </w:tcPr>
          <w:p w14:paraId="5F26E0E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8E460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tcPr>
          <w:p w14:paraId="7A211A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1900</w:t>
            </w:r>
          </w:p>
        </w:tc>
        <w:tc>
          <w:tcPr>
            <w:tcW w:w="817" w:type="dxa"/>
            <w:gridSpan w:val="2"/>
            <w:shd w:val="clear" w:color="auto" w:fill="auto"/>
            <w:noWrap/>
          </w:tcPr>
          <w:p w14:paraId="6309A8E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04A287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w:t>
            </w:r>
          </w:p>
        </w:tc>
        <w:tc>
          <w:tcPr>
            <w:tcW w:w="1323" w:type="dxa"/>
            <w:gridSpan w:val="2"/>
            <w:shd w:val="clear" w:color="auto" w:fill="auto"/>
            <w:noWrap/>
          </w:tcPr>
          <w:p w14:paraId="6A467F2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1980</w:t>
            </w:r>
          </w:p>
        </w:tc>
        <w:tc>
          <w:tcPr>
            <w:tcW w:w="867" w:type="dxa"/>
            <w:gridSpan w:val="2"/>
            <w:shd w:val="clear" w:color="auto" w:fill="auto"/>
          </w:tcPr>
          <w:p w14:paraId="2D8890A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6B22F55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92BD716" w14:textId="77777777" w:rsidTr="0076263B">
        <w:trPr>
          <w:trHeight w:val="54"/>
          <w:jc w:val="center"/>
        </w:trPr>
        <w:tc>
          <w:tcPr>
            <w:tcW w:w="2259" w:type="dxa"/>
            <w:tcBorders>
              <w:top w:val="nil"/>
              <w:bottom w:val="nil"/>
            </w:tcBorders>
            <w:shd w:val="clear" w:color="auto" w:fill="auto"/>
          </w:tcPr>
          <w:p w14:paraId="090B3BC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01A2A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tcPr>
          <w:p w14:paraId="4CCAAF1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817" w:type="dxa"/>
            <w:gridSpan w:val="2"/>
            <w:shd w:val="clear" w:color="auto" w:fill="auto"/>
            <w:noWrap/>
          </w:tcPr>
          <w:p w14:paraId="16AB38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10</w:t>
            </w:r>
          </w:p>
        </w:tc>
        <w:tc>
          <w:tcPr>
            <w:tcW w:w="2554" w:type="dxa"/>
            <w:gridSpan w:val="2"/>
            <w:shd w:val="clear" w:color="auto" w:fill="auto"/>
            <w:noWrap/>
          </w:tcPr>
          <w:p w14:paraId="41AE121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1323" w:type="dxa"/>
            <w:gridSpan w:val="2"/>
            <w:shd w:val="clear" w:color="auto" w:fill="auto"/>
            <w:noWrap/>
          </w:tcPr>
          <w:p w14:paraId="4DF805F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2586</w:t>
            </w:r>
          </w:p>
        </w:tc>
        <w:tc>
          <w:tcPr>
            <w:tcW w:w="867" w:type="dxa"/>
            <w:gridSpan w:val="2"/>
            <w:shd w:val="clear" w:color="auto" w:fill="auto"/>
          </w:tcPr>
          <w:p w14:paraId="3F09D53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29.2</w:t>
            </w:r>
          </w:p>
        </w:tc>
        <w:tc>
          <w:tcPr>
            <w:tcW w:w="1248" w:type="dxa"/>
            <w:gridSpan w:val="3"/>
            <w:shd w:val="clear" w:color="auto" w:fill="auto"/>
          </w:tcPr>
          <w:p w14:paraId="774625F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IMD2</w:t>
            </w:r>
          </w:p>
        </w:tc>
      </w:tr>
      <w:tr w:rsidR="0076263B" w:rsidRPr="0076263B" w14:paraId="6A1C1DE7" w14:textId="77777777" w:rsidTr="0076263B">
        <w:trPr>
          <w:trHeight w:val="54"/>
          <w:jc w:val="center"/>
        </w:trPr>
        <w:tc>
          <w:tcPr>
            <w:tcW w:w="2259" w:type="dxa"/>
            <w:tcBorders>
              <w:top w:val="nil"/>
              <w:bottom w:val="single" w:sz="4" w:space="0" w:color="auto"/>
            </w:tcBorders>
            <w:shd w:val="clear" w:color="auto" w:fill="auto"/>
          </w:tcPr>
          <w:p w14:paraId="01E75D2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ED8C2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n71</w:t>
            </w:r>
          </w:p>
        </w:tc>
        <w:tc>
          <w:tcPr>
            <w:tcW w:w="1380" w:type="dxa"/>
            <w:gridSpan w:val="2"/>
            <w:shd w:val="clear" w:color="auto" w:fill="auto"/>
            <w:noWrap/>
          </w:tcPr>
          <w:p w14:paraId="6B270F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686</w:t>
            </w:r>
          </w:p>
        </w:tc>
        <w:tc>
          <w:tcPr>
            <w:tcW w:w="817" w:type="dxa"/>
            <w:gridSpan w:val="2"/>
            <w:shd w:val="clear" w:color="auto" w:fill="auto"/>
            <w:noWrap/>
          </w:tcPr>
          <w:p w14:paraId="54956B6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0346697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50</w:t>
            </w:r>
          </w:p>
        </w:tc>
        <w:tc>
          <w:tcPr>
            <w:tcW w:w="1323" w:type="dxa"/>
            <w:gridSpan w:val="2"/>
            <w:shd w:val="clear" w:color="auto" w:fill="auto"/>
            <w:noWrap/>
          </w:tcPr>
          <w:p w14:paraId="3F480D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640</w:t>
            </w:r>
          </w:p>
        </w:tc>
        <w:tc>
          <w:tcPr>
            <w:tcW w:w="867" w:type="dxa"/>
            <w:gridSpan w:val="2"/>
            <w:shd w:val="clear" w:color="auto" w:fill="auto"/>
          </w:tcPr>
          <w:p w14:paraId="4A2CBF9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31BE3C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47778198" w14:textId="77777777" w:rsidTr="0076263B">
        <w:trPr>
          <w:trHeight w:val="54"/>
          <w:jc w:val="center"/>
        </w:trPr>
        <w:tc>
          <w:tcPr>
            <w:tcW w:w="2259" w:type="dxa"/>
            <w:tcBorders>
              <w:top w:val="nil"/>
              <w:bottom w:val="nil"/>
            </w:tcBorders>
            <w:shd w:val="clear" w:color="auto" w:fill="auto"/>
            <w:vAlign w:val="center"/>
          </w:tcPr>
          <w:p w14:paraId="53B40F24"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DC_2A-46A_n5A</w:t>
            </w:r>
            <w:r w:rsidRPr="0076263B">
              <w:rPr>
                <w:rFonts w:ascii="Arial" w:hAnsi="Arial"/>
                <w:sz w:val="18"/>
                <w:vertAlign w:val="superscript"/>
              </w:rPr>
              <w:t>5</w:t>
            </w:r>
          </w:p>
          <w:p w14:paraId="3DB5CB51"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DC_2A-46C_n5A</w:t>
            </w:r>
            <w:r w:rsidRPr="0076263B">
              <w:rPr>
                <w:rFonts w:ascii="Arial" w:hAnsi="Arial"/>
                <w:sz w:val="18"/>
                <w:vertAlign w:val="superscript"/>
              </w:rPr>
              <w:t>5</w:t>
            </w:r>
          </w:p>
          <w:p w14:paraId="0245CA35"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DC_2A-46D_n5A</w:t>
            </w:r>
            <w:r w:rsidRPr="0076263B">
              <w:rPr>
                <w:rFonts w:ascii="Arial" w:hAnsi="Arial"/>
                <w:sz w:val="18"/>
                <w:vertAlign w:val="superscript"/>
              </w:rPr>
              <w:t>5</w:t>
            </w:r>
          </w:p>
          <w:p w14:paraId="4A6AF6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DC_2A-46E_n5A</w:t>
            </w:r>
            <w:r w:rsidRPr="0076263B">
              <w:rPr>
                <w:rFonts w:ascii="Arial" w:hAnsi="Arial"/>
                <w:sz w:val="18"/>
                <w:vertAlign w:val="superscript"/>
              </w:rPr>
              <w:t>5</w:t>
            </w:r>
          </w:p>
        </w:tc>
        <w:tc>
          <w:tcPr>
            <w:tcW w:w="868" w:type="dxa"/>
            <w:shd w:val="clear" w:color="auto" w:fill="auto"/>
            <w:vAlign w:val="center"/>
          </w:tcPr>
          <w:p w14:paraId="047881E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rPr>
              <w:t>2</w:t>
            </w:r>
          </w:p>
        </w:tc>
        <w:tc>
          <w:tcPr>
            <w:tcW w:w="1380" w:type="dxa"/>
            <w:gridSpan w:val="2"/>
            <w:shd w:val="clear" w:color="auto" w:fill="auto"/>
            <w:noWrap/>
            <w:vAlign w:val="center"/>
          </w:tcPr>
          <w:p w14:paraId="1E1D65A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68D1512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4122C8F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6E8575D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110784F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884BDF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453491D6" w14:textId="77777777" w:rsidTr="0076263B">
        <w:trPr>
          <w:trHeight w:val="54"/>
          <w:jc w:val="center"/>
        </w:trPr>
        <w:tc>
          <w:tcPr>
            <w:tcW w:w="2259" w:type="dxa"/>
            <w:tcBorders>
              <w:top w:val="nil"/>
              <w:bottom w:val="nil"/>
            </w:tcBorders>
            <w:shd w:val="clear" w:color="auto" w:fill="auto"/>
            <w:vAlign w:val="center"/>
          </w:tcPr>
          <w:p w14:paraId="4EB38327"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DC_2A-2A-46A_n5A</w:t>
            </w:r>
            <w:r w:rsidRPr="0076263B">
              <w:rPr>
                <w:rFonts w:ascii="Arial" w:eastAsia="MS Mincho" w:hAnsi="Arial"/>
                <w:sz w:val="18"/>
                <w:vertAlign w:val="superscript"/>
              </w:rPr>
              <w:t>5</w:t>
            </w:r>
          </w:p>
          <w:p w14:paraId="57BB4E53"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DC_2A-2A-46C_n5A</w:t>
            </w:r>
            <w:r w:rsidRPr="0076263B">
              <w:rPr>
                <w:rFonts w:ascii="Arial" w:eastAsia="MS Mincho" w:hAnsi="Arial"/>
                <w:sz w:val="18"/>
                <w:vertAlign w:val="superscript"/>
              </w:rPr>
              <w:t>5</w:t>
            </w:r>
          </w:p>
          <w:p w14:paraId="47B8BA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DC_2A-2A-46D_n5A</w:t>
            </w:r>
            <w:r w:rsidRPr="0076263B">
              <w:rPr>
                <w:rFonts w:ascii="Arial" w:eastAsia="MS Mincho" w:hAnsi="Arial"/>
                <w:sz w:val="18"/>
                <w:vertAlign w:val="superscript"/>
              </w:rPr>
              <w:t>5</w:t>
            </w:r>
          </w:p>
        </w:tc>
        <w:tc>
          <w:tcPr>
            <w:tcW w:w="868" w:type="dxa"/>
            <w:shd w:val="clear" w:color="auto" w:fill="auto"/>
            <w:vAlign w:val="center"/>
          </w:tcPr>
          <w:p w14:paraId="14CCB7A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szCs w:val="18"/>
              </w:rPr>
              <w:t>46</w:t>
            </w:r>
          </w:p>
        </w:tc>
        <w:tc>
          <w:tcPr>
            <w:tcW w:w="1380" w:type="dxa"/>
            <w:gridSpan w:val="2"/>
            <w:shd w:val="clear" w:color="auto" w:fill="auto"/>
            <w:noWrap/>
            <w:vAlign w:val="center"/>
          </w:tcPr>
          <w:p w14:paraId="0CAF770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4276728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5514923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113A1469"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7C2DBE1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vAlign w:val="center"/>
          </w:tcPr>
          <w:p w14:paraId="01E31A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p w14:paraId="0075E0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IMD5</w:t>
            </w:r>
          </w:p>
        </w:tc>
      </w:tr>
      <w:tr w:rsidR="0076263B" w:rsidRPr="0076263B" w14:paraId="54E7E9D5" w14:textId="77777777" w:rsidTr="0076263B">
        <w:trPr>
          <w:trHeight w:val="54"/>
          <w:jc w:val="center"/>
        </w:trPr>
        <w:tc>
          <w:tcPr>
            <w:tcW w:w="2259" w:type="dxa"/>
            <w:tcBorders>
              <w:top w:val="nil"/>
              <w:bottom w:val="single" w:sz="4" w:space="0" w:color="auto"/>
            </w:tcBorders>
            <w:shd w:val="clear" w:color="auto" w:fill="auto"/>
            <w:vAlign w:val="center"/>
          </w:tcPr>
          <w:p w14:paraId="0CCB9E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A9D795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n5</w:t>
            </w:r>
          </w:p>
        </w:tc>
        <w:tc>
          <w:tcPr>
            <w:tcW w:w="1380" w:type="dxa"/>
            <w:gridSpan w:val="2"/>
            <w:shd w:val="clear" w:color="auto" w:fill="auto"/>
            <w:noWrap/>
            <w:vAlign w:val="center"/>
          </w:tcPr>
          <w:p w14:paraId="0644C6C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1789FDA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23D5EA0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6080FFD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4FE4A6E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TW"/>
              </w:rPr>
              <w:t>N/A</w:t>
            </w:r>
          </w:p>
        </w:tc>
        <w:tc>
          <w:tcPr>
            <w:tcW w:w="1248" w:type="dxa"/>
            <w:gridSpan w:val="3"/>
            <w:shd w:val="clear" w:color="auto" w:fill="auto"/>
            <w:vAlign w:val="center"/>
          </w:tcPr>
          <w:p w14:paraId="11E337F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TW"/>
              </w:rPr>
              <w:t>N/A</w:t>
            </w:r>
          </w:p>
        </w:tc>
      </w:tr>
      <w:tr w:rsidR="0076263B" w:rsidRPr="0076263B" w14:paraId="6023D0E1" w14:textId="77777777" w:rsidTr="0076263B">
        <w:trPr>
          <w:trHeight w:val="54"/>
          <w:jc w:val="center"/>
        </w:trPr>
        <w:tc>
          <w:tcPr>
            <w:tcW w:w="2259" w:type="dxa"/>
            <w:tcBorders>
              <w:bottom w:val="nil"/>
            </w:tcBorders>
            <w:shd w:val="clear" w:color="auto" w:fill="auto"/>
          </w:tcPr>
          <w:p w14:paraId="6002730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DC_2A-46A_n66A</w:t>
            </w:r>
            <w:r w:rsidRPr="0076263B">
              <w:rPr>
                <w:rFonts w:ascii="Arial" w:hAnsi="Arial" w:cs="Arial"/>
                <w:sz w:val="18"/>
                <w:vertAlign w:val="superscript"/>
                <w:lang w:eastAsia="ja-JP"/>
              </w:rPr>
              <w:t>5</w:t>
            </w:r>
          </w:p>
          <w:p w14:paraId="5904E8C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DC_2A-46C_n66A</w:t>
            </w:r>
            <w:r w:rsidRPr="0076263B">
              <w:rPr>
                <w:rFonts w:ascii="Arial" w:hAnsi="Arial" w:cs="Arial"/>
                <w:sz w:val="18"/>
                <w:vertAlign w:val="superscript"/>
                <w:lang w:eastAsia="ja-JP"/>
              </w:rPr>
              <w:t>5</w:t>
            </w:r>
          </w:p>
          <w:p w14:paraId="2C6219F1" w14:textId="77777777" w:rsidR="0076263B" w:rsidRPr="0076263B" w:rsidRDefault="0076263B" w:rsidP="0076263B">
            <w:pPr>
              <w:widowControl w:val="0"/>
              <w:spacing w:after="0"/>
              <w:jc w:val="center"/>
              <w:rPr>
                <w:rFonts w:ascii="Arial" w:hAnsi="Arial" w:cs="Arial"/>
                <w:sz w:val="18"/>
                <w:vertAlign w:val="superscript"/>
                <w:lang w:eastAsia="ja-JP"/>
              </w:rPr>
            </w:pPr>
            <w:r w:rsidRPr="0076263B">
              <w:rPr>
                <w:rFonts w:ascii="Arial" w:hAnsi="Arial" w:cs="Arial"/>
                <w:sz w:val="18"/>
                <w:lang w:eastAsia="ja-JP"/>
              </w:rPr>
              <w:t>DC_2A-46D_n66A</w:t>
            </w:r>
            <w:r w:rsidRPr="0076263B">
              <w:rPr>
                <w:rFonts w:ascii="Arial" w:hAnsi="Arial" w:cs="Arial"/>
                <w:sz w:val="18"/>
                <w:vertAlign w:val="superscript"/>
                <w:lang w:eastAsia="ja-JP"/>
              </w:rPr>
              <w:t>5</w:t>
            </w:r>
          </w:p>
          <w:p w14:paraId="4A8A06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DC_2A-46E_n66A</w:t>
            </w:r>
            <w:r w:rsidRPr="0076263B">
              <w:rPr>
                <w:rFonts w:ascii="Arial" w:hAnsi="Arial" w:cs="Arial"/>
                <w:sz w:val="18"/>
                <w:vertAlign w:val="superscript"/>
                <w:lang w:eastAsia="ja-JP"/>
              </w:rPr>
              <w:t>5</w:t>
            </w:r>
          </w:p>
        </w:tc>
        <w:tc>
          <w:tcPr>
            <w:tcW w:w="868" w:type="dxa"/>
            <w:shd w:val="clear" w:color="auto" w:fill="auto"/>
          </w:tcPr>
          <w:p w14:paraId="2C2CD3F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2</w:t>
            </w:r>
          </w:p>
        </w:tc>
        <w:tc>
          <w:tcPr>
            <w:tcW w:w="1380" w:type="dxa"/>
            <w:gridSpan w:val="2"/>
            <w:shd w:val="clear" w:color="auto" w:fill="auto"/>
            <w:noWrap/>
          </w:tcPr>
          <w:p w14:paraId="4ECC41C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0D0579F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2623E0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4978BD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3815B21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335F0A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298A050" w14:textId="77777777" w:rsidTr="0076263B">
        <w:trPr>
          <w:trHeight w:val="54"/>
          <w:jc w:val="center"/>
        </w:trPr>
        <w:tc>
          <w:tcPr>
            <w:tcW w:w="2259" w:type="dxa"/>
            <w:tcBorders>
              <w:top w:val="nil"/>
              <w:bottom w:val="nil"/>
            </w:tcBorders>
            <w:shd w:val="clear" w:color="auto" w:fill="auto"/>
          </w:tcPr>
          <w:p w14:paraId="591140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F3866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46</w:t>
            </w:r>
          </w:p>
        </w:tc>
        <w:tc>
          <w:tcPr>
            <w:tcW w:w="1380" w:type="dxa"/>
            <w:gridSpan w:val="2"/>
            <w:shd w:val="clear" w:color="auto" w:fill="auto"/>
            <w:noWrap/>
          </w:tcPr>
          <w:p w14:paraId="6A77145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7555783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6AF2ECC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0471F9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2390303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6D963E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p w14:paraId="37DBB4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0EB2091F" w14:textId="77777777" w:rsidTr="0076263B">
        <w:trPr>
          <w:trHeight w:val="54"/>
          <w:jc w:val="center"/>
        </w:trPr>
        <w:tc>
          <w:tcPr>
            <w:tcW w:w="2259" w:type="dxa"/>
            <w:tcBorders>
              <w:top w:val="nil"/>
              <w:bottom w:val="single" w:sz="4" w:space="0" w:color="auto"/>
            </w:tcBorders>
            <w:shd w:val="clear" w:color="auto" w:fill="auto"/>
          </w:tcPr>
          <w:p w14:paraId="344ADB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CA1D5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n66</w:t>
            </w:r>
          </w:p>
        </w:tc>
        <w:tc>
          <w:tcPr>
            <w:tcW w:w="1380" w:type="dxa"/>
            <w:gridSpan w:val="2"/>
            <w:shd w:val="clear" w:color="auto" w:fill="auto"/>
            <w:noWrap/>
          </w:tcPr>
          <w:p w14:paraId="02D3689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0360639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23D95F9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653401A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172F3E6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0A7A3E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6C33BC8" w14:textId="77777777" w:rsidTr="0076263B">
        <w:trPr>
          <w:trHeight w:val="54"/>
          <w:jc w:val="center"/>
        </w:trPr>
        <w:tc>
          <w:tcPr>
            <w:tcW w:w="2259" w:type="dxa"/>
            <w:tcBorders>
              <w:top w:val="nil"/>
              <w:bottom w:val="nil"/>
            </w:tcBorders>
            <w:shd w:val="clear" w:color="auto" w:fill="auto"/>
          </w:tcPr>
          <w:p w14:paraId="5F1499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DC_2A-46A_n77A</w:t>
            </w:r>
            <w:r w:rsidRPr="0076263B">
              <w:rPr>
                <w:rFonts w:ascii="Arial" w:hAnsi="Arial" w:cs="Arial"/>
                <w:sz w:val="18"/>
                <w:vertAlign w:val="superscript"/>
              </w:rPr>
              <w:t>5</w:t>
            </w:r>
          </w:p>
          <w:p w14:paraId="345BD4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DC_2A-46A-46A_n77A</w:t>
            </w:r>
            <w:r w:rsidRPr="0076263B">
              <w:rPr>
                <w:rFonts w:ascii="Arial" w:hAnsi="Arial"/>
                <w:sz w:val="18"/>
                <w:vertAlign w:val="superscript"/>
              </w:rPr>
              <w:t>5</w:t>
            </w:r>
          </w:p>
        </w:tc>
        <w:tc>
          <w:tcPr>
            <w:tcW w:w="868" w:type="dxa"/>
            <w:shd w:val="clear" w:color="auto" w:fill="auto"/>
          </w:tcPr>
          <w:p w14:paraId="41E8031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2</w:t>
            </w:r>
          </w:p>
        </w:tc>
        <w:tc>
          <w:tcPr>
            <w:tcW w:w="1380" w:type="dxa"/>
            <w:gridSpan w:val="2"/>
            <w:shd w:val="clear" w:color="auto" w:fill="auto"/>
            <w:noWrap/>
          </w:tcPr>
          <w:p w14:paraId="7CCA5D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A738A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D92EF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EAF7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91F5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271E74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r>
      <w:tr w:rsidR="0076263B" w:rsidRPr="0076263B" w14:paraId="3D1BBE97" w14:textId="77777777" w:rsidTr="0076263B">
        <w:trPr>
          <w:trHeight w:val="54"/>
          <w:jc w:val="center"/>
        </w:trPr>
        <w:tc>
          <w:tcPr>
            <w:tcW w:w="2259" w:type="dxa"/>
            <w:tcBorders>
              <w:top w:val="nil"/>
              <w:bottom w:val="nil"/>
            </w:tcBorders>
            <w:shd w:val="clear" w:color="auto" w:fill="auto"/>
          </w:tcPr>
          <w:p w14:paraId="2AD934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9AFEDF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46</w:t>
            </w:r>
          </w:p>
        </w:tc>
        <w:tc>
          <w:tcPr>
            <w:tcW w:w="1380" w:type="dxa"/>
            <w:gridSpan w:val="2"/>
            <w:shd w:val="clear" w:color="auto" w:fill="auto"/>
            <w:noWrap/>
          </w:tcPr>
          <w:p w14:paraId="1D48B2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8E7A6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9F649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86813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0BBA4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82D4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4D226F7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IMD3</w:t>
            </w:r>
          </w:p>
        </w:tc>
      </w:tr>
      <w:tr w:rsidR="0076263B" w:rsidRPr="0076263B" w14:paraId="4B94EFEE" w14:textId="77777777" w:rsidTr="0076263B">
        <w:trPr>
          <w:trHeight w:val="54"/>
          <w:jc w:val="center"/>
        </w:trPr>
        <w:tc>
          <w:tcPr>
            <w:tcW w:w="2259" w:type="dxa"/>
            <w:tcBorders>
              <w:top w:val="nil"/>
              <w:bottom w:val="single" w:sz="4" w:space="0" w:color="auto"/>
            </w:tcBorders>
            <w:shd w:val="clear" w:color="auto" w:fill="auto"/>
          </w:tcPr>
          <w:p w14:paraId="6C6B78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72BE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n77</w:t>
            </w:r>
          </w:p>
        </w:tc>
        <w:tc>
          <w:tcPr>
            <w:tcW w:w="1380" w:type="dxa"/>
            <w:gridSpan w:val="2"/>
            <w:shd w:val="clear" w:color="auto" w:fill="auto"/>
            <w:noWrap/>
          </w:tcPr>
          <w:p w14:paraId="182C9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13DC9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A70F2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A021A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DC79C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DC9A3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r>
      <w:tr w:rsidR="0076263B" w:rsidRPr="0076263B" w14:paraId="7D2013F2"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BC559C6"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DC_2A-48A_n2A</w:t>
            </w:r>
          </w:p>
          <w:p w14:paraId="4D11D260"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DC_2A-48C_n2A</w:t>
            </w:r>
          </w:p>
          <w:p w14:paraId="3FC097B9"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DC_2A-48D_n2A</w:t>
            </w:r>
          </w:p>
          <w:p w14:paraId="5A896E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656C52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AEF3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B4E3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9664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8E4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408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C8A9A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N/A</w:t>
            </w:r>
          </w:p>
        </w:tc>
      </w:tr>
      <w:tr w:rsidR="0076263B" w:rsidRPr="0076263B" w14:paraId="616AFA2B"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2AA2D4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5984BD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18C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8E99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92F9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897C1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6962A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FA8F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N/A</w:t>
            </w:r>
          </w:p>
        </w:tc>
      </w:tr>
      <w:tr w:rsidR="0076263B" w:rsidRPr="0076263B" w14:paraId="0A3CE4AB"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00C2FE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E9640B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3E05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760D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5F9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9354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1914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44EC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IMD4</w:t>
            </w:r>
          </w:p>
        </w:tc>
      </w:tr>
      <w:tr w:rsidR="0076263B" w:rsidRPr="0076263B" w14:paraId="7D60F269" w14:textId="77777777" w:rsidTr="0076263B">
        <w:trPr>
          <w:trHeight w:val="54"/>
          <w:jc w:val="center"/>
        </w:trPr>
        <w:tc>
          <w:tcPr>
            <w:tcW w:w="2259" w:type="dxa"/>
            <w:tcBorders>
              <w:top w:val="nil"/>
              <w:bottom w:val="nil"/>
            </w:tcBorders>
            <w:shd w:val="clear" w:color="auto" w:fill="auto"/>
          </w:tcPr>
          <w:p w14:paraId="5D1D1B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DC_2A-48A_n5A</w:t>
            </w:r>
          </w:p>
        </w:tc>
        <w:tc>
          <w:tcPr>
            <w:tcW w:w="868" w:type="dxa"/>
            <w:shd w:val="clear" w:color="auto" w:fill="auto"/>
          </w:tcPr>
          <w:p w14:paraId="40A4DFD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2</w:t>
            </w:r>
          </w:p>
        </w:tc>
        <w:tc>
          <w:tcPr>
            <w:tcW w:w="1380" w:type="dxa"/>
            <w:gridSpan w:val="2"/>
            <w:shd w:val="clear" w:color="auto" w:fill="auto"/>
            <w:noWrap/>
          </w:tcPr>
          <w:p w14:paraId="102C8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70137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4C3B2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2B65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67" w:type="dxa"/>
            <w:gridSpan w:val="2"/>
            <w:shd w:val="clear" w:color="auto" w:fill="auto"/>
          </w:tcPr>
          <w:p w14:paraId="27CBDC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16.9</w:t>
            </w:r>
          </w:p>
        </w:tc>
        <w:tc>
          <w:tcPr>
            <w:tcW w:w="1248" w:type="dxa"/>
            <w:gridSpan w:val="3"/>
            <w:shd w:val="clear" w:color="auto" w:fill="auto"/>
          </w:tcPr>
          <w:p w14:paraId="52D2D5C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IMD3</w:t>
            </w:r>
          </w:p>
        </w:tc>
      </w:tr>
      <w:tr w:rsidR="0076263B" w:rsidRPr="0076263B" w14:paraId="0D74D0C6" w14:textId="77777777" w:rsidTr="0076263B">
        <w:trPr>
          <w:trHeight w:val="54"/>
          <w:jc w:val="center"/>
        </w:trPr>
        <w:tc>
          <w:tcPr>
            <w:tcW w:w="2259" w:type="dxa"/>
            <w:tcBorders>
              <w:top w:val="nil"/>
              <w:left w:val="single" w:sz="4" w:space="0" w:color="auto"/>
              <w:bottom w:val="nil"/>
              <w:right w:val="single" w:sz="4" w:space="0" w:color="auto"/>
            </w:tcBorders>
          </w:tcPr>
          <w:p w14:paraId="0B4097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DC_2A-48C_n5A</w:t>
            </w:r>
          </w:p>
        </w:tc>
        <w:tc>
          <w:tcPr>
            <w:tcW w:w="868" w:type="dxa"/>
            <w:shd w:val="clear" w:color="auto" w:fill="auto"/>
          </w:tcPr>
          <w:p w14:paraId="47F8B02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48</w:t>
            </w:r>
          </w:p>
        </w:tc>
        <w:tc>
          <w:tcPr>
            <w:tcW w:w="1380" w:type="dxa"/>
            <w:gridSpan w:val="2"/>
            <w:shd w:val="clear" w:color="auto" w:fill="auto"/>
            <w:noWrap/>
          </w:tcPr>
          <w:p w14:paraId="2A8A79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17" w:type="dxa"/>
            <w:gridSpan w:val="2"/>
            <w:shd w:val="clear" w:color="auto" w:fill="auto"/>
            <w:noWrap/>
          </w:tcPr>
          <w:p w14:paraId="1D62DE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4F973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0D477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67" w:type="dxa"/>
            <w:gridSpan w:val="2"/>
            <w:shd w:val="clear" w:color="auto" w:fill="auto"/>
          </w:tcPr>
          <w:p w14:paraId="120A3D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2DF0E45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3EA74FC5" w14:textId="77777777" w:rsidTr="0076263B">
        <w:trPr>
          <w:trHeight w:val="54"/>
          <w:jc w:val="center"/>
        </w:trPr>
        <w:tc>
          <w:tcPr>
            <w:tcW w:w="2259" w:type="dxa"/>
            <w:tcBorders>
              <w:top w:val="nil"/>
              <w:left w:val="single" w:sz="4" w:space="0" w:color="auto"/>
              <w:bottom w:val="nil"/>
              <w:right w:val="single" w:sz="4" w:space="0" w:color="auto"/>
            </w:tcBorders>
          </w:tcPr>
          <w:p w14:paraId="5579F6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DC_2A-48D_n5A</w:t>
            </w:r>
          </w:p>
        </w:tc>
        <w:tc>
          <w:tcPr>
            <w:tcW w:w="868" w:type="dxa"/>
            <w:shd w:val="clear" w:color="auto" w:fill="auto"/>
          </w:tcPr>
          <w:p w14:paraId="42ED8E6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n5</w:t>
            </w:r>
          </w:p>
        </w:tc>
        <w:tc>
          <w:tcPr>
            <w:tcW w:w="1380" w:type="dxa"/>
            <w:gridSpan w:val="2"/>
            <w:shd w:val="clear" w:color="auto" w:fill="auto"/>
            <w:noWrap/>
          </w:tcPr>
          <w:p w14:paraId="2E7DC5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2A094B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1A1D7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8E546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shd w:val="clear" w:color="auto" w:fill="auto"/>
          </w:tcPr>
          <w:p w14:paraId="0ED1B7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1E83BAF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0D91AB31" w14:textId="77777777" w:rsidTr="0076263B">
        <w:trPr>
          <w:trHeight w:val="54"/>
          <w:jc w:val="center"/>
        </w:trPr>
        <w:tc>
          <w:tcPr>
            <w:tcW w:w="2259" w:type="dxa"/>
            <w:tcBorders>
              <w:top w:val="nil"/>
              <w:left w:val="single" w:sz="4" w:space="0" w:color="auto"/>
              <w:bottom w:val="nil"/>
              <w:right w:val="single" w:sz="4" w:space="0" w:color="auto"/>
            </w:tcBorders>
          </w:tcPr>
          <w:p w14:paraId="33AC16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DC_2A-48E_n5A</w:t>
            </w:r>
          </w:p>
        </w:tc>
        <w:tc>
          <w:tcPr>
            <w:tcW w:w="868" w:type="dxa"/>
            <w:shd w:val="clear" w:color="auto" w:fill="auto"/>
          </w:tcPr>
          <w:p w14:paraId="6BE62A7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2</w:t>
            </w:r>
          </w:p>
        </w:tc>
        <w:tc>
          <w:tcPr>
            <w:tcW w:w="1380" w:type="dxa"/>
            <w:gridSpan w:val="2"/>
            <w:shd w:val="clear" w:color="auto" w:fill="auto"/>
            <w:noWrap/>
          </w:tcPr>
          <w:p w14:paraId="77F81E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1890</w:t>
            </w:r>
          </w:p>
        </w:tc>
        <w:tc>
          <w:tcPr>
            <w:tcW w:w="817" w:type="dxa"/>
            <w:gridSpan w:val="2"/>
            <w:shd w:val="clear" w:color="auto" w:fill="auto"/>
            <w:noWrap/>
          </w:tcPr>
          <w:p w14:paraId="04BBC2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277B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FB8C5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1970</w:t>
            </w:r>
          </w:p>
        </w:tc>
        <w:tc>
          <w:tcPr>
            <w:tcW w:w="867" w:type="dxa"/>
            <w:gridSpan w:val="2"/>
            <w:shd w:val="clear" w:color="auto" w:fill="auto"/>
          </w:tcPr>
          <w:p w14:paraId="5E9096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6BF769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5490E2BA" w14:textId="77777777" w:rsidTr="0076263B">
        <w:trPr>
          <w:trHeight w:val="54"/>
          <w:jc w:val="center"/>
        </w:trPr>
        <w:tc>
          <w:tcPr>
            <w:tcW w:w="2259" w:type="dxa"/>
            <w:tcBorders>
              <w:top w:val="nil"/>
              <w:bottom w:val="nil"/>
            </w:tcBorders>
            <w:shd w:val="clear" w:color="auto" w:fill="auto"/>
          </w:tcPr>
          <w:p w14:paraId="2861364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6BA2C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48</w:t>
            </w:r>
          </w:p>
        </w:tc>
        <w:tc>
          <w:tcPr>
            <w:tcW w:w="1380" w:type="dxa"/>
            <w:gridSpan w:val="2"/>
            <w:shd w:val="clear" w:color="auto" w:fill="auto"/>
            <w:noWrap/>
          </w:tcPr>
          <w:p w14:paraId="205058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551A7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90FE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D880D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3570</w:t>
            </w:r>
          </w:p>
        </w:tc>
        <w:tc>
          <w:tcPr>
            <w:tcW w:w="867" w:type="dxa"/>
            <w:gridSpan w:val="2"/>
            <w:shd w:val="clear" w:color="auto" w:fill="auto"/>
          </w:tcPr>
          <w:p w14:paraId="0784F1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16.2</w:t>
            </w:r>
          </w:p>
        </w:tc>
        <w:tc>
          <w:tcPr>
            <w:tcW w:w="1248" w:type="dxa"/>
            <w:gridSpan w:val="3"/>
            <w:shd w:val="clear" w:color="auto" w:fill="auto"/>
          </w:tcPr>
          <w:p w14:paraId="1240A1E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IMD3</w:t>
            </w:r>
          </w:p>
        </w:tc>
      </w:tr>
      <w:tr w:rsidR="0076263B" w:rsidRPr="0076263B" w14:paraId="0EA163CB" w14:textId="77777777" w:rsidTr="0076263B">
        <w:trPr>
          <w:trHeight w:val="54"/>
          <w:jc w:val="center"/>
        </w:trPr>
        <w:tc>
          <w:tcPr>
            <w:tcW w:w="2259" w:type="dxa"/>
            <w:tcBorders>
              <w:top w:val="nil"/>
              <w:bottom w:val="single" w:sz="4" w:space="0" w:color="auto"/>
            </w:tcBorders>
            <w:shd w:val="clear" w:color="auto" w:fill="auto"/>
          </w:tcPr>
          <w:p w14:paraId="5556ED6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DEA7F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n5</w:t>
            </w:r>
          </w:p>
        </w:tc>
        <w:tc>
          <w:tcPr>
            <w:tcW w:w="1380" w:type="dxa"/>
            <w:gridSpan w:val="2"/>
            <w:shd w:val="clear" w:color="auto" w:fill="auto"/>
            <w:noWrap/>
          </w:tcPr>
          <w:p w14:paraId="32DD97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840</w:t>
            </w:r>
          </w:p>
        </w:tc>
        <w:tc>
          <w:tcPr>
            <w:tcW w:w="817" w:type="dxa"/>
            <w:gridSpan w:val="2"/>
            <w:shd w:val="clear" w:color="auto" w:fill="auto"/>
            <w:noWrap/>
          </w:tcPr>
          <w:p w14:paraId="7A051B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0EA2A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26BF2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shd w:val="clear" w:color="auto" w:fill="auto"/>
          </w:tcPr>
          <w:p w14:paraId="22344F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4BD6E87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4B8183F5" w14:textId="77777777" w:rsidTr="0076263B">
        <w:trPr>
          <w:trHeight w:val="54"/>
          <w:jc w:val="center"/>
        </w:trPr>
        <w:tc>
          <w:tcPr>
            <w:tcW w:w="2259" w:type="dxa"/>
            <w:tcBorders>
              <w:bottom w:val="nil"/>
            </w:tcBorders>
            <w:shd w:val="clear" w:color="auto" w:fill="auto"/>
          </w:tcPr>
          <w:p w14:paraId="607E23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DC_2A-48A_n66A</w:t>
            </w:r>
          </w:p>
          <w:p w14:paraId="622703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DC_2A-48C_n66A</w:t>
            </w:r>
          </w:p>
          <w:p w14:paraId="0DB8B5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DC_2A-48D_n66A</w:t>
            </w:r>
          </w:p>
        </w:tc>
        <w:tc>
          <w:tcPr>
            <w:tcW w:w="868" w:type="dxa"/>
            <w:shd w:val="clear" w:color="auto" w:fill="auto"/>
          </w:tcPr>
          <w:p w14:paraId="020AF6C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w:t>
            </w:r>
          </w:p>
        </w:tc>
        <w:tc>
          <w:tcPr>
            <w:tcW w:w="1380" w:type="dxa"/>
            <w:gridSpan w:val="2"/>
            <w:shd w:val="clear" w:color="auto" w:fill="auto"/>
            <w:noWrap/>
          </w:tcPr>
          <w:p w14:paraId="79AB21E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1880</w:t>
            </w:r>
          </w:p>
        </w:tc>
        <w:tc>
          <w:tcPr>
            <w:tcW w:w="817" w:type="dxa"/>
            <w:gridSpan w:val="2"/>
            <w:shd w:val="clear" w:color="auto" w:fill="auto"/>
            <w:noWrap/>
          </w:tcPr>
          <w:p w14:paraId="3540E9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63C366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EFF2B90"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3E3704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FB8B19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DAE300E" w14:textId="77777777" w:rsidTr="0076263B">
        <w:trPr>
          <w:trHeight w:val="54"/>
          <w:jc w:val="center"/>
        </w:trPr>
        <w:tc>
          <w:tcPr>
            <w:tcW w:w="2259" w:type="dxa"/>
            <w:tcBorders>
              <w:top w:val="nil"/>
              <w:bottom w:val="nil"/>
            </w:tcBorders>
            <w:shd w:val="clear" w:color="auto" w:fill="auto"/>
          </w:tcPr>
          <w:p w14:paraId="42B03E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50D47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48</w:t>
            </w:r>
          </w:p>
        </w:tc>
        <w:tc>
          <w:tcPr>
            <w:tcW w:w="1380" w:type="dxa"/>
            <w:gridSpan w:val="2"/>
            <w:shd w:val="clear" w:color="auto" w:fill="auto"/>
            <w:noWrap/>
          </w:tcPr>
          <w:p w14:paraId="7DF3FAC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N/A</w:t>
            </w:r>
          </w:p>
        </w:tc>
        <w:tc>
          <w:tcPr>
            <w:tcW w:w="817" w:type="dxa"/>
            <w:gridSpan w:val="2"/>
            <w:shd w:val="clear" w:color="auto" w:fill="auto"/>
            <w:noWrap/>
          </w:tcPr>
          <w:p w14:paraId="13E86F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tcPr>
          <w:p w14:paraId="57084972"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73F67CD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3620</w:t>
            </w:r>
          </w:p>
        </w:tc>
        <w:tc>
          <w:tcPr>
            <w:tcW w:w="867" w:type="dxa"/>
            <w:gridSpan w:val="2"/>
            <w:shd w:val="clear" w:color="auto" w:fill="auto"/>
          </w:tcPr>
          <w:p w14:paraId="5221446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29.4</w:t>
            </w:r>
          </w:p>
        </w:tc>
        <w:tc>
          <w:tcPr>
            <w:tcW w:w="1248" w:type="dxa"/>
            <w:gridSpan w:val="3"/>
            <w:shd w:val="clear" w:color="auto" w:fill="auto"/>
          </w:tcPr>
          <w:p w14:paraId="614A626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1068DC20" w14:textId="77777777" w:rsidTr="0076263B">
        <w:trPr>
          <w:trHeight w:val="54"/>
          <w:jc w:val="center"/>
        </w:trPr>
        <w:tc>
          <w:tcPr>
            <w:tcW w:w="2259" w:type="dxa"/>
            <w:tcBorders>
              <w:top w:val="nil"/>
              <w:bottom w:val="nil"/>
            </w:tcBorders>
            <w:shd w:val="clear" w:color="auto" w:fill="auto"/>
          </w:tcPr>
          <w:p w14:paraId="1E76881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44FAFB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n66</w:t>
            </w:r>
          </w:p>
        </w:tc>
        <w:tc>
          <w:tcPr>
            <w:tcW w:w="1380" w:type="dxa"/>
            <w:gridSpan w:val="2"/>
            <w:shd w:val="clear" w:color="auto" w:fill="auto"/>
            <w:noWrap/>
          </w:tcPr>
          <w:p w14:paraId="40143B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40</w:t>
            </w:r>
          </w:p>
        </w:tc>
        <w:tc>
          <w:tcPr>
            <w:tcW w:w="817" w:type="dxa"/>
            <w:gridSpan w:val="2"/>
            <w:shd w:val="clear" w:color="auto" w:fill="auto"/>
            <w:noWrap/>
          </w:tcPr>
          <w:p w14:paraId="633F20B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7D604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8740F61"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2140</w:t>
            </w:r>
          </w:p>
        </w:tc>
        <w:tc>
          <w:tcPr>
            <w:tcW w:w="867" w:type="dxa"/>
            <w:gridSpan w:val="2"/>
            <w:shd w:val="clear" w:color="auto" w:fill="auto"/>
          </w:tcPr>
          <w:p w14:paraId="577ED0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72137D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33E81842" w14:textId="77777777" w:rsidTr="0076263B">
        <w:trPr>
          <w:trHeight w:val="54"/>
          <w:jc w:val="center"/>
        </w:trPr>
        <w:tc>
          <w:tcPr>
            <w:tcW w:w="2259" w:type="dxa"/>
            <w:tcBorders>
              <w:top w:val="nil"/>
              <w:bottom w:val="nil"/>
            </w:tcBorders>
            <w:shd w:val="clear" w:color="auto" w:fill="auto"/>
          </w:tcPr>
          <w:p w14:paraId="21D16C0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29149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w:t>
            </w:r>
          </w:p>
        </w:tc>
        <w:tc>
          <w:tcPr>
            <w:tcW w:w="1380" w:type="dxa"/>
            <w:gridSpan w:val="2"/>
            <w:shd w:val="clear" w:color="auto" w:fill="auto"/>
            <w:noWrap/>
          </w:tcPr>
          <w:p w14:paraId="1506CC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40F265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E312D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2FA0C0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4512EFD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28.3</w:t>
            </w:r>
          </w:p>
        </w:tc>
        <w:tc>
          <w:tcPr>
            <w:tcW w:w="1248" w:type="dxa"/>
            <w:gridSpan w:val="3"/>
            <w:shd w:val="clear" w:color="auto" w:fill="auto"/>
          </w:tcPr>
          <w:p w14:paraId="0287EEF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5D36C57A" w14:textId="77777777" w:rsidTr="0076263B">
        <w:trPr>
          <w:trHeight w:val="54"/>
          <w:jc w:val="center"/>
        </w:trPr>
        <w:tc>
          <w:tcPr>
            <w:tcW w:w="2259" w:type="dxa"/>
            <w:tcBorders>
              <w:top w:val="nil"/>
              <w:bottom w:val="nil"/>
            </w:tcBorders>
            <w:shd w:val="clear" w:color="auto" w:fill="auto"/>
          </w:tcPr>
          <w:p w14:paraId="69F7663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19D6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48</w:t>
            </w:r>
          </w:p>
        </w:tc>
        <w:tc>
          <w:tcPr>
            <w:tcW w:w="1380" w:type="dxa"/>
            <w:gridSpan w:val="2"/>
            <w:shd w:val="clear" w:color="auto" w:fill="auto"/>
            <w:noWrap/>
          </w:tcPr>
          <w:p w14:paraId="2146CA0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3695</w:t>
            </w:r>
          </w:p>
        </w:tc>
        <w:tc>
          <w:tcPr>
            <w:tcW w:w="817" w:type="dxa"/>
            <w:gridSpan w:val="2"/>
            <w:shd w:val="clear" w:color="auto" w:fill="auto"/>
            <w:noWrap/>
          </w:tcPr>
          <w:p w14:paraId="33C0A2F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037C6D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6D36D3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3695</w:t>
            </w:r>
          </w:p>
        </w:tc>
        <w:tc>
          <w:tcPr>
            <w:tcW w:w="867" w:type="dxa"/>
            <w:gridSpan w:val="2"/>
            <w:shd w:val="clear" w:color="auto" w:fill="auto"/>
          </w:tcPr>
          <w:p w14:paraId="281275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73E54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39BAEAA" w14:textId="77777777" w:rsidTr="0076263B">
        <w:trPr>
          <w:trHeight w:val="54"/>
          <w:jc w:val="center"/>
        </w:trPr>
        <w:tc>
          <w:tcPr>
            <w:tcW w:w="2259" w:type="dxa"/>
            <w:tcBorders>
              <w:top w:val="nil"/>
              <w:bottom w:val="single" w:sz="4" w:space="0" w:color="auto"/>
            </w:tcBorders>
            <w:shd w:val="clear" w:color="auto" w:fill="auto"/>
          </w:tcPr>
          <w:p w14:paraId="1942CFC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2A0C2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n66</w:t>
            </w:r>
          </w:p>
        </w:tc>
        <w:tc>
          <w:tcPr>
            <w:tcW w:w="1380" w:type="dxa"/>
            <w:gridSpan w:val="2"/>
            <w:shd w:val="clear" w:color="auto" w:fill="auto"/>
            <w:noWrap/>
          </w:tcPr>
          <w:p w14:paraId="6F217F4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35</w:t>
            </w:r>
          </w:p>
        </w:tc>
        <w:tc>
          <w:tcPr>
            <w:tcW w:w="817" w:type="dxa"/>
            <w:gridSpan w:val="2"/>
            <w:shd w:val="clear" w:color="auto" w:fill="auto"/>
            <w:noWrap/>
          </w:tcPr>
          <w:p w14:paraId="731D70D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B7F714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329840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35</w:t>
            </w:r>
          </w:p>
        </w:tc>
        <w:tc>
          <w:tcPr>
            <w:tcW w:w="867" w:type="dxa"/>
            <w:gridSpan w:val="2"/>
            <w:shd w:val="clear" w:color="auto" w:fill="auto"/>
          </w:tcPr>
          <w:p w14:paraId="1ABB45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D7599D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15FA10B7" w14:textId="77777777" w:rsidTr="0076263B">
        <w:trPr>
          <w:trHeight w:val="54"/>
          <w:jc w:val="center"/>
        </w:trPr>
        <w:tc>
          <w:tcPr>
            <w:tcW w:w="2259" w:type="dxa"/>
            <w:tcBorders>
              <w:bottom w:val="nil"/>
            </w:tcBorders>
            <w:shd w:val="clear" w:color="auto" w:fill="auto"/>
          </w:tcPr>
          <w:p w14:paraId="468876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DC_2A_n48A-n66A</w:t>
            </w:r>
          </w:p>
        </w:tc>
        <w:tc>
          <w:tcPr>
            <w:tcW w:w="868" w:type="dxa"/>
            <w:shd w:val="clear" w:color="auto" w:fill="auto"/>
          </w:tcPr>
          <w:p w14:paraId="7C2DE59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w:t>
            </w:r>
          </w:p>
        </w:tc>
        <w:tc>
          <w:tcPr>
            <w:tcW w:w="1380" w:type="dxa"/>
            <w:gridSpan w:val="2"/>
            <w:shd w:val="clear" w:color="auto" w:fill="auto"/>
            <w:noWrap/>
          </w:tcPr>
          <w:p w14:paraId="07CED337"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1880</w:t>
            </w:r>
          </w:p>
        </w:tc>
        <w:tc>
          <w:tcPr>
            <w:tcW w:w="817" w:type="dxa"/>
            <w:gridSpan w:val="2"/>
            <w:shd w:val="clear" w:color="auto" w:fill="auto"/>
            <w:noWrap/>
          </w:tcPr>
          <w:p w14:paraId="24899F5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EB3064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504AFA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1960</w:t>
            </w:r>
          </w:p>
        </w:tc>
        <w:tc>
          <w:tcPr>
            <w:tcW w:w="867" w:type="dxa"/>
            <w:gridSpan w:val="2"/>
            <w:shd w:val="clear" w:color="auto" w:fill="auto"/>
          </w:tcPr>
          <w:p w14:paraId="5FD4708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3EE3F2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74FA706" w14:textId="77777777" w:rsidTr="0076263B">
        <w:trPr>
          <w:trHeight w:val="54"/>
          <w:jc w:val="center"/>
        </w:trPr>
        <w:tc>
          <w:tcPr>
            <w:tcW w:w="2259" w:type="dxa"/>
            <w:tcBorders>
              <w:top w:val="nil"/>
              <w:bottom w:val="nil"/>
            </w:tcBorders>
            <w:shd w:val="clear" w:color="auto" w:fill="auto"/>
          </w:tcPr>
          <w:p w14:paraId="35600A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DC_2A-48E_n66A</w:t>
            </w:r>
          </w:p>
        </w:tc>
        <w:tc>
          <w:tcPr>
            <w:tcW w:w="868" w:type="dxa"/>
            <w:shd w:val="clear" w:color="auto" w:fill="auto"/>
          </w:tcPr>
          <w:p w14:paraId="406DAEA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n48</w:t>
            </w:r>
          </w:p>
        </w:tc>
        <w:tc>
          <w:tcPr>
            <w:tcW w:w="1380" w:type="dxa"/>
            <w:gridSpan w:val="2"/>
            <w:shd w:val="clear" w:color="auto" w:fill="auto"/>
            <w:noWrap/>
          </w:tcPr>
          <w:p w14:paraId="4AD2C73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N/A</w:t>
            </w:r>
          </w:p>
        </w:tc>
        <w:tc>
          <w:tcPr>
            <w:tcW w:w="817" w:type="dxa"/>
            <w:gridSpan w:val="2"/>
            <w:shd w:val="clear" w:color="auto" w:fill="auto"/>
            <w:noWrap/>
          </w:tcPr>
          <w:p w14:paraId="133059F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10</w:t>
            </w:r>
          </w:p>
        </w:tc>
        <w:tc>
          <w:tcPr>
            <w:tcW w:w="2554" w:type="dxa"/>
            <w:gridSpan w:val="2"/>
            <w:shd w:val="clear" w:color="auto" w:fill="auto"/>
            <w:noWrap/>
          </w:tcPr>
          <w:p w14:paraId="40F78D2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N/A</w:t>
            </w:r>
          </w:p>
        </w:tc>
        <w:tc>
          <w:tcPr>
            <w:tcW w:w="1323" w:type="dxa"/>
            <w:gridSpan w:val="2"/>
            <w:shd w:val="clear" w:color="auto" w:fill="auto"/>
            <w:noWrap/>
          </w:tcPr>
          <w:p w14:paraId="73EDFA4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3620</w:t>
            </w:r>
          </w:p>
        </w:tc>
        <w:tc>
          <w:tcPr>
            <w:tcW w:w="867" w:type="dxa"/>
            <w:gridSpan w:val="2"/>
            <w:shd w:val="clear" w:color="auto" w:fill="auto"/>
          </w:tcPr>
          <w:p w14:paraId="0BA6BCE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29.4</w:t>
            </w:r>
          </w:p>
        </w:tc>
        <w:tc>
          <w:tcPr>
            <w:tcW w:w="1248" w:type="dxa"/>
            <w:gridSpan w:val="3"/>
            <w:shd w:val="clear" w:color="auto" w:fill="auto"/>
          </w:tcPr>
          <w:p w14:paraId="16AA88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6FCA218F" w14:textId="77777777" w:rsidTr="0076263B">
        <w:trPr>
          <w:trHeight w:val="54"/>
          <w:jc w:val="center"/>
        </w:trPr>
        <w:tc>
          <w:tcPr>
            <w:tcW w:w="2259" w:type="dxa"/>
            <w:tcBorders>
              <w:top w:val="nil"/>
              <w:bottom w:val="single" w:sz="4" w:space="0" w:color="auto"/>
            </w:tcBorders>
            <w:shd w:val="clear" w:color="auto" w:fill="auto"/>
          </w:tcPr>
          <w:p w14:paraId="35C756A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5393A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n66</w:t>
            </w:r>
          </w:p>
        </w:tc>
        <w:tc>
          <w:tcPr>
            <w:tcW w:w="1380" w:type="dxa"/>
            <w:gridSpan w:val="2"/>
            <w:shd w:val="clear" w:color="auto" w:fill="auto"/>
            <w:noWrap/>
          </w:tcPr>
          <w:p w14:paraId="1054C28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40</w:t>
            </w:r>
          </w:p>
        </w:tc>
        <w:tc>
          <w:tcPr>
            <w:tcW w:w="817" w:type="dxa"/>
            <w:gridSpan w:val="2"/>
            <w:shd w:val="clear" w:color="auto" w:fill="auto"/>
            <w:noWrap/>
          </w:tcPr>
          <w:p w14:paraId="1EB8038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46CDC6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F509E15"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2140</w:t>
            </w:r>
          </w:p>
        </w:tc>
        <w:tc>
          <w:tcPr>
            <w:tcW w:w="867" w:type="dxa"/>
            <w:gridSpan w:val="2"/>
            <w:shd w:val="clear" w:color="auto" w:fill="auto"/>
          </w:tcPr>
          <w:p w14:paraId="42CD61B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C2AC4B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5FA3DDC0" w14:textId="77777777" w:rsidTr="0076263B">
        <w:trPr>
          <w:trHeight w:val="54"/>
          <w:jc w:val="center"/>
        </w:trPr>
        <w:tc>
          <w:tcPr>
            <w:tcW w:w="2259" w:type="dxa"/>
            <w:tcBorders>
              <w:top w:val="single" w:sz="4" w:space="0" w:color="auto"/>
              <w:bottom w:val="nil"/>
            </w:tcBorders>
            <w:shd w:val="clear" w:color="auto" w:fill="auto"/>
          </w:tcPr>
          <w:p w14:paraId="38764CC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6D5D5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2</w:t>
            </w:r>
          </w:p>
        </w:tc>
        <w:tc>
          <w:tcPr>
            <w:tcW w:w="1380" w:type="dxa"/>
            <w:gridSpan w:val="2"/>
            <w:shd w:val="clear" w:color="auto" w:fill="auto"/>
            <w:noWrap/>
            <w:vAlign w:val="center"/>
          </w:tcPr>
          <w:p w14:paraId="57A3B3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N/A</w:t>
            </w:r>
          </w:p>
        </w:tc>
        <w:tc>
          <w:tcPr>
            <w:tcW w:w="817" w:type="dxa"/>
            <w:gridSpan w:val="2"/>
            <w:shd w:val="clear" w:color="auto" w:fill="auto"/>
            <w:noWrap/>
            <w:vAlign w:val="center"/>
          </w:tcPr>
          <w:p w14:paraId="3E2ABD0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08A2628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N/A</w:t>
            </w:r>
          </w:p>
        </w:tc>
        <w:tc>
          <w:tcPr>
            <w:tcW w:w="1323" w:type="dxa"/>
            <w:gridSpan w:val="2"/>
            <w:shd w:val="clear" w:color="auto" w:fill="auto"/>
            <w:noWrap/>
            <w:vAlign w:val="center"/>
          </w:tcPr>
          <w:p w14:paraId="58A9A1B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1980</w:t>
            </w:r>
          </w:p>
        </w:tc>
        <w:tc>
          <w:tcPr>
            <w:tcW w:w="867" w:type="dxa"/>
            <w:gridSpan w:val="2"/>
            <w:shd w:val="clear" w:color="auto" w:fill="auto"/>
            <w:vAlign w:val="center"/>
          </w:tcPr>
          <w:p w14:paraId="7EAEB6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20</w:t>
            </w:r>
          </w:p>
        </w:tc>
        <w:tc>
          <w:tcPr>
            <w:tcW w:w="1248" w:type="dxa"/>
            <w:gridSpan w:val="3"/>
            <w:shd w:val="clear" w:color="auto" w:fill="auto"/>
            <w:vAlign w:val="center"/>
          </w:tcPr>
          <w:p w14:paraId="0F94EF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IMD3</w:t>
            </w:r>
          </w:p>
        </w:tc>
      </w:tr>
      <w:tr w:rsidR="0076263B" w:rsidRPr="0076263B" w14:paraId="683287F2" w14:textId="77777777" w:rsidTr="0076263B">
        <w:trPr>
          <w:trHeight w:val="54"/>
          <w:jc w:val="center"/>
        </w:trPr>
        <w:tc>
          <w:tcPr>
            <w:tcW w:w="2259" w:type="dxa"/>
            <w:tcBorders>
              <w:top w:val="nil"/>
              <w:bottom w:val="nil"/>
            </w:tcBorders>
            <w:shd w:val="clear" w:color="auto" w:fill="auto"/>
          </w:tcPr>
          <w:p w14:paraId="2C7EFDA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DC_2A-66A_n2A</w:t>
            </w:r>
          </w:p>
        </w:tc>
        <w:tc>
          <w:tcPr>
            <w:tcW w:w="868" w:type="dxa"/>
            <w:shd w:val="clear" w:color="auto" w:fill="auto"/>
            <w:vAlign w:val="center"/>
          </w:tcPr>
          <w:p w14:paraId="1ED5763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66</w:t>
            </w:r>
          </w:p>
        </w:tc>
        <w:tc>
          <w:tcPr>
            <w:tcW w:w="1380" w:type="dxa"/>
            <w:gridSpan w:val="2"/>
            <w:shd w:val="clear" w:color="auto" w:fill="auto"/>
            <w:noWrap/>
            <w:vAlign w:val="center"/>
          </w:tcPr>
          <w:p w14:paraId="7E23E1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1730</w:t>
            </w:r>
          </w:p>
        </w:tc>
        <w:tc>
          <w:tcPr>
            <w:tcW w:w="817" w:type="dxa"/>
            <w:gridSpan w:val="2"/>
            <w:shd w:val="clear" w:color="auto" w:fill="auto"/>
            <w:noWrap/>
            <w:vAlign w:val="center"/>
          </w:tcPr>
          <w:p w14:paraId="4196C7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507159B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25</w:t>
            </w:r>
          </w:p>
        </w:tc>
        <w:tc>
          <w:tcPr>
            <w:tcW w:w="1323" w:type="dxa"/>
            <w:gridSpan w:val="2"/>
            <w:shd w:val="clear" w:color="auto" w:fill="auto"/>
            <w:noWrap/>
            <w:vAlign w:val="center"/>
          </w:tcPr>
          <w:p w14:paraId="278C7D6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2130</w:t>
            </w:r>
          </w:p>
        </w:tc>
        <w:tc>
          <w:tcPr>
            <w:tcW w:w="867" w:type="dxa"/>
            <w:gridSpan w:val="2"/>
            <w:shd w:val="clear" w:color="auto" w:fill="auto"/>
            <w:vAlign w:val="center"/>
          </w:tcPr>
          <w:p w14:paraId="53B2C44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0C20FA6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r>
      <w:tr w:rsidR="0076263B" w:rsidRPr="0076263B" w14:paraId="4FB0458D" w14:textId="77777777" w:rsidTr="0076263B">
        <w:trPr>
          <w:trHeight w:val="54"/>
          <w:jc w:val="center"/>
        </w:trPr>
        <w:tc>
          <w:tcPr>
            <w:tcW w:w="2259" w:type="dxa"/>
            <w:tcBorders>
              <w:top w:val="nil"/>
              <w:bottom w:val="single" w:sz="4" w:space="0" w:color="auto"/>
            </w:tcBorders>
            <w:shd w:val="clear" w:color="auto" w:fill="auto"/>
          </w:tcPr>
          <w:p w14:paraId="759642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DC_2A-66A-66A_n2A</w:t>
            </w:r>
          </w:p>
        </w:tc>
        <w:tc>
          <w:tcPr>
            <w:tcW w:w="868" w:type="dxa"/>
            <w:shd w:val="clear" w:color="auto" w:fill="auto"/>
            <w:vAlign w:val="center"/>
          </w:tcPr>
          <w:p w14:paraId="209178A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n2</w:t>
            </w:r>
          </w:p>
        </w:tc>
        <w:tc>
          <w:tcPr>
            <w:tcW w:w="1380" w:type="dxa"/>
            <w:gridSpan w:val="2"/>
            <w:shd w:val="clear" w:color="auto" w:fill="auto"/>
            <w:noWrap/>
            <w:vAlign w:val="center"/>
          </w:tcPr>
          <w:p w14:paraId="07CE65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1855</w:t>
            </w:r>
          </w:p>
        </w:tc>
        <w:tc>
          <w:tcPr>
            <w:tcW w:w="817" w:type="dxa"/>
            <w:gridSpan w:val="2"/>
            <w:shd w:val="clear" w:color="auto" w:fill="auto"/>
            <w:noWrap/>
            <w:vAlign w:val="center"/>
          </w:tcPr>
          <w:p w14:paraId="1412060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127D40F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25</w:t>
            </w:r>
          </w:p>
        </w:tc>
        <w:tc>
          <w:tcPr>
            <w:tcW w:w="1323" w:type="dxa"/>
            <w:gridSpan w:val="2"/>
            <w:shd w:val="clear" w:color="auto" w:fill="auto"/>
            <w:noWrap/>
            <w:vAlign w:val="center"/>
          </w:tcPr>
          <w:p w14:paraId="6A30F23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1935</w:t>
            </w:r>
          </w:p>
        </w:tc>
        <w:tc>
          <w:tcPr>
            <w:tcW w:w="867" w:type="dxa"/>
            <w:gridSpan w:val="2"/>
            <w:shd w:val="clear" w:color="auto" w:fill="auto"/>
            <w:vAlign w:val="center"/>
          </w:tcPr>
          <w:p w14:paraId="72C9A05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3C1A15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r>
      <w:tr w:rsidR="0076263B" w:rsidRPr="0076263B" w14:paraId="40AE48FE" w14:textId="77777777" w:rsidTr="0076263B">
        <w:trPr>
          <w:trHeight w:val="54"/>
          <w:jc w:val="center"/>
        </w:trPr>
        <w:tc>
          <w:tcPr>
            <w:tcW w:w="2259" w:type="dxa"/>
            <w:tcBorders>
              <w:top w:val="single" w:sz="4" w:space="0" w:color="auto"/>
              <w:bottom w:val="nil"/>
            </w:tcBorders>
            <w:shd w:val="clear" w:color="auto" w:fill="auto"/>
          </w:tcPr>
          <w:p w14:paraId="3869017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DC_2A-66A_n5A</w:t>
            </w:r>
          </w:p>
        </w:tc>
        <w:tc>
          <w:tcPr>
            <w:tcW w:w="868" w:type="dxa"/>
            <w:shd w:val="clear" w:color="auto" w:fill="auto"/>
          </w:tcPr>
          <w:p w14:paraId="2F6B45B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w:t>
            </w:r>
          </w:p>
        </w:tc>
        <w:tc>
          <w:tcPr>
            <w:tcW w:w="1380" w:type="dxa"/>
            <w:gridSpan w:val="2"/>
            <w:shd w:val="clear" w:color="auto" w:fill="auto"/>
            <w:noWrap/>
          </w:tcPr>
          <w:p w14:paraId="415E82D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1900</w:t>
            </w:r>
          </w:p>
        </w:tc>
        <w:tc>
          <w:tcPr>
            <w:tcW w:w="817" w:type="dxa"/>
            <w:gridSpan w:val="2"/>
            <w:shd w:val="clear" w:color="auto" w:fill="auto"/>
            <w:noWrap/>
          </w:tcPr>
          <w:p w14:paraId="61CECB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555AF8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25</w:t>
            </w:r>
          </w:p>
        </w:tc>
        <w:tc>
          <w:tcPr>
            <w:tcW w:w="1323" w:type="dxa"/>
            <w:gridSpan w:val="2"/>
            <w:shd w:val="clear" w:color="auto" w:fill="auto"/>
            <w:noWrap/>
          </w:tcPr>
          <w:p w14:paraId="1E0506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1980</w:t>
            </w:r>
          </w:p>
        </w:tc>
        <w:tc>
          <w:tcPr>
            <w:tcW w:w="867" w:type="dxa"/>
            <w:gridSpan w:val="2"/>
            <w:shd w:val="clear" w:color="auto" w:fill="auto"/>
          </w:tcPr>
          <w:p w14:paraId="41C460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25A4DC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E5B2775" w14:textId="77777777" w:rsidTr="0076263B">
        <w:trPr>
          <w:trHeight w:val="54"/>
          <w:jc w:val="center"/>
        </w:trPr>
        <w:tc>
          <w:tcPr>
            <w:tcW w:w="2259" w:type="dxa"/>
            <w:tcBorders>
              <w:top w:val="nil"/>
              <w:bottom w:val="nil"/>
            </w:tcBorders>
            <w:shd w:val="clear" w:color="auto" w:fill="auto"/>
          </w:tcPr>
          <w:p w14:paraId="793319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86467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66</w:t>
            </w:r>
          </w:p>
        </w:tc>
        <w:tc>
          <w:tcPr>
            <w:tcW w:w="1380" w:type="dxa"/>
            <w:gridSpan w:val="2"/>
            <w:shd w:val="clear" w:color="auto" w:fill="auto"/>
            <w:noWrap/>
          </w:tcPr>
          <w:p w14:paraId="7EE4B7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817" w:type="dxa"/>
            <w:gridSpan w:val="2"/>
            <w:shd w:val="clear" w:color="auto" w:fill="auto"/>
            <w:noWrap/>
          </w:tcPr>
          <w:p w14:paraId="2770F2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330235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1323" w:type="dxa"/>
            <w:gridSpan w:val="2"/>
            <w:shd w:val="clear" w:color="auto" w:fill="auto"/>
            <w:noWrap/>
          </w:tcPr>
          <w:p w14:paraId="76D2626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2140</w:t>
            </w:r>
          </w:p>
        </w:tc>
        <w:tc>
          <w:tcPr>
            <w:tcW w:w="867" w:type="dxa"/>
            <w:gridSpan w:val="2"/>
            <w:shd w:val="clear" w:color="auto" w:fill="auto"/>
          </w:tcPr>
          <w:p w14:paraId="0016C0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7.2</w:t>
            </w:r>
          </w:p>
        </w:tc>
        <w:tc>
          <w:tcPr>
            <w:tcW w:w="1248" w:type="dxa"/>
            <w:gridSpan w:val="3"/>
            <w:shd w:val="clear" w:color="auto" w:fill="auto"/>
          </w:tcPr>
          <w:p w14:paraId="03D06F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7D3C5FE" w14:textId="77777777" w:rsidTr="0076263B">
        <w:trPr>
          <w:trHeight w:val="54"/>
          <w:jc w:val="center"/>
        </w:trPr>
        <w:tc>
          <w:tcPr>
            <w:tcW w:w="2259" w:type="dxa"/>
            <w:tcBorders>
              <w:top w:val="nil"/>
              <w:bottom w:val="single" w:sz="4" w:space="0" w:color="auto"/>
            </w:tcBorders>
            <w:shd w:val="clear" w:color="auto" w:fill="auto"/>
          </w:tcPr>
          <w:p w14:paraId="3A05A8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2903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n5</w:t>
            </w:r>
          </w:p>
        </w:tc>
        <w:tc>
          <w:tcPr>
            <w:tcW w:w="1380" w:type="dxa"/>
            <w:gridSpan w:val="2"/>
            <w:shd w:val="clear" w:color="auto" w:fill="auto"/>
            <w:noWrap/>
          </w:tcPr>
          <w:p w14:paraId="6E7485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830</w:t>
            </w:r>
          </w:p>
        </w:tc>
        <w:tc>
          <w:tcPr>
            <w:tcW w:w="817" w:type="dxa"/>
            <w:gridSpan w:val="2"/>
            <w:shd w:val="clear" w:color="auto" w:fill="auto"/>
            <w:noWrap/>
          </w:tcPr>
          <w:p w14:paraId="0726B5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731CC6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25</w:t>
            </w:r>
          </w:p>
        </w:tc>
        <w:tc>
          <w:tcPr>
            <w:tcW w:w="1323" w:type="dxa"/>
            <w:gridSpan w:val="2"/>
            <w:shd w:val="clear" w:color="auto" w:fill="auto"/>
            <w:noWrap/>
          </w:tcPr>
          <w:p w14:paraId="320600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875</w:t>
            </w:r>
          </w:p>
        </w:tc>
        <w:tc>
          <w:tcPr>
            <w:tcW w:w="867" w:type="dxa"/>
            <w:gridSpan w:val="2"/>
            <w:shd w:val="clear" w:color="auto" w:fill="auto"/>
          </w:tcPr>
          <w:p w14:paraId="2B569D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34E672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7073651" w14:textId="77777777" w:rsidTr="0076263B">
        <w:trPr>
          <w:trHeight w:val="54"/>
          <w:jc w:val="center"/>
        </w:trPr>
        <w:tc>
          <w:tcPr>
            <w:tcW w:w="2259" w:type="dxa"/>
            <w:tcBorders>
              <w:bottom w:val="nil"/>
            </w:tcBorders>
            <w:shd w:val="clear" w:color="auto" w:fill="auto"/>
          </w:tcPr>
          <w:p w14:paraId="625F57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szCs w:val="18"/>
              </w:rPr>
              <w:t>DC_2A-66A_n25A</w:t>
            </w:r>
          </w:p>
        </w:tc>
        <w:tc>
          <w:tcPr>
            <w:tcW w:w="868" w:type="dxa"/>
            <w:shd w:val="clear" w:color="auto" w:fill="auto"/>
          </w:tcPr>
          <w:p w14:paraId="7EA1F7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26937E0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03563A3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1E03425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7E15DE7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1935</w:t>
            </w:r>
          </w:p>
        </w:tc>
        <w:tc>
          <w:tcPr>
            <w:tcW w:w="867" w:type="dxa"/>
            <w:gridSpan w:val="2"/>
            <w:shd w:val="clear" w:color="auto" w:fill="auto"/>
          </w:tcPr>
          <w:p w14:paraId="2803B48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20</w:t>
            </w:r>
          </w:p>
        </w:tc>
        <w:tc>
          <w:tcPr>
            <w:tcW w:w="1248" w:type="dxa"/>
            <w:gridSpan w:val="3"/>
            <w:shd w:val="clear" w:color="auto" w:fill="auto"/>
          </w:tcPr>
          <w:p w14:paraId="31305A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521C8CC9" w14:textId="77777777" w:rsidTr="0076263B">
        <w:trPr>
          <w:trHeight w:val="54"/>
          <w:jc w:val="center"/>
        </w:trPr>
        <w:tc>
          <w:tcPr>
            <w:tcW w:w="2259" w:type="dxa"/>
            <w:tcBorders>
              <w:top w:val="nil"/>
              <w:bottom w:val="nil"/>
            </w:tcBorders>
            <w:shd w:val="clear" w:color="auto" w:fill="auto"/>
          </w:tcPr>
          <w:p w14:paraId="5ABB926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8ED20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6C09DA2A"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1775</w:t>
            </w:r>
          </w:p>
        </w:tc>
        <w:tc>
          <w:tcPr>
            <w:tcW w:w="817" w:type="dxa"/>
            <w:gridSpan w:val="2"/>
            <w:shd w:val="clear" w:color="auto" w:fill="auto"/>
            <w:noWrap/>
          </w:tcPr>
          <w:p w14:paraId="51036C0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B5327D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02B8B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2175</w:t>
            </w:r>
          </w:p>
        </w:tc>
        <w:tc>
          <w:tcPr>
            <w:tcW w:w="867" w:type="dxa"/>
            <w:gridSpan w:val="2"/>
            <w:shd w:val="clear" w:color="auto" w:fill="auto"/>
          </w:tcPr>
          <w:p w14:paraId="719CB37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239CD17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73E0487A" w14:textId="77777777" w:rsidTr="0076263B">
        <w:trPr>
          <w:trHeight w:val="54"/>
          <w:jc w:val="center"/>
        </w:trPr>
        <w:tc>
          <w:tcPr>
            <w:tcW w:w="2259" w:type="dxa"/>
            <w:tcBorders>
              <w:top w:val="nil"/>
              <w:bottom w:val="nil"/>
            </w:tcBorders>
            <w:shd w:val="clear" w:color="auto" w:fill="auto"/>
          </w:tcPr>
          <w:p w14:paraId="2C51CA9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8D5FF4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24B06E9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1F8F581F"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93458C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483DC6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1935</w:t>
            </w:r>
          </w:p>
        </w:tc>
        <w:tc>
          <w:tcPr>
            <w:tcW w:w="867" w:type="dxa"/>
            <w:gridSpan w:val="2"/>
            <w:shd w:val="clear" w:color="auto" w:fill="auto"/>
          </w:tcPr>
          <w:p w14:paraId="04F4BC9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20</w:t>
            </w:r>
          </w:p>
        </w:tc>
        <w:tc>
          <w:tcPr>
            <w:tcW w:w="1248" w:type="dxa"/>
            <w:gridSpan w:val="3"/>
            <w:shd w:val="clear" w:color="auto" w:fill="auto"/>
          </w:tcPr>
          <w:p w14:paraId="3BF2FCF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1F1B3864" w14:textId="77777777" w:rsidTr="0076263B">
        <w:trPr>
          <w:trHeight w:val="54"/>
          <w:jc w:val="center"/>
        </w:trPr>
        <w:tc>
          <w:tcPr>
            <w:tcW w:w="2259" w:type="dxa"/>
            <w:tcBorders>
              <w:top w:val="nil"/>
              <w:bottom w:val="nil"/>
            </w:tcBorders>
            <w:shd w:val="clear" w:color="auto" w:fill="auto"/>
          </w:tcPr>
          <w:p w14:paraId="7E4976F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365CB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533546A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3DE3596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5EA29E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3572A9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12098CE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136EDCD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6613D6C2" w14:textId="77777777" w:rsidTr="0076263B">
        <w:trPr>
          <w:trHeight w:val="54"/>
          <w:jc w:val="center"/>
        </w:trPr>
        <w:tc>
          <w:tcPr>
            <w:tcW w:w="2259" w:type="dxa"/>
            <w:tcBorders>
              <w:top w:val="nil"/>
              <w:bottom w:val="nil"/>
            </w:tcBorders>
            <w:shd w:val="clear" w:color="auto" w:fill="auto"/>
          </w:tcPr>
          <w:p w14:paraId="724F19B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F9A3C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3B139F8F"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7ADD12F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E2D0AF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710A3D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2150</w:t>
            </w:r>
          </w:p>
        </w:tc>
        <w:tc>
          <w:tcPr>
            <w:tcW w:w="867" w:type="dxa"/>
            <w:gridSpan w:val="2"/>
            <w:shd w:val="clear" w:color="auto" w:fill="auto"/>
          </w:tcPr>
          <w:p w14:paraId="30EB478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4</w:t>
            </w:r>
          </w:p>
        </w:tc>
        <w:tc>
          <w:tcPr>
            <w:tcW w:w="1248" w:type="dxa"/>
            <w:gridSpan w:val="3"/>
            <w:shd w:val="clear" w:color="auto" w:fill="auto"/>
          </w:tcPr>
          <w:p w14:paraId="4D2380D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IMD5</w:t>
            </w:r>
          </w:p>
        </w:tc>
      </w:tr>
      <w:tr w:rsidR="0076263B" w:rsidRPr="0076263B" w14:paraId="5FB8C8BE" w14:textId="77777777" w:rsidTr="0076263B">
        <w:trPr>
          <w:trHeight w:val="54"/>
          <w:jc w:val="center"/>
        </w:trPr>
        <w:tc>
          <w:tcPr>
            <w:tcW w:w="2259" w:type="dxa"/>
            <w:tcBorders>
              <w:top w:val="nil"/>
              <w:bottom w:val="nil"/>
            </w:tcBorders>
            <w:shd w:val="clear" w:color="auto" w:fill="auto"/>
          </w:tcPr>
          <w:p w14:paraId="2222B1F6"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2811E9E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5247445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1314CBD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1FDDC17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953C67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3DF109E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63160B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36EAE1D7" w14:textId="77777777" w:rsidTr="0076263B">
        <w:trPr>
          <w:trHeight w:val="54"/>
          <w:jc w:val="center"/>
        </w:trPr>
        <w:tc>
          <w:tcPr>
            <w:tcW w:w="2259" w:type="dxa"/>
            <w:tcBorders>
              <w:top w:val="nil"/>
              <w:bottom w:val="nil"/>
            </w:tcBorders>
            <w:shd w:val="clear" w:color="auto" w:fill="auto"/>
          </w:tcPr>
          <w:p w14:paraId="4EFA0EB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A137FA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09164A6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3731CFA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CF7F8E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2014C1D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575C00C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7F95F5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4CA050D5" w14:textId="77777777" w:rsidTr="0076263B">
        <w:trPr>
          <w:trHeight w:val="54"/>
          <w:jc w:val="center"/>
        </w:trPr>
        <w:tc>
          <w:tcPr>
            <w:tcW w:w="2259" w:type="dxa"/>
            <w:tcBorders>
              <w:top w:val="nil"/>
              <w:bottom w:val="nil"/>
            </w:tcBorders>
            <w:shd w:val="clear" w:color="auto" w:fill="auto"/>
          </w:tcPr>
          <w:p w14:paraId="6BE6B491"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CAA19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7492198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23E9CEB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BAB525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5681A41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2112.5</w:t>
            </w:r>
          </w:p>
        </w:tc>
        <w:tc>
          <w:tcPr>
            <w:tcW w:w="867" w:type="dxa"/>
            <w:gridSpan w:val="2"/>
            <w:shd w:val="clear" w:color="auto" w:fill="auto"/>
          </w:tcPr>
          <w:p w14:paraId="46822A0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rPr>
              <w:t>23</w:t>
            </w:r>
          </w:p>
        </w:tc>
        <w:tc>
          <w:tcPr>
            <w:tcW w:w="1248" w:type="dxa"/>
            <w:gridSpan w:val="3"/>
            <w:shd w:val="clear" w:color="auto" w:fill="auto"/>
          </w:tcPr>
          <w:p w14:paraId="0A9336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4384C056" w14:textId="77777777" w:rsidTr="0076263B">
        <w:trPr>
          <w:trHeight w:val="54"/>
          <w:jc w:val="center"/>
        </w:trPr>
        <w:tc>
          <w:tcPr>
            <w:tcW w:w="2259" w:type="dxa"/>
            <w:tcBorders>
              <w:top w:val="nil"/>
              <w:bottom w:val="single" w:sz="4" w:space="0" w:color="auto"/>
            </w:tcBorders>
            <w:shd w:val="clear" w:color="auto" w:fill="auto"/>
          </w:tcPr>
          <w:p w14:paraId="3D49C92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2B6CBD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49B6B57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1912.5</w:t>
            </w:r>
          </w:p>
        </w:tc>
        <w:tc>
          <w:tcPr>
            <w:tcW w:w="817" w:type="dxa"/>
            <w:gridSpan w:val="2"/>
            <w:shd w:val="clear" w:color="auto" w:fill="auto"/>
            <w:noWrap/>
          </w:tcPr>
          <w:p w14:paraId="015BB50D"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363D770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6F0B65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1992.5</w:t>
            </w:r>
          </w:p>
        </w:tc>
        <w:tc>
          <w:tcPr>
            <w:tcW w:w="867" w:type="dxa"/>
            <w:gridSpan w:val="2"/>
            <w:shd w:val="clear" w:color="auto" w:fill="auto"/>
          </w:tcPr>
          <w:p w14:paraId="23518D5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0AA6FE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29471E2C" w14:textId="77777777" w:rsidTr="0076263B">
        <w:trPr>
          <w:trHeight w:val="54"/>
          <w:jc w:val="center"/>
        </w:trPr>
        <w:tc>
          <w:tcPr>
            <w:tcW w:w="2259" w:type="dxa"/>
            <w:tcBorders>
              <w:top w:val="nil"/>
              <w:bottom w:val="nil"/>
            </w:tcBorders>
            <w:shd w:val="clear" w:color="auto" w:fill="auto"/>
          </w:tcPr>
          <w:p w14:paraId="56D371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DC_2A-66A_n28A</w:t>
            </w:r>
          </w:p>
        </w:tc>
        <w:tc>
          <w:tcPr>
            <w:tcW w:w="868" w:type="dxa"/>
            <w:shd w:val="clear" w:color="auto" w:fill="auto"/>
          </w:tcPr>
          <w:p w14:paraId="08B1F4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2</w:t>
            </w:r>
          </w:p>
        </w:tc>
        <w:tc>
          <w:tcPr>
            <w:tcW w:w="1380" w:type="dxa"/>
            <w:gridSpan w:val="2"/>
            <w:shd w:val="clear" w:color="auto" w:fill="auto"/>
            <w:noWrap/>
          </w:tcPr>
          <w:p w14:paraId="2DFCBC6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53D5356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356DA24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1323" w:type="dxa"/>
            <w:gridSpan w:val="2"/>
            <w:shd w:val="clear" w:color="auto" w:fill="auto"/>
            <w:noWrap/>
          </w:tcPr>
          <w:p w14:paraId="49F7680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1960</w:t>
            </w:r>
          </w:p>
        </w:tc>
        <w:tc>
          <w:tcPr>
            <w:tcW w:w="867" w:type="dxa"/>
            <w:gridSpan w:val="2"/>
            <w:shd w:val="clear" w:color="auto" w:fill="auto"/>
          </w:tcPr>
          <w:p w14:paraId="335F373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11.0</w:t>
            </w:r>
          </w:p>
        </w:tc>
        <w:tc>
          <w:tcPr>
            <w:tcW w:w="1248" w:type="dxa"/>
            <w:gridSpan w:val="3"/>
            <w:shd w:val="clear" w:color="auto" w:fill="auto"/>
          </w:tcPr>
          <w:p w14:paraId="66D58B1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IMD4</w:t>
            </w:r>
          </w:p>
        </w:tc>
      </w:tr>
      <w:tr w:rsidR="0076263B" w:rsidRPr="0076263B" w14:paraId="38BFB2D9" w14:textId="77777777" w:rsidTr="0076263B">
        <w:trPr>
          <w:trHeight w:val="54"/>
          <w:jc w:val="center"/>
        </w:trPr>
        <w:tc>
          <w:tcPr>
            <w:tcW w:w="2259" w:type="dxa"/>
            <w:tcBorders>
              <w:top w:val="nil"/>
              <w:bottom w:val="nil"/>
            </w:tcBorders>
            <w:shd w:val="clear" w:color="auto" w:fill="auto"/>
          </w:tcPr>
          <w:p w14:paraId="285D45C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D4A4A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66</w:t>
            </w:r>
          </w:p>
        </w:tc>
        <w:tc>
          <w:tcPr>
            <w:tcW w:w="1380" w:type="dxa"/>
            <w:gridSpan w:val="2"/>
            <w:shd w:val="clear" w:color="auto" w:fill="auto"/>
            <w:noWrap/>
          </w:tcPr>
          <w:p w14:paraId="461898E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1720</w:t>
            </w:r>
          </w:p>
        </w:tc>
        <w:tc>
          <w:tcPr>
            <w:tcW w:w="817" w:type="dxa"/>
            <w:gridSpan w:val="2"/>
            <w:shd w:val="clear" w:color="auto" w:fill="auto"/>
            <w:noWrap/>
          </w:tcPr>
          <w:p w14:paraId="38AE49D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1154270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646A3AE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2120</w:t>
            </w:r>
          </w:p>
        </w:tc>
        <w:tc>
          <w:tcPr>
            <w:tcW w:w="867" w:type="dxa"/>
            <w:gridSpan w:val="2"/>
            <w:shd w:val="clear" w:color="auto" w:fill="auto"/>
          </w:tcPr>
          <w:p w14:paraId="5A6226A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N/A</w:t>
            </w:r>
          </w:p>
        </w:tc>
        <w:tc>
          <w:tcPr>
            <w:tcW w:w="1248" w:type="dxa"/>
            <w:gridSpan w:val="3"/>
            <w:shd w:val="clear" w:color="auto" w:fill="auto"/>
          </w:tcPr>
          <w:p w14:paraId="0270B44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r>
      <w:tr w:rsidR="0076263B" w:rsidRPr="0076263B" w14:paraId="62F86309" w14:textId="77777777" w:rsidTr="0076263B">
        <w:trPr>
          <w:trHeight w:val="54"/>
          <w:jc w:val="center"/>
        </w:trPr>
        <w:tc>
          <w:tcPr>
            <w:tcW w:w="2259" w:type="dxa"/>
            <w:tcBorders>
              <w:top w:val="nil"/>
              <w:bottom w:val="single" w:sz="4" w:space="0" w:color="auto"/>
            </w:tcBorders>
            <w:shd w:val="clear" w:color="auto" w:fill="auto"/>
          </w:tcPr>
          <w:p w14:paraId="2D3D002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83AE5E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n28</w:t>
            </w:r>
          </w:p>
        </w:tc>
        <w:tc>
          <w:tcPr>
            <w:tcW w:w="1380" w:type="dxa"/>
            <w:gridSpan w:val="2"/>
            <w:shd w:val="clear" w:color="auto" w:fill="auto"/>
            <w:noWrap/>
          </w:tcPr>
          <w:p w14:paraId="2692A8A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740</w:t>
            </w:r>
          </w:p>
        </w:tc>
        <w:tc>
          <w:tcPr>
            <w:tcW w:w="817" w:type="dxa"/>
            <w:gridSpan w:val="2"/>
            <w:shd w:val="clear" w:color="auto" w:fill="auto"/>
            <w:noWrap/>
          </w:tcPr>
          <w:p w14:paraId="635E0C4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2A09DD4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577BC72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795</w:t>
            </w:r>
          </w:p>
        </w:tc>
        <w:tc>
          <w:tcPr>
            <w:tcW w:w="867" w:type="dxa"/>
            <w:gridSpan w:val="2"/>
            <w:shd w:val="clear" w:color="auto" w:fill="auto"/>
          </w:tcPr>
          <w:p w14:paraId="42954BB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N/A</w:t>
            </w:r>
          </w:p>
        </w:tc>
        <w:tc>
          <w:tcPr>
            <w:tcW w:w="1248" w:type="dxa"/>
            <w:gridSpan w:val="3"/>
            <w:shd w:val="clear" w:color="auto" w:fill="auto"/>
          </w:tcPr>
          <w:p w14:paraId="748665B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r>
      <w:tr w:rsidR="0076263B" w:rsidRPr="0076263B" w14:paraId="7E0020AE" w14:textId="77777777" w:rsidTr="0076263B">
        <w:trPr>
          <w:trHeight w:val="54"/>
          <w:jc w:val="center"/>
        </w:trPr>
        <w:tc>
          <w:tcPr>
            <w:tcW w:w="2259" w:type="dxa"/>
            <w:tcBorders>
              <w:bottom w:val="nil"/>
            </w:tcBorders>
            <w:shd w:val="clear" w:color="auto" w:fill="auto"/>
          </w:tcPr>
          <w:p w14:paraId="6DFC366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DC_2A-66A_n41A</w:t>
            </w:r>
          </w:p>
          <w:p w14:paraId="7FBFB0A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DC_2A-66A_n41C</w:t>
            </w:r>
          </w:p>
          <w:p w14:paraId="77E81F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DC_2A-66A_n41(2A)</w:t>
            </w:r>
          </w:p>
        </w:tc>
        <w:tc>
          <w:tcPr>
            <w:tcW w:w="868" w:type="dxa"/>
            <w:shd w:val="clear" w:color="auto" w:fill="auto"/>
          </w:tcPr>
          <w:p w14:paraId="1EFD0F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2</w:t>
            </w:r>
          </w:p>
        </w:tc>
        <w:tc>
          <w:tcPr>
            <w:tcW w:w="1380" w:type="dxa"/>
            <w:gridSpan w:val="2"/>
            <w:shd w:val="clear" w:color="auto" w:fill="auto"/>
            <w:noWrap/>
          </w:tcPr>
          <w:p w14:paraId="6D3D9FC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702847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4556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6B687A4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1940</w:t>
            </w:r>
          </w:p>
        </w:tc>
        <w:tc>
          <w:tcPr>
            <w:tcW w:w="867" w:type="dxa"/>
            <w:gridSpan w:val="2"/>
            <w:shd w:val="clear" w:color="auto" w:fill="auto"/>
          </w:tcPr>
          <w:p w14:paraId="222865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11.0</w:t>
            </w:r>
          </w:p>
        </w:tc>
        <w:tc>
          <w:tcPr>
            <w:tcW w:w="1248" w:type="dxa"/>
            <w:gridSpan w:val="3"/>
            <w:shd w:val="clear" w:color="auto" w:fill="auto"/>
          </w:tcPr>
          <w:p w14:paraId="02BBE9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IMD4</w:t>
            </w:r>
          </w:p>
        </w:tc>
      </w:tr>
      <w:tr w:rsidR="0076263B" w:rsidRPr="0076263B" w14:paraId="562D411E" w14:textId="77777777" w:rsidTr="0076263B">
        <w:trPr>
          <w:trHeight w:val="54"/>
          <w:jc w:val="center"/>
        </w:trPr>
        <w:tc>
          <w:tcPr>
            <w:tcW w:w="2259" w:type="dxa"/>
            <w:tcBorders>
              <w:top w:val="nil"/>
              <w:bottom w:val="nil"/>
            </w:tcBorders>
            <w:shd w:val="clear" w:color="auto" w:fill="auto"/>
          </w:tcPr>
          <w:p w14:paraId="65F2B21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A614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66</w:t>
            </w:r>
          </w:p>
        </w:tc>
        <w:tc>
          <w:tcPr>
            <w:tcW w:w="1380" w:type="dxa"/>
            <w:gridSpan w:val="2"/>
            <w:shd w:val="clear" w:color="auto" w:fill="auto"/>
            <w:noWrap/>
          </w:tcPr>
          <w:p w14:paraId="406DB3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1715</w:t>
            </w:r>
          </w:p>
        </w:tc>
        <w:tc>
          <w:tcPr>
            <w:tcW w:w="817" w:type="dxa"/>
            <w:gridSpan w:val="2"/>
            <w:shd w:val="clear" w:color="auto" w:fill="auto"/>
            <w:noWrap/>
          </w:tcPr>
          <w:p w14:paraId="4B86E5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11D77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28B78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2115</w:t>
            </w:r>
          </w:p>
        </w:tc>
        <w:tc>
          <w:tcPr>
            <w:tcW w:w="867" w:type="dxa"/>
            <w:gridSpan w:val="2"/>
            <w:shd w:val="clear" w:color="auto" w:fill="auto"/>
          </w:tcPr>
          <w:p w14:paraId="2B8B671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1DFEE1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0511D8" w14:textId="77777777" w:rsidTr="0076263B">
        <w:trPr>
          <w:trHeight w:val="54"/>
          <w:jc w:val="center"/>
        </w:trPr>
        <w:tc>
          <w:tcPr>
            <w:tcW w:w="2259" w:type="dxa"/>
            <w:tcBorders>
              <w:top w:val="nil"/>
              <w:bottom w:val="single" w:sz="4" w:space="0" w:color="auto"/>
            </w:tcBorders>
            <w:shd w:val="clear" w:color="auto" w:fill="auto"/>
          </w:tcPr>
          <w:p w14:paraId="212812D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6673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n41</w:t>
            </w:r>
          </w:p>
        </w:tc>
        <w:tc>
          <w:tcPr>
            <w:tcW w:w="1380" w:type="dxa"/>
            <w:gridSpan w:val="2"/>
            <w:shd w:val="clear" w:color="auto" w:fill="auto"/>
            <w:noWrap/>
          </w:tcPr>
          <w:p w14:paraId="0A5C84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2685</w:t>
            </w:r>
          </w:p>
        </w:tc>
        <w:tc>
          <w:tcPr>
            <w:tcW w:w="817" w:type="dxa"/>
            <w:gridSpan w:val="2"/>
            <w:shd w:val="clear" w:color="auto" w:fill="auto"/>
            <w:noWrap/>
          </w:tcPr>
          <w:p w14:paraId="1A613EF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FB9642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2644A8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2685</w:t>
            </w:r>
          </w:p>
        </w:tc>
        <w:tc>
          <w:tcPr>
            <w:tcW w:w="867" w:type="dxa"/>
            <w:gridSpan w:val="2"/>
            <w:shd w:val="clear" w:color="auto" w:fill="auto"/>
          </w:tcPr>
          <w:p w14:paraId="3307D3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4E4EBF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80FBB4A" w14:textId="77777777" w:rsidTr="0076263B">
        <w:trPr>
          <w:trHeight w:val="54"/>
          <w:jc w:val="center"/>
        </w:trPr>
        <w:tc>
          <w:tcPr>
            <w:tcW w:w="2259" w:type="dxa"/>
            <w:tcBorders>
              <w:bottom w:val="nil"/>
            </w:tcBorders>
            <w:shd w:val="clear" w:color="auto" w:fill="auto"/>
          </w:tcPr>
          <w:p w14:paraId="638A726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8A</w:t>
            </w:r>
          </w:p>
          <w:p w14:paraId="515462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p w14:paraId="2D5CCD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8A</w:t>
            </w:r>
          </w:p>
          <w:p w14:paraId="5C4EC1A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tc>
        <w:tc>
          <w:tcPr>
            <w:tcW w:w="868" w:type="dxa"/>
            <w:shd w:val="clear" w:color="auto" w:fill="auto"/>
          </w:tcPr>
          <w:p w14:paraId="546706C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0F7B7F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w:t>
            </w:r>
            <w:r w:rsidRPr="0076263B">
              <w:rPr>
                <w:rFonts w:ascii="Arial" w:hAnsi="Arial"/>
                <w:sz w:val="18"/>
                <w:lang w:eastAsia="zh-CN"/>
              </w:rPr>
              <w:t>905</w:t>
            </w:r>
          </w:p>
        </w:tc>
        <w:tc>
          <w:tcPr>
            <w:tcW w:w="817" w:type="dxa"/>
            <w:gridSpan w:val="2"/>
            <w:shd w:val="clear" w:color="auto" w:fill="auto"/>
            <w:noWrap/>
          </w:tcPr>
          <w:p w14:paraId="0FE177F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7C513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E8739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1985</w:t>
            </w:r>
          </w:p>
        </w:tc>
        <w:tc>
          <w:tcPr>
            <w:tcW w:w="867" w:type="dxa"/>
            <w:gridSpan w:val="2"/>
            <w:shd w:val="clear" w:color="auto" w:fill="auto"/>
          </w:tcPr>
          <w:p w14:paraId="64BE7B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7A92AD4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DD668A0" w14:textId="77777777" w:rsidTr="0076263B">
        <w:trPr>
          <w:trHeight w:val="54"/>
          <w:jc w:val="center"/>
        </w:trPr>
        <w:tc>
          <w:tcPr>
            <w:tcW w:w="2259" w:type="dxa"/>
            <w:tcBorders>
              <w:top w:val="nil"/>
              <w:bottom w:val="nil"/>
            </w:tcBorders>
            <w:shd w:val="clear" w:color="auto" w:fill="auto"/>
          </w:tcPr>
          <w:p w14:paraId="3E90EF02"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92DF37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52E32B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shd w:val="clear" w:color="auto" w:fill="auto"/>
            <w:noWrap/>
          </w:tcPr>
          <w:p w14:paraId="70150B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726A030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6802404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21</w:t>
            </w:r>
            <w:r w:rsidRPr="0076263B">
              <w:rPr>
                <w:rFonts w:ascii="Arial" w:hAnsi="Arial"/>
                <w:sz w:val="18"/>
                <w:lang w:eastAsia="zh-CN"/>
              </w:rPr>
              <w:t>55</w:t>
            </w:r>
          </w:p>
        </w:tc>
        <w:tc>
          <w:tcPr>
            <w:tcW w:w="867" w:type="dxa"/>
            <w:gridSpan w:val="2"/>
            <w:shd w:val="clear" w:color="auto" w:fill="auto"/>
          </w:tcPr>
          <w:p w14:paraId="396830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12.1</w:t>
            </w:r>
          </w:p>
        </w:tc>
        <w:tc>
          <w:tcPr>
            <w:tcW w:w="1248" w:type="dxa"/>
            <w:gridSpan w:val="3"/>
            <w:shd w:val="clear" w:color="auto" w:fill="auto"/>
          </w:tcPr>
          <w:p w14:paraId="6D23B4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4</w:t>
            </w:r>
          </w:p>
        </w:tc>
      </w:tr>
      <w:tr w:rsidR="0076263B" w:rsidRPr="0076263B" w14:paraId="09B4DB40" w14:textId="77777777" w:rsidTr="0076263B">
        <w:trPr>
          <w:trHeight w:val="54"/>
          <w:jc w:val="center"/>
        </w:trPr>
        <w:tc>
          <w:tcPr>
            <w:tcW w:w="2259" w:type="dxa"/>
            <w:tcBorders>
              <w:top w:val="nil"/>
              <w:bottom w:val="single" w:sz="4" w:space="0" w:color="auto"/>
            </w:tcBorders>
            <w:shd w:val="clear" w:color="auto" w:fill="auto"/>
          </w:tcPr>
          <w:p w14:paraId="757882A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2B3890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w:t>
            </w:r>
            <w:r w:rsidRPr="0076263B">
              <w:rPr>
                <w:rFonts w:ascii="Arial" w:hAnsi="Arial"/>
                <w:sz w:val="18"/>
                <w:lang w:eastAsia="zh-CN"/>
              </w:rPr>
              <w:t>4</w:t>
            </w:r>
            <w:r w:rsidRPr="0076263B">
              <w:rPr>
                <w:rFonts w:ascii="Arial" w:eastAsia="Malgun Gothic" w:hAnsi="Arial"/>
                <w:sz w:val="18"/>
                <w:lang w:eastAsia="ko-KR"/>
              </w:rPr>
              <w:t>8</w:t>
            </w:r>
          </w:p>
        </w:tc>
        <w:tc>
          <w:tcPr>
            <w:tcW w:w="1380" w:type="dxa"/>
            <w:gridSpan w:val="2"/>
            <w:shd w:val="clear" w:color="auto" w:fill="auto"/>
            <w:noWrap/>
          </w:tcPr>
          <w:p w14:paraId="33FD8D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r w:rsidRPr="0076263B">
              <w:rPr>
                <w:rFonts w:ascii="Arial" w:hAnsi="Arial"/>
                <w:sz w:val="18"/>
                <w:lang w:eastAsia="zh-CN"/>
              </w:rPr>
              <w:t>56</w:t>
            </w:r>
            <w:r w:rsidRPr="0076263B">
              <w:rPr>
                <w:rFonts w:ascii="Arial" w:eastAsia="Malgun Gothic" w:hAnsi="Arial"/>
                <w:sz w:val="18"/>
                <w:lang w:eastAsia="ko-KR"/>
              </w:rPr>
              <w:t>0</w:t>
            </w:r>
          </w:p>
        </w:tc>
        <w:tc>
          <w:tcPr>
            <w:tcW w:w="817" w:type="dxa"/>
            <w:gridSpan w:val="2"/>
            <w:shd w:val="clear" w:color="auto" w:fill="auto"/>
            <w:noWrap/>
          </w:tcPr>
          <w:p w14:paraId="21345A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5</w:t>
            </w:r>
          </w:p>
        </w:tc>
        <w:tc>
          <w:tcPr>
            <w:tcW w:w="2554" w:type="dxa"/>
            <w:gridSpan w:val="2"/>
            <w:shd w:val="clear" w:color="auto" w:fill="auto"/>
            <w:noWrap/>
          </w:tcPr>
          <w:p w14:paraId="708FA9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25</w:t>
            </w:r>
          </w:p>
        </w:tc>
        <w:tc>
          <w:tcPr>
            <w:tcW w:w="1323" w:type="dxa"/>
            <w:gridSpan w:val="2"/>
            <w:shd w:val="clear" w:color="auto" w:fill="auto"/>
            <w:noWrap/>
          </w:tcPr>
          <w:p w14:paraId="526B66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3560</w:t>
            </w:r>
          </w:p>
        </w:tc>
        <w:tc>
          <w:tcPr>
            <w:tcW w:w="867" w:type="dxa"/>
            <w:gridSpan w:val="2"/>
            <w:shd w:val="clear" w:color="auto" w:fill="auto"/>
          </w:tcPr>
          <w:p w14:paraId="7D403F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4C3E1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93382A2" w14:textId="77777777" w:rsidTr="0076263B">
        <w:trPr>
          <w:trHeight w:val="54"/>
          <w:jc w:val="center"/>
        </w:trPr>
        <w:tc>
          <w:tcPr>
            <w:tcW w:w="2259" w:type="dxa"/>
            <w:tcBorders>
              <w:bottom w:val="nil"/>
            </w:tcBorders>
            <w:shd w:val="clear" w:color="auto" w:fill="auto"/>
          </w:tcPr>
          <w:p w14:paraId="7A4BEB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8A</w:t>
            </w:r>
          </w:p>
          <w:p w14:paraId="4D9007D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p w14:paraId="298A064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8A</w:t>
            </w:r>
          </w:p>
          <w:p w14:paraId="2F204B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tc>
        <w:tc>
          <w:tcPr>
            <w:tcW w:w="868" w:type="dxa"/>
            <w:shd w:val="clear" w:color="auto" w:fill="auto"/>
          </w:tcPr>
          <w:p w14:paraId="0507032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7910D9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shd w:val="clear" w:color="auto" w:fill="auto"/>
            <w:noWrap/>
          </w:tcPr>
          <w:p w14:paraId="1671A7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21236F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677C3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1960</w:t>
            </w:r>
          </w:p>
        </w:tc>
        <w:tc>
          <w:tcPr>
            <w:tcW w:w="867" w:type="dxa"/>
            <w:gridSpan w:val="2"/>
            <w:shd w:val="clear" w:color="auto" w:fill="auto"/>
          </w:tcPr>
          <w:p w14:paraId="2306DF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28.3</w:t>
            </w:r>
          </w:p>
        </w:tc>
        <w:tc>
          <w:tcPr>
            <w:tcW w:w="1248" w:type="dxa"/>
            <w:gridSpan w:val="3"/>
            <w:shd w:val="clear" w:color="auto" w:fill="auto"/>
          </w:tcPr>
          <w:p w14:paraId="59A710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IMD5</w:t>
            </w:r>
          </w:p>
        </w:tc>
      </w:tr>
      <w:tr w:rsidR="0076263B" w:rsidRPr="0076263B" w14:paraId="47BDA00F" w14:textId="77777777" w:rsidTr="0076263B">
        <w:trPr>
          <w:trHeight w:val="54"/>
          <w:jc w:val="center"/>
        </w:trPr>
        <w:tc>
          <w:tcPr>
            <w:tcW w:w="2259" w:type="dxa"/>
            <w:tcBorders>
              <w:top w:val="nil"/>
              <w:bottom w:val="nil"/>
            </w:tcBorders>
            <w:shd w:val="clear" w:color="auto" w:fill="auto"/>
          </w:tcPr>
          <w:p w14:paraId="482779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p>
        </w:tc>
        <w:tc>
          <w:tcPr>
            <w:tcW w:w="868" w:type="dxa"/>
            <w:shd w:val="clear" w:color="auto" w:fill="auto"/>
          </w:tcPr>
          <w:p w14:paraId="2D72349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115743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17</w:t>
            </w:r>
            <w:r w:rsidRPr="0076263B">
              <w:rPr>
                <w:rFonts w:ascii="Arial" w:hAnsi="Arial"/>
                <w:sz w:val="18"/>
                <w:lang w:eastAsia="zh-CN"/>
              </w:rPr>
              <w:t>35</w:t>
            </w:r>
          </w:p>
        </w:tc>
        <w:tc>
          <w:tcPr>
            <w:tcW w:w="817" w:type="dxa"/>
            <w:gridSpan w:val="2"/>
            <w:shd w:val="clear" w:color="auto" w:fill="auto"/>
            <w:noWrap/>
          </w:tcPr>
          <w:p w14:paraId="5BCCAC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60E03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72ACD73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21</w:t>
            </w:r>
            <w:r w:rsidRPr="0076263B">
              <w:rPr>
                <w:rFonts w:ascii="Arial" w:hAnsi="Arial"/>
                <w:sz w:val="18"/>
                <w:lang w:eastAsia="zh-CN"/>
              </w:rPr>
              <w:t>35</w:t>
            </w:r>
          </w:p>
        </w:tc>
        <w:tc>
          <w:tcPr>
            <w:tcW w:w="867" w:type="dxa"/>
            <w:gridSpan w:val="2"/>
            <w:shd w:val="clear" w:color="auto" w:fill="auto"/>
          </w:tcPr>
          <w:p w14:paraId="6BC9B35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33F136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2090D31" w14:textId="77777777" w:rsidTr="0076263B">
        <w:trPr>
          <w:trHeight w:val="54"/>
          <w:jc w:val="center"/>
        </w:trPr>
        <w:tc>
          <w:tcPr>
            <w:tcW w:w="2259" w:type="dxa"/>
            <w:tcBorders>
              <w:top w:val="nil"/>
              <w:bottom w:val="single" w:sz="4" w:space="0" w:color="auto"/>
            </w:tcBorders>
            <w:shd w:val="clear" w:color="auto" w:fill="auto"/>
          </w:tcPr>
          <w:p w14:paraId="50B2491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p>
        </w:tc>
        <w:tc>
          <w:tcPr>
            <w:tcW w:w="868" w:type="dxa"/>
            <w:shd w:val="clear" w:color="auto" w:fill="auto"/>
          </w:tcPr>
          <w:p w14:paraId="62AB22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w:t>
            </w:r>
            <w:r w:rsidRPr="0076263B">
              <w:rPr>
                <w:rFonts w:ascii="Arial" w:hAnsi="Arial"/>
                <w:sz w:val="18"/>
                <w:lang w:eastAsia="zh-CN"/>
              </w:rPr>
              <w:t>4</w:t>
            </w:r>
            <w:r w:rsidRPr="0076263B">
              <w:rPr>
                <w:rFonts w:ascii="Arial" w:eastAsia="Malgun Gothic" w:hAnsi="Arial"/>
                <w:sz w:val="18"/>
                <w:lang w:eastAsia="ko-KR"/>
              </w:rPr>
              <w:t>8</w:t>
            </w:r>
          </w:p>
        </w:tc>
        <w:tc>
          <w:tcPr>
            <w:tcW w:w="1380" w:type="dxa"/>
            <w:gridSpan w:val="2"/>
            <w:shd w:val="clear" w:color="auto" w:fill="auto"/>
            <w:noWrap/>
          </w:tcPr>
          <w:p w14:paraId="5A4E70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36</w:t>
            </w:r>
            <w:r w:rsidRPr="0076263B">
              <w:rPr>
                <w:rFonts w:ascii="Arial" w:hAnsi="Arial"/>
                <w:sz w:val="18"/>
                <w:lang w:eastAsia="zh-CN"/>
              </w:rPr>
              <w:t>95</w:t>
            </w:r>
          </w:p>
        </w:tc>
        <w:tc>
          <w:tcPr>
            <w:tcW w:w="817" w:type="dxa"/>
            <w:gridSpan w:val="2"/>
            <w:shd w:val="clear" w:color="auto" w:fill="auto"/>
            <w:noWrap/>
          </w:tcPr>
          <w:p w14:paraId="0E4E44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5</w:t>
            </w:r>
          </w:p>
        </w:tc>
        <w:tc>
          <w:tcPr>
            <w:tcW w:w="2554" w:type="dxa"/>
            <w:gridSpan w:val="2"/>
            <w:shd w:val="clear" w:color="auto" w:fill="auto"/>
            <w:noWrap/>
          </w:tcPr>
          <w:p w14:paraId="6BB35C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25</w:t>
            </w:r>
          </w:p>
        </w:tc>
        <w:tc>
          <w:tcPr>
            <w:tcW w:w="1323" w:type="dxa"/>
            <w:gridSpan w:val="2"/>
            <w:shd w:val="clear" w:color="auto" w:fill="auto"/>
            <w:noWrap/>
          </w:tcPr>
          <w:p w14:paraId="5B027B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3695</w:t>
            </w:r>
          </w:p>
        </w:tc>
        <w:tc>
          <w:tcPr>
            <w:tcW w:w="867" w:type="dxa"/>
            <w:gridSpan w:val="2"/>
            <w:shd w:val="clear" w:color="auto" w:fill="auto"/>
          </w:tcPr>
          <w:p w14:paraId="095321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552B1D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ABCCD6F" w14:textId="77777777" w:rsidTr="0076263B">
        <w:trPr>
          <w:trHeight w:val="54"/>
          <w:jc w:val="center"/>
        </w:trPr>
        <w:tc>
          <w:tcPr>
            <w:tcW w:w="2259" w:type="dxa"/>
            <w:tcBorders>
              <w:top w:val="nil"/>
              <w:left w:val="single" w:sz="4" w:space="0" w:color="auto"/>
              <w:bottom w:val="nil"/>
              <w:right w:val="single" w:sz="4" w:space="0" w:color="auto"/>
            </w:tcBorders>
          </w:tcPr>
          <w:p w14:paraId="604C1652"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fi-FI"/>
              </w:rPr>
              <w:t>DC_2A-66A_n77A</w:t>
            </w:r>
          </w:p>
        </w:tc>
        <w:tc>
          <w:tcPr>
            <w:tcW w:w="868" w:type="dxa"/>
            <w:shd w:val="clear" w:color="auto" w:fill="auto"/>
          </w:tcPr>
          <w:p w14:paraId="62013C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6467C1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1855</w:t>
            </w:r>
          </w:p>
        </w:tc>
        <w:tc>
          <w:tcPr>
            <w:tcW w:w="817" w:type="dxa"/>
            <w:gridSpan w:val="2"/>
            <w:shd w:val="clear" w:color="auto" w:fill="auto"/>
            <w:noWrap/>
          </w:tcPr>
          <w:p w14:paraId="7B7C6AC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6F19F3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5190AC0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1935</w:t>
            </w:r>
          </w:p>
        </w:tc>
        <w:tc>
          <w:tcPr>
            <w:tcW w:w="867" w:type="dxa"/>
            <w:gridSpan w:val="2"/>
            <w:shd w:val="clear" w:color="auto" w:fill="auto"/>
          </w:tcPr>
          <w:p w14:paraId="362452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2A7237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r>
      <w:tr w:rsidR="0076263B" w:rsidRPr="0076263B" w14:paraId="105E392D" w14:textId="77777777" w:rsidTr="0076263B">
        <w:trPr>
          <w:trHeight w:val="54"/>
          <w:jc w:val="center"/>
        </w:trPr>
        <w:tc>
          <w:tcPr>
            <w:tcW w:w="2259" w:type="dxa"/>
            <w:vMerge w:val="restart"/>
            <w:tcBorders>
              <w:top w:val="nil"/>
              <w:left w:val="single" w:sz="4" w:space="0" w:color="auto"/>
              <w:bottom w:val="single" w:sz="4" w:space="0" w:color="auto"/>
              <w:right w:val="single" w:sz="4" w:space="0" w:color="auto"/>
            </w:tcBorders>
          </w:tcPr>
          <w:p w14:paraId="38220BB8"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DC_2A-66A_n77C</w:t>
            </w:r>
          </w:p>
          <w:p w14:paraId="0D2857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DC_2A-66A_n77(2A)</w:t>
            </w:r>
          </w:p>
          <w:p w14:paraId="5F9E8DF0"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DC_2A-2A-66A_n77A</w:t>
            </w:r>
          </w:p>
          <w:p w14:paraId="60B82274" w14:textId="77777777" w:rsidR="0076263B" w:rsidRPr="0076263B" w:rsidRDefault="0076263B" w:rsidP="0076263B">
            <w:pPr>
              <w:widowControl w:val="0"/>
              <w:spacing w:after="0"/>
              <w:jc w:val="center"/>
              <w:rPr>
                <w:rFonts w:ascii="Arial" w:hAnsi="Arial"/>
                <w:sz w:val="18"/>
                <w:lang w:eastAsia="ja-JP"/>
              </w:rPr>
            </w:pPr>
            <w:r w:rsidRPr="0076263B">
              <w:rPr>
                <w:lang w:eastAsia="ja-JP"/>
              </w:rPr>
              <w:t>DC_2A-2A-66A_n77C</w:t>
            </w:r>
          </w:p>
          <w:p w14:paraId="130E960F"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lang w:eastAsia="ja-JP"/>
              </w:rPr>
              <w:t>DC_2A-2A-66A_n77(2A)</w:t>
            </w:r>
          </w:p>
          <w:p w14:paraId="319F6FBA"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DC_2A-66A-66A_n77A</w:t>
            </w:r>
          </w:p>
          <w:p w14:paraId="4C8E07D7" w14:textId="77777777" w:rsidR="0076263B" w:rsidRPr="0076263B" w:rsidRDefault="0076263B" w:rsidP="0076263B">
            <w:pPr>
              <w:widowControl w:val="0"/>
              <w:spacing w:after="0"/>
              <w:jc w:val="center"/>
              <w:rPr>
                <w:rFonts w:ascii="Arial" w:hAnsi="Arial"/>
                <w:sz w:val="18"/>
                <w:lang w:eastAsia="ja-JP"/>
              </w:rPr>
            </w:pPr>
            <w:r w:rsidRPr="0076263B">
              <w:rPr>
                <w:lang w:eastAsia="ja-JP"/>
              </w:rPr>
              <w:t>DC_2A-66A-66A_n77C</w:t>
            </w:r>
          </w:p>
          <w:p w14:paraId="7FCF91B4"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lang w:eastAsia="ja-JP"/>
              </w:rPr>
              <w:t>DC_2A-66A-66A_n77(2A)</w:t>
            </w:r>
          </w:p>
          <w:p w14:paraId="591594FC"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DC_2A-2A-66A-66A_n77A</w:t>
            </w:r>
          </w:p>
          <w:p w14:paraId="2C016549"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ja-JP"/>
              </w:rPr>
              <w:t>DC_2A-2A-66A-66A_n77C</w:t>
            </w:r>
          </w:p>
        </w:tc>
        <w:tc>
          <w:tcPr>
            <w:tcW w:w="868" w:type="dxa"/>
            <w:shd w:val="clear" w:color="auto" w:fill="auto"/>
          </w:tcPr>
          <w:p w14:paraId="4C975D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65FA9C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5A62C51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1A2F64B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273768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2115</w:t>
            </w:r>
          </w:p>
        </w:tc>
        <w:tc>
          <w:tcPr>
            <w:tcW w:w="867" w:type="dxa"/>
            <w:gridSpan w:val="2"/>
            <w:shd w:val="clear" w:color="auto" w:fill="auto"/>
          </w:tcPr>
          <w:p w14:paraId="13BC02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29.2</w:t>
            </w:r>
          </w:p>
        </w:tc>
        <w:tc>
          <w:tcPr>
            <w:tcW w:w="1248" w:type="dxa"/>
            <w:gridSpan w:val="3"/>
            <w:shd w:val="clear" w:color="auto" w:fill="auto"/>
          </w:tcPr>
          <w:p w14:paraId="2EC9D78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4136F0FB" w14:textId="77777777" w:rsidTr="0076263B">
        <w:trPr>
          <w:trHeight w:val="54"/>
          <w:jc w:val="center"/>
        </w:trPr>
        <w:tc>
          <w:tcPr>
            <w:tcW w:w="2259" w:type="dxa"/>
            <w:vMerge/>
            <w:shd w:val="clear" w:color="auto" w:fill="auto"/>
          </w:tcPr>
          <w:p w14:paraId="09C432BE"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46DB49C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65A994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3970</w:t>
            </w:r>
          </w:p>
        </w:tc>
        <w:tc>
          <w:tcPr>
            <w:tcW w:w="817" w:type="dxa"/>
            <w:gridSpan w:val="2"/>
            <w:shd w:val="clear" w:color="auto" w:fill="auto"/>
            <w:noWrap/>
          </w:tcPr>
          <w:p w14:paraId="35A5A5F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2EDCA9A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6264687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3970</w:t>
            </w:r>
          </w:p>
        </w:tc>
        <w:tc>
          <w:tcPr>
            <w:tcW w:w="867" w:type="dxa"/>
            <w:gridSpan w:val="2"/>
            <w:shd w:val="clear" w:color="auto" w:fill="auto"/>
          </w:tcPr>
          <w:p w14:paraId="41089B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023EE0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1845C1C" w14:textId="77777777" w:rsidTr="0076263B">
        <w:trPr>
          <w:trHeight w:val="54"/>
          <w:jc w:val="center"/>
        </w:trPr>
        <w:tc>
          <w:tcPr>
            <w:tcW w:w="2259" w:type="dxa"/>
            <w:vMerge/>
            <w:shd w:val="clear" w:color="auto" w:fill="auto"/>
          </w:tcPr>
          <w:p w14:paraId="73C7914B"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4A1DDF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770EA2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1880</w:t>
            </w:r>
          </w:p>
        </w:tc>
        <w:tc>
          <w:tcPr>
            <w:tcW w:w="817" w:type="dxa"/>
            <w:gridSpan w:val="2"/>
            <w:shd w:val="clear" w:color="auto" w:fill="auto"/>
            <w:noWrap/>
          </w:tcPr>
          <w:p w14:paraId="0783303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4EDDB3E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A4A88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1960</w:t>
            </w:r>
          </w:p>
        </w:tc>
        <w:tc>
          <w:tcPr>
            <w:tcW w:w="867" w:type="dxa"/>
            <w:gridSpan w:val="2"/>
            <w:shd w:val="clear" w:color="auto" w:fill="auto"/>
          </w:tcPr>
          <w:p w14:paraId="087372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4FFB29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40027AF" w14:textId="77777777" w:rsidTr="0076263B">
        <w:trPr>
          <w:trHeight w:val="54"/>
          <w:jc w:val="center"/>
        </w:trPr>
        <w:tc>
          <w:tcPr>
            <w:tcW w:w="2259" w:type="dxa"/>
            <w:vMerge/>
            <w:shd w:val="clear" w:color="auto" w:fill="auto"/>
          </w:tcPr>
          <w:p w14:paraId="7DCE9767"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99346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220D0E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69E7E45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002FE7E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48E12E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2140</w:t>
            </w:r>
          </w:p>
        </w:tc>
        <w:tc>
          <w:tcPr>
            <w:tcW w:w="867" w:type="dxa"/>
            <w:gridSpan w:val="2"/>
            <w:shd w:val="clear" w:color="auto" w:fill="auto"/>
          </w:tcPr>
          <w:p w14:paraId="01BE5EA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10.4</w:t>
            </w:r>
          </w:p>
        </w:tc>
        <w:tc>
          <w:tcPr>
            <w:tcW w:w="1248" w:type="dxa"/>
            <w:gridSpan w:val="3"/>
            <w:shd w:val="clear" w:color="auto" w:fill="auto"/>
          </w:tcPr>
          <w:p w14:paraId="7F41A2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4F23046C" w14:textId="77777777" w:rsidTr="0076263B">
        <w:trPr>
          <w:trHeight w:val="54"/>
          <w:jc w:val="center"/>
        </w:trPr>
        <w:tc>
          <w:tcPr>
            <w:tcW w:w="2259" w:type="dxa"/>
            <w:vMerge/>
            <w:shd w:val="clear" w:color="auto" w:fill="auto"/>
          </w:tcPr>
          <w:p w14:paraId="64FF1C18"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29E5B5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6C6D5E2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3500</w:t>
            </w:r>
          </w:p>
        </w:tc>
        <w:tc>
          <w:tcPr>
            <w:tcW w:w="817" w:type="dxa"/>
            <w:gridSpan w:val="2"/>
            <w:shd w:val="clear" w:color="auto" w:fill="auto"/>
            <w:noWrap/>
          </w:tcPr>
          <w:p w14:paraId="3AC2C6C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5D519A6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1E9CA1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3500</w:t>
            </w:r>
          </w:p>
        </w:tc>
        <w:tc>
          <w:tcPr>
            <w:tcW w:w="867" w:type="dxa"/>
            <w:gridSpan w:val="2"/>
            <w:shd w:val="clear" w:color="auto" w:fill="auto"/>
          </w:tcPr>
          <w:p w14:paraId="79F54D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52B043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D254DC6" w14:textId="77777777" w:rsidTr="0076263B">
        <w:trPr>
          <w:trHeight w:val="54"/>
          <w:jc w:val="center"/>
        </w:trPr>
        <w:tc>
          <w:tcPr>
            <w:tcW w:w="2259" w:type="dxa"/>
            <w:vMerge/>
            <w:shd w:val="clear" w:color="auto" w:fill="auto"/>
          </w:tcPr>
          <w:p w14:paraId="0D6D7283"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3ACEC5C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298775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1885</w:t>
            </w:r>
          </w:p>
        </w:tc>
        <w:tc>
          <w:tcPr>
            <w:tcW w:w="817" w:type="dxa"/>
            <w:gridSpan w:val="2"/>
            <w:shd w:val="clear" w:color="auto" w:fill="auto"/>
            <w:noWrap/>
          </w:tcPr>
          <w:p w14:paraId="4CA8586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7153712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929D9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1965</w:t>
            </w:r>
          </w:p>
        </w:tc>
        <w:tc>
          <w:tcPr>
            <w:tcW w:w="867" w:type="dxa"/>
            <w:gridSpan w:val="2"/>
            <w:shd w:val="clear" w:color="auto" w:fill="auto"/>
          </w:tcPr>
          <w:p w14:paraId="4594D9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A64EE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32DF91E" w14:textId="77777777" w:rsidTr="0076263B">
        <w:trPr>
          <w:trHeight w:val="54"/>
          <w:jc w:val="center"/>
        </w:trPr>
        <w:tc>
          <w:tcPr>
            <w:tcW w:w="2259" w:type="dxa"/>
            <w:vMerge/>
            <w:shd w:val="clear" w:color="auto" w:fill="auto"/>
          </w:tcPr>
          <w:p w14:paraId="6B256032"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13E8520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529EC34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2FB78A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2F47A5C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6AAEFBF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2175</w:t>
            </w:r>
          </w:p>
        </w:tc>
        <w:tc>
          <w:tcPr>
            <w:tcW w:w="867" w:type="dxa"/>
            <w:gridSpan w:val="2"/>
            <w:shd w:val="clear" w:color="auto" w:fill="auto"/>
          </w:tcPr>
          <w:p w14:paraId="5604E93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4.0</w:t>
            </w:r>
          </w:p>
        </w:tc>
        <w:tc>
          <w:tcPr>
            <w:tcW w:w="1248" w:type="dxa"/>
            <w:gridSpan w:val="3"/>
            <w:shd w:val="clear" w:color="auto" w:fill="auto"/>
          </w:tcPr>
          <w:p w14:paraId="15734B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24CAB00E" w14:textId="77777777" w:rsidTr="0076263B">
        <w:trPr>
          <w:trHeight w:val="54"/>
          <w:jc w:val="center"/>
        </w:trPr>
        <w:tc>
          <w:tcPr>
            <w:tcW w:w="2259" w:type="dxa"/>
            <w:vMerge/>
            <w:shd w:val="clear" w:color="auto" w:fill="auto"/>
          </w:tcPr>
          <w:p w14:paraId="15BAAAC0"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35353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55F48B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3915</w:t>
            </w:r>
          </w:p>
        </w:tc>
        <w:tc>
          <w:tcPr>
            <w:tcW w:w="817" w:type="dxa"/>
            <w:gridSpan w:val="2"/>
            <w:shd w:val="clear" w:color="auto" w:fill="auto"/>
            <w:noWrap/>
          </w:tcPr>
          <w:p w14:paraId="219211E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7BC56C1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5FD159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3915</w:t>
            </w:r>
          </w:p>
        </w:tc>
        <w:tc>
          <w:tcPr>
            <w:tcW w:w="867" w:type="dxa"/>
            <w:gridSpan w:val="2"/>
            <w:shd w:val="clear" w:color="auto" w:fill="auto"/>
          </w:tcPr>
          <w:p w14:paraId="7D736E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504FE9D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2A1DD1B" w14:textId="77777777" w:rsidTr="0076263B">
        <w:trPr>
          <w:trHeight w:val="54"/>
          <w:jc w:val="center"/>
        </w:trPr>
        <w:tc>
          <w:tcPr>
            <w:tcW w:w="2259" w:type="dxa"/>
            <w:vMerge/>
            <w:shd w:val="clear" w:color="auto" w:fill="auto"/>
          </w:tcPr>
          <w:p w14:paraId="0ED0BF7D"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94ECC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5F190B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5EE1A2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111CFFA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N/A</w:t>
            </w:r>
          </w:p>
        </w:tc>
        <w:tc>
          <w:tcPr>
            <w:tcW w:w="1323" w:type="dxa"/>
            <w:gridSpan w:val="2"/>
            <w:shd w:val="clear" w:color="auto" w:fill="auto"/>
            <w:noWrap/>
          </w:tcPr>
          <w:p w14:paraId="208877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1960</w:t>
            </w:r>
          </w:p>
        </w:tc>
        <w:tc>
          <w:tcPr>
            <w:tcW w:w="867" w:type="dxa"/>
            <w:gridSpan w:val="2"/>
            <w:shd w:val="clear" w:color="auto" w:fill="auto"/>
          </w:tcPr>
          <w:p w14:paraId="2E63B8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32.1</w:t>
            </w:r>
          </w:p>
        </w:tc>
        <w:tc>
          <w:tcPr>
            <w:tcW w:w="1248" w:type="dxa"/>
            <w:gridSpan w:val="3"/>
            <w:shd w:val="clear" w:color="auto" w:fill="auto"/>
          </w:tcPr>
          <w:p w14:paraId="42A36D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IMD2</w:t>
            </w:r>
          </w:p>
        </w:tc>
      </w:tr>
      <w:tr w:rsidR="0076263B" w:rsidRPr="0076263B" w14:paraId="3FAE14FB" w14:textId="77777777" w:rsidTr="0076263B">
        <w:trPr>
          <w:trHeight w:val="54"/>
          <w:jc w:val="center"/>
        </w:trPr>
        <w:tc>
          <w:tcPr>
            <w:tcW w:w="2259" w:type="dxa"/>
            <w:vMerge/>
            <w:shd w:val="clear" w:color="auto" w:fill="auto"/>
          </w:tcPr>
          <w:p w14:paraId="66AC0D87"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18FE12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37BCE7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1760</w:t>
            </w:r>
          </w:p>
        </w:tc>
        <w:tc>
          <w:tcPr>
            <w:tcW w:w="817" w:type="dxa"/>
            <w:gridSpan w:val="2"/>
            <w:shd w:val="clear" w:color="auto" w:fill="auto"/>
            <w:noWrap/>
          </w:tcPr>
          <w:p w14:paraId="650B5B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7FBA34F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58FF1E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2160</w:t>
            </w:r>
          </w:p>
        </w:tc>
        <w:tc>
          <w:tcPr>
            <w:tcW w:w="867" w:type="dxa"/>
            <w:gridSpan w:val="2"/>
            <w:shd w:val="clear" w:color="auto" w:fill="auto"/>
          </w:tcPr>
          <w:p w14:paraId="1E41027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3F0862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0AE2AD08" w14:textId="77777777" w:rsidTr="0076263B">
        <w:trPr>
          <w:trHeight w:val="54"/>
          <w:jc w:val="center"/>
        </w:trPr>
        <w:tc>
          <w:tcPr>
            <w:tcW w:w="2259" w:type="dxa"/>
            <w:vMerge/>
            <w:tcBorders>
              <w:bottom w:val="single" w:sz="4" w:space="0" w:color="auto"/>
            </w:tcBorders>
            <w:shd w:val="clear" w:color="auto" w:fill="auto"/>
          </w:tcPr>
          <w:p w14:paraId="1467B1F6"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6922D6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788BC5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3720</w:t>
            </w:r>
          </w:p>
        </w:tc>
        <w:tc>
          <w:tcPr>
            <w:tcW w:w="817" w:type="dxa"/>
            <w:gridSpan w:val="2"/>
            <w:shd w:val="clear" w:color="auto" w:fill="auto"/>
            <w:noWrap/>
          </w:tcPr>
          <w:p w14:paraId="2530AA2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10</w:t>
            </w:r>
          </w:p>
        </w:tc>
        <w:tc>
          <w:tcPr>
            <w:tcW w:w="2554" w:type="dxa"/>
            <w:gridSpan w:val="2"/>
            <w:shd w:val="clear" w:color="auto" w:fill="auto"/>
            <w:noWrap/>
          </w:tcPr>
          <w:p w14:paraId="56FD9D0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50</w:t>
            </w:r>
          </w:p>
        </w:tc>
        <w:tc>
          <w:tcPr>
            <w:tcW w:w="1323" w:type="dxa"/>
            <w:gridSpan w:val="2"/>
            <w:shd w:val="clear" w:color="auto" w:fill="auto"/>
            <w:noWrap/>
          </w:tcPr>
          <w:p w14:paraId="5A7DC1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3720</w:t>
            </w:r>
          </w:p>
        </w:tc>
        <w:tc>
          <w:tcPr>
            <w:tcW w:w="867" w:type="dxa"/>
            <w:gridSpan w:val="2"/>
            <w:shd w:val="clear" w:color="auto" w:fill="auto"/>
          </w:tcPr>
          <w:p w14:paraId="257EC3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0B0CF3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22057143" w14:textId="77777777" w:rsidTr="0076263B">
        <w:trPr>
          <w:trHeight w:val="54"/>
          <w:jc w:val="center"/>
        </w:trPr>
        <w:tc>
          <w:tcPr>
            <w:tcW w:w="2259" w:type="dxa"/>
            <w:vMerge w:val="restart"/>
            <w:tcBorders>
              <w:top w:val="single" w:sz="4" w:space="0" w:color="auto"/>
            </w:tcBorders>
            <w:shd w:val="clear" w:color="auto" w:fill="auto"/>
          </w:tcPr>
          <w:p w14:paraId="3514D3FD"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fi-FI"/>
              </w:rPr>
              <w:t>DC_2A-66A_n77A</w:t>
            </w:r>
            <w:r w:rsidRPr="0076263B">
              <w:rPr>
                <w:rFonts w:ascii="Arial" w:hAnsi="Arial"/>
                <w:sz w:val="18"/>
                <w:vertAlign w:val="superscript"/>
                <w:lang w:eastAsia="fi-FI"/>
              </w:rPr>
              <w:t>11</w:t>
            </w:r>
          </w:p>
          <w:p w14:paraId="7B1560B5"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DC_2A-66A_n77C</w:t>
            </w:r>
            <w:r w:rsidRPr="0076263B">
              <w:rPr>
                <w:rFonts w:ascii="Arial" w:hAnsi="Arial"/>
                <w:sz w:val="18"/>
                <w:vertAlign w:val="superscript"/>
                <w:lang w:eastAsia="ja-JP"/>
              </w:rPr>
              <w:t>11</w:t>
            </w:r>
          </w:p>
          <w:p w14:paraId="7E2BEABF" w14:textId="77777777" w:rsidR="0076263B" w:rsidRPr="0076263B" w:rsidRDefault="0076263B" w:rsidP="0076263B">
            <w:pPr>
              <w:widowControl w:val="0"/>
              <w:spacing w:after="0"/>
              <w:jc w:val="center"/>
              <w:rPr>
                <w:rFonts w:ascii="Arial" w:eastAsia="MS Mincho" w:hAnsi="Arial"/>
                <w:sz w:val="18"/>
                <w:vertAlign w:val="superscript"/>
                <w:lang w:eastAsia="ja-JP"/>
              </w:rPr>
            </w:pPr>
            <w:r w:rsidRPr="0076263B">
              <w:rPr>
                <w:rFonts w:ascii="Arial" w:eastAsia="MS Mincho" w:hAnsi="Arial"/>
                <w:sz w:val="18"/>
                <w:lang w:eastAsia="ja-JP"/>
              </w:rPr>
              <w:t>DC_2A-66A_n77(2A)</w:t>
            </w:r>
            <w:r w:rsidRPr="0076263B">
              <w:rPr>
                <w:rFonts w:ascii="Arial" w:eastAsia="MS Mincho" w:hAnsi="Arial"/>
                <w:sz w:val="18"/>
                <w:vertAlign w:val="superscript"/>
                <w:lang w:eastAsia="ja-JP"/>
              </w:rPr>
              <w:t>11</w:t>
            </w:r>
          </w:p>
          <w:p w14:paraId="75D9B046"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DC_2A-2A-66A_n77A</w:t>
            </w:r>
            <w:r w:rsidRPr="0076263B">
              <w:rPr>
                <w:rFonts w:ascii="Arial" w:hAnsi="Arial"/>
                <w:sz w:val="18"/>
                <w:vertAlign w:val="superscript"/>
                <w:lang w:eastAsia="ja-JP"/>
              </w:rPr>
              <w:t>11</w:t>
            </w:r>
          </w:p>
          <w:p w14:paraId="3B4C5641"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DC_2A-2A-66A_n77C</w:t>
            </w:r>
            <w:r w:rsidRPr="0076263B">
              <w:rPr>
                <w:rFonts w:ascii="Arial" w:hAnsi="Arial"/>
                <w:sz w:val="18"/>
                <w:vertAlign w:val="superscript"/>
                <w:lang w:eastAsia="ja-JP"/>
              </w:rPr>
              <w:t>11</w:t>
            </w:r>
          </w:p>
          <w:p w14:paraId="7A95D9F2"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DC_2A-66A-66A_n77A</w:t>
            </w:r>
            <w:r w:rsidRPr="0076263B">
              <w:rPr>
                <w:rFonts w:ascii="Arial" w:hAnsi="Arial"/>
                <w:sz w:val="18"/>
                <w:vertAlign w:val="superscript"/>
                <w:lang w:eastAsia="ja-JP"/>
              </w:rPr>
              <w:t>11</w:t>
            </w:r>
          </w:p>
          <w:p w14:paraId="61D70D0D"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DC_2A-66A-66A_n77C</w:t>
            </w:r>
            <w:r w:rsidRPr="0076263B">
              <w:rPr>
                <w:rFonts w:ascii="Arial" w:hAnsi="Arial"/>
                <w:sz w:val="18"/>
                <w:vertAlign w:val="superscript"/>
                <w:lang w:eastAsia="ja-JP"/>
              </w:rPr>
              <w:t>11</w:t>
            </w:r>
          </w:p>
          <w:p w14:paraId="121C9A8B"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DC_2A-2A-66A-66A_n77A</w:t>
            </w:r>
            <w:r w:rsidRPr="0076263B">
              <w:rPr>
                <w:rFonts w:ascii="Arial" w:hAnsi="Arial"/>
                <w:sz w:val="18"/>
                <w:vertAlign w:val="superscript"/>
                <w:lang w:eastAsia="ja-JP"/>
              </w:rPr>
              <w:t>11</w:t>
            </w:r>
          </w:p>
          <w:p w14:paraId="6E6192C5"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ja-JP"/>
              </w:rPr>
              <w:t>DC_2A-2A-66A-66A_n77C</w:t>
            </w:r>
            <w:r w:rsidRPr="0076263B">
              <w:rPr>
                <w:rFonts w:ascii="Arial" w:hAnsi="Arial"/>
                <w:sz w:val="18"/>
                <w:vertAlign w:val="superscript"/>
                <w:lang w:eastAsia="ja-JP"/>
              </w:rPr>
              <w:t>11</w:t>
            </w:r>
          </w:p>
        </w:tc>
        <w:tc>
          <w:tcPr>
            <w:tcW w:w="868" w:type="dxa"/>
            <w:shd w:val="clear" w:color="auto" w:fill="auto"/>
          </w:tcPr>
          <w:p w14:paraId="30488C5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6A3C10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1D48B87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09D8F30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N/A</w:t>
            </w:r>
          </w:p>
        </w:tc>
        <w:tc>
          <w:tcPr>
            <w:tcW w:w="1323" w:type="dxa"/>
            <w:gridSpan w:val="2"/>
            <w:shd w:val="clear" w:color="auto" w:fill="auto"/>
            <w:noWrap/>
          </w:tcPr>
          <w:p w14:paraId="62EF8EC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1960</w:t>
            </w:r>
          </w:p>
        </w:tc>
        <w:tc>
          <w:tcPr>
            <w:tcW w:w="867" w:type="dxa"/>
            <w:gridSpan w:val="2"/>
            <w:shd w:val="clear" w:color="auto" w:fill="auto"/>
          </w:tcPr>
          <w:p w14:paraId="1B448C0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32.1</w:t>
            </w:r>
          </w:p>
        </w:tc>
        <w:tc>
          <w:tcPr>
            <w:tcW w:w="1248" w:type="dxa"/>
            <w:gridSpan w:val="3"/>
            <w:shd w:val="clear" w:color="auto" w:fill="auto"/>
          </w:tcPr>
          <w:p w14:paraId="2FBDDE4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IMD2</w:t>
            </w:r>
          </w:p>
        </w:tc>
      </w:tr>
      <w:tr w:rsidR="0076263B" w:rsidRPr="0076263B" w14:paraId="3704D132" w14:textId="77777777" w:rsidTr="0076263B">
        <w:trPr>
          <w:trHeight w:val="54"/>
          <w:jc w:val="center"/>
        </w:trPr>
        <w:tc>
          <w:tcPr>
            <w:tcW w:w="2259" w:type="dxa"/>
            <w:vMerge/>
            <w:tcBorders>
              <w:bottom w:val="nil"/>
            </w:tcBorders>
            <w:shd w:val="clear" w:color="auto" w:fill="auto"/>
          </w:tcPr>
          <w:p w14:paraId="45D6C98B"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5BFEA7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53780FD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1745</w:t>
            </w:r>
          </w:p>
        </w:tc>
        <w:tc>
          <w:tcPr>
            <w:tcW w:w="817" w:type="dxa"/>
            <w:gridSpan w:val="2"/>
            <w:shd w:val="clear" w:color="auto" w:fill="auto"/>
            <w:noWrap/>
          </w:tcPr>
          <w:p w14:paraId="400426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7A3BAD0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5E6AC31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2145</w:t>
            </w:r>
          </w:p>
        </w:tc>
        <w:tc>
          <w:tcPr>
            <w:tcW w:w="867" w:type="dxa"/>
            <w:gridSpan w:val="2"/>
            <w:shd w:val="clear" w:color="auto" w:fill="auto"/>
          </w:tcPr>
          <w:p w14:paraId="40CAE4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429DB3B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32448A70" w14:textId="77777777" w:rsidTr="0076263B">
        <w:trPr>
          <w:trHeight w:val="54"/>
          <w:jc w:val="center"/>
        </w:trPr>
        <w:tc>
          <w:tcPr>
            <w:tcW w:w="2259" w:type="dxa"/>
            <w:tcBorders>
              <w:top w:val="nil"/>
              <w:bottom w:val="single" w:sz="4" w:space="0" w:color="auto"/>
            </w:tcBorders>
            <w:shd w:val="clear" w:color="auto" w:fill="auto"/>
          </w:tcPr>
          <w:p w14:paraId="4EDA30D9"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2390CB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04E833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3705</w:t>
            </w:r>
          </w:p>
        </w:tc>
        <w:tc>
          <w:tcPr>
            <w:tcW w:w="817" w:type="dxa"/>
            <w:gridSpan w:val="2"/>
            <w:shd w:val="clear" w:color="auto" w:fill="auto"/>
            <w:noWrap/>
          </w:tcPr>
          <w:p w14:paraId="5AFC161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10</w:t>
            </w:r>
          </w:p>
        </w:tc>
        <w:tc>
          <w:tcPr>
            <w:tcW w:w="2554" w:type="dxa"/>
            <w:gridSpan w:val="2"/>
            <w:shd w:val="clear" w:color="auto" w:fill="auto"/>
            <w:noWrap/>
          </w:tcPr>
          <w:p w14:paraId="13E7BD4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50</w:t>
            </w:r>
          </w:p>
        </w:tc>
        <w:tc>
          <w:tcPr>
            <w:tcW w:w="1323" w:type="dxa"/>
            <w:gridSpan w:val="2"/>
            <w:shd w:val="clear" w:color="auto" w:fill="auto"/>
            <w:noWrap/>
          </w:tcPr>
          <w:p w14:paraId="3C54451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3705</w:t>
            </w:r>
          </w:p>
        </w:tc>
        <w:tc>
          <w:tcPr>
            <w:tcW w:w="867" w:type="dxa"/>
            <w:gridSpan w:val="2"/>
            <w:shd w:val="clear" w:color="auto" w:fill="auto"/>
          </w:tcPr>
          <w:p w14:paraId="07EBAB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72A71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25341549" w14:textId="77777777" w:rsidTr="0076263B">
        <w:trPr>
          <w:trHeight w:val="54"/>
          <w:jc w:val="center"/>
        </w:trPr>
        <w:tc>
          <w:tcPr>
            <w:tcW w:w="2259" w:type="dxa"/>
            <w:tcBorders>
              <w:bottom w:val="nil"/>
            </w:tcBorders>
            <w:shd w:val="clear" w:color="auto" w:fill="auto"/>
          </w:tcPr>
          <w:p w14:paraId="0A7FC2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DC_2A_n66A-n77A</w:t>
            </w:r>
            <w:r w:rsidRPr="0076263B">
              <w:rPr>
                <w:rFonts w:ascii="Arial" w:hAnsi="Arial"/>
                <w:sz w:val="18"/>
                <w:vertAlign w:val="superscript"/>
                <w:lang w:eastAsia="ko-KR"/>
              </w:rPr>
              <w:t>11</w:t>
            </w:r>
          </w:p>
          <w:p w14:paraId="6252C4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DC_2A-2A_n66A-n77A</w:t>
            </w:r>
            <w:r w:rsidRPr="0076263B">
              <w:rPr>
                <w:rFonts w:ascii="Arial" w:hAnsi="Arial"/>
                <w:sz w:val="18"/>
                <w:vertAlign w:val="superscript"/>
                <w:lang w:eastAsia="ko-KR"/>
              </w:rPr>
              <w:t>11</w:t>
            </w:r>
          </w:p>
        </w:tc>
        <w:tc>
          <w:tcPr>
            <w:tcW w:w="868" w:type="dxa"/>
            <w:shd w:val="clear" w:color="auto" w:fill="auto"/>
          </w:tcPr>
          <w:p w14:paraId="1C42F0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4F21C4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1855</w:t>
            </w:r>
          </w:p>
        </w:tc>
        <w:tc>
          <w:tcPr>
            <w:tcW w:w="817" w:type="dxa"/>
            <w:gridSpan w:val="2"/>
            <w:shd w:val="clear" w:color="auto" w:fill="auto"/>
            <w:noWrap/>
          </w:tcPr>
          <w:p w14:paraId="5D7E83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w:t>
            </w:r>
          </w:p>
        </w:tc>
        <w:tc>
          <w:tcPr>
            <w:tcW w:w="2554" w:type="dxa"/>
            <w:gridSpan w:val="2"/>
            <w:shd w:val="clear" w:color="auto" w:fill="auto"/>
            <w:noWrap/>
          </w:tcPr>
          <w:p w14:paraId="598AB8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25</w:t>
            </w:r>
          </w:p>
        </w:tc>
        <w:tc>
          <w:tcPr>
            <w:tcW w:w="1323" w:type="dxa"/>
            <w:gridSpan w:val="2"/>
            <w:shd w:val="clear" w:color="auto" w:fill="auto"/>
            <w:noWrap/>
          </w:tcPr>
          <w:p w14:paraId="39D8E5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1935</w:t>
            </w:r>
          </w:p>
        </w:tc>
        <w:tc>
          <w:tcPr>
            <w:tcW w:w="867" w:type="dxa"/>
            <w:gridSpan w:val="2"/>
            <w:shd w:val="clear" w:color="auto" w:fill="auto"/>
          </w:tcPr>
          <w:p w14:paraId="50DA0B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57FD22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D7599DB" w14:textId="77777777" w:rsidTr="0076263B">
        <w:trPr>
          <w:trHeight w:val="54"/>
          <w:jc w:val="center"/>
        </w:trPr>
        <w:tc>
          <w:tcPr>
            <w:tcW w:w="2259" w:type="dxa"/>
            <w:tcBorders>
              <w:top w:val="nil"/>
              <w:bottom w:val="nil"/>
            </w:tcBorders>
            <w:shd w:val="clear" w:color="auto" w:fill="auto"/>
          </w:tcPr>
          <w:p w14:paraId="5A214F09"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AE1EA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n66</w:t>
            </w:r>
          </w:p>
        </w:tc>
        <w:tc>
          <w:tcPr>
            <w:tcW w:w="1380" w:type="dxa"/>
            <w:gridSpan w:val="2"/>
            <w:shd w:val="clear" w:color="auto" w:fill="auto"/>
            <w:noWrap/>
          </w:tcPr>
          <w:p w14:paraId="580069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N/A</w:t>
            </w:r>
          </w:p>
        </w:tc>
        <w:tc>
          <w:tcPr>
            <w:tcW w:w="817" w:type="dxa"/>
            <w:gridSpan w:val="2"/>
            <w:shd w:val="clear" w:color="auto" w:fill="auto"/>
            <w:noWrap/>
          </w:tcPr>
          <w:p w14:paraId="22D9C7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w:t>
            </w:r>
          </w:p>
        </w:tc>
        <w:tc>
          <w:tcPr>
            <w:tcW w:w="2554" w:type="dxa"/>
            <w:gridSpan w:val="2"/>
            <w:shd w:val="clear" w:color="auto" w:fill="auto"/>
            <w:noWrap/>
          </w:tcPr>
          <w:p w14:paraId="17D0F7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N/A</w:t>
            </w:r>
          </w:p>
        </w:tc>
        <w:tc>
          <w:tcPr>
            <w:tcW w:w="1323" w:type="dxa"/>
            <w:gridSpan w:val="2"/>
            <w:shd w:val="clear" w:color="auto" w:fill="auto"/>
            <w:noWrap/>
          </w:tcPr>
          <w:p w14:paraId="46AD1E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2115</w:t>
            </w:r>
          </w:p>
        </w:tc>
        <w:tc>
          <w:tcPr>
            <w:tcW w:w="867" w:type="dxa"/>
            <w:gridSpan w:val="2"/>
            <w:shd w:val="clear" w:color="auto" w:fill="auto"/>
          </w:tcPr>
          <w:p w14:paraId="7A7989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29.2</w:t>
            </w:r>
          </w:p>
        </w:tc>
        <w:tc>
          <w:tcPr>
            <w:tcW w:w="1248" w:type="dxa"/>
            <w:gridSpan w:val="3"/>
            <w:shd w:val="clear" w:color="auto" w:fill="auto"/>
          </w:tcPr>
          <w:p w14:paraId="23AA0B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IMD</w:t>
            </w:r>
            <w:r w:rsidRPr="0076263B">
              <w:rPr>
                <w:rFonts w:ascii="Arial" w:hAnsi="Arial"/>
                <w:sz w:val="18"/>
                <w:lang w:eastAsia="zh-CN"/>
              </w:rPr>
              <w:t>2</w:t>
            </w:r>
          </w:p>
        </w:tc>
      </w:tr>
      <w:tr w:rsidR="0076263B" w:rsidRPr="0076263B" w14:paraId="06226664" w14:textId="77777777" w:rsidTr="0076263B">
        <w:trPr>
          <w:trHeight w:val="54"/>
          <w:jc w:val="center"/>
        </w:trPr>
        <w:tc>
          <w:tcPr>
            <w:tcW w:w="2259" w:type="dxa"/>
            <w:tcBorders>
              <w:top w:val="nil"/>
              <w:bottom w:val="nil"/>
            </w:tcBorders>
            <w:shd w:val="clear" w:color="auto" w:fill="auto"/>
          </w:tcPr>
          <w:p w14:paraId="339C34A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0A9C0F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n77</w:t>
            </w:r>
          </w:p>
        </w:tc>
        <w:tc>
          <w:tcPr>
            <w:tcW w:w="1380" w:type="dxa"/>
            <w:gridSpan w:val="2"/>
            <w:shd w:val="clear" w:color="auto" w:fill="auto"/>
            <w:noWrap/>
          </w:tcPr>
          <w:p w14:paraId="1FF97A2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3970</w:t>
            </w:r>
          </w:p>
        </w:tc>
        <w:tc>
          <w:tcPr>
            <w:tcW w:w="817" w:type="dxa"/>
            <w:gridSpan w:val="2"/>
            <w:shd w:val="clear" w:color="auto" w:fill="auto"/>
            <w:noWrap/>
          </w:tcPr>
          <w:p w14:paraId="40CEFD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10</w:t>
            </w:r>
          </w:p>
        </w:tc>
        <w:tc>
          <w:tcPr>
            <w:tcW w:w="2554" w:type="dxa"/>
            <w:gridSpan w:val="2"/>
            <w:shd w:val="clear" w:color="auto" w:fill="auto"/>
            <w:noWrap/>
          </w:tcPr>
          <w:p w14:paraId="5FE9D7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50</w:t>
            </w:r>
          </w:p>
        </w:tc>
        <w:tc>
          <w:tcPr>
            <w:tcW w:w="1323" w:type="dxa"/>
            <w:gridSpan w:val="2"/>
            <w:shd w:val="clear" w:color="auto" w:fill="auto"/>
            <w:noWrap/>
          </w:tcPr>
          <w:p w14:paraId="28EB732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3970</w:t>
            </w:r>
          </w:p>
        </w:tc>
        <w:tc>
          <w:tcPr>
            <w:tcW w:w="867" w:type="dxa"/>
            <w:gridSpan w:val="2"/>
            <w:shd w:val="clear" w:color="auto" w:fill="auto"/>
          </w:tcPr>
          <w:p w14:paraId="6BAC59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E03E2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B201098" w14:textId="77777777" w:rsidTr="0076263B">
        <w:trPr>
          <w:trHeight w:val="54"/>
          <w:jc w:val="center"/>
        </w:trPr>
        <w:tc>
          <w:tcPr>
            <w:tcW w:w="2259" w:type="dxa"/>
            <w:tcBorders>
              <w:top w:val="nil"/>
              <w:bottom w:val="nil"/>
            </w:tcBorders>
            <w:shd w:val="clear" w:color="auto" w:fill="auto"/>
          </w:tcPr>
          <w:p w14:paraId="70BECFB6"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3335A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2</w:t>
            </w:r>
          </w:p>
        </w:tc>
        <w:tc>
          <w:tcPr>
            <w:tcW w:w="1380" w:type="dxa"/>
            <w:gridSpan w:val="2"/>
            <w:shd w:val="clear" w:color="auto" w:fill="auto"/>
            <w:noWrap/>
            <w:vAlign w:val="center"/>
          </w:tcPr>
          <w:p w14:paraId="4427858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1853</w:t>
            </w:r>
          </w:p>
        </w:tc>
        <w:tc>
          <w:tcPr>
            <w:tcW w:w="817" w:type="dxa"/>
            <w:gridSpan w:val="2"/>
            <w:shd w:val="clear" w:color="auto" w:fill="auto"/>
            <w:noWrap/>
            <w:vAlign w:val="center"/>
          </w:tcPr>
          <w:p w14:paraId="3B3BA0F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5</w:t>
            </w:r>
          </w:p>
        </w:tc>
        <w:tc>
          <w:tcPr>
            <w:tcW w:w="2554" w:type="dxa"/>
            <w:gridSpan w:val="2"/>
            <w:shd w:val="clear" w:color="auto" w:fill="auto"/>
            <w:noWrap/>
            <w:vAlign w:val="center"/>
          </w:tcPr>
          <w:p w14:paraId="799AA0F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25</w:t>
            </w:r>
          </w:p>
        </w:tc>
        <w:tc>
          <w:tcPr>
            <w:tcW w:w="1323" w:type="dxa"/>
            <w:gridSpan w:val="2"/>
            <w:shd w:val="clear" w:color="auto" w:fill="auto"/>
            <w:noWrap/>
            <w:vAlign w:val="center"/>
          </w:tcPr>
          <w:p w14:paraId="3C1DBB8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1933</w:t>
            </w:r>
          </w:p>
        </w:tc>
        <w:tc>
          <w:tcPr>
            <w:tcW w:w="867" w:type="dxa"/>
            <w:gridSpan w:val="2"/>
            <w:shd w:val="clear" w:color="auto" w:fill="auto"/>
          </w:tcPr>
          <w:p w14:paraId="5BB12D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c>
          <w:tcPr>
            <w:tcW w:w="1248" w:type="dxa"/>
            <w:gridSpan w:val="3"/>
            <w:shd w:val="clear" w:color="auto" w:fill="auto"/>
          </w:tcPr>
          <w:p w14:paraId="3736C49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r>
      <w:tr w:rsidR="0076263B" w:rsidRPr="0076263B" w14:paraId="66F4D5D7" w14:textId="77777777" w:rsidTr="0076263B">
        <w:trPr>
          <w:trHeight w:val="54"/>
          <w:jc w:val="center"/>
        </w:trPr>
        <w:tc>
          <w:tcPr>
            <w:tcW w:w="2259" w:type="dxa"/>
            <w:tcBorders>
              <w:top w:val="nil"/>
              <w:bottom w:val="nil"/>
            </w:tcBorders>
            <w:shd w:val="clear" w:color="auto" w:fill="auto"/>
          </w:tcPr>
          <w:p w14:paraId="28298537"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5BE85B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n66</w:t>
            </w:r>
          </w:p>
        </w:tc>
        <w:tc>
          <w:tcPr>
            <w:tcW w:w="1380" w:type="dxa"/>
            <w:gridSpan w:val="2"/>
            <w:shd w:val="clear" w:color="auto" w:fill="auto"/>
            <w:noWrap/>
            <w:vAlign w:val="center"/>
          </w:tcPr>
          <w:p w14:paraId="7C04A93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1713</w:t>
            </w:r>
          </w:p>
        </w:tc>
        <w:tc>
          <w:tcPr>
            <w:tcW w:w="817" w:type="dxa"/>
            <w:gridSpan w:val="2"/>
            <w:shd w:val="clear" w:color="auto" w:fill="auto"/>
            <w:noWrap/>
            <w:vAlign w:val="center"/>
          </w:tcPr>
          <w:p w14:paraId="59DD6F70"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5</w:t>
            </w:r>
          </w:p>
        </w:tc>
        <w:tc>
          <w:tcPr>
            <w:tcW w:w="2554" w:type="dxa"/>
            <w:gridSpan w:val="2"/>
            <w:shd w:val="clear" w:color="auto" w:fill="auto"/>
            <w:noWrap/>
            <w:vAlign w:val="center"/>
          </w:tcPr>
          <w:p w14:paraId="1F08F34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25</w:t>
            </w:r>
          </w:p>
        </w:tc>
        <w:tc>
          <w:tcPr>
            <w:tcW w:w="1323" w:type="dxa"/>
            <w:gridSpan w:val="2"/>
            <w:shd w:val="clear" w:color="auto" w:fill="auto"/>
            <w:noWrap/>
            <w:vAlign w:val="center"/>
          </w:tcPr>
          <w:p w14:paraId="3569D19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2113</w:t>
            </w:r>
          </w:p>
        </w:tc>
        <w:tc>
          <w:tcPr>
            <w:tcW w:w="867" w:type="dxa"/>
            <w:gridSpan w:val="2"/>
            <w:shd w:val="clear" w:color="auto" w:fill="auto"/>
          </w:tcPr>
          <w:p w14:paraId="379A96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c>
          <w:tcPr>
            <w:tcW w:w="1248" w:type="dxa"/>
            <w:gridSpan w:val="3"/>
            <w:shd w:val="clear" w:color="auto" w:fill="auto"/>
          </w:tcPr>
          <w:p w14:paraId="407F19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r>
      <w:tr w:rsidR="0076263B" w:rsidRPr="0076263B" w14:paraId="4662D6C9" w14:textId="77777777" w:rsidTr="0076263B">
        <w:trPr>
          <w:trHeight w:val="54"/>
          <w:jc w:val="center"/>
        </w:trPr>
        <w:tc>
          <w:tcPr>
            <w:tcW w:w="2259" w:type="dxa"/>
            <w:tcBorders>
              <w:top w:val="nil"/>
              <w:bottom w:val="single" w:sz="4" w:space="0" w:color="auto"/>
            </w:tcBorders>
            <w:shd w:val="clear" w:color="auto" w:fill="auto"/>
          </w:tcPr>
          <w:p w14:paraId="59BC8FC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1E52D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n77</w:t>
            </w:r>
          </w:p>
        </w:tc>
        <w:tc>
          <w:tcPr>
            <w:tcW w:w="1380" w:type="dxa"/>
            <w:gridSpan w:val="2"/>
            <w:shd w:val="clear" w:color="auto" w:fill="auto"/>
            <w:noWrap/>
            <w:vAlign w:val="center"/>
          </w:tcPr>
          <w:p w14:paraId="401AB6C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N/A</w:t>
            </w:r>
          </w:p>
        </w:tc>
        <w:tc>
          <w:tcPr>
            <w:tcW w:w="817" w:type="dxa"/>
            <w:gridSpan w:val="2"/>
            <w:shd w:val="clear" w:color="auto" w:fill="auto"/>
            <w:noWrap/>
            <w:vAlign w:val="center"/>
          </w:tcPr>
          <w:p w14:paraId="5BE3286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10</w:t>
            </w:r>
          </w:p>
        </w:tc>
        <w:tc>
          <w:tcPr>
            <w:tcW w:w="2554" w:type="dxa"/>
            <w:gridSpan w:val="2"/>
            <w:shd w:val="clear" w:color="auto" w:fill="auto"/>
            <w:noWrap/>
            <w:vAlign w:val="center"/>
          </w:tcPr>
          <w:p w14:paraId="3491695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N/A</w:t>
            </w:r>
          </w:p>
        </w:tc>
        <w:tc>
          <w:tcPr>
            <w:tcW w:w="1323" w:type="dxa"/>
            <w:gridSpan w:val="2"/>
            <w:shd w:val="clear" w:color="auto" w:fill="auto"/>
            <w:noWrap/>
            <w:vAlign w:val="center"/>
          </w:tcPr>
          <w:p w14:paraId="4982B60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3566</w:t>
            </w:r>
          </w:p>
        </w:tc>
        <w:tc>
          <w:tcPr>
            <w:tcW w:w="867" w:type="dxa"/>
            <w:gridSpan w:val="2"/>
            <w:shd w:val="clear" w:color="auto" w:fill="auto"/>
          </w:tcPr>
          <w:p w14:paraId="368DDD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29.4</w:t>
            </w:r>
          </w:p>
        </w:tc>
        <w:tc>
          <w:tcPr>
            <w:tcW w:w="1248" w:type="dxa"/>
            <w:gridSpan w:val="3"/>
            <w:shd w:val="clear" w:color="auto" w:fill="auto"/>
          </w:tcPr>
          <w:p w14:paraId="7B7158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IMD2</w:t>
            </w:r>
          </w:p>
        </w:tc>
      </w:tr>
      <w:tr w:rsidR="0076263B" w:rsidRPr="0076263B" w14:paraId="08CCB79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D6A7D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DC_2A-66A_n78A</w:t>
            </w:r>
          </w:p>
          <w:p w14:paraId="3DF3017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color w:val="000000"/>
                <w:sz w:val="18"/>
                <w:szCs w:val="18"/>
                <w:lang w:eastAsia="zh-CN"/>
              </w:rPr>
              <w:t>DC_2A-66A_n78(2A)</w:t>
            </w:r>
          </w:p>
          <w:p w14:paraId="2E8BD17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DC_2A-66A-66A_n78A</w:t>
            </w:r>
          </w:p>
          <w:p w14:paraId="44F0055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DC_2A-66A-66A_n78(2A)</w:t>
            </w:r>
          </w:p>
        </w:tc>
        <w:tc>
          <w:tcPr>
            <w:tcW w:w="868" w:type="dxa"/>
            <w:tcBorders>
              <w:left w:val="single" w:sz="4" w:space="0" w:color="auto"/>
            </w:tcBorders>
            <w:shd w:val="clear" w:color="auto" w:fill="auto"/>
          </w:tcPr>
          <w:p w14:paraId="4709DA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601089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1880</w:t>
            </w:r>
          </w:p>
        </w:tc>
        <w:tc>
          <w:tcPr>
            <w:tcW w:w="817" w:type="dxa"/>
            <w:gridSpan w:val="2"/>
            <w:shd w:val="clear" w:color="auto" w:fill="auto"/>
            <w:noWrap/>
          </w:tcPr>
          <w:p w14:paraId="757384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BBBF8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545DD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04447F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2CC75B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62C9BF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0ABC1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DC_2A-2A-66A_n78A</w:t>
            </w:r>
          </w:p>
        </w:tc>
        <w:tc>
          <w:tcPr>
            <w:tcW w:w="868" w:type="dxa"/>
            <w:tcBorders>
              <w:left w:val="single" w:sz="4" w:space="0" w:color="auto"/>
            </w:tcBorders>
            <w:shd w:val="clear" w:color="auto" w:fill="auto"/>
          </w:tcPr>
          <w:p w14:paraId="482FB9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69E165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7045B2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D29D19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8597ED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2160</w:t>
            </w:r>
          </w:p>
        </w:tc>
        <w:tc>
          <w:tcPr>
            <w:tcW w:w="867" w:type="dxa"/>
            <w:gridSpan w:val="2"/>
            <w:shd w:val="clear" w:color="auto" w:fill="auto"/>
          </w:tcPr>
          <w:p w14:paraId="7C62FB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CN"/>
              </w:rPr>
              <w:t>10.3</w:t>
            </w:r>
          </w:p>
        </w:tc>
        <w:tc>
          <w:tcPr>
            <w:tcW w:w="1248" w:type="dxa"/>
            <w:gridSpan w:val="3"/>
            <w:shd w:val="clear" w:color="auto" w:fill="auto"/>
          </w:tcPr>
          <w:p w14:paraId="7C4ECD7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5C5EF1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67BE2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EF5AD6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220A828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3480</w:t>
            </w:r>
          </w:p>
        </w:tc>
        <w:tc>
          <w:tcPr>
            <w:tcW w:w="817" w:type="dxa"/>
            <w:gridSpan w:val="2"/>
            <w:shd w:val="clear" w:color="auto" w:fill="auto"/>
            <w:noWrap/>
          </w:tcPr>
          <w:p w14:paraId="083EC97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6BC3B23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4D980B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3480</w:t>
            </w:r>
          </w:p>
        </w:tc>
        <w:tc>
          <w:tcPr>
            <w:tcW w:w="867" w:type="dxa"/>
            <w:gridSpan w:val="2"/>
            <w:shd w:val="clear" w:color="auto" w:fill="auto"/>
          </w:tcPr>
          <w:p w14:paraId="5CFBE1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612DA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1D5A27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152A93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3251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6DE0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5282F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76A6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E150B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E3156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B84FA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IMD2</w:t>
            </w:r>
          </w:p>
        </w:tc>
      </w:tr>
      <w:tr w:rsidR="0076263B" w:rsidRPr="0076263B" w14:paraId="7BDE99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BC5E0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390C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A48A5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5C201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490A1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161E5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9658E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DD6E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31E55E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5B7AA4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0C06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695D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40C02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18EFB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1EF6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399EF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94D0E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FB5678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D1622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AFE5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0E310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7B7C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5427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847B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8316F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1431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6D2500B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51F4E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2DC8C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7BE88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94A7B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F3BA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4F4CE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464A3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9A8D2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3080EB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98F1C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811B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05987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B6B06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990D9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AC4F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F1AE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390F2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41AD59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7291C0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25366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A5AD1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D4B3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6BD9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72673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EDA7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487E1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IMD5</w:t>
            </w:r>
          </w:p>
        </w:tc>
      </w:tr>
      <w:tr w:rsidR="0076263B" w:rsidRPr="0076263B" w14:paraId="66E10F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481888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6082F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8DB77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C439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E78B2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D3523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0678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3E23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33E7FCF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185B8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7C08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6315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4A031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66753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AB4DE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D8034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02F1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842AE4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5DF47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DC_2A_n66A-n78A DC_2A_n66(2A)-n78A</w:t>
            </w:r>
          </w:p>
          <w:p w14:paraId="41B94C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DC_2A_n66</w:t>
            </w:r>
            <w:r w:rsidRPr="0076263B">
              <w:rPr>
                <w:rFonts w:ascii="Arial" w:hAnsi="Arial"/>
                <w:sz w:val="18"/>
                <w:lang w:eastAsia="zh-CN"/>
              </w:rPr>
              <w:t>(2A)</w:t>
            </w:r>
            <w:r w:rsidRPr="0076263B">
              <w:rPr>
                <w:rFonts w:ascii="Arial" w:hAnsi="Arial"/>
                <w:sz w:val="18"/>
              </w:rPr>
              <w:t>-n78</w:t>
            </w:r>
            <w:r w:rsidRPr="0076263B">
              <w:rPr>
                <w:rFonts w:ascii="Arial" w:hAnsi="Arial"/>
                <w:sz w:val="18"/>
                <w:lang w:eastAsia="zh-CN"/>
              </w:rPr>
              <w:t>(2A)</w:t>
            </w:r>
          </w:p>
        </w:tc>
        <w:tc>
          <w:tcPr>
            <w:tcW w:w="868" w:type="dxa"/>
            <w:tcBorders>
              <w:left w:val="single" w:sz="4" w:space="0" w:color="auto"/>
            </w:tcBorders>
            <w:shd w:val="clear" w:color="auto" w:fill="auto"/>
          </w:tcPr>
          <w:p w14:paraId="7CCAFA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w:t>
            </w:r>
          </w:p>
        </w:tc>
        <w:tc>
          <w:tcPr>
            <w:tcW w:w="1380" w:type="dxa"/>
            <w:gridSpan w:val="2"/>
            <w:shd w:val="clear" w:color="auto" w:fill="auto"/>
            <w:noWrap/>
          </w:tcPr>
          <w:p w14:paraId="11F1098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1880</w:t>
            </w:r>
          </w:p>
        </w:tc>
        <w:tc>
          <w:tcPr>
            <w:tcW w:w="817" w:type="dxa"/>
            <w:gridSpan w:val="2"/>
            <w:shd w:val="clear" w:color="auto" w:fill="auto"/>
            <w:noWrap/>
          </w:tcPr>
          <w:p w14:paraId="67076A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293E7C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F30A0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1960</w:t>
            </w:r>
          </w:p>
        </w:tc>
        <w:tc>
          <w:tcPr>
            <w:tcW w:w="867" w:type="dxa"/>
            <w:gridSpan w:val="2"/>
            <w:shd w:val="clear" w:color="auto" w:fill="auto"/>
          </w:tcPr>
          <w:p w14:paraId="2796BA7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C7B10D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N/A</w:t>
            </w:r>
          </w:p>
        </w:tc>
      </w:tr>
      <w:tr w:rsidR="0076263B" w:rsidRPr="0076263B" w14:paraId="56C6293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12491E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2FE99C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n66</w:t>
            </w:r>
          </w:p>
        </w:tc>
        <w:tc>
          <w:tcPr>
            <w:tcW w:w="1380" w:type="dxa"/>
            <w:gridSpan w:val="2"/>
            <w:shd w:val="clear" w:color="auto" w:fill="auto"/>
            <w:noWrap/>
          </w:tcPr>
          <w:p w14:paraId="5C5EEE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1740</w:t>
            </w:r>
          </w:p>
        </w:tc>
        <w:tc>
          <w:tcPr>
            <w:tcW w:w="817" w:type="dxa"/>
            <w:gridSpan w:val="2"/>
            <w:shd w:val="clear" w:color="auto" w:fill="auto"/>
            <w:noWrap/>
          </w:tcPr>
          <w:p w14:paraId="40E2BC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562E0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D3C75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2140</w:t>
            </w:r>
          </w:p>
        </w:tc>
        <w:tc>
          <w:tcPr>
            <w:tcW w:w="867" w:type="dxa"/>
            <w:gridSpan w:val="2"/>
            <w:shd w:val="clear" w:color="auto" w:fill="auto"/>
          </w:tcPr>
          <w:p w14:paraId="2372B0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1E8B0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D80A47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27B2A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CFD2D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67B410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01E20F6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587583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2F32C4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3620</w:t>
            </w:r>
          </w:p>
        </w:tc>
        <w:tc>
          <w:tcPr>
            <w:tcW w:w="867" w:type="dxa"/>
            <w:gridSpan w:val="2"/>
            <w:shd w:val="clear" w:color="auto" w:fill="auto"/>
          </w:tcPr>
          <w:p w14:paraId="49A293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29.4</w:t>
            </w:r>
          </w:p>
        </w:tc>
        <w:tc>
          <w:tcPr>
            <w:tcW w:w="1248" w:type="dxa"/>
            <w:gridSpan w:val="3"/>
            <w:shd w:val="clear" w:color="auto" w:fill="auto"/>
          </w:tcPr>
          <w:p w14:paraId="7CF2E67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IMD2</w:t>
            </w:r>
          </w:p>
        </w:tc>
      </w:tr>
      <w:tr w:rsidR="0076263B" w:rsidRPr="0076263B" w14:paraId="752B88F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B327AD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9E7A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E13E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2DB1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0E18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DA20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2EF8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F481F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8014CA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233806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D264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60E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BB85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F83D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60A1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1CBF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E90F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4C17990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E6287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AA2A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1A2F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A1B6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E856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5774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16A3A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909E5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A51223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05622B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7FA9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8D72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6194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903A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14F8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8ABE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AB72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0C9ECE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59ADD1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219D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AE48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1427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2B7D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68F3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55A8D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3BB63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DF0225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D9138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3DBC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E6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956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3AC7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0CC0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4876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FF9B2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26B9F285" w14:textId="77777777" w:rsidTr="0076263B">
        <w:trPr>
          <w:trHeight w:val="54"/>
          <w:jc w:val="center"/>
        </w:trPr>
        <w:tc>
          <w:tcPr>
            <w:tcW w:w="2259" w:type="dxa"/>
            <w:tcBorders>
              <w:top w:val="single" w:sz="4" w:space="0" w:color="auto"/>
              <w:bottom w:val="nil"/>
            </w:tcBorders>
            <w:shd w:val="clear" w:color="auto" w:fill="auto"/>
            <w:vAlign w:val="center"/>
          </w:tcPr>
          <w:p w14:paraId="7062A1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DC_2A-71A_n7A</w:t>
            </w:r>
          </w:p>
        </w:tc>
        <w:tc>
          <w:tcPr>
            <w:tcW w:w="868" w:type="dxa"/>
            <w:shd w:val="clear" w:color="auto" w:fill="auto"/>
            <w:vAlign w:val="center"/>
          </w:tcPr>
          <w:p w14:paraId="12E7E2C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w:t>
            </w:r>
          </w:p>
        </w:tc>
        <w:tc>
          <w:tcPr>
            <w:tcW w:w="1380" w:type="dxa"/>
            <w:gridSpan w:val="2"/>
            <w:shd w:val="clear" w:color="auto" w:fill="auto"/>
            <w:noWrap/>
            <w:vAlign w:val="center"/>
          </w:tcPr>
          <w:p w14:paraId="64F43B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1900</w:t>
            </w:r>
          </w:p>
        </w:tc>
        <w:tc>
          <w:tcPr>
            <w:tcW w:w="817" w:type="dxa"/>
            <w:gridSpan w:val="2"/>
            <w:shd w:val="clear" w:color="auto" w:fill="auto"/>
            <w:noWrap/>
            <w:vAlign w:val="center"/>
          </w:tcPr>
          <w:p w14:paraId="08890E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0CF57D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40C966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1980</w:t>
            </w:r>
          </w:p>
        </w:tc>
        <w:tc>
          <w:tcPr>
            <w:tcW w:w="867" w:type="dxa"/>
            <w:gridSpan w:val="2"/>
            <w:shd w:val="clear" w:color="auto" w:fill="auto"/>
            <w:vAlign w:val="center"/>
          </w:tcPr>
          <w:p w14:paraId="097126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54CF10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r>
      <w:tr w:rsidR="0076263B" w:rsidRPr="0076263B" w14:paraId="4642B3F0" w14:textId="77777777" w:rsidTr="0076263B">
        <w:trPr>
          <w:trHeight w:val="54"/>
          <w:jc w:val="center"/>
        </w:trPr>
        <w:tc>
          <w:tcPr>
            <w:tcW w:w="2259" w:type="dxa"/>
            <w:tcBorders>
              <w:top w:val="nil"/>
              <w:bottom w:val="nil"/>
            </w:tcBorders>
            <w:shd w:val="clear" w:color="auto" w:fill="auto"/>
            <w:vAlign w:val="center"/>
          </w:tcPr>
          <w:p w14:paraId="4699AC3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DC_2A-2A-71A_n7A</w:t>
            </w:r>
          </w:p>
        </w:tc>
        <w:tc>
          <w:tcPr>
            <w:tcW w:w="868" w:type="dxa"/>
            <w:shd w:val="clear" w:color="auto" w:fill="auto"/>
            <w:vAlign w:val="center"/>
          </w:tcPr>
          <w:p w14:paraId="1071646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71</w:t>
            </w:r>
          </w:p>
        </w:tc>
        <w:tc>
          <w:tcPr>
            <w:tcW w:w="1380" w:type="dxa"/>
            <w:gridSpan w:val="2"/>
            <w:shd w:val="clear" w:color="auto" w:fill="auto"/>
            <w:noWrap/>
            <w:vAlign w:val="center"/>
          </w:tcPr>
          <w:p w14:paraId="692648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vAlign w:val="center"/>
          </w:tcPr>
          <w:p w14:paraId="7CC836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27DA63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vAlign w:val="center"/>
          </w:tcPr>
          <w:p w14:paraId="001C9E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630</w:t>
            </w:r>
          </w:p>
        </w:tc>
        <w:tc>
          <w:tcPr>
            <w:tcW w:w="867" w:type="dxa"/>
            <w:gridSpan w:val="2"/>
            <w:shd w:val="clear" w:color="auto" w:fill="auto"/>
            <w:vAlign w:val="center"/>
          </w:tcPr>
          <w:p w14:paraId="64F6A1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ko-KR"/>
              </w:rPr>
              <w:t>28.7</w:t>
            </w:r>
          </w:p>
        </w:tc>
        <w:tc>
          <w:tcPr>
            <w:tcW w:w="1248" w:type="dxa"/>
            <w:gridSpan w:val="3"/>
            <w:shd w:val="clear" w:color="auto" w:fill="auto"/>
          </w:tcPr>
          <w:p w14:paraId="64AFC5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7C21E3CD" w14:textId="77777777" w:rsidTr="0076263B">
        <w:trPr>
          <w:trHeight w:val="54"/>
          <w:jc w:val="center"/>
        </w:trPr>
        <w:tc>
          <w:tcPr>
            <w:tcW w:w="2259" w:type="dxa"/>
            <w:tcBorders>
              <w:top w:val="nil"/>
              <w:bottom w:val="single" w:sz="4" w:space="0" w:color="auto"/>
            </w:tcBorders>
            <w:shd w:val="clear" w:color="auto" w:fill="auto"/>
            <w:vAlign w:val="center"/>
          </w:tcPr>
          <w:p w14:paraId="07FDDF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18048C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n7</w:t>
            </w:r>
          </w:p>
        </w:tc>
        <w:tc>
          <w:tcPr>
            <w:tcW w:w="1380" w:type="dxa"/>
            <w:gridSpan w:val="2"/>
            <w:shd w:val="clear" w:color="auto" w:fill="auto"/>
            <w:noWrap/>
            <w:vAlign w:val="center"/>
          </w:tcPr>
          <w:p w14:paraId="21745A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2530</w:t>
            </w:r>
          </w:p>
        </w:tc>
        <w:tc>
          <w:tcPr>
            <w:tcW w:w="817" w:type="dxa"/>
            <w:gridSpan w:val="2"/>
            <w:shd w:val="clear" w:color="auto" w:fill="auto"/>
            <w:noWrap/>
            <w:vAlign w:val="center"/>
          </w:tcPr>
          <w:p w14:paraId="07AD80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vAlign w:val="center"/>
          </w:tcPr>
          <w:p w14:paraId="2633FB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50</w:t>
            </w:r>
          </w:p>
        </w:tc>
        <w:tc>
          <w:tcPr>
            <w:tcW w:w="1323" w:type="dxa"/>
            <w:gridSpan w:val="2"/>
            <w:shd w:val="clear" w:color="auto" w:fill="auto"/>
            <w:noWrap/>
            <w:vAlign w:val="center"/>
          </w:tcPr>
          <w:p w14:paraId="334F45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2650</w:t>
            </w:r>
          </w:p>
        </w:tc>
        <w:tc>
          <w:tcPr>
            <w:tcW w:w="867" w:type="dxa"/>
            <w:gridSpan w:val="2"/>
            <w:shd w:val="clear" w:color="auto" w:fill="auto"/>
            <w:vAlign w:val="center"/>
          </w:tcPr>
          <w:p w14:paraId="0333E0F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784B4EF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r>
      <w:tr w:rsidR="0076263B" w:rsidRPr="0076263B" w14:paraId="0AE63232" w14:textId="77777777" w:rsidTr="0076263B">
        <w:trPr>
          <w:trHeight w:val="54"/>
          <w:jc w:val="center"/>
        </w:trPr>
        <w:tc>
          <w:tcPr>
            <w:tcW w:w="2259" w:type="dxa"/>
            <w:tcBorders>
              <w:bottom w:val="nil"/>
            </w:tcBorders>
            <w:shd w:val="clear" w:color="auto" w:fill="auto"/>
          </w:tcPr>
          <w:p w14:paraId="3B2D208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ja-JP"/>
              </w:rPr>
              <w:t>DC_2A-71A_n38A</w:t>
            </w:r>
          </w:p>
          <w:p w14:paraId="4D462BB8"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DC_2A-2A-71A_n38A</w:t>
            </w:r>
          </w:p>
        </w:tc>
        <w:tc>
          <w:tcPr>
            <w:tcW w:w="868" w:type="dxa"/>
            <w:shd w:val="clear" w:color="auto" w:fill="auto"/>
          </w:tcPr>
          <w:p w14:paraId="180806A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w:t>
            </w:r>
          </w:p>
        </w:tc>
        <w:tc>
          <w:tcPr>
            <w:tcW w:w="1380" w:type="dxa"/>
            <w:gridSpan w:val="2"/>
            <w:shd w:val="clear" w:color="auto" w:fill="auto"/>
            <w:noWrap/>
          </w:tcPr>
          <w:p w14:paraId="06F472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6AE9359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0FBA30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74E0E3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1942</w:t>
            </w:r>
          </w:p>
        </w:tc>
        <w:tc>
          <w:tcPr>
            <w:tcW w:w="867" w:type="dxa"/>
            <w:gridSpan w:val="2"/>
            <w:shd w:val="clear" w:color="auto" w:fill="auto"/>
          </w:tcPr>
          <w:p w14:paraId="7294A72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w:t>
            </w:r>
          </w:p>
        </w:tc>
        <w:tc>
          <w:tcPr>
            <w:tcW w:w="1248" w:type="dxa"/>
            <w:gridSpan w:val="3"/>
            <w:shd w:val="clear" w:color="auto" w:fill="auto"/>
          </w:tcPr>
          <w:p w14:paraId="4BDD7BE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IMD2</w:t>
            </w:r>
          </w:p>
        </w:tc>
      </w:tr>
      <w:tr w:rsidR="0076263B" w:rsidRPr="0076263B" w14:paraId="0204C1E3" w14:textId="77777777" w:rsidTr="0076263B">
        <w:trPr>
          <w:trHeight w:val="54"/>
          <w:jc w:val="center"/>
        </w:trPr>
        <w:tc>
          <w:tcPr>
            <w:tcW w:w="2259" w:type="dxa"/>
            <w:tcBorders>
              <w:top w:val="nil"/>
              <w:bottom w:val="nil"/>
            </w:tcBorders>
            <w:shd w:val="clear" w:color="auto" w:fill="auto"/>
          </w:tcPr>
          <w:p w14:paraId="3C20584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FE71A1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71</w:t>
            </w:r>
          </w:p>
        </w:tc>
        <w:tc>
          <w:tcPr>
            <w:tcW w:w="1380" w:type="dxa"/>
            <w:gridSpan w:val="2"/>
            <w:shd w:val="clear" w:color="auto" w:fill="auto"/>
            <w:noWrap/>
          </w:tcPr>
          <w:p w14:paraId="1FDFF79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668</w:t>
            </w:r>
          </w:p>
        </w:tc>
        <w:tc>
          <w:tcPr>
            <w:tcW w:w="817" w:type="dxa"/>
            <w:gridSpan w:val="2"/>
            <w:shd w:val="clear" w:color="auto" w:fill="auto"/>
            <w:noWrap/>
          </w:tcPr>
          <w:p w14:paraId="6E290CA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7D83FF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7E1B793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622</w:t>
            </w:r>
          </w:p>
        </w:tc>
        <w:tc>
          <w:tcPr>
            <w:tcW w:w="867" w:type="dxa"/>
            <w:gridSpan w:val="2"/>
            <w:shd w:val="clear" w:color="auto" w:fill="auto"/>
          </w:tcPr>
          <w:p w14:paraId="7F05340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5AABC4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2D3861A7" w14:textId="77777777" w:rsidTr="0076263B">
        <w:trPr>
          <w:trHeight w:val="54"/>
          <w:jc w:val="center"/>
        </w:trPr>
        <w:tc>
          <w:tcPr>
            <w:tcW w:w="2259" w:type="dxa"/>
            <w:tcBorders>
              <w:top w:val="nil"/>
              <w:bottom w:val="single" w:sz="4" w:space="0" w:color="auto"/>
            </w:tcBorders>
            <w:shd w:val="clear" w:color="auto" w:fill="auto"/>
          </w:tcPr>
          <w:p w14:paraId="0B8EE4C1"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3EA77F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n38</w:t>
            </w:r>
          </w:p>
        </w:tc>
        <w:tc>
          <w:tcPr>
            <w:tcW w:w="1380" w:type="dxa"/>
            <w:gridSpan w:val="2"/>
            <w:shd w:val="clear" w:color="auto" w:fill="auto"/>
            <w:noWrap/>
          </w:tcPr>
          <w:p w14:paraId="5508090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2610</w:t>
            </w:r>
          </w:p>
        </w:tc>
        <w:tc>
          <w:tcPr>
            <w:tcW w:w="817" w:type="dxa"/>
            <w:gridSpan w:val="2"/>
            <w:shd w:val="clear" w:color="auto" w:fill="auto"/>
            <w:noWrap/>
          </w:tcPr>
          <w:p w14:paraId="304EE36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5D76D0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22A399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2610</w:t>
            </w:r>
          </w:p>
        </w:tc>
        <w:tc>
          <w:tcPr>
            <w:tcW w:w="867" w:type="dxa"/>
            <w:gridSpan w:val="2"/>
            <w:shd w:val="clear" w:color="auto" w:fill="auto"/>
          </w:tcPr>
          <w:p w14:paraId="18EFFCF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9C888E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26407BF7" w14:textId="77777777" w:rsidTr="0076263B">
        <w:trPr>
          <w:trHeight w:val="54"/>
          <w:jc w:val="center"/>
        </w:trPr>
        <w:tc>
          <w:tcPr>
            <w:tcW w:w="2259" w:type="dxa"/>
            <w:tcBorders>
              <w:top w:val="nil"/>
              <w:bottom w:val="nil"/>
            </w:tcBorders>
            <w:shd w:val="clear" w:color="auto" w:fill="auto"/>
            <w:vAlign w:val="center"/>
          </w:tcPr>
          <w:p w14:paraId="670720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DC_2A-71A_n41A</w:t>
            </w:r>
          </w:p>
          <w:p w14:paraId="1782503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DC_2A-2A-71A_n41A</w:t>
            </w:r>
          </w:p>
        </w:tc>
        <w:tc>
          <w:tcPr>
            <w:tcW w:w="868" w:type="dxa"/>
            <w:shd w:val="clear" w:color="auto" w:fill="auto"/>
            <w:vAlign w:val="center"/>
          </w:tcPr>
          <w:p w14:paraId="7D4BE52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w:t>
            </w:r>
          </w:p>
        </w:tc>
        <w:tc>
          <w:tcPr>
            <w:tcW w:w="1380" w:type="dxa"/>
            <w:gridSpan w:val="2"/>
            <w:shd w:val="clear" w:color="auto" w:fill="auto"/>
            <w:noWrap/>
            <w:vAlign w:val="center"/>
          </w:tcPr>
          <w:p w14:paraId="63A228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5EE7B8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7A8D3E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vAlign w:val="center"/>
          </w:tcPr>
          <w:p w14:paraId="179990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1942</w:t>
            </w:r>
          </w:p>
        </w:tc>
        <w:tc>
          <w:tcPr>
            <w:tcW w:w="867" w:type="dxa"/>
            <w:gridSpan w:val="2"/>
            <w:shd w:val="clear" w:color="auto" w:fill="auto"/>
            <w:vAlign w:val="center"/>
          </w:tcPr>
          <w:p w14:paraId="79526F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w:t>
            </w:r>
          </w:p>
        </w:tc>
        <w:tc>
          <w:tcPr>
            <w:tcW w:w="1248" w:type="dxa"/>
            <w:gridSpan w:val="3"/>
            <w:shd w:val="clear" w:color="auto" w:fill="auto"/>
            <w:vAlign w:val="center"/>
          </w:tcPr>
          <w:p w14:paraId="6A9662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6C58320F" w14:textId="77777777" w:rsidTr="0076263B">
        <w:trPr>
          <w:trHeight w:val="54"/>
          <w:jc w:val="center"/>
        </w:trPr>
        <w:tc>
          <w:tcPr>
            <w:tcW w:w="2259" w:type="dxa"/>
            <w:tcBorders>
              <w:top w:val="nil"/>
              <w:bottom w:val="nil"/>
            </w:tcBorders>
            <w:shd w:val="clear" w:color="auto" w:fill="auto"/>
            <w:vAlign w:val="center"/>
          </w:tcPr>
          <w:p w14:paraId="12E067A2"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5F46E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71</w:t>
            </w:r>
          </w:p>
        </w:tc>
        <w:tc>
          <w:tcPr>
            <w:tcW w:w="1380" w:type="dxa"/>
            <w:gridSpan w:val="2"/>
            <w:shd w:val="clear" w:color="auto" w:fill="auto"/>
            <w:noWrap/>
            <w:vAlign w:val="center"/>
          </w:tcPr>
          <w:p w14:paraId="4D3EC9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668</w:t>
            </w:r>
          </w:p>
        </w:tc>
        <w:tc>
          <w:tcPr>
            <w:tcW w:w="817" w:type="dxa"/>
            <w:gridSpan w:val="2"/>
            <w:shd w:val="clear" w:color="auto" w:fill="auto"/>
            <w:noWrap/>
            <w:vAlign w:val="center"/>
          </w:tcPr>
          <w:p w14:paraId="7CC196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29B70E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vAlign w:val="center"/>
          </w:tcPr>
          <w:p w14:paraId="6EC677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622</w:t>
            </w:r>
          </w:p>
        </w:tc>
        <w:tc>
          <w:tcPr>
            <w:tcW w:w="867" w:type="dxa"/>
            <w:gridSpan w:val="2"/>
            <w:shd w:val="clear" w:color="auto" w:fill="auto"/>
            <w:vAlign w:val="center"/>
          </w:tcPr>
          <w:p w14:paraId="4EE116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2C1994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889097D" w14:textId="77777777" w:rsidTr="0076263B">
        <w:trPr>
          <w:trHeight w:val="54"/>
          <w:jc w:val="center"/>
        </w:trPr>
        <w:tc>
          <w:tcPr>
            <w:tcW w:w="2259" w:type="dxa"/>
            <w:tcBorders>
              <w:top w:val="nil"/>
              <w:bottom w:val="nil"/>
            </w:tcBorders>
            <w:shd w:val="clear" w:color="auto" w:fill="auto"/>
            <w:vAlign w:val="center"/>
          </w:tcPr>
          <w:p w14:paraId="0E85641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2E5E46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n41</w:t>
            </w:r>
          </w:p>
        </w:tc>
        <w:tc>
          <w:tcPr>
            <w:tcW w:w="1380" w:type="dxa"/>
            <w:gridSpan w:val="2"/>
            <w:shd w:val="clear" w:color="auto" w:fill="auto"/>
            <w:noWrap/>
            <w:vAlign w:val="center"/>
          </w:tcPr>
          <w:p w14:paraId="71D60F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2610</w:t>
            </w:r>
          </w:p>
        </w:tc>
        <w:tc>
          <w:tcPr>
            <w:tcW w:w="817" w:type="dxa"/>
            <w:gridSpan w:val="2"/>
            <w:shd w:val="clear" w:color="auto" w:fill="auto"/>
            <w:noWrap/>
            <w:vAlign w:val="center"/>
          </w:tcPr>
          <w:p w14:paraId="3C2EFE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vAlign w:val="center"/>
          </w:tcPr>
          <w:p w14:paraId="71EFD0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vAlign w:val="center"/>
          </w:tcPr>
          <w:p w14:paraId="180BC8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2610</w:t>
            </w:r>
          </w:p>
        </w:tc>
        <w:tc>
          <w:tcPr>
            <w:tcW w:w="867" w:type="dxa"/>
            <w:gridSpan w:val="2"/>
            <w:shd w:val="clear" w:color="auto" w:fill="auto"/>
            <w:vAlign w:val="center"/>
          </w:tcPr>
          <w:p w14:paraId="17222B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14DB34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ADB108E" w14:textId="77777777" w:rsidTr="0076263B">
        <w:trPr>
          <w:trHeight w:val="54"/>
          <w:jc w:val="center"/>
        </w:trPr>
        <w:tc>
          <w:tcPr>
            <w:tcW w:w="2259" w:type="dxa"/>
            <w:tcBorders>
              <w:top w:val="nil"/>
              <w:bottom w:val="nil"/>
            </w:tcBorders>
            <w:shd w:val="clear" w:color="auto" w:fill="auto"/>
            <w:vAlign w:val="center"/>
          </w:tcPr>
          <w:p w14:paraId="7C3DC12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6827A63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vAlign w:val="center"/>
          </w:tcPr>
          <w:p w14:paraId="542197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27CA6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1B6FD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2BE0C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1980</w:t>
            </w:r>
          </w:p>
        </w:tc>
        <w:tc>
          <w:tcPr>
            <w:tcW w:w="867" w:type="dxa"/>
            <w:gridSpan w:val="2"/>
            <w:shd w:val="clear" w:color="auto" w:fill="auto"/>
            <w:vAlign w:val="center"/>
          </w:tcPr>
          <w:p w14:paraId="68EABC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103FCE5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r>
      <w:tr w:rsidR="0076263B" w:rsidRPr="0076263B" w14:paraId="59B2623A" w14:textId="77777777" w:rsidTr="0076263B">
        <w:trPr>
          <w:trHeight w:val="54"/>
          <w:jc w:val="center"/>
        </w:trPr>
        <w:tc>
          <w:tcPr>
            <w:tcW w:w="2259" w:type="dxa"/>
            <w:tcBorders>
              <w:top w:val="nil"/>
              <w:bottom w:val="nil"/>
            </w:tcBorders>
            <w:shd w:val="clear" w:color="auto" w:fill="auto"/>
            <w:vAlign w:val="center"/>
          </w:tcPr>
          <w:p w14:paraId="4116FF96" w14:textId="77777777" w:rsidR="0076263B" w:rsidRPr="0076263B" w:rsidRDefault="0076263B" w:rsidP="0076263B">
            <w:pPr>
              <w:widowControl w:val="0"/>
              <w:spacing w:after="0"/>
              <w:jc w:val="center"/>
              <w:rPr>
                <w:rFonts w:ascii="Arial" w:hAnsi="Arial" w:cs="Arial"/>
                <w:sz w:val="18"/>
                <w:lang w:eastAsia="zh-CN"/>
              </w:rPr>
            </w:pPr>
          </w:p>
        </w:tc>
        <w:tc>
          <w:tcPr>
            <w:tcW w:w="868" w:type="dxa"/>
            <w:shd w:val="clear" w:color="auto" w:fill="auto"/>
            <w:vAlign w:val="center"/>
          </w:tcPr>
          <w:p w14:paraId="2A57FBD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71</w:t>
            </w:r>
          </w:p>
        </w:tc>
        <w:tc>
          <w:tcPr>
            <w:tcW w:w="1380" w:type="dxa"/>
            <w:gridSpan w:val="2"/>
            <w:shd w:val="clear" w:color="auto" w:fill="auto"/>
            <w:noWrap/>
            <w:vAlign w:val="center"/>
          </w:tcPr>
          <w:p w14:paraId="0C64C1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c>
          <w:tcPr>
            <w:tcW w:w="817" w:type="dxa"/>
            <w:gridSpan w:val="2"/>
            <w:shd w:val="clear" w:color="auto" w:fill="auto"/>
            <w:noWrap/>
            <w:vAlign w:val="center"/>
          </w:tcPr>
          <w:p w14:paraId="106B51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001144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17AE8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630</w:t>
            </w:r>
          </w:p>
        </w:tc>
        <w:tc>
          <w:tcPr>
            <w:tcW w:w="867" w:type="dxa"/>
            <w:gridSpan w:val="2"/>
            <w:shd w:val="clear" w:color="auto" w:fill="auto"/>
            <w:vAlign w:val="center"/>
          </w:tcPr>
          <w:p w14:paraId="532C09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28.7</w:t>
            </w:r>
          </w:p>
        </w:tc>
        <w:tc>
          <w:tcPr>
            <w:tcW w:w="1248" w:type="dxa"/>
            <w:gridSpan w:val="3"/>
            <w:shd w:val="clear" w:color="auto" w:fill="auto"/>
          </w:tcPr>
          <w:p w14:paraId="5B65567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28909967" w14:textId="77777777" w:rsidTr="0076263B">
        <w:trPr>
          <w:trHeight w:val="54"/>
          <w:jc w:val="center"/>
        </w:trPr>
        <w:tc>
          <w:tcPr>
            <w:tcW w:w="2259" w:type="dxa"/>
            <w:tcBorders>
              <w:top w:val="nil"/>
              <w:bottom w:val="single" w:sz="4" w:space="0" w:color="auto"/>
            </w:tcBorders>
            <w:shd w:val="clear" w:color="auto" w:fill="auto"/>
            <w:vAlign w:val="center"/>
          </w:tcPr>
          <w:p w14:paraId="2B6F2CDA"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63188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vAlign w:val="center"/>
          </w:tcPr>
          <w:p w14:paraId="3E5765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2530</w:t>
            </w:r>
          </w:p>
        </w:tc>
        <w:tc>
          <w:tcPr>
            <w:tcW w:w="817" w:type="dxa"/>
            <w:gridSpan w:val="2"/>
            <w:shd w:val="clear" w:color="auto" w:fill="auto"/>
            <w:noWrap/>
            <w:vAlign w:val="center"/>
          </w:tcPr>
          <w:p w14:paraId="39D331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76245D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6C11F0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2530</w:t>
            </w:r>
          </w:p>
        </w:tc>
        <w:tc>
          <w:tcPr>
            <w:tcW w:w="867" w:type="dxa"/>
            <w:gridSpan w:val="2"/>
            <w:shd w:val="clear" w:color="auto" w:fill="auto"/>
            <w:vAlign w:val="center"/>
          </w:tcPr>
          <w:p w14:paraId="074F83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106FB5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r>
      <w:tr w:rsidR="0076263B" w:rsidRPr="0076263B" w14:paraId="4F3FA812" w14:textId="77777777" w:rsidTr="0076263B">
        <w:trPr>
          <w:trHeight w:val="54"/>
          <w:jc w:val="center"/>
        </w:trPr>
        <w:tc>
          <w:tcPr>
            <w:tcW w:w="2259" w:type="dxa"/>
            <w:tcBorders>
              <w:top w:val="single" w:sz="4" w:space="0" w:color="auto"/>
              <w:bottom w:val="nil"/>
            </w:tcBorders>
            <w:shd w:val="clear" w:color="auto" w:fill="auto"/>
            <w:vAlign w:val="center"/>
          </w:tcPr>
          <w:p w14:paraId="4E59C6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DC_2A-71A_n77A</w:t>
            </w:r>
          </w:p>
          <w:p w14:paraId="6529C4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DC_2A-2A-71A_n77A</w:t>
            </w:r>
          </w:p>
          <w:p w14:paraId="0E5AE70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DC_2A-71A_n77(2A)</w:t>
            </w:r>
          </w:p>
        </w:tc>
        <w:tc>
          <w:tcPr>
            <w:tcW w:w="868" w:type="dxa"/>
            <w:shd w:val="clear" w:color="auto" w:fill="auto"/>
          </w:tcPr>
          <w:p w14:paraId="505DC33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2</w:t>
            </w:r>
          </w:p>
        </w:tc>
        <w:tc>
          <w:tcPr>
            <w:tcW w:w="1380" w:type="dxa"/>
            <w:gridSpan w:val="2"/>
            <w:shd w:val="clear" w:color="auto" w:fill="auto"/>
            <w:noWrap/>
          </w:tcPr>
          <w:p w14:paraId="381726B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6B351F7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7005AC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24ABAD0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1954</w:t>
            </w:r>
          </w:p>
        </w:tc>
        <w:tc>
          <w:tcPr>
            <w:tcW w:w="867" w:type="dxa"/>
            <w:gridSpan w:val="2"/>
            <w:shd w:val="clear" w:color="auto" w:fill="auto"/>
          </w:tcPr>
          <w:p w14:paraId="691A3F5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16.5</w:t>
            </w:r>
          </w:p>
        </w:tc>
        <w:tc>
          <w:tcPr>
            <w:tcW w:w="1248" w:type="dxa"/>
            <w:gridSpan w:val="3"/>
            <w:shd w:val="clear" w:color="auto" w:fill="auto"/>
          </w:tcPr>
          <w:p w14:paraId="2EFD876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IMD3</w:t>
            </w:r>
            <w:r w:rsidRPr="0076263B">
              <w:rPr>
                <w:rFonts w:ascii="Arial" w:eastAsia="Malgun Gothic" w:hAnsi="Arial"/>
                <w:kern w:val="2"/>
                <w:sz w:val="18"/>
                <w:szCs w:val="24"/>
                <w:vertAlign w:val="superscript"/>
                <w:lang w:eastAsia="ko-KR"/>
              </w:rPr>
              <w:t>9</w:t>
            </w:r>
          </w:p>
        </w:tc>
      </w:tr>
      <w:tr w:rsidR="0076263B" w:rsidRPr="0076263B" w14:paraId="31DB2C69" w14:textId="77777777" w:rsidTr="0076263B">
        <w:trPr>
          <w:trHeight w:val="54"/>
          <w:jc w:val="center"/>
        </w:trPr>
        <w:tc>
          <w:tcPr>
            <w:tcW w:w="2259" w:type="dxa"/>
            <w:tcBorders>
              <w:top w:val="nil"/>
              <w:bottom w:val="nil"/>
            </w:tcBorders>
            <w:shd w:val="clear" w:color="auto" w:fill="auto"/>
            <w:vAlign w:val="center"/>
          </w:tcPr>
          <w:p w14:paraId="581FA2D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0B6E5F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71</w:t>
            </w:r>
          </w:p>
        </w:tc>
        <w:tc>
          <w:tcPr>
            <w:tcW w:w="1380" w:type="dxa"/>
            <w:gridSpan w:val="2"/>
            <w:shd w:val="clear" w:color="auto" w:fill="auto"/>
            <w:noWrap/>
          </w:tcPr>
          <w:p w14:paraId="13A07EE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693</w:t>
            </w:r>
          </w:p>
        </w:tc>
        <w:tc>
          <w:tcPr>
            <w:tcW w:w="817" w:type="dxa"/>
            <w:gridSpan w:val="2"/>
            <w:shd w:val="clear" w:color="auto" w:fill="auto"/>
            <w:noWrap/>
          </w:tcPr>
          <w:p w14:paraId="0F3260A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AB1D71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3395FFC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647</w:t>
            </w:r>
          </w:p>
        </w:tc>
        <w:tc>
          <w:tcPr>
            <w:tcW w:w="867" w:type="dxa"/>
            <w:gridSpan w:val="2"/>
            <w:shd w:val="clear" w:color="auto" w:fill="auto"/>
          </w:tcPr>
          <w:p w14:paraId="1C81338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23A2A68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r>
      <w:tr w:rsidR="0076263B" w:rsidRPr="0076263B" w14:paraId="7DFF39AD" w14:textId="77777777" w:rsidTr="0076263B">
        <w:trPr>
          <w:trHeight w:val="54"/>
          <w:jc w:val="center"/>
        </w:trPr>
        <w:tc>
          <w:tcPr>
            <w:tcW w:w="2259" w:type="dxa"/>
            <w:tcBorders>
              <w:top w:val="nil"/>
              <w:bottom w:val="single" w:sz="4" w:space="0" w:color="auto"/>
            </w:tcBorders>
            <w:shd w:val="clear" w:color="auto" w:fill="auto"/>
            <w:vAlign w:val="center"/>
          </w:tcPr>
          <w:p w14:paraId="404387CB"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79BD53C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n77</w:t>
            </w:r>
          </w:p>
        </w:tc>
        <w:tc>
          <w:tcPr>
            <w:tcW w:w="1380" w:type="dxa"/>
            <w:gridSpan w:val="2"/>
            <w:shd w:val="clear" w:color="auto" w:fill="auto"/>
            <w:noWrap/>
          </w:tcPr>
          <w:p w14:paraId="6F44F69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3340</w:t>
            </w:r>
          </w:p>
        </w:tc>
        <w:tc>
          <w:tcPr>
            <w:tcW w:w="817" w:type="dxa"/>
            <w:gridSpan w:val="2"/>
            <w:shd w:val="clear" w:color="auto" w:fill="auto"/>
            <w:noWrap/>
          </w:tcPr>
          <w:p w14:paraId="43B55A0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1F4B573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285CE9C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3340</w:t>
            </w:r>
          </w:p>
        </w:tc>
        <w:tc>
          <w:tcPr>
            <w:tcW w:w="867" w:type="dxa"/>
            <w:gridSpan w:val="2"/>
            <w:shd w:val="clear" w:color="auto" w:fill="auto"/>
          </w:tcPr>
          <w:p w14:paraId="0F81AEF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7D21351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r>
      <w:tr w:rsidR="0076263B" w:rsidRPr="0076263B" w14:paraId="21F2FB86" w14:textId="77777777" w:rsidTr="0076263B">
        <w:trPr>
          <w:trHeight w:val="54"/>
          <w:jc w:val="center"/>
        </w:trPr>
        <w:tc>
          <w:tcPr>
            <w:tcW w:w="2259" w:type="dxa"/>
            <w:tcBorders>
              <w:top w:val="single" w:sz="4" w:space="0" w:color="auto"/>
              <w:bottom w:val="nil"/>
            </w:tcBorders>
            <w:shd w:val="clear" w:color="auto" w:fill="auto"/>
          </w:tcPr>
          <w:p w14:paraId="43549F34" w14:textId="77777777" w:rsidR="0076263B" w:rsidRPr="0076263B" w:rsidRDefault="0076263B" w:rsidP="0076263B">
            <w:pPr>
              <w:widowControl w:val="0"/>
              <w:spacing w:after="0"/>
              <w:jc w:val="center"/>
              <w:rPr>
                <w:rFonts w:ascii="Arial" w:hAnsi="Arial"/>
                <w:sz w:val="18"/>
                <w:lang w:val="x-none"/>
              </w:rPr>
            </w:pPr>
            <w:r w:rsidRPr="0076263B">
              <w:rPr>
                <w:rFonts w:ascii="Arial" w:hAnsi="Arial"/>
                <w:sz w:val="18"/>
                <w:lang w:val="x-none"/>
              </w:rPr>
              <w:t>DC_2A_n71A-n77A</w:t>
            </w:r>
          </w:p>
          <w:p w14:paraId="206C6363" w14:textId="77777777" w:rsidR="0076263B" w:rsidRPr="0076263B" w:rsidRDefault="0076263B" w:rsidP="0076263B">
            <w:pPr>
              <w:widowControl w:val="0"/>
              <w:spacing w:after="0"/>
              <w:jc w:val="center"/>
              <w:rPr>
                <w:rFonts w:ascii="Arial" w:hAnsi="Arial"/>
                <w:sz w:val="18"/>
                <w:lang w:val="x-none"/>
              </w:rPr>
            </w:pPr>
            <w:r w:rsidRPr="0076263B">
              <w:rPr>
                <w:rFonts w:ascii="Arial" w:hAnsi="Arial" w:cs="Arial"/>
                <w:sz w:val="18"/>
                <w:lang w:eastAsia="ja-JP"/>
              </w:rPr>
              <w:t>DC_2A-2A_n71A-n77A</w:t>
            </w:r>
          </w:p>
          <w:p w14:paraId="792D8A1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DC_2A_n71A-n77(2A)</w:t>
            </w:r>
          </w:p>
        </w:tc>
        <w:tc>
          <w:tcPr>
            <w:tcW w:w="868" w:type="dxa"/>
            <w:shd w:val="clear" w:color="auto" w:fill="auto"/>
          </w:tcPr>
          <w:p w14:paraId="631810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2</w:t>
            </w:r>
          </w:p>
        </w:tc>
        <w:tc>
          <w:tcPr>
            <w:tcW w:w="1380" w:type="dxa"/>
            <w:gridSpan w:val="2"/>
            <w:shd w:val="clear" w:color="auto" w:fill="auto"/>
            <w:noWrap/>
          </w:tcPr>
          <w:p w14:paraId="2D2C2E9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1907.5</w:t>
            </w:r>
          </w:p>
        </w:tc>
        <w:tc>
          <w:tcPr>
            <w:tcW w:w="817" w:type="dxa"/>
            <w:gridSpan w:val="2"/>
            <w:shd w:val="clear" w:color="auto" w:fill="auto"/>
            <w:noWrap/>
          </w:tcPr>
          <w:p w14:paraId="13034FD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5</w:t>
            </w:r>
          </w:p>
        </w:tc>
        <w:tc>
          <w:tcPr>
            <w:tcW w:w="2554" w:type="dxa"/>
            <w:gridSpan w:val="2"/>
            <w:shd w:val="clear" w:color="auto" w:fill="auto"/>
            <w:noWrap/>
          </w:tcPr>
          <w:p w14:paraId="011A927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25</w:t>
            </w:r>
          </w:p>
        </w:tc>
        <w:tc>
          <w:tcPr>
            <w:tcW w:w="1323" w:type="dxa"/>
            <w:gridSpan w:val="2"/>
            <w:shd w:val="clear" w:color="auto" w:fill="auto"/>
            <w:noWrap/>
          </w:tcPr>
          <w:p w14:paraId="7370E0C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1987.5</w:t>
            </w:r>
          </w:p>
        </w:tc>
        <w:tc>
          <w:tcPr>
            <w:tcW w:w="867" w:type="dxa"/>
            <w:gridSpan w:val="2"/>
            <w:shd w:val="clear" w:color="auto" w:fill="auto"/>
          </w:tcPr>
          <w:p w14:paraId="4C6B0E9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c>
          <w:tcPr>
            <w:tcW w:w="1248" w:type="dxa"/>
            <w:gridSpan w:val="3"/>
            <w:shd w:val="clear" w:color="auto" w:fill="auto"/>
          </w:tcPr>
          <w:p w14:paraId="421B07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r>
      <w:tr w:rsidR="0076263B" w:rsidRPr="0076263B" w14:paraId="5C1FA709" w14:textId="77777777" w:rsidTr="0076263B">
        <w:trPr>
          <w:trHeight w:val="46"/>
          <w:jc w:val="center"/>
        </w:trPr>
        <w:tc>
          <w:tcPr>
            <w:tcW w:w="2259" w:type="dxa"/>
            <w:tcBorders>
              <w:top w:val="nil"/>
              <w:bottom w:val="nil"/>
            </w:tcBorders>
            <w:shd w:val="clear" w:color="auto" w:fill="auto"/>
          </w:tcPr>
          <w:p w14:paraId="01A7F729"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23C18B3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n71</w:t>
            </w:r>
          </w:p>
        </w:tc>
        <w:tc>
          <w:tcPr>
            <w:tcW w:w="1380" w:type="dxa"/>
            <w:gridSpan w:val="2"/>
            <w:shd w:val="clear" w:color="auto" w:fill="auto"/>
            <w:noWrap/>
          </w:tcPr>
          <w:p w14:paraId="5306234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695.5</w:t>
            </w:r>
          </w:p>
        </w:tc>
        <w:tc>
          <w:tcPr>
            <w:tcW w:w="817" w:type="dxa"/>
            <w:gridSpan w:val="2"/>
            <w:shd w:val="clear" w:color="auto" w:fill="auto"/>
            <w:noWrap/>
          </w:tcPr>
          <w:p w14:paraId="2D845AE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5</w:t>
            </w:r>
          </w:p>
        </w:tc>
        <w:tc>
          <w:tcPr>
            <w:tcW w:w="2554" w:type="dxa"/>
            <w:gridSpan w:val="2"/>
            <w:shd w:val="clear" w:color="auto" w:fill="auto"/>
            <w:noWrap/>
          </w:tcPr>
          <w:p w14:paraId="499F6A7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25</w:t>
            </w:r>
          </w:p>
        </w:tc>
        <w:tc>
          <w:tcPr>
            <w:tcW w:w="1323" w:type="dxa"/>
            <w:gridSpan w:val="2"/>
            <w:shd w:val="clear" w:color="auto" w:fill="auto"/>
            <w:noWrap/>
          </w:tcPr>
          <w:p w14:paraId="03C4335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649.5</w:t>
            </w:r>
          </w:p>
        </w:tc>
        <w:tc>
          <w:tcPr>
            <w:tcW w:w="867" w:type="dxa"/>
            <w:gridSpan w:val="2"/>
            <w:shd w:val="clear" w:color="auto" w:fill="auto"/>
          </w:tcPr>
          <w:p w14:paraId="18F18D5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c>
          <w:tcPr>
            <w:tcW w:w="1248" w:type="dxa"/>
            <w:gridSpan w:val="3"/>
            <w:shd w:val="clear" w:color="auto" w:fill="auto"/>
          </w:tcPr>
          <w:p w14:paraId="05C7C6B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r>
      <w:tr w:rsidR="0076263B" w:rsidRPr="0076263B" w14:paraId="548426A9" w14:textId="77777777" w:rsidTr="0076263B">
        <w:trPr>
          <w:trHeight w:val="54"/>
          <w:jc w:val="center"/>
        </w:trPr>
        <w:tc>
          <w:tcPr>
            <w:tcW w:w="2259" w:type="dxa"/>
            <w:tcBorders>
              <w:top w:val="nil"/>
              <w:bottom w:val="single" w:sz="4" w:space="0" w:color="auto"/>
            </w:tcBorders>
            <w:shd w:val="clear" w:color="auto" w:fill="auto"/>
          </w:tcPr>
          <w:p w14:paraId="4557D97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63E71D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n77</w:t>
            </w:r>
          </w:p>
        </w:tc>
        <w:tc>
          <w:tcPr>
            <w:tcW w:w="1380" w:type="dxa"/>
            <w:gridSpan w:val="2"/>
            <w:shd w:val="clear" w:color="auto" w:fill="auto"/>
            <w:noWrap/>
          </w:tcPr>
          <w:p w14:paraId="34A2F7A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N/A</w:t>
            </w:r>
          </w:p>
        </w:tc>
        <w:tc>
          <w:tcPr>
            <w:tcW w:w="817" w:type="dxa"/>
            <w:gridSpan w:val="2"/>
            <w:shd w:val="clear" w:color="auto" w:fill="auto"/>
            <w:noWrap/>
          </w:tcPr>
          <w:p w14:paraId="6B03059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10</w:t>
            </w:r>
          </w:p>
        </w:tc>
        <w:tc>
          <w:tcPr>
            <w:tcW w:w="2554" w:type="dxa"/>
            <w:gridSpan w:val="2"/>
            <w:shd w:val="clear" w:color="auto" w:fill="auto"/>
            <w:noWrap/>
          </w:tcPr>
          <w:p w14:paraId="6DF9BEA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N/A</w:t>
            </w:r>
          </w:p>
        </w:tc>
        <w:tc>
          <w:tcPr>
            <w:tcW w:w="1323" w:type="dxa"/>
            <w:gridSpan w:val="2"/>
            <w:shd w:val="clear" w:color="auto" w:fill="auto"/>
            <w:noWrap/>
          </w:tcPr>
          <w:p w14:paraId="2114F0C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3305</w:t>
            </w:r>
          </w:p>
        </w:tc>
        <w:tc>
          <w:tcPr>
            <w:tcW w:w="867" w:type="dxa"/>
            <w:gridSpan w:val="2"/>
            <w:shd w:val="clear" w:color="auto" w:fill="auto"/>
          </w:tcPr>
          <w:p w14:paraId="3B66CF5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8</w:t>
            </w:r>
          </w:p>
        </w:tc>
        <w:tc>
          <w:tcPr>
            <w:tcW w:w="1248" w:type="dxa"/>
            <w:gridSpan w:val="3"/>
            <w:shd w:val="clear" w:color="auto" w:fill="auto"/>
          </w:tcPr>
          <w:p w14:paraId="722D723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IMD3</w:t>
            </w:r>
          </w:p>
        </w:tc>
      </w:tr>
      <w:tr w:rsidR="0076263B" w:rsidRPr="0076263B" w14:paraId="28C3AB8C" w14:textId="77777777" w:rsidTr="0076263B">
        <w:trPr>
          <w:trHeight w:val="54"/>
          <w:jc w:val="center"/>
        </w:trPr>
        <w:tc>
          <w:tcPr>
            <w:tcW w:w="2259" w:type="dxa"/>
            <w:tcBorders>
              <w:bottom w:val="nil"/>
            </w:tcBorders>
            <w:shd w:val="clear" w:color="auto" w:fill="auto"/>
          </w:tcPr>
          <w:p w14:paraId="6CCC0A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ja-JP"/>
              </w:rPr>
              <w:t>DC_2A-71A_n78A</w:t>
            </w:r>
          </w:p>
          <w:p w14:paraId="6ABC641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DC_2A-2A-71A_n78A</w:t>
            </w:r>
          </w:p>
        </w:tc>
        <w:tc>
          <w:tcPr>
            <w:tcW w:w="868" w:type="dxa"/>
            <w:shd w:val="clear" w:color="auto" w:fill="auto"/>
          </w:tcPr>
          <w:p w14:paraId="58587C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w:t>
            </w:r>
          </w:p>
        </w:tc>
        <w:tc>
          <w:tcPr>
            <w:tcW w:w="1380" w:type="dxa"/>
            <w:gridSpan w:val="2"/>
            <w:shd w:val="clear" w:color="auto" w:fill="auto"/>
            <w:noWrap/>
          </w:tcPr>
          <w:p w14:paraId="55B9ACE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4F2A01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9918CE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7FD61F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1954</w:t>
            </w:r>
          </w:p>
        </w:tc>
        <w:tc>
          <w:tcPr>
            <w:tcW w:w="867" w:type="dxa"/>
            <w:gridSpan w:val="2"/>
            <w:shd w:val="clear" w:color="auto" w:fill="auto"/>
          </w:tcPr>
          <w:p w14:paraId="547D9F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16.5</w:t>
            </w:r>
          </w:p>
        </w:tc>
        <w:tc>
          <w:tcPr>
            <w:tcW w:w="1248" w:type="dxa"/>
            <w:gridSpan w:val="3"/>
            <w:shd w:val="clear" w:color="auto" w:fill="auto"/>
          </w:tcPr>
          <w:p w14:paraId="725B04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IMD3</w:t>
            </w:r>
          </w:p>
        </w:tc>
      </w:tr>
      <w:tr w:rsidR="0076263B" w:rsidRPr="0076263B" w14:paraId="26A6C556" w14:textId="77777777" w:rsidTr="0076263B">
        <w:trPr>
          <w:trHeight w:val="54"/>
          <w:jc w:val="center"/>
        </w:trPr>
        <w:tc>
          <w:tcPr>
            <w:tcW w:w="2259" w:type="dxa"/>
            <w:tcBorders>
              <w:top w:val="nil"/>
              <w:bottom w:val="nil"/>
            </w:tcBorders>
            <w:shd w:val="clear" w:color="auto" w:fill="auto"/>
          </w:tcPr>
          <w:p w14:paraId="7598D739"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3859C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71</w:t>
            </w:r>
          </w:p>
        </w:tc>
        <w:tc>
          <w:tcPr>
            <w:tcW w:w="1380" w:type="dxa"/>
            <w:gridSpan w:val="2"/>
            <w:shd w:val="clear" w:color="auto" w:fill="auto"/>
            <w:noWrap/>
          </w:tcPr>
          <w:p w14:paraId="37DEDD1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693</w:t>
            </w:r>
          </w:p>
        </w:tc>
        <w:tc>
          <w:tcPr>
            <w:tcW w:w="817" w:type="dxa"/>
            <w:gridSpan w:val="2"/>
            <w:shd w:val="clear" w:color="auto" w:fill="auto"/>
            <w:noWrap/>
          </w:tcPr>
          <w:p w14:paraId="7BD58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9ED6C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346455C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647</w:t>
            </w:r>
          </w:p>
        </w:tc>
        <w:tc>
          <w:tcPr>
            <w:tcW w:w="867" w:type="dxa"/>
            <w:gridSpan w:val="2"/>
            <w:shd w:val="clear" w:color="auto" w:fill="auto"/>
          </w:tcPr>
          <w:p w14:paraId="083A98A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AFEA90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74D06F6C" w14:textId="77777777" w:rsidTr="0076263B">
        <w:trPr>
          <w:trHeight w:val="54"/>
          <w:jc w:val="center"/>
        </w:trPr>
        <w:tc>
          <w:tcPr>
            <w:tcW w:w="2259" w:type="dxa"/>
            <w:tcBorders>
              <w:top w:val="nil"/>
              <w:bottom w:val="single" w:sz="4" w:space="0" w:color="auto"/>
            </w:tcBorders>
            <w:shd w:val="clear" w:color="auto" w:fill="auto"/>
          </w:tcPr>
          <w:p w14:paraId="66ED47A3"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7E2186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77CFC9C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3340</w:t>
            </w:r>
          </w:p>
        </w:tc>
        <w:tc>
          <w:tcPr>
            <w:tcW w:w="817" w:type="dxa"/>
            <w:gridSpan w:val="2"/>
            <w:shd w:val="clear" w:color="auto" w:fill="auto"/>
            <w:noWrap/>
          </w:tcPr>
          <w:p w14:paraId="797C38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D93274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155F05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3340</w:t>
            </w:r>
          </w:p>
        </w:tc>
        <w:tc>
          <w:tcPr>
            <w:tcW w:w="867" w:type="dxa"/>
            <w:gridSpan w:val="2"/>
            <w:shd w:val="clear" w:color="auto" w:fill="auto"/>
          </w:tcPr>
          <w:p w14:paraId="58F0DEA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B9B030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0DFD1662" w14:textId="77777777" w:rsidTr="0076263B">
        <w:trPr>
          <w:trHeight w:val="216"/>
          <w:jc w:val="center"/>
        </w:trPr>
        <w:tc>
          <w:tcPr>
            <w:tcW w:w="2259" w:type="dxa"/>
            <w:tcBorders>
              <w:top w:val="single" w:sz="4" w:space="0" w:color="auto"/>
              <w:bottom w:val="nil"/>
            </w:tcBorders>
            <w:shd w:val="clear" w:color="auto" w:fill="auto"/>
          </w:tcPr>
          <w:p w14:paraId="7B4F657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DC_2A_n71A-n78A</w:t>
            </w:r>
          </w:p>
          <w:p w14:paraId="2FF3666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DC_2A-2A_n71A-n78A</w:t>
            </w:r>
          </w:p>
        </w:tc>
        <w:tc>
          <w:tcPr>
            <w:tcW w:w="868" w:type="dxa"/>
            <w:shd w:val="clear" w:color="auto" w:fill="auto"/>
            <w:vAlign w:val="center"/>
          </w:tcPr>
          <w:p w14:paraId="27AC933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w:t>
            </w:r>
          </w:p>
        </w:tc>
        <w:tc>
          <w:tcPr>
            <w:tcW w:w="1380" w:type="dxa"/>
            <w:gridSpan w:val="2"/>
            <w:shd w:val="clear" w:color="auto" w:fill="auto"/>
            <w:noWrap/>
            <w:vAlign w:val="center"/>
          </w:tcPr>
          <w:p w14:paraId="2297E93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1907.5</w:t>
            </w:r>
          </w:p>
        </w:tc>
        <w:tc>
          <w:tcPr>
            <w:tcW w:w="817" w:type="dxa"/>
            <w:gridSpan w:val="2"/>
            <w:shd w:val="clear" w:color="auto" w:fill="auto"/>
            <w:noWrap/>
            <w:vAlign w:val="center"/>
          </w:tcPr>
          <w:p w14:paraId="38D9B2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vAlign w:val="center"/>
          </w:tcPr>
          <w:p w14:paraId="129722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vAlign w:val="center"/>
          </w:tcPr>
          <w:p w14:paraId="4B0420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1987.5</w:t>
            </w:r>
          </w:p>
        </w:tc>
        <w:tc>
          <w:tcPr>
            <w:tcW w:w="867" w:type="dxa"/>
            <w:gridSpan w:val="2"/>
            <w:shd w:val="clear" w:color="auto" w:fill="auto"/>
            <w:vAlign w:val="center"/>
          </w:tcPr>
          <w:p w14:paraId="786A4A4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20AFA94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1DF3FB4" w14:textId="77777777" w:rsidTr="0076263B">
        <w:trPr>
          <w:trHeight w:val="216"/>
          <w:jc w:val="center"/>
        </w:trPr>
        <w:tc>
          <w:tcPr>
            <w:tcW w:w="2259" w:type="dxa"/>
            <w:tcBorders>
              <w:top w:val="nil"/>
              <w:bottom w:val="nil"/>
            </w:tcBorders>
            <w:shd w:val="clear" w:color="auto" w:fill="auto"/>
          </w:tcPr>
          <w:p w14:paraId="4150531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18F86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n71</w:t>
            </w:r>
          </w:p>
        </w:tc>
        <w:tc>
          <w:tcPr>
            <w:tcW w:w="1380" w:type="dxa"/>
            <w:gridSpan w:val="2"/>
            <w:shd w:val="clear" w:color="auto" w:fill="auto"/>
            <w:noWrap/>
            <w:vAlign w:val="center"/>
          </w:tcPr>
          <w:p w14:paraId="3A19300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695.5</w:t>
            </w:r>
          </w:p>
        </w:tc>
        <w:tc>
          <w:tcPr>
            <w:tcW w:w="817" w:type="dxa"/>
            <w:gridSpan w:val="2"/>
            <w:shd w:val="clear" w:color="auto" w:fill="auto"/>
            <w:noWrap/>
            <w:vAlign w:val="center"/>
          </w:tcPr>
          <w:p w14:paraId="73542B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vAlign w:val="center"/>
          </w:tcPr>
          <w:p w14:paraId="7F054A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vAlign w:val="center"/>
          </w:tcPr>
          <w:p w14:paraId="08F5A50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649.5</w:t>
            </w:r>
          </w:p>
        </w:tc>
        <w:tc>
          <w:tcPr>
            <w:tcW w:w="867" w:type="dxa"/>
            <w:gridSpan w:val="2"/>
            <w:shd w:val="clear" w:color="auto" w:fill="auto"/>
            <w:vAlign w:val="center"/>
          </w:tcPr>
          <w:p w14:paraId="52C866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6D0CDF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1A94E13" w14:textId="77777777" w:rsidTr="0076263B">
        <w:trPr>
          <w:trHeight w:val="216"/>
          <w:jc w:val="center"/>
        </w:trPr>
        <w:tc>
          <w:tcPr>
            <w:tcW w:w="2259" w:type="dxa"/>
            <w:tcBorders>
              <w:top w:val="nil"/>
              <w:bottom w:val="single" w:sz="4" w:space="0" w:color="auto"/>
            </w:tcBorders>
            <w:shd w:val="clear" w:color="auto" w:fill="auto"/>
          </w:tcPr>
          <w:p w14:paraId="0C9B8E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6C2CB2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vAlign w:val="center"/>
          </w:tcPr>
          <w:p w14:paraId="39F79DB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vAlign w:val="center"/>
          </w:tcPr>
          <w:p w14:paraId="6B6A18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vAlign w:val="center"/>
          </w:tcPr>
          <w:p w14:paraId="602B4D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vAlign w:val="center"/>
          </w:tcPr>
          <w:p w14:paraId="785384E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3305</w:t>
            </w:r>
          </w:p>
        </w:tc>
        <w:tc>
          <w:tcPr>
            <w:tcW w:w="867" w:type="dxa"/>
            <w:gridSpan w:val="2"/>
            <w:shd w:val="clear" w:color="auto" w:fill="auto"/>
            <w:vAlign w:val="center"/>
          </w:tcPr>
          <w:p w14:paraId="371ED2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248" w:type="dxa"/>
            <w:gridSpan w:val="3"/>
            <w:shd w:val="clear" w:color="auto" w:fill="auto"/>
            <w:vAlign w:val="center"/>
          </w:tcPr>
          <w:p w14:paraId="3483719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3DC1FA04" w14:textId="77777777" w:rsidTr="0076263B">
        <w:trPr>
          <w:trHeight w:val="54"/>
          <w:jc w:val="center"/>
        </w:trPr>
        <w:tc>
          <w:tcPr>
            <w:tcW w:w="2259" w:type="dxa"/>
            <w:tcBorders>
              <w:bottom w:val="nil"/>
            </w:tcBorders>
            <w:shd w:val="clear" w:color="auto" w:fill="auto"/>
          </w:tcPr>
          <w:p w14:paraId="47250C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_n1</w:t>
            </w:r>
            <w:r w:rsidRPr="0076263B">
              <w:rPr>
                <w:rFonts w:ascii="Arial" w:hAnsi="Arial" w:cs="Arial"/>
                <w:sz w:val="18"/>
                <w:lang w:eastAsia="ja-JP"/>
              </w:rPr>
              <w:t>A-n28</w:t>
            </w:r>
            <w:r w:rsidRPr="0076263B">
              <w:rPr>
                <w:rFonts w:ascii="Arial" w:hAnsi="Arial" w:cs="Arial"/>
                <w:sz w:val="18"/>
              </w:rPr>
              <w:t>A</w:t>
            </w:r>
          </w:p>
          <w:p w14:paraId="73686BB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zh-TW"/>
              </w:rPr>
              <w:t>3</w:t>
            </w:r>
            <w:r w:rsidRPr="0076263B">
              <w:rPr>
                <w:rFonts w:ascii="Arial" w:hAnsi="Arial" w:cs="Arial"/>
                <w:sz w:val="18"/>
              </w:rPr>
              <w:t>C</w:t>
            </w:r>
            <w:r w:rsidRPr="0076263B">
              <w:rPr>
                <w:rFonts w:ascii="Arial" w:hAnsi="Arial" w:cs="Arial"/>
                <w:sz w:val="18"/>
                <w:lang w:eastAsia="zh-TW"/>
              </w:rPr>
              <w:t>_n1</w:t>
            </w:r>
            <w:r w:rsidRPr="0076263B">
              <w:rPr>
                <w:rFonts w:ascii="Arial" w:hAnsi="Arial" w:cs="Arial"/>
                <w:sz w:val="18"/>
                <w:lang w:eastAsia="ja-JP"/>
              </w:rPr>
              <w:t>A-n28</w:t>
            </w:r>
            <w:r w:rsidRPr="0076263B">
              <w:rPr>
                <w:rFonts w:ascii="Arial" w:hAnsi="Arial" w:cs="Arial"/>
                <w:sz w:val="18"/>
              </w:rPr>
              <w:t>A</w:t>
            </w:r>
          </w:p>
        </w:tc>
        <w:tc>
          <w:tcPr>
            <w:tcW w:w="868" w:type="dxa"/>
            <w:shd w:val="clear" w:color="auto" w:fill="auto"/>
          </w:tcPr>
          <w:p w14:paraId="07F9062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3</w:t>
            </w:r>
          </w:p>
        </w:tc>
        <w:tc>
          <w:tcPr>
            <w:tcW w:w="1380" w:type="dxa"/>
            <w:gridSpan w:val="2"/>
            <w:shd w:val="clear" w:color="auto" w:fill="auto"/>
            <w:noWrap/>
          </w:tcPr>
          <w:p w14:paraId="776DC2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1780</w:t>
            </w:r>
          </w:p>
        </w:tc>
        <w:tc>
          <w:tcPr>
            <w:tcW w:w="817" w:type="dxa"/>
            <w:gridSpan w:val="2"/>
            <w:shd w:val="clear" w:color="auto" w:fill="auto"/>
            <w:noWrap/>
          </w:tcPr>
          <w:p w14:paraId="48C531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500D1BE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w:t>
            </w:r>
          </w:p>
        </w:tc>
        <w:tc>
          <w:tcPr>
            <w:tcW w:w="1323" w:type="dxa"/>
            <w:gridSpan w:val="2"/>
            <w:shd w:val="clear" w:color="auto" w:fill="auto"/>
            <w:noWrap/>
          </w:tcPr>
          <w:p w14:paraId="21F3DB16"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1875</w:t>
            </w:r>
          </w:p>
        </w:tc>
        <w:tc>
          <w:tcPr>
            <w:tcW w:w="867" w:type="dxa"/>
            <w:gridSpan w:val="2"/>
            <w:shd w:val="clear" w:color="auto" w:fill="auto"/>
          </w:tcPr>
          <w:p w14:paraId="2328ABF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A5AF0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r>
      <w:tr w:rsidR="0076263B" w:rsidRPr="0076263B" w14:paraId="61155111" w14:textId="77777777" w:rsidTr="0076263B">
        <w:trPr>
          <w:trHeight w:val="54"/>
          <w:jc w:val="center"/>
        </w:trPr>
        <w:tc>
          <w:tcPr>
            <w:tcW w:w="2259" w:type="dxa"/>
            <w:tcBorders>
              <w:top w:val="nil"/>
              <w:bottom w:val="nil"/>
            </w:tcBorders>
            <w:shd w:val="clear" w:color="auto" w:fill="auto"/>
          </w:tcPr>
          <w:p w14:paraId="55A133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4E5E0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n28</w:t>
            </w:r>
          </w:p>
        </w:tc>
        <w:tc>
          <w:tcPr>
            <w:tcW w:w="1380" w:type="dxa"/>
            <w:gridSpan w:val="2"/>
            <w:shd w:val="clear" w:color="auto" w:fill="auto"/>
            <w:noWrap/>
          </w:tcPr>
          <w:p w14:paraId="6D7AF33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710.5</w:t>
            </w:r>
          </w:p>
        </w:tc>
        <w:tc>
          <w:tcPr>
            <w:tcW w:w="817" w:type="dxa"/>
            <w:gridSpan w:val="2"/>
            <w:shd w:val="clear" w:color="auto" w:fill="auto"/>
            <w:noWrap/>
          </w:tcPr>
          <w:p w14:paraId="20D22ED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3A5B090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w:t>
            </w:r>
          </w:p>
        </w:tc>
        <w:tc>
          <w:tcPr>
            <w:tcW w:w="1323" w:type="dxa"/>
            <w:gridSpan w:val="2"/>
            <w:shd w:val="clear" w:color="auto" w:fill="auto"/>
            <w:noWrap/>
          </w:tcPr>
          <w:p w14:paraId="51762A1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765.5</w:t>
            </w:r>
          </w:p>
        </w:tc>
        <w:tc>
          <w:tcPr>
            <w:tcW w:w="867" w:type="dxa"/>
            <w:gridSpan w:val="2"/>
            <w:shd w:val="clear" w:color="auto" w:fill="auto"/>
          </w:tcPr>
          <w:p w14:paraId="3D3A427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7F14EEA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r>
      <w:tr w:rsidR="0076263B" w:rsidRPr="0076263B" w14:paraId="32FB9DB9" w14:textId="77777777" w:rsidTr="0076263B">
        <w:trPr>
          <w:trHeight w:val="54"/>
          <w:jc w:val="center"/>
        </w:trPr>
        <w:tc>
          <w:tcPr>
            <w:tcW w:w="2259" w:type="dxa"/>
            <w:tcBorders>
              <w:top w:val="nil"/>
              <w:bottom w:val="single" w:sz="4" w:space="0" w:color="auto"/>
            </w:tcBorders>
            <w:shd w:val="clear" w:color="auto" w:fill="auto"/>
          </w:tcPr>
          <w:p w14:paraId="09D3DA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72853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n1</w:t>
            </w:r>
          </w:p>
        </w:tc>
        <w:tc>
          <w:tcPr>
            <w:tcW w:w="1380" w:type="dxa"/>
            <w:gridSpan w:val="2"/>
            <w:shd w:val="clear" w:color="auto" w:fill="auto"/>
            <w:noWrap/>
          </w:tcPr>
          <w:p w14:paraId="076C8C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tcPr>
          <w:p w14:paraId="6A46CEF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397E51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323" w:type="dxa"/>
            <w:gridSpan w:val="2"/>
            <w:shd w:val="clear" w:color="auto" w:fill="auto"/>
            <w:noWrap/>
          </w:tcPr>
          <w:p w14:paraId="3E17625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2139</w:t>
            </w:r>
          </w:p>
        </w:tc>
        <w:tc>
          <w:tcPr>
            <w:tcW w:w="867" w:type="dxa"/>
            <w:gridSpan w:val="2"/>
            <w:shd w:val="clear" w:color="auto" w:fill="auto"/>
          </w:tcPr>
          <w:p w14:paraId="2224F3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11.0</w:t>
            </w:r>
          </w:p>
        </w:tc>
        <w:tc>
          <w:tcPr>
            <w:tcW w:w="1248" w:type="dxa"/>
            <w:gridSpan w:val="3"/>
            <w:shd w:val="clear" w:color="auto" w:fill="auto"/>
          </w:tcPr>
          <w:p w14:paraId="7E8E450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IMD4</w:t>
            </w:r>
          </w:p>
        </w:tc>
      </w:tr>
      <w:tr w:rsidR="0076263B" w:rsidRPr="0076263B" w14:paraId="65DFFF52" w14:textId="77777777" w:rsidTr="0076263B">
        <w:trPr>
          <w:trHeight w:val="54"/>
          <w:jc w:val="center"/>
        </w:trPr>
        <w:tc>
          <w:tcPr>
            <w:tcW w:w="2259" w:type="dxa"/>
            <w:tcBorders>
              <w:bottom w:val="nil"/>
            </w:tcBorders>
            <w:shd w:val="clear" w:color="auto" w:fill="auto"/>
          </w:tcPr>
          <w:p w14:paraId="79DE9D3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DC_3A_n1A-n40A</w:t>
            </w:r>
          </w:p>
        </w:tc>
        <w:tc>
          <w:tcPr>
            <w:tcW w:w="868" w:type="dxa"/>
            <w:shd w:val="clear" w:color="auto" w:fill="auto"/>
          </w:tcPr>
          <w:p w14:paraId="6C4347F6"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n1</w:t>
            </w:r>
          </w:p>
        </w:tc>
        <w:tc>
          <w:tcPr>
            <w:tcW w:w="1380" w:type="dxa"/>
            <w:gridSpan w:val="2"/>
            <w:shd w:val="clear" w:color="auto" w:fill="auto"/>
            <w:noWrap/>
          </w:tcPr>
          <w:p w14:paraId="6C2C8C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1950</w:t>
            </w:r>
          </w:p>
        </w:tc>
        <w:tc>
          <w:tcPr>
            <w:tcW w:w="817" w:type="dxa"/>
            <w:gridSpan w:val="2"/>
            <w:shd w:val="clear" w:color="auto" w:fill="auto"/>
            <w:noWrap/>
          </w:tcPr>
          <w:p w14:paraId="041E6AE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1DF7B2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427954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2140</w:t>
            </w:r>
          </w:p>
        </w:tc>
        <w:tc>
          <w:tcPr>
            <w:tcW w:w="867" w:type="dxa"/>
            <w:gridSpan w:val="2"/>
            <w:shd w:val="clear" w:color="auto" w:fill="auto"/>
          </w:tcPr>
          <w:p w14:paraId="43B670B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490F2A8B"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27B4551F" w14:textId="77777777" w:rsidTr="0076263B">
        <w:trPr>
          <w:trHeight w:val="54"/>
          <w:jc w:val="center"/>
        </w:trPr>
        <w:tc>
          <w:tcPr>
            <w:tcW w:w="2259" w:type="dxa"/>
            <w:tcBorders>
              <w:top w:val="nil"/>
              <w:bottom w:val="nil"/>
            </w:tcBorders>
            <w:shd w:val="clear" w:color="auto" w:fill="auto"/>
          </w:tcPr>
          <w:p w14:paraId="5D52CB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447888"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3</w:t>
            </w:r>
          </w:p>
        </w:tc>
        <w:tc>
          <w:tcPr>
            <w:tcW w:w="1380" w:type="dxa"/>
            <w:gridSpan w:val="2"/>
            <w:shd w:val="clear" w:color="auto" w:fill="auto"/>
            <w:noWrap/>
          </w:tcPr>
          <w:p w14:paraId="79D0C5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1735</w:t>
            </w:r>
          </w:p>
        </w:tc>
        <w:tc>
          <w:tcPr>
            <w:tcW w:w="817" w:type="dxa"/>
            <w:gridSpan w:val="2"/>
            <w:shd w:val="clear" w:color="auto" w:fill="auto"/>
            <w:noWrap/>
          </w:tcPr>
          <w:p w14:paraId="594260B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284E1F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1EDE5F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1830</w:t>
            </w:r>
          </w:p>
        </w:tc>
        <w:tc>
          <w:tcPr>
            <w:tcW w:w="867" w:type="dxa"/>
            <w:gridSpan w:val="2"/>
            <w:shd w:val="clear" w:color="auto" w:fill="auto"/>
          </w:tcPr>
          <w:p w14:paraId="53FEF0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66F5247"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4A0C2A26" w14:textId="77777777" w:rsidTr="0076263B">
        <w:trPr>
          <w:trHeight w:val="54"/>
          <w:jc w:val="center"/>
        </w:trPr>
        <w:tc>
          <w:tcPr>
            <w:tcW w:w="2259" w:type="dxa"/>
            <w:tcBorders>
              <w:top w:val="nil"/>
              <w:bottom w:val="single" w:sz="4" w:space="0" w:color="auto"/>
            </w:tcBorders>
            <w:shd w:val="clear" w:color="auto" w:fill="auto"/>
          </w:tcPr>
          <w:p w14:paraId="4C324C5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A6B942"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40</w:t>
            </w:r>
          </w:p>
        </w:tc>
        <w:tc>
          <w:tcPr>
            <w:tcW w:w="1380" w:type="dxa"/>
            <w:gridSpan w:val="2"/>
            <w:shd w:val="clear" w:color="auto" w:fill="auto"/>
            <w:noWrap/>
          </w:tcPr>
          <w:p w14:paraId="571E00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34F8B6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48120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28C905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2380</w:t>
            </w:r>
          </w:p>
        </w:tc>
        <w:tc>
          <w:tcPr>
            <w:tcW w:w="867" w:type="dxa"/>
            <w:gridSpan w:val="2"/>
            <w:shd w:val="clear" w:color="auto" w:fill="auto"/>
          </w:tcPr>
          <w:p w14:paraId="42EF62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8.0</w:t>
            </w:r>
          </w:p>
        </w:tc>
        <w:tc>
          <w:tcPr>
            <w:tcW w:w="1248" w:type="dxa"/>
            <w:gridSpan w:val="3"/>
            <w:shd w:val="clear" w:color="auto" w:fill="auto"/>
          </w:tcPr>
          <w:p w14:paraId="748FC1D6"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IMD5</w:t>
            </w:r>
          </w:p>
        </w:tc>
      </w:tr>
      <w:tr w:rsidR="0076263B" w:rsidRPr="0076263B" w14:paraId="4F40B836" w14:textId="77777777" w:rsidTr="0076263B">
        <w:trPr>
          <w:trHeight w:val="54"/>
          <w:jc w:val="center"/>
        </w:trPr>
        <w:tc>
          <w:tcPr>
            <w:tcW w:w="2259" w:type="dxa"/>
            <w:tcBorders>
              <w:top w:val="single" w:sz="4" w:space="0" w:color="auto"/>
              <w:bottom w:val="nil"/>
            </w:tcBorders>
            <w:shd w:val="clear" w:color="auto" w:fill="auto"/>
          </w:tcPr>
          <w:p w14:paraId="4FB9D3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DC_3A_n1A-n41A</w:t>
            </w:r>
          </w:p>
        </w:tc>
        <w:tc>
          <w:tcPr>
            <w:tcW w:w="868" w:type="dxa"/>
            <w:shd w:val="clear" w:color="auto" w:fill="auto"/>
          </w:tcPr>
          <w:p w14:paraId="270479C0"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lang w:val="sv-SE"/>
              </w:rPr>
              <w:t>3</w:t>
            </w:r>
          </w:p>
        </w:tc>
        <w:tc>
          <w:tcPr>
            <w:tcW w:w="1380" w:type="dxa"/>
            <w:gridSpan w:val="2"/>
            <w:shd w:val="clear" w:color="auto" w:fill="auto"/>
            <w:noWrap/>
          </w:tcPr>
          <w:p w14:paraId="71BF93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1712.5</w:t>
            </w:r>
          </w:p>
        </w:tc>
        <w:tc>
          <w:tcPr>
            <w:tcW w:w="817" w:type="dxa"/>
            <w:gridSpan w:val="2"/>
            <w:shd w:val="clear" w:color="auto" w:fill="auto"/>
            <w:noWrap/>
          </w:tcPr>
          <w:p w14:paraId="5D8078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24A940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0C1876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1807.5</w:t>
            </w:r>
          </w:p>
        </w:tc>
        <w:tc>
          <w:tcPr>
            <w:tcW w:w="867" w:type="dxa"/>
            <w:gridSpan w:val="2"/>
            <w:shd w:val="clear" w:color="auto" w:fill="auto"/>
          </w:tcPr>
          <w:p w14:paraId="21963A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tcPr>
          <w:p w14:paraId="1B48B47C"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N/A</w:t>
            </w:r>
          </w:p>
        </w:tc>
      </w:tr>
      <w:tr w:rsidR="0076263B" w:rsidRPr="0076263B" w14:paraId="0A72B8F5" w14:textId="77777777" w:rsidTr="0076263B">
        <w:trPr>
          <w:trHeight w:val="54"/>
          <w:jc w:val="center"/>
        </w:trPr>
        <w:tc>
          <w:tcPr>
            <w:tcW w:w="2259" w:type="dxa"/>
            <w:tcBorders>
              <w:top w:val="nil"/>
              <w:bottom w:val="nil"/>
            </w:tcBorders>
            <w:shd w:val="clear" w:color="auto" w:fill="auto"/>
          </w:tcPr>
          <w:p w14:paraId="00E7CE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7DD7707"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w:t>
            </w:r>
            <w:r w:rsidRPr="0076263B">
              <w:rPr>
                <w:rFonts w:ascii="Arial" w:hAnsi="Arial"/>
                <w:sz w:val="18"/>
                <w:lang w:val="sv-SE"/>
              </w:rPr>
              <w:t>1</w:t>
            </w:r>
          </w:p>
        </w:tc>
        <w:tc>
          <w:tcPr>
            <w:tcW w:w="1380" w:type="dxa"/>
            <w:gridSpan w:val="2"/>
            <w:shd w:val="clear" w:color="auto" w:fill="auto"/>
            <w:noWrap/>
          </w:tcPr>
          <w:p w14:paraId="662C29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1977.5</w:t>
            </w:r>
          </w:p>
        </w:tc>
        <w:tc>
          <w:tcPr>
            <w:tcW w:w="817" w:type="dxa"/>
            <w:gridSpan w:val="2"/>
            <w:shd w:val="clear" w:color="auto" w:fill="auto"/>
            <w:noWrap/>
          </w:tcPr>
          <w:p w14:paraId="474E5B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240AA6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47A922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2167.5</w:t>
            </w:r>
          </w:p>
        </w:tc>
        <w:tc>
          <w:tcPr>
            <w:tcW w:w="867" w:type="dxa"/>
            <w:gridSpan w:val="2"/>
            <w:shd w:val="clear" w:color="auto" w:fill="auto"/>
          </w:tcPr>
          <w:p w14:paraId="3EA4FD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tcPr>
          <w:p w14:paraId="5A9B149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N/A</w:t>
            </w:r>
          </w:p>
        </w:tc>
      </w:tr>
      <w:tr w:rsidR="0076263B" w:rsidRPr="0076263B" w14:paraId="764FC343" w14:textId="77777777" w:rsidTr="0076263B">
        <w:trPr>
          <w:trHeight w:val="54"/>
          <w:jc w:val="center"/>
        </w:trPr>
        <w:tc>
          <w:tcPr>
            <w:tcW w:w="2259" w:type="dxa"/>
            <w:tcBorders>
              <w:top w:val="nil"/>
              <w:bottom w:val="single" w:sz="4" w:space="0" w:color="auto"/>
            </w:tcBorders>
            <w:shd w:val="clear" w:color="auto" w:fill="auto"/>
          </w:tcPr>
          <w:p w14:paraId="6E2E546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683B73"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w:t>
            </w:r>
            <w:r w:rsidRPr="0076263B">
              <w:rPr>
                <w:rFonts w:ascii="Arial" w:hAnsi="Arial"/>
                <w:sz w:val="18"/>
                <w:lang w:val="sv-SE"/>
              </w:rPr>
              <w:t>41</w:t>
            </w:r>
          </w:p>
        </w:tc>
        <w:tc>
          <w:tcPr>
            <w:tcW w:w="1380" w:type="dxa"/>
            <w:gridSpan w:val="2"/>
            <w:shd w:val="clear" w:color="auto" w:fill="auto"/>
            <w:noWrap/>
          </w:tcPr>
          <w:p w14:paraId="73BD6A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shd w:val="clear" w:color="auto" w:fill="auto"/>
            <w:noWrap/>
          </w:tcPr>
          <w:p w14:paraId="44A760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6427A4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tcPr>
          <w:p w14:paraId="5FD5F3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2507.5</w:t>
            </w:r>
          </w:p>
        </w:tc>
        <w:tc>
          <w:tcPr>
            <w:tcW w:w="867" w:type="dxa"/>
            <w:gridSpan w:val="2"/>
            <w:shd w:val="clear" w:color="auto" w:fill="auto"/>
          </w:tcPr>
          <w:p w14:paraId="2DFA18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5.0</w:t>
            </w:r>
          </w:p>
        </w:tc>
        <w:tc>
          <w:tcPr>
            <w:tcW w:w="1248" w:type="dxa"/>
            <w:gridSpan w:val="3"/>
            <w:shd w:val="clear" w:color="auto" w:fill="auto"/>
          </w:tcPr>
          <w:p w14:paraId="6E98C879"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IMD5</w:t>
            </w:r>
          </w:p>
        </w:tc>
      </w:tr>
      <w:tr w:rsidR="0076263B" w:rsidRPr="0076263B" w14:paraId="3E2339D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02E4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rPr>
              <w:t>DC_</w:t>
            </w:r>
            <w:r w:rsidRPr="0076263B">
              <w:rPr>
                <w:rFonts w:ascii="Arial" w:hAnsi="Arial"/>
                <w:sz w:val="18"/>
                <w:lang w:val="en-US" w:eastAsia="zh-CN"/>
              </w:rPr>
              <w:t>3A</w:t>
            </w:r>
            <w:r w:rsidRPr="0076263B">
              <w:rPr>
                <w:rFonts w:ascii="Arial" w:hAnsi="Arial"/>
                <w:sz w:val="18"/>
                <w:lang w:val="en-US"/>
              </w:rPr>
              <w:t>_n1A-n75A</w:t>
            </w:r>
          </w:p>
        </w:tc>
        <w:tc>
          <w:tcPr>
            <w:tcW w:w="868" w:type="dxa"/>
            <w:tcBorders>
              <w:left w:val="single" w:sz="4" w:space="0" w:color="auto"/>
            </w:tcBorders>
            <w:shd w:val="clear" w:color="auto" w:fill="auto"/>
          </w:tcPr>
          <w:p w14:paraId="23065E1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n75</w:t>
            </w:r>
          </w:p>
        </w:tc>
        <w:tc>
          <w:tcPr>
            <w:tcW w:w="1380" w:type="dxa"/>
            <w:gridSpan w:val="2"/>
            <w:shd w:val="clear" w:color="auto" w:fill="auto"/>
            <w:noWrap/>
          </w:tcPr>
          <w:p w14:paraId="4653AD9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N/A</w:t>
            </w:r>
          </w:p>
        </w:tc>
        <w:tc>
          <w:tcPr>
            <w:tcW w:w="817" w:type="dxa"/>
            <w:gridSpan w:val="2"/>
            <w:shd w:val="clear" w:color="auto" w:fill="auto"/>
            <w:noWrap/>
          </w:tcPr>
          <w:p w14:paraId="13370D3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4201BF0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580A728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1480</w:t>
            </w:r>
          </w:p>
        </w:tc>
        <w:tc>
          <w:tcPr>
            <w:tcW w:w="867" w:type="dxa"/>
            <w:gridSpan w:val="2"/>
            <w:shd w:val="clear" w:color="auto" w:fill="auto"/>
          </w:tcPr>
          <w:p w14:paraId="23D81F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15.2</w:t>
            </w:r>
          </w:p>
        </w:tc>
        <w:tc>
          <w:tcPr>
            <w:tcW w:w="1248" w:type="dxa"/>
            <w:gridSpan w:val="3"/>
            <w:shd w:val="clear" w:color="auto" w:fill="auto"/>
          </w:tcPr>
          <w:p w14:paraId="35349A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IMD3</w:t>
            </w:r>
            <w:r w:rsidRPr="0076263B">
              <w:rPr>
                <w:rFonts w:ascii="Arial" w:hAnsi="Arial" w:cs="Arial"/>
                <w:sz w:val="18"/>
                <w:vertAlign w:val="superscript"/>
                <w:lang w:val="en-US"/>
              </w:rPr>
              <w:t>4,19</w:t>
            </w:r>
          </w:p>
        </w:tc>
      </w:tr>
      <w:tr w:rsidR="0076263B" w:rsidRPr="0076263B" w14:paraId="2CD2051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86E83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DC_3C_n1A-n75A</w:t>
            </w:r>
          </w:p>
        </w:tc>
        <w:tc>
          <w:tcPr>
            <w:tcW w:w="868" w:type="dxa"/>
            <w:tcBorders>
              <w:left w:val="single" w:sz="4" w:space="0" w:color="auto"/>
            </w:tcBorders>
            <w:shd w:val="clear" w:color="auto" w:fill="auto"/>
          </w:tcPr>
          <w:p w14:paraId="72AF58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n1</w:t>
            </w:r>
          </w:p>
        </w:tc>
        <w:tc>
          <w:tcPr>
            <w:tcW w:w="1380" w:type="dxa"/>
            <w:gridSpan w:val="2"/>
            <w:shd w:val="clear" w:color="auto" w:fill="auto"/>
            <w:noWrap/>
          </w:tcPr>
          <w:p w14:paraId="4BDDE79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1960</w:t>
            </w:r>
          </w:p>
        </w:tc>
        <w:tc>
          <w:tcPr>
            <w:tcW w:w="817" w:type="dxa"/>
            <w:gridSpan w:val="2"/>
            <w:shd w:val="clear" w:color="auto" w:fill="auto"/>
            <w:noWrap/>
          </w:tcPr>
          <w:p w14:paraId="1B0B476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1ABE29C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25</w:t>
            </w:r>
          </w:p>
        </w:tc>
        <w:tc>
          <w:tcPr>
            <w:tcW w:w="1323" w:type="dxa"/>
            <w:gridSpan w:val="2"/>
            <w:shd w:val="clear" w:color="auto" w:fill="auto"/>
            <w:noWrap/>
          </w:tcPr>
          <w:p w14:paraId="0C56AE5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2150</w:t>
            </w:r>
          </w:p>
        </w:tc>
        <w:tc>
          <w:tcPr>
            <w:tcW w:w="867" w:type="dxa"/>
            <w:gridSpan w:val="2"/>
            <w:shd w:val="clear" w:color="auto" w:fill="auto"/>
          </w:tcPr>
          <w:p w14:paraId="7469EAC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c>
          <w:tcPr>
            <w:tcW w:w="1248" w:type="dxa"/>
            <w:gridSpan w:val="3"/>
            <w:shd w:val="clear" w:color="auto" w:fill="auto"/>
          </w:tcPr>
          <w:p w14:paraId="1E61E66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r>
      <w:tr w:rsidR="0076263B" w:rsidRPr="0076263B" w14:paraId="17E854C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1947B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4E169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3</w:t>
            </w:r>
          </w:p>
        </w:tc>
        <w:tc>
          <w:tcPr>
            <w:tcW w:w="1380" w:type="dxa"/>
            <w:gridSpan w:val="2"/>
            <w:shd w:val="clear" w:color="auto" w:fill="auto"/>
            <w:noWrap/>
          </w:tcPr>
          <w:p w14:paraId="4690F0A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1720</w:t>
            </w:r>
          </w:p>
        </w:tc>
        <w:tc>
          <w:tcPr>
            <w:tcW w:w="817" w:type="dxa"/>
            <w:gridSpan w:val="2"/>
            <w:shd w:val="clear" w:color="auto" w:fill="auto"/>
            <w:noWrap/>
          </w:tcPr>
          <w:p w14:paraId="416C4BE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72A8703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25</w:t>
            </w:r>
          </w:p>
        </w:tc>
        <w:tc>
          <w:tcPr>
            <w:tcW w:w="1323" w:type="dxa"/>
            <w:gridSpan w:val="2"/>
            <w:shd w:val="clear" w:color="auto" w:fill="auto"/>
            <w:noWrap/>
          </w:tcPr>
          <w:p w14:paraId="42E71BD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1815</w:t>
            </w:r>
          </w:p>
        </w:tc>
        <w:tc>
          <w:tcPr>
            <w:tcW w:w="867" w:type="dxa"/>
            <w:gridSpan w:val="2"/>
            <w:shd w:val="clear" w:color="auto" w:fill="auto"/>
          </w:tcPr>
          <w:p w14:paraId="37240A2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c>
          <w:tcPr>
            <w:tcW w:w="1248" w:type="dxa"/>
            <w:gridSpan w:val="3"/>
            <w:shd w:val="clear" w:color="auto" w:fill="auto"/>
          </w:tcPr>
          <w:p w14:paraId="7CA66E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r>
      <w:tr w:rsidR="0076263B" w:rsidRPr="0076263B" w14:paraId="30811A68" w14:textId="77777777" w:rsidTr="0076263B">
        <w:trPr>
          <w:trHeight w:val="54"/>
          <w:jc w:val="center"/>
        </w:trPr>
        <w:tc>
          <w:tcPr>
            <w:tcW w:w="2259" w:type="dxa"/>
            <w:tcBorders>
              <w:bottom w:val="nil"/>
            </w:tcBorders>
            <w:shd w:val="clear" w:color="auto" w:fill="auto"/>
          </w:tcPr>
          <w:p w14:paraId="4707FF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DC_3A_n1A-n77A</w:t>
            </w:r>
          </w:p>
        </w:tc>
        <w:tc>
          <w:tcPr>
            <w:tcW w:w="868" w:type="dxa"/>
            <w:shd w:val="clear" w:color="auto" w:fill="auto"/>
          </w:tcPr>
          <w:p w14:paraId="18F1E71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133B15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1750</w:t>
            </w:r>
          </w:p>
        </w:tc>
        <w:tc>
          <w:tcPr>
            <w:tcW w:w="817" w:type="dxa"/>
            <w:gridSpan w:val="2"/>
            <w:shd w:val="clear" w:color="auto" w:fill="auto"/>
            <w:noWrap/>
          </w:tcPr>
          <w:p w14:paraId="5CB3C5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779AAA5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038564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1845</w:t>
            </w:r>
          </w:p>
        </w:tc>
        <w:tc>
          <w:tcPr>
            <w:tcW w:w="867" w:type="dxa"/>
            <w:gridSpan w:val="2"/>
            <w:shd w:val="clear" w:color="auto" w:fill="auto"/>
          </w:tcPr>
          <w:p w14:paraId="2F66E89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9F6EA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7A9B88DF" w14:textId="77777777" w:rsidTr="0076263B">
        <w:trPr>
          <w:trHeight w:val="54"/>
          <w:jc w:val="center"/>
        </w:trPr>
        <w:tc>
          <w:tcPr>
            <w:tcW w:w="2259" w:type="dxa"/>
            <w:tcBorders>
              <w:top w:val="nil"/>
              <w:bottom w:val="nil"/>
            </w:tcBorders>
            <w:shd w:val="clear" w:color="auto" w:fill="auto"/>
          </w:tcPr>
          <w:p w14:paraId="63DECB8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5326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29E30F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1950</w:t>
            </w:r>
          </w:p>
        </w:tc>
        <w:tc>
          <w:tcPr>
            <w:tcW w:w="817" w:type="dxa"/>
            <w:gridSpan w:val="2"/>
            <w:shd w:val="clear" w:color="auto" w:fill="auto"/>
            <w:noWrap/>
          </w:tcPr>
          <w:p w14:paraId="06E870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1E1F0C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282B53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2132739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78A2A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76DDB23F" w14:textId="77777777" w:rsidTr="0076263B">
        <w:trPr>
          <w:trHeight w:val="54"/>
          <w:jc w:val="center"/>
        </w:trPr>
        <w:tc>
          <w:tcPr>
            <w:tcW w:w="2259" w:type="dxa"/>
            <w:tcBorders>
              <w:top w:val="nil"/>
              <w:bottom w:val="nil"/>
            </w:tcBorders>
            <w:shd w:val="clear" w:color="auto" w:fill="auto"/>
          </w:tcPr>
          <w:p w14:paraId="3BDEC76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C938B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w:t>
            </w:r>
            <w:r w:rsidRPr="0076263B">
              <w:rPr>
                <w:rFonts w:ascii="Arial" w:hAnsi="Arial" w:cs="Arial"/>
                <w:sz w:val="18"/>
                <w:lang w:eastAsia="zh-TW"/>
              </w:rPr>
              <w:t>7</w:t>
            </w:r>
          </w:p>
        </w:tc>
        <w:tc>
          <w:tcPr>
            <w:tcW w:w="1380" w:type="dxa"/>
            <w:gridSpan w:val="2"/>
            <w:shd w:val="clear" w:color="auto" w:fill="auto"/>
            <w:noWrap/>
          </w:tcPr>
          <w:p w14:paraId="734E83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260C3D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3EA143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4BAA4E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3700</w:t>
            </w:r>
          </w:p>
        </w:tc>
        <w:tc>
          <w:tcPr>
            <w:tcW w:w="867" w:type="dxa"/>
            <w:gridSpan w:val="2"/>
            <w:shd w:val="clear" w:color="auto" w:fill="auto"/>
          </w:tcPr>
          <w:p w14:paraId="5FA36D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28.4</w:t>
            </w:r>
          </w:p>
        </w:tc>
        <w:tc>
          <w:tcPr>
            <w:tcW w:w="1248" w:type="dxa"/>
            <w:gridSpan w:val="3"/>
            <w:shd w:val="clear" w:color="auto" w:fill="auto"/>
          </w:tcPr>
          <w:p w14:paraId="1B99D06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EE2148A" w14:textId="77777777" w:rsidTr="0076263B">
        <w:trPr>
          <w:trHeight w:val="54"/>
          <w:jc w:val="center"/>
        </w:trPr>
        <w:tc>
          <w:tcPr>
            <w:tcW w:w="2259" w:type="dxa"/>
            <w:tcBorders>
              <w:top w:val="nil"/>
              <w:bottom w:val="nil"/>
            </w:tcBorders>
            <w:shd w:val="clear" w:color="auto" w:fill="auto"/>
          </w:tcPr>
          <w:p w14:paraId="320C141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46CBF3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2AF014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1775</w:t>
            </w:r>
          </w:p>
        </w:tc>
        <w:tc>
          <w:tcPr>
            <w:tcW w:w="817" w:type="dxa"/>
            <w:gridSpan w:val="2"/>
            <w:shd w:val="clear" w:color="auto" w:fill="auto"/>
            <w:noWrap/>
          </w:tcPr>
          <w:p w14:paraId="575C6B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0FA710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17334D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1870</w:t>
            </w:r>
          </w:p>
        </w:tc>
        <w:tc>
          <w:tcPr>
            <w:tcW w:w="867" w:type="dxa"/>
            <w:gridSpan w:val="2"/>
            <w:shd w:val="clear" w:color="auto" w:fill="auto"/>
          </w:tcPr>
          <w:p w14:paraId="263A14F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D422D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B1645E1" w14:textId="77777777" w:rsidTr="0076263B">
        <w:trPr>
          <w:trHeight w:val="54"/>
          <w:jc w:val="center"/>
        </w:trPr>
        <w:tc>
          <w:tcPr>
            <w:tcW w:w="2259" w:type="dxa"/>
            <w:tcBorders>
              <w:top w:val="nil"/>
              <w:bottom w:val="nil"/>
            </w:tcBorders>
            <w:shd w:val="clear" w:color="auto" w:fill="auto"/>
          </w:tcPr>
          <w:p w14:paraId="123ABA4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097FA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7172EA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608ECF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61C258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77D742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1819D9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31.0</w:t>
            </w:r>
          </w:p>
        </w:tc>
        <w:tc>
          <w:tcPr>
            <w:tcW w:w="1248" w:type="dxa"/>
            <w:gridSpan w:val="3"/>
            <w:shd w:val="clear" w:color="auto" w:fill="auto"/>
          </w:tcPr>
          <w:p w14:paraId="32AE7D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79457AC6" w14:textId="77777777" w:rsidTr="0076263B">
        <w:trPr>
          <w:trHeight w:val="54"/>
          <w:jc w:val="center"/>
        </w:trPr>
        <w:tc>
          <w:tcPr>
            <w:tcW w:w="2259" w:type="dxa"/>
            <w:tcBorders>
              <w:top w:val="nil"/>
              <w:bottom w:val="single" w:sz="4" w:space="0" w:color="auto"/>
            </w:tcBorders>
            <w:shd w:val="clear" w:color="auto" w:fill="auto"/>
          </w:tcPr>
          <w:p w14:paraId="5083B20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750FED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n77</w:t>
            </w:r>
          </w:p>
        </w:tc>
        <w:tc>
          <w:tcPr>
            <w:tcW w:w="1380" w:type="dxa"/>
            <w:gridSpan w:val="2"/>
            <w:shd w:val="clear" w:color="auto" w:fill="auto"/>
            <w:noWrap/>
          </w:tcPr>
          <w:p w14:paraId="294E8C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3915</w:t>
            </w:r>
          </w:p>
        </w:tc>
        <w:tc>
          <w:tcPr>
            <w:tcW w:w="817" w:type="dxa"/>
            <w:gridSpan w:val="2"/>
            <w:shd w:val="clear" w:color="auto" w:fill="auto"/>
            <w:noWrap/>
          </w:tcPr>
          <w:p w14:paraId="456DFC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276F33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7020D6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3915</w:t>
            </w:r>
          </w:p>
        </w:tc>
        <w:tc>
          <w:tcPr>
            <w:tcW w:w="867" w:type="dxa"/>
            <w:gridSpan w:val="2"/>
            <w:shd w:val="clear" w:color="auto" w:fill="auto"/>
          </w:tcPr>
          <w:p w14:paraId="36C30B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39A15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0DEC9D5A" w14:textId="77777777" w:rsidTr="0076263B">
        <w:trPr>
          <w:trHeight w:val="54"/>
          <w:jc w:val="center"/>
        </w:trPr>
        <w:tc>
          <w:tcPr>
            <w:tcW w:w="2259" w:type="dxa"/>
            <w:tcBorders>
              <w:bottom w:val="nil"/>
            </w:tcBorders>
            <w:shd w:val="clear" w:color="auto" w:fill="auto"/>
          </w:tcPr>
          <w:p w14:paraId="798406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DC_3A_n1A-n78A</w:t>
            </w:r>
          </w:p>
          <w:p w14:paraId="5906A1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DC_3C_n1A-n78A</w:t>
            </w:r>
          </w:p>
          <w:p w14:paraId="6E5F0A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DC_3A-3A_n1A-n78A</w:t>
            </w:r>
          </w:p>
        </w:tc>
        <w:tc>
          <w:tcPr>
            <w:tcW w:w="868" w:type="dxa"/>
            <w:shd w:val="clear" w:color="auto" w:fill="auto"/>
          </w:tcPr>
          <w:p w14:paraId="4F2F63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680AC78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1750</w:t>
            </w:r>
          </w:p>
        </w:tc>
        <w:tc>
          <w:tcPr>
            <w:tcW w:w="817" w:type="dxa"/>
            <w:gridSpan w:val="2"/>
            <w:shd w:val="clear" w:color="auto" w:fill="auto"/>
            <w:noWrap/>
          </w:tcPr>
          <w:p w14:paraId="00946A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58D779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5D5E82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1845</w:t>
            </w:r>
          </w:p>
        </w:tc>
        <w:tc>
          <w:tcPr>
            <w:tcW w:w="867" w:type="dxa"/>
            <w:gridSpan w:val="2"/>
            <w:shd w:val="clear" w:color="auto" w:fill="auto"/>
          </w:tcPr>
          <w:p w14:paraId="0DCA8F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EF527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4917C708" w14:textId="77777777" w:rsidTr="0076263B">
        <w:trPr>
          <w:trHeight w:val="54"/>
          <w:jc w:val="center"/>
        </w:trPr>
        <w:tc>
          <w:tcPr>
            <w:tcW w:w="2259" w:type="dxa"/>
            <w:tcBorders>
              <w:top w:val="nil"/>
              <w:bottom w:val="nil"/>
            </w:tcBorders>
            <w:shd w:val="clear" w:color="auto" w:fill="auto"/>
          </w:tcPr>
          <w:p w14:paraId="495D3B6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8BD5A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335055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1950</w:t>
            </w:r>
          </w:p>
        </w:tc>
        <w:tc>
          <w:tcPr>
            <w:tcW w:w="817" w:type="dxa"/>
            <w:gridSpan w:val="2"/>
            <w:shd w:val="clear" w:color="auto" w:fill="auto"/>
            <w:noWrap/>
          </w:tcPr>
          <w:p w14:paraId="2BDF1F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29C9EC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428A09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44ABE22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110B5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1559CDA1" w14:textId="77777777" w:rsidTr="0076263B">
        <w:trPr>
          <w:trHeight w:val="54"/>
          <w:jc w:val="center"/>
        </w:trPr>
        <w:tc>
          <w:tcPr>
            <w:tcW w:w="2259" w:type="dxa"/>
            <w:tcBorders>
              <w:top w:val="nil"/>
              <w:bottom w:val="nil"/>
            </w:tcBorders>
            <w:shd w:val="clear" w:color="auto" w:fill="auto"/>
          </w:tcPr>
          <w:p w14:paraId="303B556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F48F01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w:t>
            </w:r>
            <w:r w:rsidRPr="0076263B">
              <w:rPr>
                <w:rFonts w:ascii="Arial" w:hAnsi="Arial" w:cs="Arial"/>
                <w:sz w:val="18"/>
                <w:lang w:eastAsia="zh-TW"/>
              </w:rPr>
              <w:t>8</w:t>
            </w:r>
          </w:p>
        </w:tc>
        <w:tc>
          <w:tcPr>
            <w:tcW w:w="1380" w:type="dxa"/>
            <w:gridSpan w:val="2"/>
            <w:shd w:val="clear" w:color="auto" w:fill="auto"/>
            <w:noWrap/>
          </w:tcPr>
          <w:p w14:paraId="5C2EA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04127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53007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53B92E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3700</w:t>
            </w:r>
          </w:p>
        </w:tc>
        <w:tc>
          <w:tcPr>
            <w:tcW w:w="867" w:type="dxa"/>
            <w:gridSpan w:val="2"/>
            <w:shd w:val="clear" w:color="auto" w:fill="auto"/>
          </w:tcPr>
          <w:p w14:paraId="023A258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28.4</w:t>
            </w:r>
          </w:p>
        </w:tc>
        <w:tc>
          <w:tcPr>
            <w:tcW w:w="1248" w:type="dxa"/>
            <w:gridSpan w:val="3"/>
            <w:shd w:val="clear" w:color="auto" w:fill="auto"/>
          </w:tcPr>
          <w:p w14:paraId="0BBE0F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7FAE520F" w14:textId="77777777" w:rsidTr="0076263B">
        <w:trPr>
          <w:trHeight w:val="54"/>
          <w:jc w:val="center"/>
        </w:trPr>
        <w:tc>
          <w:tcPr>
            <w:tcW w:w="2259" w:type="dxa"/>
            <w:tcBorders>
              <w:top w:val="nil"/>
              <w:bottom w:val="nil"/>
            </w:tcBorders>
            <w:shd w:val="clear" w:color="auto" w:fill="auto"/>
          </w:tcPr>
          <w:p w14:paraId="3132698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60644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69717C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1770</w:t>
            </w:r>
          </w:p>
        </w:tc>
        <w:tc>
          <w:tcPr>
            <w:tcW w:w="817" w:type="dxa"/>
            <w:gridSpan w:val="2"/>
            <w:shd w:val="clear" w:color="auto" w:fill="auto"/>
            <w:noWrap/>
          </w:tcPr>
          <w:p w14:paraId="41D155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w:t>
            </w:r>
          </w:p>
        </w:tc>
        <w:tc>
          <w:tcPr>
            <w:tcW w:w="2554" w:type="dxa"/>
            <w:gridSpan w:val="2"/>
            <w:shd w:val="clear" w:color="auto" w:fill="auto"/>
            <w:noWrap/>
          </w:tcPr>
          <w:p w14:paraId="16B6CB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25</w:t>
            </w:r>
          </w:p>
        </w:tc>
        <w:tc>
          <w:tcPr>
            <w:tcW w:w="1323" w:type="dxa"/>
            <w:gridSpan w:val="2"/>
            <w:shd w:val="clear" w:color="auto" w:fill="auto"/>
            <w:noWrap/>
          </w:tcPr>
          <w:p w14:paraId="7DB71E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1865</w:t>
            </w:r>
          </w:p>
        </w:tc>
        <w:tc>
          <w:tcPr>
            <w:tcW w:w="867" w:type="dxa"/>
            <w:gridSpan w:val="2"/>
            <w:shd w:val="clear" w:color="auto" w:fill="auto"/>
          </w:tcPr>
          <w:p w14:paraId="7516DF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N/A</w:t>
            </w:r>
          </w:p>
        </w:tc>
        <w:tc>
          <w:tcPr>
            <w:tcW w:w="1248" w:type="dxa"/>
            <w:gridSpan w:val="3"/>
            <w:shd w:val="clear" w:color="auto" w:fill="auto"/>
          </w:tcPr>
          <w:p w14:paraId="0996F7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4178504" w14:textId="77777777" w:rsidTr="0076263B">
        <w:trPr>
          <w:trHeight w:val="54"/>
          <w:jc w:val="center"/>
        </w:trPr>
        <w:tc>
          <w:tcPr>
            <w:tcW w:w="2259" w:type="dxa"/>
            <w:tcBorders>
              <w:top w:val="nil"/>
              <w:bottom w:val="nil"/>
            </w:tcBorders>
            <w:shd w:val="clear" w:color="auto" w:fill="auto"/>
          </w:tcPr>
          <w:p w14:paraId="5D8F05A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2D9C4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074E3F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N/A</w:t>
            </w:r>
          </w:p>
        </w:tc>
        <w:tc>
          <w:tcPr>
            <w:tcW w:w="817" w:type="dxa"/>
            <w:gridSpan w:val="2"/>
            <w:shd w:val="clear" w:color="auto" w:fill="auto"/>
            <w:noWrap/>
          </w:tcPr>
          <w:p w14:paraId="5FE81C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w:t>
            </w:r>
          </w:p>
        </w:tc>
        <w:tc>
          <w:tcPr>
            <w:tcW w:w="2554" w:type="dxa"/>
            <w:gridSpan w:val="2"/>
            <w:shd w:val="clear" w:color="auto" w:fill="auto"/>
            <w:noWrap/>
          </w:tcPr>
          <w:p w14:paraId="66A96A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N/A</w:t>
            </w:r>
          </w:p>
        </w:tc>
        <w:tc>
          <w:tcPr>
            <w:tcW w:w="1323" w:type="dxa"/>
            <w:gridSpan w:val="2"/>
            <w:shd w:val="clear" w:color="auto" w:fill="auto"/>
            <w:noWrap/>
          </w:tcPr>
          <w:p w14:paraId="0C765D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2130</w:t>
            </w:r>
          </w:p>
        </w:tc>
        <w:tc>
          <w:tcPr>
            <w:tcW w:w="867" w:type="dxa"/>
            <w:gridSpan w:val="2"/>
            <w:shd w:val="clear" w:color="auto" w:fill="auto"/>
          </w:tcPr>
          <w:p w14:paraId="33E667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3.5</w:t>
            </w:r>
          </w:p>
        </w:tc>
        <w:tc>
          <w:tcPr>
            <w:tcW w:w="1248" w:type="dxa"/>
            <w:gridSpan w:val="3"/>
            <w:shd w:val="clear" w:color="auto" w:fill="auto"/>
          </w:tcPr>
          <w:p w14:paraId="291134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511EEF91" w14:textId="77777777" w:rsidTr="0076263B">
        <w:trPr>
          <w:trHeight w:val="54"/>
          <w:jc w:val="center"/>
        </w:trPr>
        <w:tc>
          <w:tcPr>
            <w:tcW w:w="2259" w:type="dxa"/>
            <w:tcBorders>
              <w:top w:val="nil"/>
              <w:bottom w:val="single" w:sz="4" w:space="0" w:color="auto"/>
            </w:tcBorders>
            <w:shd w:val="clear" w:color="auto" w:fill="auto"/>
          </w:tcPr>
          <w:p w14:paraId="6556A99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8B5F0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n78</w:t>
            </w:r>
          </w:p>
        </w:tc>
        <w:tc>
          <w:tcPr>
            <w:tcW w:w="1380" w:type="dxa"/>
            <w:gridSpan w:val="2"/>
            <w:shd w:val="clear" w:color="auto" w:fill="auto"/>
            <w:noWrap/>
          </w:tcPr>
          <w:p w14:paraId="06E9C9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3720</w:t>
            </w:r>
          </w:p>
        </w:tc>
        <w:tc>
          <w:tcPr>
            <w:tcW w:w="817" w:type="dxa"/>
            <w:gridSpan w:val="2"/>
            <w:shd w:val="clear" w:color="auto" w:fill="auto"/>
            <w:noWrap/>
          </w:tcPr>
          <w:p w14:paraId="51EB20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10</w:t>
            </w:r>
          </w:p>
        </w:tc>
        <w:tc>
          <w:tcPr>
            <w:tcW w:w="2554" w:type="dxa"/>
            <w:gridSpan w:val="2"/>
            <w:shd w:val="clear" w:color="auto" w:fill="auto"/>
            <w:noWrap/>
          </w:tcPr>
          <w:p w14:paraId="44593D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50</w:t>
            </w:r>
          </w:p>
        </w:tc>
        <w:tc>
          <w:tcPr>
            <w:tcW w:w="1323" w:type="dxa"/>
            <w:gridSpan w:val="2"/>
            <w:shd w:val="clear" w:color="auto" w:fill="auto"/>
            <w:noWrap/>
          </w:tcPr>
          <w:p w14:paraId="2E9BB7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3720</w:t>
            </w:r>
          </w:p>
        </w:tc>
        <w:tc>
          <w:tcPr>
            <w:tcW w:w="867" w:type="dxa"/>
            <w:gridSpan w:val="2"/>
            <w:shd w:val="clear" w:color="auto" w:fill="auto"/>
          </w:tcPr>
          <w:p w14:paraId="26E4EC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754F3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397AE75F"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AD95C0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DC_3A_n1A-n79A</w:t>
            </w:r>
          </w:p>
        </w:tc>
        <w:tc>
          <w:tcPr>
            <w:tcW w:w="868" w:type="dxa"/>
            <w:tcBorders>
              <w:left w:val="single" w:sz="4" w:space="0" w:color="auto"/>
            </w:tcBorders>
            <w:shd w:val="clear" w:color="auto" w:fill="auto"/>
            <w:vAlign w:val="center"/>
          </w:tcPr>
          <w:p w14:paraId="6FAD386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3</w:t>
            </w:r>
          </w:p>
        </w:tc>
        <w:tc>
          <w:tcPr>
            <w:tcW w:w="1380" w:type="dxa"/>
            <w:gridSpan w:val="2"/>
            <w:shd w:val="clear" w:color="auto" w:fill="auto"/>
            <w:noWrap/>
            <w:vAlign w:val="center"/>
          </w:tcPr>
          <w:p w14:paraId="6359FE3E"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1720</w:t>
            </w:r>
          </w:p>
        </w:tc>
        <w:tc>
          <w:tcPr>
            <w:tcW w:w="817" w:type="dxa"/>
            <w:gridSpan w:val="2"/>
            <w:shd w:val="clear" w:color="auto" w:fill="auto"/>
            <w:noWrap/>
            <w:vAlign w:val="center"/>
          </w:tcPr>
          <w:p w14:paraId="0E7B7229"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30D73602"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4B3FBD86"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1815</w:t>
            </w:r>
          </w:p>
        </w:tc>
        <w:tc>
          <w:tcPr>
            <w:tcW w:w="867" w:type="dxa"/>
            <w:gridSpan w:val="2"/>
            <w:shd w:val="clear" w:color="auto" w:fill="auto"/>
            <w:vAlign w:val="center"/>
          </w:tcPr>
          <w:p w14:paraId="67568C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7E590D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8BEA28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B0B0B8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31C699C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n1</w:t>
            </w:r>
          </w:p>
        </w:tc>
        <w:tc>
          <w:tcPr>
            <w:tcW w:w="1380" w:type="dxa"/>
            <w:gridSpan w:val="2"/>
            <w:shd w:val="clear" w:color="auto" w:fill="auto"/>
            <w:noWrap/>
            <w:vAlign w:val="center"/>
          </w:tcPr>
          <w:p w14:paraId="2B064FAB"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1930</w:t>
            </w:r>
          </w:p>
        </w:tc>
        <w:tc>
          <w:tcPr>
            <w:tcW w:w="817" w:type="dxa"/>
            <w:gridSpan w:val="2"/>
            <w:shd w:val="clear" w:color="auto" w:fill="auto"/>
            <w:noWrap/>
            <w:vAlign w:val="center"/>
          </w:tcPr>
          <w:p w14:paraId="2C2B2DF0"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0F8E095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5709D89A"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2120</w:t>
            </w:r>
          </w:p>
        </w:tc>
        <w:tc>
          <w:tcPr>
            <w:tcW w:w="867" w:type="dxa"/>
            <w:gridSpan w:val="2"/>
            <w:shd w:val="clear" w:color="auto" w:fill="auto"/>
            <w:vAlign w:val="center"/>
          </w:tcPr>
          <w:p w14:paraId="2FC75F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E95ED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61A137B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6E0E4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7D268F9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n79</w:t>
            </w:r>
          </w:p>
        </w:tc>
        <w:tc>
          <w:tcPr>
            <w:tcW w:w="1380" w:type="dxa"/>
            <w:gridSpan w:val="2"/>
            <w:shd w:val="clear" w:color="auto" w:fill="auto"/>
            <w:noWrap/>
            <w:vAlign w:val="center"/>
          </w:tcPr>
          <w:p w14:paraId="4B5F4682"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4950</w:t>
            </w:r>
          </w:p>
        </w:tc>
        <w:tc>
          <w:tcPr>
            <w:tcW w:w="817" w:type="dxa"/>
            <w:gridSpan w:val="2"/>
            <w:shd w:val="clear" w:color="auto" w:fill="auto"/>
            <w:noWrap/>
            <w:vAlign w:val="center"/>
          </w:tcPr>
          <w:p w14:paraId="2120BAFA"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40</w:t>
            </w:r>
          </w:p>
        </w:tc>
        <w:tc>
          <w:tcPr>
            <w:tcW w:w="2554" w:type="dxa"/>
            <w:gridSpan w:val="2"/>
            <w:shd w:val="clear" w:color="auto" w:fill="auto"/>
            <w:noWrap/>
            <w:vAlign w:val="center"/>
          </w:tcPr>
          <w:p w14:paraId="7FB1C2D0"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216</w:t>
            </w:r>
          </w:p>
        </w:tc>
        <w:tc>
          <w:tcPr>
            <w:tcW w:w="1323" w:type="dxa"/>
            <w:gridSpan w:val="2"/>
            <w:shd w:val="clear" w:color="auto" w:fill="auto"/>
            <w:noWrap/>
            <w:vAlign w:val="center"/>
          </w:tcPr>
          <w:p w14:paraId="618B9607"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4950</w:t>
            </w:r>
          </w:p>
        </w:tc>
        <w:tc>
          <w:tcPr>
            <w:tcW w:w="867" w:type="dxa"/>
            <w:gridSpan w:val="2"/>
            <w:shd w:val="clear" w:color="auto" w:fill="auto"/>
            <w:vAlign w:val="center"/>
          </w:tcPr>
          <w:p w14:paraId="43077D1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4.7</w:t>
            </w:r>
          </w:p>
        </w:tc>
        <w:tc>
          <w:tcPr>
            <w:tcW w:w="1248" w:type="dxa"/>
            <w:gridSpan w:val="3"/>
            <w:shd w:val="clear" w:color="auto" w:fill="auto"/>
          </w:tcPr>
          <w:p w14:paraId="11576A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1898CAE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0E4246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4B56507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3</w:t>
            </w:r>
          </w:p>
        </w:tc>
        <w:tc>
          <w:tcPr>
            <w:tcW w:w="1380" w:type="dxa"/>
            <w:gridSpan w:val="2"/>
            <w:shd w:val="clear" w:color="auto" w:fill="auto"/>
            <w:noWrap/>
            <w:vAlign w:val="center"/>
          </w:tcPr>
          <w:p w14:paraId="495A1AD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1750</w:t>
            </w:r>
          </w:p>
        </w:tc>
        <w:tc>
          <w:tcPr>
            <w:tcW w:w="817" w:type="dxa"/>
            <w:gridSpan w:val="2"/>
            <w:shd w:val="clear" w:color="auto" w:fill="auto"/>
            <w:noWrap/>
            <w:vAlign w:val="center"/>
          </w:tcPr>
          <w:p w14:paraId="20C53441"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48725C48"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664B189C"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1845</w:t>
            </w:r>
          </w:p>
        </w:tc>
        <w:tc>
          <w:tcPr>
            <w:tcW w:w="867" w:type="dxa"/>
            <w:gridSpan w:val="2"/>
            <w:shd w:val="clear" w:color="auto" w:fill="auto"/>
            <w:vAlign w:val="center"/>
          </w:tcPr>
          <w:p w14:paraId="69FC0C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575F08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17C628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8ACB65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4DB1652"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n1</w:t>
            </w:r>
          </w:p>
        </w:tc>
        <w:tc>
          <w:tcPr>
            <w:tcW w:w="1380" w:type="dxa"/>
            <w:gridSpan w:val="2"/>
            <w:shd w:val="clear" w:color="auto" w:fill="auto"/>
            <w:noWrap/>
            <w:vAlign w:val="center"/>
          </w:tcPr>
          <w:p w14:paraId="73F419E8"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1950</w:t>
            </w:r>
          </w:p>
        </w:tc>
        <w:tc>
          <w:tcPr>
            <w:tcW w:w="817" w:type="dxa"/>
            <w:gridSpan w:val="2"/>
            <w:shd w:val="clear" w:color="auto" w:fill="auto"/>
            <w:noWrap/>
            <w:vAlign w:val="center"/>
          </w:tcPr>
          <w:p w14:paraId="7692DC7A"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40</w:t>
            </w:r>
          </w:p>
        </w:tc>
        <w:tc>
          <w:tcPr>
            <w:tcW w:w="2554" w:type="dxa"/>
            <w:gridSpan w:val="2"/>
            <w:shd w:val="clear" w:color="auto" w:fill="auto"/>
            <w:noWrap/>
            <w:vAlign w:val="center"/>
          </w:tcPr>
          <w:p w14:paraId="7B21369E"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216</w:t>
            </w:r>
          </w:p>
        </w:tc>
        <w:tc>
          <w:tcPr>
            <w:tcW w:w="1323" w:type="dxa"/>
            <w:gridSpan w:val="2"/>
            <w:shd w:val="clear" w:color="auto" w:fill="auto"/>
            <w:noWrap/>
            <w:vAlign w:val="center"/>
          </w:tcPr>
          <w:p w14:paraId="443946C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2140</w:t>
            </w:r>
          </w:p>
        </w:tc>
        <w:tc>
          <w:tcPr>
            <w:tcW w:w="867" w:type="dxa"/>
            <w:gridSpan w:val="2"/>
            <w:shd w:val="clear" w:color="auto" w:fill="auto"/>
            <w:vAlign w:val="center"/>
          </w:tcPr>
          <w:p w14:paraId="645E2C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3.6</w:t>
            </w:r>
          </w:p>
        </w:tc>
        <w:tc>
          <w:tcPr>
            <w:tcW w:w="1248" w:type="dxa"/>
            <w:gridSpan w:val="3"/>
            <w:shd w:val="clear" w:color="auto" w:fill="auto"/>
          </w:tcPr>
          <w:p w14:paraId="0BF001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619CE02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DC760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03A827F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n79</w:t>
            </w:r>
          </w:p>
        </w:tc>
        <w:tc>
          <w:tcPr>
            <w:tcW w:w="1380" w:type="dxa"/>
            <w:gridSpan w:val="2"/>
            <w:shd w:val="clear" w:color="auto" w:fill="auto"/>
            <w:noWrap/>
            <w:vAlign w:val="center"/>
          </w:tcPr>
          <w:p w14:paraId="6510C361"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4860</w:t>
            </w:r>
          </w:p>
        </w:tc>
        <w:tc>
          <w:tcPr>
            <w:tcW w:w="817" w:type="dxa"/>
            <w:gridSpan w:val="2"/>
            <w:shd w:val="clear" w:color="auto" w:fill="auto"/>
            <w:noWrap/>
            <w:vAlign w:val="center"/>
          </w:tcPr>
          <w:p w14:paraId="4F244BF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3E83E407"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64CFC672"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4860</w:t>
            </w:r>
          </w:p>
        </w:tc>
        <w:tc>
          <w:tcPr>
            <w:tcW w:w="867" w:type="dxa"/>
            <w:gridSpan w:val="2"/>
            <w:shd w:val="clear" w:color="auto" w:fill="auto"/>
            <w:vAlign w:val="center"/>
          </w:tcPr>
          <w:p w14:paraId="11FCDE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CEED6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AA9A5D3" w14:textId="77777777" w:rsidTr="0076263B">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5A50591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778DA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2B4B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5A761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703183"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281F1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3CBD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2C4D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5B425CF2" w14:textId="77777777" w:rsidTr="0076263B">
        <w:trPr>
          <w:trHeight w:val="54"/>
          <w:jc w:val="center"/>
        </w:trPr>
        <w:tc>
          <w:tcPr>
            <w:tcW w:w="2259" w:type="dxa"/>
            <w:vMerge/>
            <w:tcBorders>
              <w:left w:val="single" w:sz="4" w:space="0" w:color="auto"/>
              <w:right w:val="single" w:sz="4" w:space="0" w:color="auto"/>
            </w:tcBorders>
            <w:shd w:val="clear" w:color="auto" w:fill="auto"/>
          </w:tcPr>
          <w:p w14:paraId="794B4E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1B867C"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0325E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D0F29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874FB"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ACBC5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C32D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ADC3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43AD33BC" w14:textId="77777777" w:rsidTr="0076263B">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1BF4A7C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D62EE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3109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2F55A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F6C73B"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460629"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674A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8FE7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3B7DE9F2" w14:textId="77777777" w:rsidTr="0076263B">
        <w:trPr>
          <w:trHeight w:val="54"/>
          <w:jc w:val="center"/>
        </w:trPr>
        <w:tc>
          <w:tcPr>
            <w:tcW w:w="2259" w:type="dxa"/>
            <w:tcBorders>
              <w:bottom w:val="nil"/>
            </w:tcBorders>
            <w:shd w:val="clear" w:color="auto" w:fill="auto"/>
          </w:tcPr>
          <w:p w14:paraId="66A67A8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3A_n3A</w:t>
            </w:r>
            <w:r w:rsidRPr="0076263B">
              <w:rPr>
                <w:rFonts w:ascii="Arial" w:hAnsi="Arial"/>
                <w:sz w:val="18"/>
                <w:lang w:eastAsia="zh-CN"/>
              </w:rPr>
              <w:t>-</w:t>
            </w:r>
            <w:r w:rsidRPr="0076263B">
              <w:rPr>
                <w:rFonts w:ascii="Arial" w:hAnsi="Arial"/>
                <w:sz w:val="18"/>
                <w:lang w:eastAsia="ja-JP"/>
              </w:rPr>
              <w:t>n41</w:t>
            </w:r>
            <w:r w:rsidRPr="0076263B">
              <w:rPr>
                <w:rFonts w:ascii="Arial" w:hAnsi="Arial"/>
                <w:sz w:val="18"/>
              </w:rPr>
              <w:t>A</w:t>
            </w:r>
          </w:p>
        </w:tc>
        <w:tc>
          <w:tcPr>
            <w:tcW w:w="868" w:type="dxa"/>
            <w:shd w:val="clear" w:color="auto" w:fill="auto"/>
          </w:tcPr>
          <w:p w14:paraId="1BB8697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w:t>
            </w:r>
          </w:p>
        </w:tc>
        <w:tc>
          <w:tcPr>
            <w:tcW w:w="1380" w:type="dxa"/>
            <w:gridSpan w:val="2"/>
            <w:shd w:val="clear" w:color="auto" w:fill="auto"/>
            <w:noWrap/>
          </w:tcPr>
          <w:p w14:paraId="0CB29F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1725</w:t>
            </w:r>
          </w:p>
        </w:tc>
        <w:tc>
          <w:tcPr>
            <w:tcW w:w="817" w:type="dxa"/>
            <w:gridSpan w:val="2"/>
            <w:shd w:val="clear" w:color="auto" w:fill="auto"/>
            <w:noWrap/>
          </w:tcPr>
          <w:p w14:paraId="3B9CA3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0325F9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25</w:t>
            </w:r>
          </w:p>
        </w:tc>
        <w:tc>
          <w:tcPr>
            <w:tcW w:w="1323" w:type="dxa"/>
            <w:gridSpan w:val="2"/>
            <w:shd w:val="clear" w:color="auto" w:fill="auto"/>
            <w:noWrap/>
          </w:tcPr>
          <w:p w14:paraId="62EB81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1820</w:t>
            </w:r>
          </w:p>
        </w:tc>
        <w:tc>
          <w:tcPr>
            <w:tcW w:w="867" w:type="dxa"/>
            <w:gridSpan w:val="2"/>
            <w:shd w:val="clear" w:color="auto" w:fill="auto"/>
          </w:tcPr>
          <w:p w14:paraId="7FD81A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207820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2FE7E1C" w14:textId="77777777" w:rsidTr="0076263B">
        <w:trPr>
          <w:trHeight w:val="54"/>
          <w:jc w:val="center"/>
        </w:trPr>
        <w:tc>
          <w:tcPr>
            <w:tcW w:w="2259" w:type="dxa"/>
            <w:tcBorders>
              <w:top w:val="nil"/>
              <w:bottom w:val="nil"/>
            </w:tcBorders>
            <w:shd w:val="clear" w:color="auto" w:fill="auto"/>
          </w:tcPr>
          <w:p w14:paraId="6884CD2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9BFC5C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5D1472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N/A</w:t>
            </w:r>
          </w:p>
        </w:tc>
        <w:tc>
          <w:tcPr>
            <w:tcW w:w="817" w:type="dxa"/>
            <w:gridSpan w:val="2"/>
            <w:shd w:val="clear" w:color="auto" w:fill="auto"/>
            <w:noWrap/>
          </w:tcPr>
          <w:p w14:paraId="746E5D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907E5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4EFE51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1865</w:t>
            </w:r>
          </w:p>
        </w:tc>
        <w:tc>
          <w:tcPr>
            <w:tcW w:w="867" w:type="dxa"/>
            <w:gridSpan w:val="2"/>
            <w:shd w:val="clear" w:color="auto" w:fill="auto"/>
          </w:tcPr>
          <w:p w14:paraId="0D95F2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8.2</w:t>
            </w:r>
          </w:p>
        </w:tc>
        <w:tc>
          <w:tcPr>
            <w:tcW w:w="1248" w:type="dxa"/>
            <w:gridSpan w:val="3"/>
            <w:shd w:val="clear" w:color="auto" w:fill="auto"/>
          </w:tcPr>
          <w:p w14:paraId="4C7D6E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6F58D2A" w14:textId="77777777" w:rsidTr="0076263B">
        <w:trPr>
          <w:trHeight w:val="54"/>
          <w:jc w:val="center"/>
        </w:trPr>
        <w:tc>
          <w:tcPr>
            <w:tcW w:w="2259" w:type="dxa"/>
            <w:tcBorders>
              <w:top w:val="nil"/>
              <w:bottom w:val="single" w:sz="4" w:space="0" w:color="auto"/>
            </w:tcBorders>
            <w:shd w:val="clear" w:color="auto" w:fill="auto"/>
          </w:tcPr>
          <w:p w14:paraId="7838B9B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3A38A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n41</w:t>
            </w:r>
          </w:p>
        </w:tc>
        <w:tc>
          <w:tcPr>
            <w:tcW w:w="1380" w:type="dxa"/>
            <w:gridSpan w:val="2"/>
            <w:shd w:val="clear" w:color="auto" w:fill="auto"/>
            <w:noWrap/>
          </w:tcPr>
          <w:p w14:paraId="5B9CBA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2657.5</w:t>
            </w:r>
          </w:p>
        </w:tc>
        <w:tc>
          <w:tcPr>
            <w:tcW w:w="817" w:type="dxa"/>
            <w:gridSpan w:val="2"/>
            <w:shd w:val="clear" w:color="auto" w:fill="auto"/>
            <w:noWrap/>
          </w:tcPr>
          <w:p w14:paraId="26B4842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5</w:t>
            </w:r>
          </w:p>
        </w:tc>
        <w:tc>
          <w:tcPr>
            <w:tcW w:w="2554" w:type="dxa"/>
            <w:gridSpan w:val="2"/>
            <w:shd w:val="clear" w:color="auto" w:fill="auto"/>
            <w:noWrap/>
          </w:tcPr>
          <w:p w14:paraId="763DCA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25</w:t>
            </w:r>
          </w:p>
        </w:tc>
        <w:tc>
          <w:tcPr>
            <w:tcW w:w="1323" w:type="dxa"/>
            <w:gridSpan w:val="2"/>
            <w:shd w:val="clear" w:color="auto" w:fill="auto"/>
            <w:noWrap/>
          </w:tcPr>
          <w:p w14:paraId="3B9E66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2657.5</w:t>
            </w:r>
          </w:p>
        </w:tc>
        <w:tc>
          <w:tcPr>
            <w:tcW w:w="867" w:type="dxa"/>
            <w:gridSpan w:val="2"/>
            <w:shd w:val="clear" w:color="auto" w:fill="auto"/>
          </w:tcPr>
          <w:p w14:paraId="46D0E6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571FB8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F5C6D3" w14:textId="77777777" w:rsidTr="0076263B">
        <w:trPr>
          <w:trHeight w:val="54"/>
          <w:jc w:val="center"/>
        </w:trPr>
        <w:tc>
          <w:tcPr>
            <w:tcW w:w="2259" w:type="dxa"/>
            <w:tcBorders>
              <w:top w:val="single" w:sz="4" w:space="0" w:color="auto"/>
              <w:bottom w:val="nil"/>
            </w:tcBorders>
            <w:shd w:val="clear" w:color="auto" w:fill="auto"/>
            <w:vAlign w:val="center"/>
          </w:tcPr>
          <w:p w14:paraId="45358A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DC_(n)3AA-n78A</w:t>
            </w:r>
          </w:p>
        </w:tc>
        <w:tc>
          <w:tcPr>
            <w:tcW w:w="868" w:type="dxa"/>
            <w:shd w:val="clear" w:color="auto" w:fill="auto"/>
            <w:vAlign w:val="center"/>
          </w:tcPr>
          <w:p w14:paraId="321BC9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6F0FD43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1740</w:t>
            </w:r>
          </w:p>
        </w:tc>
        <w:tc>
          <w:tcPr>
            <w:tcW w:w="817" w:type="dxa"/>
            <w:gridSpan w:val="2"/>
            <w:shd w:val="clear" w:color="auto" w:fill="auto"/>
            <w:noWrap/>
          </w:tcPr>
          <w:p w14:paraId="4D4DA324"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w:t>
            </w:r>
          </w:p>
        </w:tc>
        <w:tc>
          <w:tcPr>
            <w:tcW w:w="2554" w:type="dxa"/>
            <w:gridSpan w:val="2"/>
            <w:shd w:val="clear" w:color="auto" w:fill="auto"/>
            <w:noWrap/>
          </w:tcPr>
          <w:p w14:paraId="36786F79"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25</w:t>
            </w:r>
          </w:p>
        </w:tc>
        <w:tc>
          <w:tcPr>
            <w:tcW w:w="1323" w:type="dxa"/>
            <w:gridSpan w:val="2"/>
            <w:shd w:val="clear" w:color="auto" w:fill="auto"/>
            <w:noWrap/>
          </w:tcPr>
          <w:p w14:paraId="4559552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1835</w:t>
            </w:r>
          </w:p>
        </w:tc>
        <w:tc>
          <w:tcPr>
            <w:tcW w:w="867" w:type="dxa"/>
            <w:gridSpan w:val="2"/>
            <w:shd w:val="clear" w:color="auto" w:fill="auto"/>
          </w:tcPr>
          <w:p w14:paraId="0F250EC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31.9</w:t>
            </w:r>
          </w:p>
        </w:tc>
        <w:tc>
          <w:tcPr>
            <w:tcW w:w="1248" w:type="dxa"/>
            <w:gridSpan w:val="3"/>
            <w:shd w:val="clear" w:color="auto" w:fill="auto"/>
          </w:tcPr>
          <w:p w14:paraId="1BB52F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r w:rsidRPr="0076263B">
              <w:rPr>
                <w:rFonts w:ascii="Arial" w:hAnsi="Arial"/>
                <w:sz w:val="18"/>
                <w:vertAlign w:val="superscript"/>
                <w:lang w:eastAsia="zh-CN"/>
              </w:rPr>
              <w:t>4</w:t>
            </w:r>
          </w:p>
        </w:tc>
      </w:tr>
      <w:tr w:rsidR="0076263B" w:rsidRPr="0076263B" w14:paraId="66AED8C4" w14:textId="77777777" w:rsidTr="0076263B">
        <w:trPr>
          <w:trHeight w:val="54"/>
          <w:jc w:val="center"/>
        </w:trPr>
        <w:tc>
          <w:tcPr>
            <w:tcW w:w="2259" w:type="dxa"/>
            <w:tcBorders>
              <w:top w:val="nil"/>
              <w:bottom w:val="nil"/>
            </w:tcBorders>
            <w:shd w:val="clear" w:color="auto" w:fill="auto"/>
            <w:vAlign w:val="center"/>
          </w:tcPr>
          <w:p w14:paraId="3FD939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DC_(n)3AA-n78(2A)</w:t>
            </w:r>
          </w:p>
        </w:tc>
        <w:tc>
          <w:tcPr>
            <w:tcW w:w="868" w:type="dxa"/>
            <w:shd w:val="clear" w:color="auto" w:fill="auto"/>
            <w:vAlign w:val="center"/>
          </w:tcPr>
          <w:p w14:paraId="0B83EE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5F71474B"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N/A</w:t>
            </w:r>
          </w:p>
        </w:tc>
        <w:tc>
          <w:tcPr>
            <w:tcW w:w="817" w:type="dxa"/>
            <w:gridSpan w:val="2"/>
            <w:shd w:val="clear" w:color="auto" w:fill="auto"/>
            <w:noWrap/>
          </w:tcPr>
          <w:p w14:paraId="17C9029B"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w:t>
            </w:r>
          </w:p>
        </w:tc>
        <w:tc>
          <w:tcPr>
            <w:tcW w:w="2554" w:type="dxa"/>
            <w:gridSpan w:val="2"/>
            <w:shd w:val="clear" w:color="auto" w:fill="auto"/>
            <w:noWrap/>
          </w:tcPr>
          <w:p w14:paraId="1575BF8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N/A</w:t>
            </w:r>
          </w:p>
        </w:tc>
        <w:tc>
          <w:tcPr>
            <w:tcW w:w="1323" w:type="dxa"/>
            <w:gridSpan w:val="2"/>
            <w:shd w:val="clear" w:color="auto" w:fill="auto"/>
            <w:noWrap/>
          </w:tcPr>
          <w:p w14:paraId="6141D2B2"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1840</w:t>
            </w:r>
          </w:p>
        </w:tc>
        <w:tc>
          <w:tcPr>
            <w:tcW w:w="867" w:type="dxa"/>
            <w:gridSpan w:val="2"/>
            <w:shd w:val="clear" w:color="auto" w:fill="auto"/>
          </w:tcPr>
          <w:p w14:paraId="353CCE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[28.9]</w:t>
            </w:r>
          </w:p>
        </w:tc>
        <w:tc>
          <w:tcPr>
            <w:tcW w:w="1248" w:type="dxa"/>
            <w:gridSpan w:val="3"/>
            <w:shd w:val="clear" w:color="auto" w:fill="auto"/>
          </w:tcPr>
          <w:p w14:paraId="78B8D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r w:rsidRPr="0076263B">
              <w:rPr>
                <w:rFonts w:ascii="Arial" w:hAnsi="Arial"/>
                <w:sz w:val="18"/>
                <w:vertAlign w:val="superscript"/>
                <w:lang w:eastAsia="zh-CN"/>
              </w:rPr>
              <w:t>4</w:t>
            </w:r>
          </w:p>
        </w:tc>
      </w:tr>
      <w:tr w:rsidR="0076263B" w:rsidRPr="0076263B" w14:paraId="4ED8BD86" w14:textId="77777777" w:rsidTr="0076263B">
        <w:trPr>
          <w:trHeight w:val="54"/>
          <w:jc w:val="center"/>
        </w:trPr>
        <w:tc>
          <w:tcPr>
            <w:tcW w:w="2259" w:type="dxa"/>
            <w:tcBorders>
              <w:top w:val="nil"/>
              <w:bottom w:val="single" w:sz="4" w:space="0" w:color="auto"/>
            </w:tcBorders>
            <w:shd w:val="clear" w:color="auto" w:fill="auto"/>
            <w:vAlign w:val="center"/>
          </w:tcPr>
          <w:p w14:paraId="5CBEBF6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1CC2ABD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73471884"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3575</w:t>
            </w:r>
          </w:p>
        </w:tc>
        <w:tc>
          <w:tcPr>
            <w:tcW w:w="817" w:type="dxa"/>
            <w:gridSpan w:val="2"/>
            <w:shd w:val="clear" w:color="auto" w:fill="auto"/>
            <w:noWrap/>
          </w:tcPr>
          <w:p w14:paraId="09846FC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10</w:t>
            </w:r>
          </w:p>
        </w:tc>
        <w:tc>
          <w:tcPr>
            <w:tcW w:w="2554" w:type="dxa"/>
            <w:gridSpan w:val="2"/>
            <w:shd w:val="clear" w:color="auto" w:fill="auto"/>
            <w:noWrap/>
          </w:tcPr>
          <w:p w14:paraId="38BFCC87"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50</w:t>
            </w:r>
          </w:p>
        </w:tc>
        <w:tc>
          <w:tcPr>
            <w:tcW w:w="1323" w:type="dxa"/>
            <w:gridSpan w:val="2"/>
            <w:shd w:val="clear" w:color="auto" w:fill="auto"/>
            <w:noWrap/>
          </w:tcPr>
          <w:p w14:paraId="31161E3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3575</w:t>
            </w:r>
          </w:p>
        </w:tc>
        <w:tc>
          <w:tcPr>
            <w:tcW w:w="867" w:type="dxa"/>
            <w:gridSpan w:val="2"/>
            <w:shd w:val="clear" w:color="auto" w:fill="auto"/>
          </w:tcPr>
          <w:p w14:paraId="38925F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N/A</w:t>
            </w:r>
          </w:p>
        </w:tc>
        <w:tc>
          <w:tcPr>
            <w:tcW w:w="1248" w:type="dxa"/>
            <w:gridSpan w:val="3"/>
            <w:shd w:val="clear" w:color="auto" w:fill="auto"/>
          </w:tcPr>
          <w:p w14:paraId="6278C9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B74567B"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BEBAA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DC_3A-5A_n28A</w:t>
            </w:r>
          </w:p>
        </w:tc>
        <w:tc>
          <w:tcPr>
            <w:tcW w:w="868" w:type="dxa"/>
            <w:tcBorders>
              <w:left w:val="single" w:sz="4" w:space="0" w:color="auto"/>
            </w:tcBorders>
            <w:shd w:val="clear" w:color="auto" w:fill="auto"/>
            <w:vAlign w:val="center"/>
          </w:tcPr>
          <w:p w14:paraId="4AF21A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3</w:t>
            </w:r>
          </w:p>
        </w:tc>
        <w:tc>
          <w:tcPr>
            <w:tcW w:w="1380" w:type="dxa"/>
            <w:gridSpan w:val="2"/>
            <w:shd w:val="clear" w:color="auto" w:fill="auto"/>
            <w:noWrap/>
          </w:tcPr>
          <w:p w14:paraId="44F087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817" w:type="dxa"/>
            <w:gridSpan w:val="2"/>
            <w:shd w:val="clear" w:color="auto" w:fill="auto"/>
            <w:noWrap/>
          </w:tcPr>
          <w:p w14:paraId="5A9B9BF6"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1EBB18CA"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323" w:type="dxa"/>
            <w:gridSpan w:val="2"/>
            <w:shd w:val="clear" w:color="auto" w:fill="auto"/>
            <w:noWrap/>
          </w:tcPr>
          <w:p w14:paraId="0AB2D0D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1829.5</w:t>
            </w:r>
          </w:p>
        </w:tc>
        <w:tc>
          <w:tcPr>
            <w:tcW w:w="867" w:type="dxa"/>
            <w:gridSpan w:val="2"/>
            <w:shd w:val="clear" w:color="auto" w:fill="auto"/>
          </w:tcPr>
          <w:p w14:paraId="090322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8.7</w:t>
            </w:r>
          </w:p>
        </w:tc>
        <w:tc>
          <w:tcPr>
            <w:tcW w:w="1248" w:type="dxa"/>
            <w:gridSpan w:val="3"/>
            <w:shd w:val="clear" w:color="auto" w:fill="auto"/>
          </w:tcPr>
          <w:p w14:paraId="584A74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IMD4</w:t>
            </w:r>
          </w:p>
        </w:tc>
      </w:tr>
      <w:tr w:rsidR="0076263B" w:rsidRPr="0076263B" w14:paraId="1991C34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92670D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vAlign w:val="center"/>
          </w:tcPr>
          <w:p w14:paraId="52C4D9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1380" w:type="dxa"/>
            <w:gridSpan w:val="2"/>
            <w:shd w:val="clear" w:color="auto" w:fill="auto"/>
            <w:noWrap/>
          </w:tcPr>
          <w:p w14:paraId="64E18FC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845</w:t>
            </w:r>
          </w:p>
        </w:tc>
        <w:tc>
          <w:tcPr>
            <w:tcW w:w="817" w:type="dxa"/>
            <w:gridSpan w:val="2"/>
            <w:shd w:val="clear" w:color="auto" w:fill="auto"/>
            <w:noWrap/>
          </w:tcPr>
          <w:p w14:paraId="3C54E17D"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1F5B5459"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0DBFAF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890</w:t>
            </w:r>
          </w:p>
        </w:tc>
        <w:tc>
          <w:tcPr>
            <w:tcW w:w="867" w:type="dxa"/>
            <w:gridSpan w:val="2"/>
            <w:shd w:val="clear" w:color="auto" w:fill="auto"/>
          </w:tcPr>
          <w:p w14:paraId="0DB4F61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248" w:type="dxa"/>
            <w:gridSpan w:val="3"/>
            <w:shd w:val="clear" w:color="auto" w:fill="auto"/>
          </w:tcPr>
          <w:p w14:paraId="72509C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r>
      <w:tr w:rsidR="0076263B" w:rsidRPr="0076263B" w14:paraId="0DDC280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7FD6BB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vAlign w:val="center"/>
          </w:tcPr>
          <w:p w14:paraId="2019F4B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n28</w:t>
            </w:r>
          </w:p>
        </w:tc>
        <w:tc>
          <w:tcPr>
            <w:tcW w:w="1380" w:type="dxa"/>
            <w:gridSpan w:val="2"/>
            <w:shd w:val="clear" w:color="auto" w:fill="auto"/>
            <w:noWrap/>
          </w:tcPr>
          <w:p w14:paraId="1ECD006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705.5</w:t>
            </w:r>
          </w:p>
        </w:tc>
        <w:tc>
          <w:tcPr>
            <w:tcW w:w="817" w:type="dxa"/>
            <w:gridSpan w:val="2"/>
            <w:shd w:val="clear" w:color="auto" w:fill="auto"/>
            <w:noWrap/>
          </w:tcPr>
          <w:p w14:paraId="3994F138"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21F6B29C"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102EC6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760.5</w:t>
            </w:r>
          </w:p>
        </w:tc>
        <w:tc>
          <w:tcPr>
            <w:tcW w:w="867" w:type="dxa"/>
            <w:gridSpan w:val="2"/>
            <w:shd w:val="clear" w:color="auto" w:fill="auto"/>
          </w:tcPr>
          <w:p w14:paraId="6D751BA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248" w:type="dxa"/>
            <w:gridSpan w:val="3"/>
            <w:shd w:val="clear" w:color="auto" w:fill="auto"/>
          </w:tcPr>
          <w:p w14:paraId="40B229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r>
      <w:tr w:rsidR="0076263B" w:rsidRPr="0076263B" w14:paraId="237B1AD9"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51F8DA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DC_3A-5A_n77A</w:t>
            </w:r>
          </w:p>
          <w:p w14:paraId="52D7DD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DC_3A-5A_n77(2A)</w:t>
            </w:r>
            <w:r w:rsidRPr="0076263B">
              <w:rPr>
                <w:rFonts w:ascii="Arial" w:hAnsi="Arial"/>
                <w:sz w:val="18"/>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3E4CCA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300C74C"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EA76B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D8341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538E27"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0D815D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36F301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B154D59" w14:textId="77777777" w:rsidTr="0076263B">
        <w:trPr>
          <w:trHeight w:val="54"/>
          <w:jc w:val="center"/>
        </w:trPr>
        <w:tc>
          <w:tcPr>
            <w:tcW w:w="2259" w:type="dxa"/>
            <w:tcBorders>
              <w:top w:val="nil"/>
              <w:left w:val="single" w:sz="4" w:space="0" w:color="auto"/>
              <w:bottom w:val="nil"/>
              <w:right w:val="single" w:sz="4" w:space="0" w:color="auto"/>
            </w:tcBorders>
          </w:tcPr>
          <w:p w14:paraId="44C1BE3D"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AC07F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DBA9ED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7B6B9D13"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75EA7F"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B1E912"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tcPr>
          <w:p w14:paraId="6C4736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0A3E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794CDB"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B4518C4"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4D3E1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F913EA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721DC97C"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C7900E"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EE6C96"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3510</w:t>
            </w:r>
          </w:p>
        </w:tc>
        <w:tc>
          <w:tcPr>
            <w:tcW w:w="867" w:type="dxa"/>
            <w:gridSpan w:val="2"/>
            <w:tcBorders>
              <w:top w:val="single" w:sz="4" w:space="0" w:color="auto"/>
              <w:left w:val="single" w:sz="4" w:space="0" w:color="auto"/>
              <w:bottom w:val="single" w:sz="4" w:space="0" w:color="auto"/>
              <w:right w:val="single" w:sz="4" w:space="0" w:color="auto"/>
            </w:tcBorders>
          </w:tcPr>
          <w:p w14:paraId="22C887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213E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CC274B" w14:textId="77777777" w:rsidTr="0076263B">
        <w:trPr>
          <w:trHeight w:val="54"/>
          <w:jc w:val="center"/>
        </w:trPr>
        <w:tc>
          <w:tcPr>
            <w:tcW w:w="2259" w:type="dxa"/>
            <w:tcBorders>
              <w:top w:val="single" w:sz="4" w:space="0" w:color="auto"/>
              <w:bottom w:val="nil"/>
            </w:tcBorders>
            <w:shd w:val="clear" w:color="auto" w:fill="auto"/>
          </w:tcPr>
          <w:p w14:paraId="35865E8E"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3A-</w:t>
            </w:r>
            <w:r w:rsidRPr="0076263B">
              <w:rPr>
                <w:rFonts w:ascii="Arial" w:hAnsi="Arial" w:cs="Arial"/>
                <w:sz w:val="18"/>
                <w:lang w:eastAsia="zh-CN"/>
              </w:rPr>
              <w:t>5</w:t>
            </w:r>
            <w:r w:rsidRPr="0076263B">
              <w:rPr>
                <w:rFonts w:ascii="Arial" w:hAnsi="Arial" w:cs="Arial"/>
                <w:sz w:val="18"/>
                <w:lang w:eastAsia="ja-JP"/>
              </w:rPr>
              <w:t>A</w:t>
            </w:r>
            <w:r w:rsidRPr="0076263B">
              <w:rPr>
                <w:rFonts w:ascii="Arial" w:hAnsi="Arial" w:cs="Arial"/>
                <w:sz w:val="18"/>
                <w:lang w:eastAsia="zh-CN"/>
              </w:rPr>
              <w:t>_</w:t>
            </w:r>
            <w:r w:rsidRPr="0076263B">
              <w:rPr>
                <w:rFonts w:ascii="Arial" w:hAnsi="Arial" w:cs="Arial"/>
                <w:sz w:val="18"/>
                <w:lang w:eastAsia="ja-JP"/>
              </w:rPr>
              <w:t>n78</w:t>
            </w:r>
            <w:r w:rsidRPr="0076263B">
              <w:rPr>
                <w:rFonts w:ascii="Arial" w:hAnsi="Arial" w:cs="Arial"/>
                <w:sz w:val="18"/>
              </w:rPr>
              <w:t>A</w:t>
            </w:r>
            <w:r w:rsidRPr="0076263B">
              <w:rPr>
                <w:rFonts w:ascii="Arial" w:hAnsi="Arial" w:cs="Arial"/>
                <w:sz w:val="18"/>
                <w:lang w:eastAsia="ja-JP"/>
              </w:rPr>
              <w:t xml:space="preserve"> DC_3A-5A_n78(A-C)</w:t>
            </w:r>
          </w:p>
        </w:tc>
        <w:tc>
          <w:tcPr>
            <w:tcW w:w="868" w:type="dxa"/>
            <w:shd w:val="clear" w:color="auto" w:fill="auto"/>
          </w:tcPr>
          <w:p w14:paraId="7EE634C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3</w:t>
            </w:r>
          </w:p>
        </w:tc>
        <w:tc>
          <w:tcPr>
            <w:tcW w:w="1380" w:type="dxa"/>
            <w:gridSpan w:val="2"/>
            <w:shd w:val="clear" w:color="auto" w:fill="auto"/>
            <w:noWrap/>
          </w:tcPr>
          <w:p w14:paraId="60833278"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24341BC2"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7E19A61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390668B3"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45EB5D7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716E62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7CC5ABAD" w14:textId="77777777" w:rsidTr="0076263B">
        <w:trPr>
          <w:trHeight w:val="54"/>
          <w:jc w:val="center"/>
        </w:trPr>
        <w:tc>
          <w:tcPr>
            <w:tcW w:w="2259" w:type="dxa"/>
            <w:tcBorders>
              <w:top w:val="nil"/>
              <w:bottom w:val="nil"/>
            </w:tcBorders>
            <w:shd w:val="clear" w:color="auto" w:fill="auto"/>
          </w:tcPr>
          <w:p w14:paraId="5D0C34B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8506EA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zh-CN"/>
              </w:rPr>
              <w:t>5</w:t>
            </w:r>
          </w:p>
        </w:tc>
        <w:tc>
          <w:tcPr>
            <w:tcW w:w="1380" w:type="dxa"/>
            <w:gridSpan w:val="2"/>
            <w:shd w:val="clear" w:color="auto" w:fill="auto"/>
            <w:noWrap/>
          </w:tcPr>
          <w:p w14:paraId="00B30D9D"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701DF1E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47D75CF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2C16D1A4"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02754CD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691243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9017C19" w14:textId="77777777" w:rsidTr="0076263B">
        <w:trPr>
          <w:trHeight w:val="54"/>
          <w:jc w:val="center"/>
        </w:trPr>
        <w:tc>
          <w:tcPr>
            <w:tcW w:w="2259" w:type="dxa"/>
            <w:tcBorders>
              <w:top w:val="nil"/>
              <w:bottom w:val="single" w:sz="4" w:space="0" w:color="auto"/>
            </w:tcBorders>
            <w:shd w:val="clear" w:color="auto" w:fill="auto"/>
          </w:tcPr>
          <w:p w14:paraId="4657F9FE"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81E5FB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n78</w:t>
            </w:r>
          </w:p>
        </w:tc>
        <w:tc>
          <w:tcPr>
            <w:tcW w:w="1380" w:type="dxa"/>
            <w:gridSpan w:val="2"/>
            <w:shd w:val="clear" w:color="auto" w:fill="auto"/>
            <w:noWrap/>
          </w:tcPr>
          <w:p w14:paraId="004AAC2D"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4BBBF2C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045D40C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088B69B7"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67634D4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67984E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0E87A1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02C2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DC_3A_n5A-n78A</w:t>
            </w:r>
          </w:p>
          <w:p w14:paraId="69FB8FAC"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sz w:val="18"/>
                <w:szCs w:val="18"/>
                <w:lang w:eastAsia="ko-KR"/>
              </w:rPr>
              <w:t>DC_3C_n5A-n78A</w:t>
            </w:r>
          </w:p>
        </w:tc>
        <w:tc>
          <w:tcPr>
            <w:tcW w:w="868" w:type="dxa"/>
            <w:tcBorders>
              <w:left w:val="single" w:sz="4" w:space="0" w:color="auto"/>
            </w:tcBorders>
            <w:shd w:val="clear" w:color="auto" w:fill="auto"/>
            <w:vAlign w:val="center"/>
          </w:tcPr>
          <w:p w14:paraId="72C3BA6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3</w:t>
            </w:r>
          </w:p>
        </w:tc>
        <w:tc>
          <w:tcPr>
            <w:tcW w:w="1380" w:type="dxa"/>
            <w:gridSpan w:val="2"/>
            <w:shd w:val="clear" w:color="auto" w:fill="auto"/>
            <w:noWrap/>
            <w:vAlign w:val="center"/>
          </w:tcPr>
          <w:p w14:paraId="59D4255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1730</w:t>
            </w:r>
          </w:p>
        </w:tc>
        <w:tc>
          <w:tcPr>
            <w:tcW w:w="817" w:type="dxa"/>
            <w:gridSpan w:val="2"/>
            <w:shd w:val="clear" w:color="auto" w:fill="auto"/>
            <w:noWrap/>
            <w:vAlign w:val="center"/>
          </w:tcPr>
          <w:p w14:paraId="3AA86A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w:t>
            </w:r>
          </w:p>
        </w:tc>
        <w:tc>
          <w:tcPr>
            <w:tcW w:w="2554" w:type="dxa"/>
            <w:gridSpan w:val="2"/>
            <w:shd w:val="clear" w:color="auto" w:fill="auto"/>
            <w:noWrap/>
            <w:vAlign w:val="center"/>
          </w:tcPr>
          <w:p w14:paraId="6A1C7E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25</w:t>
            </w:r>
          </w:p>
        </w:tc>
        <w:tc>
          <w:tcPr>
            <w:tcW w:w="1323" w:type="dxa"/>
            <w:gridSpan w:val="2"/>
            <w:shd w:val="clear" w:color="auto" w:fill="auto"/>
            <w:noWrap/>
            <w:vAlign w:val="center"/>
          </w:tcPr>
          <w:p w14:paraId="621D21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1825</w:t>
            </w:r>
          </w:p>
        </w:tc>
        <w:tc>
          <w:tcPr>
            <w:tcW w:w="867" w:type="dxa"/>
            <w:gridSpan w:val="2"/>
            <w:shd w:val="clear" w:color="auto" w:fill="auto"/>
            <w:vAlign w:val="center"/>
          </w:tcPr>
          <w:p w14:paraId="128ABA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N/A</w:t>
            </w:r>
          </w:p>
        </w:tc>
        <w:tc>
          <w:tcPr>
            <w:tcW w:w="1248" w:type="dxa"/>
            <w:gridSpan w:val="3"/>
            <w:shd w:val="clear" w:color="auto" w:fill="auto"/>
          </w:tcPr>
          <w:p w14:paraId="6F0EAB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lang w:eastAsia="fr-FR"/>
              </w:rPr>
              <w:t>N/A</w:t>
            </w:r>
          </w:p>
        </w:tc>
      </w:tr>
      <w:tr w:rsidR="0076263B" w:rsidRPr="0076263B" w14:paraId="16FE03E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1A0063E"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left w:val="single" w:sz="4" w:space="0" w:color="auto"/>
            </w:tcBorders>
            <w:shd w:val="clear" w:color="auto" w:fill="auto"/>
            <w:vAlign w:val="center"/>
          </w:tcPr>
          <w:p w14:paraId="431C3C1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n5</w:t>
            </w:r>
          </w:p>
        </w:tc>
        <w:tc>
          <w:tcPr>
            <w:tcW w:w="1380" w:type="dxa"/>
            <w:gridSpan w:val="2"/>
            <w:shd w:val="clear" w:color="auto" w:fill="auto"/>
            <w:noWrap/>
            <w:vAlign w:val="center"/>
          </w:tcPr>
          <w:p w14:paraId="2D3AD1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845</w:t>
            </w:r>
          </w:p>
        </w:tc>
        <w:tc>
          <w:tcPr>
            <w:tcW w:w="817" w:type="dxa"/>
            <w:gridSpan w:val="2"/>
            <w:shd w:val="clear" w:color="auto" w:fill="auto"/>
            <w:noWrap/>
            <w:vAlign w:val="center"/>
          </w:tcPr>
          <w:p w14:paraId="449207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w:t>
            </w:r>
          </w:p>
        </w:tc>
        <w:tc>
          <w:tcPr>
            <w:tcW w:w="2554" w:type="dxa"/>
            <w:gridSpan w:val="2"/>
            <w:shd w:val="clear" w:color="auto" w:fill="auto"/>
            <w:noWrap/>
            <w:vAlign w:val="center"/>
          </w:tcPr>
          <w:p w14:paraId="313173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25</w:t>
            </w:r>
          </w:p>
        </w:tc>
        <w:tc>
          <w:tcPr>
            <w:tcW w:w="1323" w:type="dxa"/>
            <w:gridSpan w:val="2"/>
            <w:shd w:val="clear" w:color="auto" w:fill="auto"/>
            <w:noWrap/>
            <w:vAlign w:val="center"/>
          </w:tcPr>
          <w:p w14:paraId="511D1B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890</w:t>
            </w:r>
          </w:p>
        </w:tc>
        <w:tc>
          <w:tcPr>
            <w:tcW w:w="867" w:type="dxa"/>
            <w:gridSpan w:val="2"/>
            <w:shd w:val="clear" w:color="auto" w:fill="auto"/>
            <w:vAlign w:val="center"/>
          </w:tcPr>
          <w:p w14:paraId="64A2E1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N/A</w:t>
            </w:r>
          </w:p>
        </w:tc>
        <w:tc>
          <w:tcPr>
            <w:tcW w:w="1248" w:type="dxa"/>
            <w:gridSpan w:val="3"/>
            <w:shd w:val="clear" w:color="auto" w:fill="auto"/>
          </w:tcPr>
          <w:p w14:paraId="57C0B57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lang w:eastAsia="fr-FR"/>
              </w:rPr>
              <w:t>N/A</w:t>
            </w:r>
          </w:p>
        </w:tc>
      </w:tr>
      <w:tr w:rsidR="0076263B" w:rsidRPr="0076263B" w14:paraId="175E5EF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E76EF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left w:val="single" w:sz="4" w:space="0" w:color="auto"/>
            </w:tcBorders>
            <w:shd w:val="clear" w:color="auto" w:fill="auto"/>
            <w:vAlign w:val="center"/>
          </w:tcPr>
          <w:p w14:paraId="2E988AE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n78</w:t>
            </w:r>
          </w:p>
        </w:tc>
        <w:tc>
          <w:tcPr>
            <w:tcW w:w="1380" w:type="dxa"/>
            <w:gridSpan w:val="2"/>
            <w:shd w:val="clear" w:color="auto" w:fill="auto"/>
            <w:noWrap/>
            <w:vAlign w:val="center"/>
          </w:tcPr>
          <w:p w14:paraId="2D15172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3420</w:t>
            </w:r>
          </w:p>
        </w:tc>
        <w:tc>
          <w:tcPr>
            <w:tcW w:w="817" w:type="dxa"/>
            <w:gridSpan w:val="2"/>
            <w:shd w:val="clear" w:color="auto" w:fill="auto"/>
            <w:noWrap/>
            <w:vAlign w:val="center"/>
          </w:tcPr>
          <w:p w14:paraId="1D263A9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10</w:t>
            </w:r>
          </w:p>
        </w:tc>
        <w:tc>
          <w:tcPr>
            <w:tcW w:w="2554" w:type="dxa"/>
            <w:gridSpan w:val="2"/>
            <w:shd w:val="clear" w:color="auto" w:fill="auto"/>
            <w:noWrap/>
            <w:vAlign w:val="center"/>
          </w:tcPr>
          <w:p w14:paraId="5EA188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52</w:t>
            </w:r>
          </w:p>
        </w:tc>
        <w:tc>
          <w:tcPr>
            <w:tcW w:w="1323" w:type="dxa"/>
            <w:gridSpan w:val="2"/>
            <w:shd w:val="clear" w:color="auto" w:fill="auto"/>
            <w:noWrap/>
            <w:vAlign w:val="center"/>
          </w:tcPr>
          <w:p w14:paraId="7608BA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3420</w:t>
            </w:r>
          </w:p>
        </w:tc>
        <w:tc>
          <w:tcPr>
            <w:tcW w:w="867" w:type="dxa"/>
            <w:gridSpan w:val="2"/>
            <w:shd w:val="clear" w:color="auto" w:fill="auto"/>
            <w:vAlign w:val="center"/>
          </w:tcPr>
          <w:p w14:paraId="47F987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16.1</w:t>
            </w:r>
          </w:p>
        </w:tc>
        <w:tc>
          <w:tcPr>
            <w:tcW w:w="1248" w:type="dxa"/>
            <w:gridSpan w:val="3"/>
            <w:shd w:val="clear" w:color="auto" w:fill="auto"/>
          </w:tcPr>
          <w:p w14:paraId="4AE03BAE"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color w:val="000000"/>
                <w:sz w:val="18"/>
                <w:szCs w:val="18"/>
                <w:lang w:val="en-US" w:eastAsia="fr-FR"/>
              </w:rPr>
              <w:t>IMD3</w:t>
            </w:r>
          </w:p>
        </w:tc>
      </w:tr>
      <w:tr w:rsidR="0076263B" w:rsidRPr="0076263B" w14:paraId="08322482" w14:textId="77777777" w:rsidTr="0076263B">
        <w:trPr>
          <w:trHeight w:val="54"/>
          <w:jc w:val="center"/>
        </w:trPr>
        <w:tc>
          <w:tcPr>
            <w:tcW w:w="2259" w:type="dxa"/>
            <w:tcBorders>
              <w:top w:val="single" w:sz="4" w:space="0" w:color="auto"/>
              <w:bottom w:val="nil"/>
            </w:tcBorders>
            <w:shd w:val="clear" w:color="auto" w:fill="auto"/>
          </w:tcPr>
          <w:p w14:paraId="1A6E4B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3A-</w:t>
            </w:r>
            <w:r w:rsidRPr="0076263B">
              <w:rPr>
                <w:rFonts w:ascii="Arial" w:hAnsi="Arial" w:cs="Arial"/>
                <w:sz w:val="18"/>
                <w:lang w:eastAsia="zh-CN"/>
              </w:rPr>
              <w:t>5</w:t>
            </w:r>
            <w:r w:rsidRPr="0076263B">
              <w:rPr>
                <w:rFonts w:ascii="Arial" w:hAnsi="Arial" w:cs="Arial"/>
                <w:sz w:val="18"/>
                <w:lang w:eastAsia="ja-JP"/>
              </w:rPr>
              <w:t>A</w:t>
            </w:r>
            <w:r w:rsidRPr="0076263B">
              <w:rPr>
                <w:rFonts w:ascii="Arial" w:hAnsi="Arial" w:cs="Arial"/>
                <w:sz w:val="18"/>
                <w:lang w:eastAsia="zh-CN"/>
              </w:rPr>
              <w:t>_</w:t>
            </w:r>
            <w:r w:rsidRPr="0076263B">
              <w:rPr>
                <w:rFonts w:ascii="Arial" w:hAnsi="Arial" w:cs="Arial"/>
                <w:sz w:val="18"/>
                <w:lang w:eastAsia="ja-JP"/>
              </w:rPr>
              <w:t>n79</w:t>
            </w:r>
            <w:r w:rsidRPr="0076263B">
              <w:rPr>
                <w:rFonts w:ascii="Arial" w:hAnsi="Arial" w:cs="Arial"/>
                <w:sz w:val="18"/>
              </w:rPr>
              <w:t>A</w:t>
            </w:r>
          </w:p>
        </w:tc>
        <w:tc>
          <w:tcPr>
            <w:tcW w:w="868" w:type="dxa"/>
            <w:shd w:val="clear" w:color="auto" w:fill="auto"/>
          </w:tcPr>
          <w:p w14:paraId="144D8D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3</w:t>
            </w:r>
          </w:p>
        </w:tc>
        <w:tc>
          <w:tcPr>
            <w:tcW w:w="1380" w:type="dxa"/>
            <w:gridSpan w:val="2"/>
            <w:shd w:val="clear" w:color="auto" w:fill="auto"/>
            <w:noWrap/>
          </w:tcPr>
          <w:p w14:paraId="7E4667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1775</w:t>
            </w:r>
          </w:p>
        </w:tc>
        <w:tc>
          <w:tcPr>
            <w:tcW w:w="817" w:type="dxa"/>
            <w:gridSpan w:val="2"/>
            <w:shd w:val="clear" w:color="auto" w:fill="auto"/>
            <w:noWrap/>
          </w:tcPr>
          <w:p w14:paraId="6E077F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30BAEA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0DC49B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1870</w:t>
            </w:r>
          </w:p>
        </w:tc>
        <w:tc>
          <w:tcPr>
            <w:tcW w:w="867" w:type="dxa"/>
            <w:gridSpan w:val="2"/>
            <w:shd w:val="clear" w:color="auto" w:fill="auto"/>
          </w:tcPr>
          <w:p w14:paraId="4A88C9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C98AD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D8CDCBA" w14:textId="77777777" w:rsidTr="0076263B">
        <w:trPr>
          <w:trHeight w:val="54"/>
          <w:jc w:val="center"/>
        </w:trPr>
        <w:tc>
          <w:tcPr>
            <w:tcW w:w="2259" w:type="dxa"/>
            <w:tcBorders>
              <w:top w:val="nil"/>
              <w:bottom w:val="nil"/>
            </w:tcBorders>
            <w:shd w:val="clear" w:color="auto" w:fill="auto"/>
          </w:tcPr>
          <w:p w14:paraId="06AF4F9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E8D2E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5</w:t>
            </w:r>
          </w:p>
        </w:tc>
        <w:tc>
          <w:tcPr>
            <w:tcW w:w="1380" w:type="dxa"/>
            <w:gridSpan w:val="2"/>
            <w:shd w:val="clear" w:color="auto" w:fill="auto"/>
            <w:noWrap/>
          </w:tcPr>
          <w:p w14:paraId="5949F5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tcPr>
          <w:p w14:paraId="05580B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1DD0E3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71A5D9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885</w:t>
            </w:r>
          </w:p>
        </w:tc>
        <w:tc>
          <w:tcPr>
            <w:tcW w:w="867" w:type="dxa"/>
            <w:gridSpan w:val="2"/>
            <w:shd w:val="clear" w:color="auto" w:fill="auto"/>
          </w:tcPr>
          <w:p w14:paraId="0297E6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18.5</w:t>
            </w:r>
          </w:p>
        </w:tc>
        <w:tc>
          <w:tcPr>
            <w:tcW w:w="1248" w:type="dxa"/>
            <w:gridSpan w:val="3"/>
            <w:shd w:val="clear" w:color="auto" w:fill="auto"/>
          </w:tcPr>
          <w:p w14:paraId="186E61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IMD3</w:t>
            </w:r>
          </w:p>
        </w:tc>
      </w:tr>
      <w:tr w:rsidR="0076263B" w:rsidRPr="0076263B" w14:paraId="2596EB4E" w14:textId="77777777" w:rsidTr="0076263B">
        <w:trPr>
          <w:trHeight w:val="54"/>
          <w:jc w:val="center"/>
        </w:trPr>
        <w:tc>
          <w:tcPr>
            <w:tcW w:w="2259" w:type="dxa"/>
            <w:tcBorders>
              <w:top w:val="nil"/>
              <w:bottom w:val="nil"/>
            </w:tcBorders>
            <w:shd w:val="clear" w:color="auto" w:fill="auto"/>
          </w:tcPr>
          <w:p w14:paraId="7FFCA93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AF518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n79</w:t>
            </w:r>
          </w:p>
        </w:tc>
        <w:tc>
          <w:tcPr>
            <w:tcW w:w="1380" w:type="dxa"/>
            <w:gridSpan w:val="2"/>
            <w:shd w:val="clear" w:color="auto" w:fill="auto"/>
            <w:noWrap/>
          </w:tcPr>
          <w:p w14:paraId="47AF09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4435</w:t>
            </w:r>
          </w:p>
        </w:tc>
        <w:tc>
          <w:tcPr>
            <w:tcW w:w="817" w:type="dxa"/>
            <w:gridSpan w:val="2"/>
            <w:shd w:val="clear" w:color="auto" w:fill="auto"/>
            <w:noWrap/>
          </w:tcPr>
          <w:p w14:paraId="211858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40</w:t>
            </w:r>
          </w:p>
        </w:tc>
        <w:tc>
          <w:tcPr>
            <w:tcW w:w="2554" w:type="dxa"/>
            <w:gridSpan w:val="2"/>
            <w:shd w:val="clear" w:color="auto" w:fill="auto"/>
            <w:noWrap/>
          </w:tcPr>
          <w:p w14:paraId="3E15EA2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216</w:t>
            </w:r>
          </w:p>
        </w:tc>
        <w:tc>
          <w:tcPr>
            <w:tcW w:w="1323" w:type="dxa"/>
            <w:gridSpan w:val="2"/>
            <w:shd w:val="clear" w:color="auto" w:fill="auto"/>
            <w:noWrap/>
          </w:tcPr>
          <w:p w14:paraId="69C3D7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4435</w:t>
            </w:r>
          </w:p>
        </w:tc>
        <w:tc>
          <w:tcPr>
            <w:tcW w:w="867" w:type="dxa"/>
            <w:gridSpan w:val="2"/>
            <w:shd w:val="clear" w:color="auto" w:fill="auto"/>
          </w:tcPr>
          <w:p w14:paraId="19349E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2BADC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E9DCBBB" w14:textId="77777777" w:rsidTr="0076263B">
        <w:trPr>
          <w:trHeight w:val="54"/>
          <w:jc w:val="center"/>
        </w:trPr>
        <w:tc>
          <w:tcPr>
            <w:tcW w:w="2259" w:type="dxa"/>
            <w:tcBorders>
              <w:top w:val="nil"/>
              <w:bottom w:val="nil"/>
            </w:tcBorders>
            <w:shd w:val="clear" w:color="auto" w:fill="auto"/>
          </w:tcPr>
          <w:p w14:paraId="29CDDA1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9356F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S Mincho" w:hAnsi="Arial" w:cs="Arial"/>
                <w:sz w:val="18"/>
              </w:rPr>
              <w:t>3</w:t>
            </w:r>
          </w:p>
        </w:tc>
        <w:tc>
          <w:tcPr>
            <w:tcW w:w="1380" w:type="dxa"/>
            <w:gridSpan w:val="2"/>
            <w:shd w:val="clear" w:color="auto" w:fill="auto"/>
            <w:noWrap/>
          </w:tcPr>
          <w:p w14:paraId="71F0B6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tcPr>
          <w:p w14:paraId="3A89F8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5A17AE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598837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1877.5</w:t>
            </w:r>
          </w:p>
        </w:tc>
        <w:tc>
          <w:tcPr>
            <w:tcW w:w="867" w:type="dxa"/>
            <w:gridSpan w:val="2"/>
            <w:shd w:val="clear" w:color="auto" w:fill="auto"/>
          </w:tcPr>
          <w:p w14:paraId="59BFE8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0.2</w:t>
            </w:r>
          </w:p>
        </w:tc>
        <w:tc>
          <w:tcPr>
            <w:tcW w:w="1248" w:type="dxa"/>
            <w:gridSpan w:val="3"/>
            <w:shd w:val="clear" w:color="auto" w:fill="auto"/>
          </w:tcPr>
          <w:p w14:paraId="3246BB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IMD4</w:t>
            </w:r>
          </w:p>
        </w:tc>
      </w:tr>
      <w:tr w:rsidR="0076263B" w:rsidRPr="0076263B" w14:paraId="6B0F606A" w14:textId="77777777" w:rsidTr="0076263B">
        <w:trPr>
          <w:trHeight w:val="54"/>
          <w:jc w:val="center"/>
        </w:trPr>
        <w:tc>
          <w:tcPr>
            <w:tcW w:w="2259" w:type="dxa"/>
            <w:tcBorders>
              <w:top w:val="nil"/>
              <w:bottom w:val="nil"/>
            </w:tcBorders>
            <w:shd w:val="clear" w:color="auto" w:fill="auto"/>
          </w:tcPr>
          <w:p w14:paraId="669D9EF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7E9833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5</w:t>
            </w:r>
          </w:p>
        </w:tc>
        <w:tc>
          <w:tcPr>
            <w:tcW w:w="1380" w:type="dxa"/>
            <w:gridSpan w:val="2"/>
            <w:shd w:val="clear" w:color="auto" w:fill="auto"/>
            <w:noWrap/>
          </w:tcPr>
          <w:p w14:paraId="645BA2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842.5</w:t>
            </w:r>
          </w:p>
        </w:tc>
        <w:tc>
          <w:tcPr>
            <w:tcW w:w="817" w:type="dxa"/>
            <w:gridSpan w:val="2"/>
            <w:shd w:val="clear" w:color="auto" w:fill="auto"/>
            <w:noWrap/>
          </w:tcPr>
          <w:p w14:paraId="2A62F6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31871E7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27A823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887.5</w:t>
            </w:r>
          </w:p>
        </w:tc>
        <w:tc>
          <w:tcPr>
            <w:tcW w:w="867" w:type="dxa"/>
            <w:gridSpan w:val="2"/>
            <w:shd w:val="clear" w:color="auto" w:fill="auto"/>
          </w:tcPr>
          <w:p w14:paraId="7854AA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630C54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63F1CD74" w14:textId="77777777" w:rsidTr="0076263B">
        <w:trPr>
          <w:trHeight w:val="54"/>
          <w:jc w:val="center"/>
        </w:trPr>
        <w:tc>
          <w:tcPr>
            <w:tcW w:w="2259" w:type="dxa"/>
            <w:tcBorders>
              <w:top w:val="nil"/>
              <w:bottom w:val="single" w:sz="4" w:space="0" w:color="auto"/>
            </w:tcBorders>
            <w:shd w:val="clear" w:color="auto" w:fill="auto"/>
          </w:tcPr>
          <w:p w14:paraId="47F2B0A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46FD1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S Mincho" w:hAnsi="Arial" w:cs="Arial"/>
                <w:sz w:val="18"/>
              </w:rPr>
              <w:t>n79</w:t>
            </w:r>
          </w:p>
        </w:tc>
        <w:tc>
          <w:tcPr>
            <w:tcW w:w="1380" w:type="dxa"/>
            <w:gridSpan w:val="2"/>
            <w:shd w:val="clear" w:color="auto" w:fill="auto"/>
            <w:noWrap/>
          </w:tcPr>
          <w:p w14:paraId="10B5DB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4420</w:t>
            </w:r>
          </w:p>
        </w:tc>
        <w:tc>
          <w:tcPr>
            <w:tcW w:w="817" w:type="dxa"/>
            <w:gridSpan w:val="2"/>
            <w:shd w:val="clear" w:color="auto" w:fill="auto"/>
            <w:noWrap/>
          </w:tcPr>
          <w:p w14:paraId="2BC08C1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40</w:t>
            </w:r>
          </w:p>
        </w:tc>
        <w:tc>
          <w:tcPr>
            <w:tcW w:w="2554" w:type="dxa"/>
            <w:gridSpan w:val="2"/>
            <w:shd w:val="clear" w:color="auto" w:fill="auto"/>
            <w:noWrap/>
          </w:tcPr>
          <w:p w14:paraId="14CA5F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216</w:t>
            </w:r>
          </w:p>
        </w:tc>
        <w:tc>
          <w:tcPr>
            <w:tcW w:w="1323" w:type="dxa"/>
            <w:gridSpan w:val="2"/>
            <w:shd w:val="clear" w:color="auto" w:fill="auto"/>
            <w:noWrap/>
          </w:tcPr>
          <w:p w14:paraId="32C891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4420</w:t>
            </w:r>
          </w:p>
        </w:tc>
        <w:tc>
          <w:tcPr>
            <w:tcW w:w="867" w:type="dxa"/>
            <w:gridSpan w:val="2"/>
            <w:shd w:val="clear" w:color="auto" w:fill="auto"/>
          </w:tcPr>
          <w:p w14:paraId="538D8C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85806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731143A" w14:textId="77777777" w:rsidTr="0076263B">
        <w:trPr>
          <w:trHeight w:val="54"/>
          <w:jc w:val="center"/>
        </w:trPr>
        <w:tc>
          <w:tcPr>
            <w:tcW w:w="2259" w:type="dxa"/>
            <w:tcBorders>
              <w:bottom w:val="nil"/>
            </w:tcBorders>
            <w:shd w:val="clear" w:color="auto" w:fill="auto"/>
          </w:tcPr>
          <w:p w14:paraId="4E63C4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DC_3A-7A_n5A</w:t>
            </w:r>
          </w:p>
        </w:tc>
        <w:tc>
          <w:tcPr>
            <w:tcW w:w="868" w:type="dxa"/>
            <w:shd w:val="clear" w:color="auto" w:fill="auto"/>
          </w:tcPr>
          <w:p w14:paraId="6478B7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w:t>
            </w:r>
          </w:p>
        </w:tc>
        <w:tc>
          <w:tcPr>
            <w:tcW w:w="1380" w:type="dxa"/>
            <w:gridSpan w:val="2"/>
            <w:shd w:val="clear" w:color="auto" w:fill="auto"/>
            <w:noWrap/>
          </w:tcPr>
          <w:p w14:paraId="0635FE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1780</w:t>
            </w:r>
          </w:p>
        </w:tc>
        <w:tc>
          <w:tcPr>
            <w:tcW w:w="817" w:type="dxa"/>
            <w:gridSpan w:val="2"/>
            <w:shd w:val="clear" w:color="auto" w:fill="auto"/>
            <w:noWrap/>
          </w:tcPr>
          <w:p w14:paraId="606606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10</w:t>
            </w:r>
          </w:p>
        </w:tc>
        <w:tc>
          <w:tcPr>
            <w:tcW w:w="2554" w:type="dxa"/>
            <w:gridSpan w:val="2"/>
            <w:shd w:val="clear" w:color="auto" w:fill="auto"/>
            <w:noWrap/>
          </w:tcPr>
          <w:p w14:paraId="451B09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50</w:t>
            </w:r>
          </w:p>
        </w:tc>
        <w:tc>
          <w:tcPr>
            <w:tcW w:w="1323" w:type="dxa"/>
            <w:gridSpan w:val="2"/>
            <w:shd w:val="clear" w:color="auto" w:fill="auto"/>
            <w:noWrap/>
          </w:tcPr>
          <w:p w14:paraId="394331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1875</w:t>
            </w:r>
          </w:p>
        </w:tc>
        <w:tc>
          <w:tcPr>
            <w:tcW w:w="867" w:type="dxa"/>
            <w:gridSpan w:val="2"/>
            <w:shd w:val="clear" w:color="auto" w:fill="auto"/>
          </w:tcPr>
          <w:p w14:paraId="61DEC4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A33FB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06D0FC4" w14:textId="77777777" w:rsidTr="0076263B">
        <w:trPr>
          <w:trHeight w:val="54"/>
          <w:jc w:val="center"/>
        </w:trPr>
        <w:tc>
          <w:tcPr>
            <w:tcW w:w="2259" w:type="dxa"/>
            <w:tcBorders>
              <w:top w:val="nil"/>
              <w:bottom w:val="nil"/>
            </w:tcBorders>
            <w:shd w:val="clear" w:color="auto" w:fill="auto"/>
          </w:tcPr>
          <w:p w14:paraId="30E1DE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41318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7</w:t>
            </w:r>
          </w:p>
        </w:tc>
        <w:tc>
          <w:tcPr>
            <w:tcW w:w="1380" w:type="dxa"/>
            <w:gridSpan w:val="2"/>
            <w:shd w:val="clear" w:color="auto" w:fill="auto"/>
            <w:noWrap/>
          </w:tcPr>
          <w:p w14:paraId="4B94BE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2457BB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10</w:t>
            </w:r>
          </w:p>
        </w:tc>
        <w:tc>
          <w:tcPr>
            <w:tcW w:w="2554" w:type="dxa"/>
            <w:gridSpan w:val="2"/>
            <w:shd w:val="clear" w:color="auto" w:fill="auto"/>
            <w:noWrap/>
          </w:tcPr>
          <w:p w14:paraId="54B162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34125B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2625</w:t>
            </w:r>
          </w:p>
        </w:tc>
        <w:tc>
          <w:tcPr>
            <w:tcW w:w="867" w:type="dxa"/>
            <w:gridSpan w:val="2"/>
            <w:shd w:val="clear" w:color="auto" w:fill="auto"/>
          </w:tcPr>
          <w:p w14:paraId="3F4B72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30.0</w:t>
            </w:r>
          </w:p>
        </w:tc>
        <w:tc>
          <w:tcPr>
            <w:tcW w:w="1248" w:type="dxa"/>
            <w:gridSpan w:val="3"/>
            <w:shd w:val="clear" w:color="auto" w:fill="auto"/>
          </w:tcPr>
          <w:p w14:paraId="4C67AD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r w:rsidRPr="0076263B">
              <w:rPr>
                <w:rFonts w:ascii="Arial" w:hAnsi="Arial" w:cs="Arial"/>
                <w:sz w:val="18"/>
                <w:vertAlign w:val="superscript"/>
              </w:rPr>
              <w:t>1</w:t>
            </w:r>
          </w:p>
        </w:tc>
      </w:tr>
      <w:tr w:rsidR="0076263B" w:rsidRPr="0076263B" w14:paraId="67BD8B80" w14:textId="77777777" w:rsidTr="0076263B">
        <w:trPr>
          <w:trHeight w:val="54"/>
          <w:jc w:val="center"/>
        </w:trPr>
        <w:tc>
          <w:tcPr>
            <w:tcW w:w="2259" w:type="dxa"/>
            <w:tcBorders>
              <w:top w:val="nil"/>
              <w:bottom w:val="single" w:sz="4" w:space="0" w:color="auto"/>
            </w:tcBorders>
            <w:shd w:val="clear" w:color="auto" w:fill="auto"/>
          </w:tcPr>
          <w:p w14:paraId="3302A4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6F80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n5</w:t>
            </w:r>
          </w:p>
        </w:tc>
        <w:tc>
          <w:tcPr>
            <w:tcW w:w="1380" w:type="dxa"/>
            <w:gridSpan w:val="2"/>
            <w:shd w:val="clear" w:color="auto" w:fill="auto"/>
            <w:noWrap/>
          </w:tcPr>
          <w:p w14:paraId="5BA5637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845</w:t>
            </w:r>
          </w:p>
        </w:tc>
        <w:tc>
          <w:tcPr>
            <w:tcW w:w="817" w:type="dxa"/>
            <w:gridSpan w:val="2"/>
            <w:shd w:val="clear" w:color="auto" w:fill="auto"/>
            <w:noWrap/>
          </w:tcPr>
          <w:p w14:paraId="72E4DB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0C70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7FB52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890</w:t>
            </w:r>
          </w:p>
        </w:tc>
        <w:tc>
          <w:tcPr>
            <w:tcW w:w="867" w:type="dxa"/>
            <w:gridSpan w:val="2"/>
            <w:shd w:val="clear" w:color="auto" w:fill="auto"/>
          </w:tcPr>
          <w:p w14:paraId="647D95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40E68D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49DE3E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9DA9A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DC_3A-(n)7AA</w:t>
            </w:r>
          </w:p>
          <w:p w14:paraId="54826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DC_3C-(n)7AA</w:t>
            </w:r>
          </w:p>
        </w:tc>
        <w:tc>
          <w:tcPr>
            <w:tcW w:w="868" w:type="dxa"/>
            <w:tcBorders>
              <w:left w:val="single" w:sz="4" w:space="0" w:color="auto"/>
            </w:tcBorders>
            <w:shd w:val="clear" w:color="auto" w:fill="auto"/>
          </w:tcPr>
          <w:p w14:paraId="2A517D1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33955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1730</w:t>
            </w:r>
          </w:p>
        </w:tc>
        <w:tc>
          <w:tcPr>
            <w:tcW w:w="817" w:type="dxa"/>
            <w:gridSpan w:val="2"/>
            <w:shd w:val="clear" w:color="auto" w:fill="auto"/>
            <w:noWrap/>
          </w:tcPr>
          <w:p w14:paraId="19851C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2ABD7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57EB6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1825</w:t>
            </w:r>
          </w:p>
        </w:tc>
        <w:tc>
          <w:tcPr>
            <w:tcW w:w="867" w:type="dxa"/>
            <w:gridSpan w:val="2"/>
            <w:shd w:val="clear" w:color="auto" w:fill="auto"/>
          </w:tcPr>
          <w:p w14:paraId="592B7F5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74C0698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249DFAA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83C9F5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8B9633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1B20C9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3CF5E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56785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F8A6D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2647.5</w:t>
            </w:r>
          </w:p>
        </w:tc>
        <w:tc>
          <w:tcPr>
            <w:tcW w:w="867" w:type="dxa"/>
            <w:gridSpan w:val="2"/>
            <w:shd w:val="clear" w:color="auto" w:fill="auto"/>
          </w:tcPr>
          <w:p w14:paraId="7CA2557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6.9</w:t>
            </w:r>
          </w:p>
        </w:tc>
        <w:tc>
          <w:tcPr>
            <w:tcW w:w="1248" w:type="dxa"/>
            <w:gridSpan w:val="3"/>
            <w:shd w:val="clear" w:color="auto" w:fill="auto"/>
          </w:tcPr>
          <w:p w14:paraId="7AB59EE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7F7C01B5"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BA6BB4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66C6DD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w:t>
            </w:r>
          </w:p>
        </w:tc>
        <w:tc>
          <w:tcPr>
            <w:tcW w:w="1380" w:type="dxa"/>
            <w:gridSpan w:val="2"/>
            <w:shd w:val="clear" w:color="auto" w:fill="auto"/>
            <w:noWrap/>
          </w:tcPr>
          <w:p w14:paraId="28BF788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2535</w:t>
            </w:r>
          </w:p>
        </w:tc>
        <w:tc>
          <w:tcPr>
            <w:tcW w:w="817" w:type="dxa"/>
            <w:gridSpan w:val="2"/>
            <w:shd w:val="clear" w:color="auto" w:fill="auto"/>
            <w:noWrap/>
          </w:tcPr>
          <w:p w14:paraId="548074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5F0A72D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EE54E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2655</w:t>
            </w:r>
          </w:p>
        </w:tc>
        <w:tc>
          <w:tcPr>
            <w:tcW w:w="867" w:type="dxa"/>
            <w:gridSpan w:val="2"/>
            <w:shd w:val="clear" w:color="auto" w:fill="auto"/>
          </w:tcPr>
          <w:p w14:paraId="2E09B8C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10.2</w:t>
            </w:r>
          </w:p>
        </w:tc>
        <w:tc>
          <w:tcPr>
            <w:tcW w:w="1248" w:type="dxa"/>
            <w:gridSpan w:val="3"/>
            <w:shd w:val="clear" w:color="auto" w:fill="auto"/>
          </w:tcPr>
          <w:p w14:paraId="46031651"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79A0D581"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5A66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DC_3A-7A_n8A</w:t>
            </w:r>
          </w:p>
        </w:tc>
        <w:tc>
          <w:tcPr>
            <w:tcW w:w="868" w:type="dxa"/>
            <w:tcBorders>
              <w:left w:val="single" w:sz="4" w:space="0" w:color="auto"/>
            </w:tcBorders>
            <w:shd w:val="clear" w:color="auto" w:fill="auto"/>
          </w:tcPr>
          <w:p w14:paraId="4E119BD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49535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1780</w:t>
            </w:r>
          </w:p>
        </w:tc>
        <w:tc>
          <w:tcPr>
            <w:tcW w:w="817" w:type="dxa"/>
            <w:gridSpan w:val="2"/>
            <w:shd w:val="clear" w:color="auto" w:fill="auto"/>
            <w:noWrap/>
          </w:tcPr>
          <w:p w14:paraId="3B2D26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E3BFC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6E625F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1875</w:t>
            </w:r>
          </w:p>
        </w:tc>
        <w:tc>
          <w:tcPr>
            <w:tcW w:w="867" w:type="dxa"/>
            <w:gridSpan w:val="2"/>
            <w:shd w:val="clear" w:color="auto" w:fill="auto"/>
          </w:tcPr>
          <w:p w14:paraId="4EE9DD5F"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7CDE5CF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1F6F96F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A2BA03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6AD21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n8</w:t>
            </w:r>
          </w:p>
        </w:tc>
        <w:tc>
          <w:tcPr>
            <w:tcW w:w="1380" w:type="dxa"/>
            <w:gridSpan w:val="2"/>
            <w:shd w:val="clear" w:color="auto" w:fill="auto"/>
            <w:noWrap/>
          </w:tcPr>
          <w:p w14:paraId="1AF225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tcPr>
          <w:p w14:paraId="568300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ABB72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412856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935</w:t>
            </w:r>
          </w:p>
        </w:tc>
        <w:tc>
          <w:tcPr>
            <w:tcW w:w="867" w:type="dxa"/>
            <w:gridSpan w:val="2"/>
            <w:shd w:val="clear" w:color="auto" w:fill="auto"/>
          </w:tcPr>
          <w:p w14:paraId="5595B5C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6B6BBE4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71E8E5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6FF4E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B6918B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69E69B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EFA515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74100F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27246D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2670</w:t>
            </w:r>
          </w:p>
        </w:tc>
        <w:tc>
          <w:tcPr>
            <w:tcW w:w="867" w:type="dxa"/>
            <w:gridSpan w:val="2"/>
            <w:shd w:val="clear" w:color="auto" w:fill="auto"/>
          </w:tcPr>
          <w:p w14:paraId="3B95FE0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29.0</w:t>
            </w:r>
          </w:p>
        </w:tc>
        <w:tc>
          <w:tcPr>
            <w:tcW w:w="1248" w:type="dxa"/>
            <w:gridSpan w:val="3"/>
            <w:shd w:val="clear" w:color="auto" w:fill="auto"/>
          </w:tcPr>
          <w:p w14:paraId="043E821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p w14:paraId="6D10C33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IMD3</w:t>
            </w:r>
            <w:r w:rsidRPr="0076263B">
              <w:rPr>
                <w:rFonts w:ascii="Arial" w:eastAsia="MS Mincho" w:hAnsi="Arial"/>
                <w:sz w:val="18"/>
                <w:vertAlign w:val="superscript"/>
              </w:rPr>
              <w:t>3</w:t>
            </w:r>
          </w:p>
        </w:tc>
      </w:tr>
      <w:tr w:rsidR="0076263B" w:rsidRPr="0076263B" w14:paraId="36FE215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A478C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DC_3A-7A_n26A</w:t>
            </w:r>
          </w:p>
        </w:tc>
        <w:tc>
          <w:tcPr>
            <w:tcW w:w="868" w:type="dxa"/>
            <w:tcBorders>
              <w:left w:val="single" w:sz="4" w:space="0" w:color="auto"/>
            </w:tcBorders>
            <w:shd w:val="clear" w:color="auto" w:fill="auto"/>
            <w:vAlign w:val="center"/>
          </w:tcPr>
          <w:p w14:paraId="15EABA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vAlign w:val="center"/>
          </w:tcPr>
          <w:p w14:paraId="6913F5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1780</w:t>
            </w:r>
          </w:p>
        </w:tc>
        <w:tc>
          <w:tcPr>
            <w:tcW w:w="817" w:type="dxa"/>
            <w:gridSpan w:val="2"/>
            <w:shd w:val="clear" w:color="auto" w:fill="auto"/>
            <w:noWrap/>
            <w:vAlign w:val="center"/>
          </w:tcPr>
          <w:p w14:paraId="3DB9DE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10</w:t>
            </w:r>
          </w:p>
        </w:tc>
        <w:tc>
          <w:tcPr>
            <w:tcW w:w="2554" w:type="dxa"/>
            <w:gridSpan w:val="2"/>
            <w:shd w:val="clear" w:color="auto" w:fill="auto"/>
            <w:noWrap/>
            <w:vAlign w:val="center"/>
          </w:tcPr>
          <w:p w14:paraId="1EA2B1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50</w:t>
            </w:r>
          </w:p>
        </w:tc>
        <w:tc>
          <w:tcPr>
            <w:tcW w:w="1323" w:type="dxa"/>
            <w:gridSpan w:val="2"/>
            <w:shd w:val="clear" w:color="auto" w:fill="auto"/>
            <w:noWrap/>
            <w:vAlign w:val="center"/>
          </w:tcPr>
          <w:p w14:paraId="6276039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1875</w:t>
            </w:r>
          </w:p>
        </w:tc>
        <w:tc>
          <w:tcPr>
            <w:tcW w:w="867" w:type="dxa"/>
            <w:gridSpan w:val="2"/>
            <w:shd w:val="clear" w:color="auto" w:fill="auto"/>
            <w:vAlign w:val="center"/>
          </w:tcPr>
          <w:p w14:paraId="6474AB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AF43E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N/A</w:t>
            </w:r>
          </w:p>
        </w:tc>
      </w:tr>
      <w:tr w:rsidR="0076263B" w:rsidRPr="0076263B" w14:paraId="2B168A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E52CB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DC_3A-7C_n26A</w:t>
            </w:r>
          </w:p>
        </w:tc>
        <w:tc>
          <w:tcPr>
            <w:tcW w:w="868" w:type="dxa"/>
            <w:tcBorders>
              <w:left w:val="single" w:sz="4" w:space="0" w:color="auto"/>
            </w:tcBorders>
            <w:shd w:val="clear" w:color="auto" w:fill="auto"/>
            <w:vAlign w:val="center"/>
          </w:tcPr>
          <w:p w14:paraId="594732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7</w:t>
            </w:r>
          </w:p>
        </w:tc>
        <w:tc>
          <w:tcPr>
            <w:tcW w:w="1380" w:type="dxa"/>
            <w:gridSpan w:val="2"/>
            <w:shd w:val="clear" w:color="auto" w:fill="auto"/>
            <w:noWrap/>
            <w:vAlign w:val="center"/>
          </w:tcPr>
          <w:p w14:paraId="1B5771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817" w:type="dxa"/>
            <w:gridSpan w:val="2"/>
            <w:shd w:val="clear" w:color="auto" w:fill="auto"/>
            <w:noWrap/>
            <w:vAlign w:val="center"/>
          </w:tcPr>
          <w:p w14:paraId="04BAE8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10</w:t>
            </w:r>
          </w:p>
        </w:tc>
        <w:tc>
          <w:tcPr>
            <w:tcW w:w="2554" w:type="dxa"/>
            <w:gridSpan w:val="2"/>
            <w:shd w:val="clear" w:color="auto" w:fill="auto"/>
            <w:noWrap/>
            <w:vAlign w:val="center"/>
          </w:tcPr>
          <w:p w14:paraId="118551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1323" w:type="dxa"/>
            <w:gridSpan w:val="2"/>
            <w:shd w:val="clear" w:color="auto" w:fill="auto"/>
            <w:noWrap/>
            <w:vAlign w:val="center"/>
          </w:tcPr>
          <w:p w14:paraId="429305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2625</w:t>
            </w:r>
          </w:p>
        </w:tc>
        <w:tc>
          <w:tcPr>
            <w:tcW w:w="867" w:type="dxa"/>
            <w:gridSpan w:val="2"/>
            <w:shd w:val="clear" w:color="auto" w:fill="auto"/>
            <w:vAlign w:val="center"/>
          </w:tcPr>
          <w:p w14:paraId="1D4777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30.0</w:t>
            </w:r>
          </w:p>
        </w:tc>
        <w:tc>
          <w:tcPr>
            <w:tcW w:w="1248" w:type="dxa"/>
            <w:gridSpan w:val="3"/>
            <w:shd w:val="clear" w:color="auto" w:fill="auto"/>
          </w:tcPr>
          <w:p w14:paraId="59B25F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IMD2</w:t>
            </w:r>
          </w:p>
        </w:tc>
      </w:tr>
      <w:tr w:rsidR="0076263B" w:rsidRPr="0076263B" w14:paraId="14C63A3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DC3D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DC_3C-7A_n26A</w:t>
            </w:r>
          </w:p>
          <w:p w14:paraId="0E297E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DC_3C-7C_n26A</w:t>
            </w:r>
          </w:p>
        </w:tc>
        <w:tc>
          <w:tcPr>
            <w:tcW w:w="868" w:type="dxa"/>
            <w:tcBorders>
              <w:left w:val="single" w:sz="4" w:space="0" w:color="auto"/>
              <w:bottom w:val="single" w:sz="4" w:space="0" w:color="auto"/>
            </w:tcBorders>
            <w:shd w:val="clear" w:color="auto" w:fill="auto"/>
            <w:vAlign w:val="center"/>
          </w:tcPr>
          <w:p w14:paraId="68F377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n26</w:t>
            </w:r>
          </w:p>
        </w:tc>
        <w:tc>
          <w:tcPr>
            <w:tcW w:w="1380" w:type="dxa"/>
            <w:gridSpan w:val="2"/>
            <w:shd w:val="clear" w:color="auto" w:fill="auto"/>
            <w:noWrap/>
            <w:vAlign w:val="center"/>
          </w:tcPr>
          <w:p w14:paraId="5F3CB70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845</w:t>
            </w:r>
          </w:p>
        </w:tc>
        <w:tc>
          <w:tcPr>
            <w:tcW w:w="817" w:type="dxa"/>
            <w:gridSpan w:val="2"/>
            <w:shd w:val="clear" w:color="auto" w:fill="auto"/>
            <w:noWrap/>
            <w:vAlign w:val="center"/>
          </w:tcPr>
          <w:p w14:paraId="37466A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5</w:t>
            </w:r>
          </w:p>
        </w:tc>
        <w:tc>
          <w:tcPr>
            <w:tcW w:w="2554" w:type="dxa"/>
            <w:gridSpan w:val="2"/>
            <w:shd w:val="clear" w:color="auto" w:fill="auto"/>
            <w:noWrap/>
            <w:vAlign w:val="center"/>
          </w:tcPr>
          <w:p w14:paraId="23744E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25</w:t>
            </w:r>
          </w:p>
        </w:tc>
        <w:tc>
          <w:tcPr>
            <w:tcW w:w="1323" w:type="dxa"/>
            <w:gridSpan w:val="2"/>
            <w:shd w:val="clear" w:color="auto" w:fill="auto"/>
            <w:noWrap/>
            <w:vAlign w:val="center"/>
          </w:tcPr>
          <w:p w14:paraId="3FEF3D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67" w:type="dxa"/>
            <w:gridSpan w:val="2"/>
            <w:shd w:val="clear" w:color="auto" w:fill="auto"/>
            <w:vAlign w:val="center"/>
          </w:tcPr>
          <w:p w14:paraId="58123B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tcBorders>
              <w:bottom w:val="single" w:sz="4" w:space="0" w:color="auto"/>
            </w:tcBorders>
            <w:shd w:val="clear" w:color="auto" w:fill="auto"/>
          </w:tcPr>
          <w:p w14:paraId="4E7FB81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N/A</w:t>
            </w:r>
          </w:p>
        </w:tc>
      </w:tr>
      <w:tr w:rsidR="0076263B" w:rsidRPr="0076263B" w14:paraId="750A73E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3B47D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0E4B7D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3</w:t>
            </w:r>
          </w:p>
        </w:tc>
        <w:tc>
          <w:tcPr>
            <w:tcW w:w="1380" w:type="dxa"/>
            <w:gridSpan w:val="2"/>
            <w:shd w:val="clear" w:color="auto" w:fill="auto"/>
            <w:noWrap/>
          </w:tcPr>
          <w:p w14:paraId="012D1C32"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1760</w:t>
            </w:r>
          </w:p>
        </w:tc>
        <w:tc>
          <w:tcPr>
            <w:tcW w:w="817" w:type="dxa"/>
            <w:gridSpan w:val="2"/>
            <w:shd w:val="clear" w:color="auto" w:fill="auto"/>
            <w:noWrap/>
          </w:tcPr>
          <w:p w14:paraId="3A9F5001"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5</w:t>
            </w:r>
          </w:p>
        </w:tc>
        <w:tc>
          <w:tcPr>
            <w:tcW w:w="2554" w:type="dxa"/>
            <w:gridSpan w:val="2"/>
            <w:shd w:val="clear" w:color="auto" w:fill="auto"/>
            <w:noWrap/>
          </w:tcPr>
          <w:p w14:paraId="0CCD05CB"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w:t>
            </w:r>
          </w:p>
        </w:tc>
        <w:tc>
          <w:tcPr>
            <w:tcW w:w="1323" w:type="dxa"/>
            <w:gridSpan w:val="2"/>
            <w:shd w:val="clear" w:color="auto" w:fill="auto"/>
            <w:noWrap/>
          </w:tcPr>
          <w:p w14:paraId="3063EA0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1855</w:t>
            </w:r>
          </w:p>
        </w:tc>
        <w:tc>
          <w:tcPr>
            <w:tcW w:w="867" w:type="dxa"/>
            <w:gridSpan w:val="2"/>
            <w:shd w:val="clear" w:color="auto" w:fill="auto"/>
          </w:tcPr>
          <w:p w14:paraId="0414F7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N/A</w:t>
            </w:r>
          </w:p>
        </w:tc>
        <w:tc>
          <w:tcPr>
            <w:tcW w:w="1248" w:type="dxa"/>
            <w:gridSpan w:val="3"/>
            <w:tcBorders>
              <w:bottom w:val="single" w:sz="4" w:space="0" w:color="auto"/>
            </w:tcBorders>
            <w:shd w:val="clear" w:color="auto" w:fill="auto"/>
          </w:tcPr>
          <w:p w14:paraId="3358E9B4"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r>
      <w:tr w:rsidR="0076263B" w:rsidRPr="0076263B" w14:paraId="659ABDE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D0C889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54E184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w:t>
            </w:r>
          </w:p>
        </w:tc>
        <w:tc>
          <w:tcPr>
            <w:tcW w:w="1380" w:type="dxa"/>
            <w:gridSpan w:val="2"/>
            <w:shd w:val="clear" w:color="auto" w:fill="auto"/>
            <w:noWrap/>
          </w:tcPr>
          <w:p w14:paraId="6AA680FD"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2555</w:t>
            </w:r>
          </w:p>
        </w:tc>
        <w:tc>
          <w:tcPr>
            <w:tcW w:w="817" w:type="dxa"/>
            <w:gridSpan w:val="2"/>
            <w:shd w:val="clear" w:color="auto" w:fill="auto"/>
            <w:noWrap/>
          </w:tcPr>
          <w:p w14:paraId="10AF6878"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10</w:t>
            </w:r>
          </w:p>
        </w:tc>
        <w:tc>
          <w:tcPr>
            <w:tcW w:w="2554" w:type="dxa"/>
            <w:gridSpan w:val="2"/>
            <w:shd w:val="clear" w:color="auto" w:fill="auto"/>
            <w:noWrap/>
          </w:tcPr>
          <w:p w14:paraId="34476F0E"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c>
          <w:tcPr>
            <w:tcW w:w="1323" w:type="dxa"/>
            <w:gridSpan w:val="2"/>
            <w:shd w:val="clear" w:color="auto" w:fill="auto"/>
            <w:noWrap/>
          </w:tcPr>
          <w:p w14:paraId="337C2D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2675</w:t>
            </w:r>
          </w:p>
        </w:tc>
        <w:tc>
          <w:tcPr>
            <w:tcW w:w="867" w:type="dxa"/>
            <w:gridSpan w:val="2"/>
            <w:shd w:val="clear" w:color="auto" w:fill="auto"/>
          </w:tcPr>
          <w:p w14:paraId="3DD911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16.9</w:t>
            </w:r>
          </w:p>
        </w:tc>
        <w:tc>
          <w:tcPr>
            <w:tcW w:w="1248" w:type="dxa"/>
            <w:gridSpan w:val="3"/>
            <w:tcBorders>
              <w:bottom w:val="single" w:sz="4" w:space="0" w:color="auto"/>
            </w:tcBorders>
            <w:shd w:val="clear" w:color="auto" w:fill="auto"/>
          </w:tcPr>
          <w:p w14:paraId="4B891941"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IMD3</w:t>
            </w:r>
            <w:r w:rsidRPr="0076263B">
              <w:rPr>
                <w:rFonts w:ascii="Arial" w:hAnsi="Arial" w:cs="Arial"/>
                <w:sz w:val="18"/>
                <w:szCs w:val="18"/>
                <w:vertAlign w:val="superscript"/>
                <w:lang w:val="en-US" w:eastAsia="sv-SE"/>
              </w:rPr>
              <w:t>19</w:t>
            </w:r>
          </w:p>
        </w:tc>
      </w:tr>
      <w:tr w:rsidR="0076263B" w:rsidRPr="0076263B" w14:paraId="3FCEBE7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7471A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1A39F8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n26</w:t>
            </w:r>
          </w:p>
        </w:tc>
        <w:tc>
          <w:tcPr>
            <w:tcW w:w="1380" w:type="dxa"/>
            <w:gridSpan w:val="2"/>
            <w:shd w:val="clear" w:color="auto" w:fill="auto"/>
            <w:noWrap/>
            <w:vAlign w:val="center"/>
          </w:tcPr>
          <w:p w14:paraId="3CFE3943"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845</w:t>
            </w:r>
          </w:p>
        </w:tc>
        <w:tc>
          <w:tcPr>
            <w:tcW w:w="817" w:type="dxa"/>
            <w:gridSpan w:val="2"/>
            <w:shd w:val="clear" w:color="auto" w:fill="auto"/>
            <w:noWrap/>
            <w:vAlign w:val="center"/>
          </w:tcPr>
          <w:p w14:paraId="7FE78A1D"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5</w:t>
            </w:r>
          </w:p>
        </w:tc>
        <w:tc>
          <w:tcPr>
            <w:tcW w:w="2554" w:type="dxa"/>
            <w:gridSpan w:val="2"/>
            <w:shd w:val="clear" w:color="auto" w:fill="auto"/>
            <w:noWrap/>
            <w:vAlign w:val="center"/>
          </w:tcPr>
          <w:p w14:paraId="70AA8560"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w:t>
            </w:r>
          </w:p>
        </w:tc>
        <w:tc>
          <w:tcPr>
            <w:tcW w:w="1323" w:type="dxa"/>
            <w:gridSpan w:val="2"/>
            <w:shd w:val="clear" w:color="auto" w:fill="auto"/>
            <w:noWrap/>
            <w:vAlign w:val="center"/>
          </w:tcPr>
          <w:p w14:paraId="58CBA4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890</w:t>
            </w:r>
          </w:p>
        </w:tc>
        <w:tc>
          <w:tcPr>
            <w:tcW w:w="867" w:type="dxa"/>
            <w:gridSpan w:val="2"/>
            <w:shd w:val="clear" w:color="auto" w:fill="auto"/>
            <w:vAlign w:val="center"/>
          </w:tcPr>
          <w:p w14:paraId="176110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01CA0FDA"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r>
      <w:tr w:rsidR="0076263B" w:rsidRPr="0076263B" w14:paraId="20973220" w14:textId="77777777" w:rsidTr="0076263B">
        <w:trPr>
          <w:trHeight w:val="54"/>
          <w:jc w:val="center"/>
        </w:trPr>
        <w:tc>
          <w:tcPr>
            <w:tcW w:w="2259" w:type="dxa"/>
            <w:tcBorders>
              <w:top w:val="single" w:sz="4" w:space="0" w:color="auto"/>
              <w:bottom w:val="nil"/>
            </w:tcBorders>
            <w:shd w:val="clear" w:color="auto" w:fill="auto"/>
          </w:tcPr>
          <w:p w14:paraId="796EA6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DC_3A-7A_n28A</w:t>
            </w:r>
          </w:p>
          <w:p w14:paraId="24ED5BEA"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DC_3A-7C_n28A</w:t>
            </w:r>
          </w:p>
          <w:p w14:paraId="40EBF859"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DC_3C-7A_n28A</w:t>
            </w:r>
          </w:p>
          <w:p w14:paraId="37A34E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noProof/>
                <w:sz w:val="18"/>
              </w:rPr>
              <w:t>DC_3C-7C_n28A</w:t>
            </w:r>
          </w:p>
        </w:tc>
        <w:tc>
          <w:tcPr>
            <w:tcW w:w="868" w:type="dxa"/>
            <w:shd w:val="clear" w:color="auto" w:fill="auto"/>
          </w:tcPr>
          <w:p w14:paraId="0EF7A77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4DDF60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1712.5</w:t>
            </w:r>
          </w:p>
        </w:tc>
        <w:tc>
          <w:tcPr>
            <w:tcW w:w="817" w:type="dxa"/>
            <w:gridSpan w:val="2"/>
            <w:shd w:val="clear" w:color="auto" w:fill="auto"/>
            <w:noWrap/>
          </w:tcPr>
          <w:p w14:paraId="0D90C47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5CE64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59FCBB5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1807.5</w:t>
            </w:r>
          </w:p>
        </w:tc>
        <w:tc>
          <w:tcPr>
            <w:tcW w:w="867" w:type="dxa"/>
            <w:gridSpan w:val="2"/>
            <w:shd w:val="clear" w:color="auto" w:fill="auto"/>
          </w:tcPr>
          <w:p w14:paraId="4FAC20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197109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A80A43E" w14:textId="77777777" w:rsidTr="0076263B">
        <w:trPr>
          <w:trHeight w:val="54"/>
          <w:jc w:val="center"/>
        </w:trPr>
        <w:tc>
          <w:tcPr>
            <w:tcW w:w="2259" w:type="dxa"/>
            <w:tcBorders>
              <w:top w:val="nil"/>
              <w:bottom w:val="nil"/>
            </w:tcBorders>
            <w:shd w:val="clear" w:color="auto" w:fill="auto"/>
          </w:tcPr>
          <w:p w14:paraId="636ACBB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DC_3A-7A-7A_n28A</w:t>
            </w:r>
          </w:p>
        </w:tc>
        <w:tc>
          <w:tcPr>
            <w:tcW w:w="868" w:type="dxa"/>
            <w:shd w:val="clear" w:color="auto" w:fill="auto"/>
          </w:tcPr>
          <w:p w14:paraId="131620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2E49D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743</w:t>
            </w:r>
          </w:p>
        </w:tc>
        <w:tc>
          <w:tcPr>
            <w:tcW w:w="817" w:type="dxa"/>
            <w:gridSpan w:val="2"/>
            <w:shd w:val="clear" w:color="auto" w:fill="auto"/>
            <w:noWrap/>
          </w:tcPr>
          <w:p w14:paraId="278596C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AF67F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6D8258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798</w:t>
            </w:r>
          </w:p>
        </w:tc>
        <w:tc>
          <w:tcPr>
            <w:tcW w:w="867" w:type="dxa"/>
            <w:gridSpan w:val="2"/>
            <w:shd w:val="clear" w:color="auto" w:fill="auto"/>
          </w:tcPr>
          <w:p w14:paraId="3C9773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192925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30D6BED" w14:textId="77777777" w:rsidTr="0076263B">
        <w:trPr>
          <w:trHeight w:val="54"/>
          <w:jc w:val="center"/>
        </w:trPr>
        <w:tc>
          <w:tcPr>
            <w:tcW w:w="2259" w:type="dxa"/>
            <w:tcBorders>
              <w:top w:val="nil"/>
              <w:bottom w:val="nil"/>
            </w:tcBorders>
            <w:shd w:val="clear" w:color="auto" w:fill="auto"/>
          </w:tcPr>
          <w:p w14:paraId="1429C3E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D458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2C71AA0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1F95BCA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4E72CC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51A2EB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2682</w:t>
            </w:r>
          </w:p>
        </w:tc>
        <w:tc>
          <w:tcPr>
            <w:tcW w:w="867" w:type="dxa"/>
            <w:gridSpan w:val="2"/>
            <w:shd w:val="clear" w:color="auto" w:fill="auto"/>
          </w:tcPr>
          <w:p w14:paraId="787E311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16.9</w:t>
            </w:r>
          </w:p>
        </w:tc>
        <w:tc>
          <w:tcPr>
            <w:tcW w:w="1248" w:type="dxa"/>
            <w:gridSpan w:val="3"/>
            <w:shd w:val="clear" w:color="auto" w:fill="auto"/>
          </w:tcPr>
          <w:p w14:paraId="1C2F06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004A65CD" w14:textId="77777777" w:rsidTr="0076263B">
        <w:trPr>
          <w:trHeight w:val="54"/>
          <w:jc w:val="center"/>
        </w:trPr>
        <w:tc>
          <w:tcPr>
            <w:tcW w:w="2259" w:type="dxa"/>
            <w:tcBorders>
              <w:top w:val="nil"/>
              <w:bottom w:val="nil"/>
            </w:tcBorders>
            <w:shd w:val="clear" w:color="auto" w:fill="auto"/>
          </w:tcPr>
          <w:p w14:paraId="44F253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688EB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09379B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2543</w:t>
            </w:r>
          </w:p>
        </w:tc>
        <w:tc>
          <w:tcPr>
            <w:tcW w:w="817" w:type="dxa"/>
            <w:gridSpan w:val="2"/>
            <w:shd w:val="clear" w:color="auto" w:fill="auto"/>
            <w:noWrap/>
          </w:tcPr>
          <w:p w14:paraId="354458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ko-KR"/>
              </w:rPr>
              <w:t>10</w:t>
            </w:r>
          </w:p>
        </w:tc>
        <w:tc>
          <w:tcPr>
            <w:tcW w:w="2554" w:type="dxa"/>
            <w:gridSpan w:val="2"/>
            <w:shd w:val="clear" w:color="auto" w:fill="auto"/>
            <w:noWrap/>
          </w:tcPr>
          <w:p w14:paraId="19F4CC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ko-KR"/>
              </w:rPr>
              <w:t>50</w:t>
            </w:r>
          </w:p>
        </w:tc>
        <w:tc>
          <w:tcPr>
            <w:tcW w:w="1323" w:type="dxa"/>
            <w:gridSpan w:val="2"/>
            <w:shd w:val="clear" w:color="auto" w:fill="auto"/>
            <w:noWrap/>
          </w:tcPr>
          <w:p w14:paraId="5F55B89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2663</w:t>
            </w:r>
          </w:p>
        </w:tc>
        <w:tc>
          <w:tcPr>
            <w:tcW w:w="867" w:type="dxa"/>
            <w:gridSpan w:val="2"/>
            <w:shd w:val="clear" w:color="auto" w:fill="auto"/>
          </w:tcPr>
          <w:p w14:paraId="769769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29AD81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905A3B4" w14:textId="77777777" w:rsidTr="0076263B">
        <w:trPr>
          <w:trHeight w:val="54"/>
          <w:jc w:val="center"/>
        </w:trPr>
        <w:tc>
          <w:tcPr>
            <w:tcW w:w="2259" w:type="dxa"/>
            <w:tcBorders>
              <w:top w:val="nil"/>
              <w:bottom w:val="nil"/>
            </w:tcBorders>
            <w:shd w:val="clear" w:color="auto" w:fill="auto"/>
          </w:tcPr>
          <w:p w14:paraId="413015F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C813F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2B345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710.5</w:t>
            </w:r>
          </w:p>
        </w:tc>
        <w:tc>
          <w:tcPr>
            <w:tcW w:w="817" w:type="dxa"/>
            <w:gridSpan w:val="2"/>
            <w:shd w:val="clear" w:color="auto" w:fill="auto"/>
            <w:noWrap/>
          </w:tcPr>
          <w:p w14:paraId="427368A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6082E3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8690E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765.5</w:t>
            </w:r>
          </w:p>
        </w:tc>
        <w:tc>
          <w:tcPr>
            <w:tcW w:w="867" w:type="dxa"/>
            <w:gridSpan w:val="2"/>
            <w:shd w:val="clear" w:color="auto" w:fill="auto"/>
          </w:tcPr>
          <w:p w14:paraId="1162047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7851E6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9F37659" w14:textId="77777777" w:rsidTr="0076263B">
        <w:trPr>
          <w:trHeight w:val="54"/>
          <w:jc w:val="center"/>
        </w:trPr>
        <w:tc>
          <w:tcPr>
            <w:tcW w:w="2259" w:type="dxa"/>
            <w:tcBorders>
              <w:top w:val="nil"/>
              <w:bottom w:val="single" w:sz="4" w:space="0" w:color="auto"/>
            </w:tcBorders>
            <w:shd w:val="clear" w:color="auto" w:fill="auto"/>
          </w:tcPr>
          <w:p w14:paraId="6866288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2C96E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73A71FE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6D7F828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FC097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A760F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1832.5</w:t>
            </w:r>
          </w:p>
        </w:tc>
        <w:tc>
          <w:tcPr>
            <w:tcW w:w="867" w:type="dxa"/>
            <w:gridSpan w:val="2"/>
            <w:shd w:val="clear" w:color="auto" w:fill="auto"/>
          </w:tcPr>
          <w:p w14:paraId="0E2FC3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26.0</w:t>
            </w:r>
          </w:p>
        </w:tc>
        <w:tc>
          <w:tcPr>
            <w:tcW w:w="1248" w:type="dxa"/>
            <w:gridSpan w:val="3"/>
            <w:shd w:val="clear" w:color="auto" w:fill="auto"/>
          </w:tcPr>
          <w:p w14:paraId="595B98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10123800" w14:textId="77777777" w:rsidTr="0076263B">
        <w:trPr>
          <w:trHeight w:val="54"/>
          <w:jc w:val="center"/>
        </w:trPr>
        <w:tc>
          <w:tcPr>
            <w:tcW w:w="2259" w:type="dxa"/>
            <w:tcBorders>
              <w:bottom w:val="nil"/>
            </w:tcBorders>
            <w:shd w:val="clear" w:color="auto" w:fill="auto"/>
          </w:tcPr>
          <w:p w14:paraId="7C100B9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DC_3A-</w:t>
            </w:r>
            <w:r w:rsidRPr="0076263B">
              <w:rPr>
                <w:rFonts w:ascii="Arial" w:hAnsi="Arial"/>
                <w:sz w:val="18"/>
              </w:rPr>
              <w:t>18</w:t>
            </w:r>
            <w:r w:rsidRPr="0076263B">
              <w:rPr>
                <w:rFonts w:ascii="Arial" w:hAnsi="Arial"/>
                <w:sz w:val="18"/>
                <w:lang w:eastAsia="ko-KR"/>
              </w:rPr>
              <w:t>A_n</w:t>
            </w:r>
            <w:r w:rsidRPr="0076263B">
              <w:rPr>
                <w:rFonts w:ascii="Arial" w:hAnsi="Arial"/>
                <w:sz w:val="18"/>
              </w:rPr>
              <w:t>3</w:t>
            </w:r>
            <w:r w:rsidRPr="0076263B">
              <w:rPr>
                <w:rFonts w:ascii="Arial" w:hAnsi="Arial"/>
                <w:sz w:val="18"/>
                <w:lang w:eastAsia="ko-KR"/>
              </w:rPr>
              <w:t>A</w:t>
            </w:r>
          </w:p>
        </w:tc>
        <w:tc>
          <w:tcPr>
            <w:tcW w:w="868" w:type="dxa"/>
            <w:shd w:val="clear" w:color="auto" w:fill="auto"/>
          </w:tcPr>
          <w:p w14:paraId="0E9AC4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26019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BB13B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946FA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2F480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1814</w:t>
            </w:r>
          </w:p>
        </w:tc>
        <w:tc>
          <w:tcPr>
            <w:tcW w:w="867" w:type="dxa"/>
            <w:gridSpan w:val="2"/>
            <w:shd w:val="clear" w:color="auto" w:fill="auto"/>
          </w:tcPr>
          <w:p w14:paraId="6902A5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w:t>
            </w:r>
          </w:p>
        </w:tc>
        <w:tc>
          <w:tcPr>
            <w:tcW w:w="1248" w:type="dxa"/>
            <w:gridSpan w:val="3"/>
            <w:shd w:val="clear" w:color="auto" w:fill="auto"/>
          </w:tcPr>
          <w:p w14:paraId="258BF3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w:t>
            </w:r>
            <w:r w:rsidRPr="0076263B">
              <w:rPr>
                <w:rFonts w:ascii="Arial" w:hAnsi="Arial"/>
                <w:sz w:val="18"/>
              </w:rPr>
              <w:t>4</w:t>
            </w:r>
          </w:p>
          <w:p w14:paraId="050E48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w:t>
            </w:r>
            <w:r w:rsidRPr="0076263B">
              <w:rPr>
                <w:rFonts w:ascii="Arial" w:hAnsi="Arial"/>
                <w:sz w:val="18"/>
              </w:rPr>
              <w:t>2*</w:t>
            </w:r>
            <w:r w:rsidRPr="0076263B">
              <w:rPr>
                <w:rFonts w:ascii="Arial" w:hAnsi="Arial"/>
                <w:sz w:val="18"/>
                <w:lang w:eastAsia="ko-KR"/>
              </w:rPr>
              <w:t>f</w:t>
            </w:r>
            <w:r w:rsidRPr="0076263B">
              <w:rPr>
                <w:rFonts w:ascii="Arial" w:hAnsi="Arial"/>
                <w:sz w:val="18"/>
                <w:vertAlign w:val="subscript"/>
              </w:rPr>
              <w:t>n3</w:t>
            </w:r>
            <w:r w:rsidRPr="0076263B">
              <w:rPr>
                <w:rFonts w:ascii="Arial" w:hAnsi="Arial"/>
                <w:sz w:val="18"/>
              </w:rPr>
              <w:t>-2*f</w:t>
            </w:r>
            <w:r w:rsidRPr="0076263B">
              <w:rPr>
                <w:rFonts w:ascii="Arial" w:hAnsi="Arial"/>
                <w:sz w:val="18"/>
                <w:vertAlign w:val="subscript"/>
              </w:rPr>
              <w:t>B18</w:t>
            </w:r>
            <w:r w:rsidRPr="0076263B">
              <w:rPr>
                <w:rFonts w:ascii="Arial" w:hAnsi="Arial"/>
                <w:sz w:val="18"/>
                <w:lang w:eastAsia="ko-KR"/>
              </w:rPr>
              <w:t>|</w:t>
            </w:r>
          </w:p>
        </w:tc>
      </w:tr>
      <w:tr w:rsidR="0076263B" w:rsidRPr="0076263B" w14:paraId="6BD448EA" w14:textId="77777777" w:rsidTr="0076263B">
        <w:trPr>
          <w:trHeight w:val="54"/>
          <w:jc w:val="center"/>
        </w:trPr>
        <w:tc>
          <w:tcPr>
            <w:tcW w:w="2259" w:type="dxa"/>
            <w:tcBorders>
              <w:top w:val="nil"/>
              <w:bottom w:val="nil"/>
            </w:tcBorders>
            <w:shd w:val="clear" w:color="auto" w:fill="auto"/>
          </w:tcPr>
          <w:p w14:paraId="25FB0CAD"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B2216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w:t>
            </w:r>
          </w:p>
        </w:tc>
        <w:tc>
          <w:tcPr>
            <w:tcW w:w="1380" w:type="dxa"/>
            <w:gridSpan w:val="2"/>
            <w:shd w:val="clear" w:color="auto" w:fill="auto"/>
            <w:noWrap/>
          </w:tcPr>
          <w:p w14:paraId="55D63F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823</w:t>
            </w:r>
          </w:p>
        </w:tc>
        <w:tc>
          <w:tcPr>
            <w:tcW w:w="817" w:type="dxa"/>
            <w:gridSpan w:val="2"/>
            <w:shd w:val="clear" w:color="auto" w:fill="auto"/>
            <w:noWrap/>
          </w:tcPr>
          <w:p w14:paraId="175EC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3439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0835B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868</w:t>
            </w:r>
          </w:p>
        </w:tc>
        <w:tc>
          <w:tcPr>
            <w:tcW w:w="867" w:type="dxa"/>
            <w:gridSpan w:val="2"/>
            <w:shd w:val="clear" w:color="auto" w:fill="auto"/>
          </w:tcPr>
          <w:p w14:paraId="3A5849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680D9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A357C95" w14:textId="77777777" w:rsidTr="0076263B">
        <w:trPr>
          <w:trHeight w:val="54"/>
          <w:jc w:val="center"/>
        </w:trPr>
        <w:tc>
          <w:tcPr>
            <w:tcW w:w="2259" w:type="dxa"/>
            <w:tcBorders>
              <w:top w:val="nil"/>
              <w:bottom w:val="single" w:sz="4" w:space="0" w:color="auto"/>
            </w:tcBorders>
            <w:shd w:val="clear" w:color="auto" w:fill="auto"/>
          </w:tcPr>
          <w:p w14:paraId="49FE26DA"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36255E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5298BE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1730</w:t>
            </w:r>
          </w:p>
        </w:tc>
        <w:tc>
          <w:tcPr>
            <w:tcW w:w="817" w:type="dxa"/>
            <w:gridSpan w:val="2"/>
            <w:shd w:val="clear" w:color="auto" w:fill="auto"/>
            <w:noWrap/>
          </w:tcPr>
          <w:p w14:paraId="48DC9B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5040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BD23A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1825</w:t>
            </w:r>
          </w:p>
        </w:tc>
        <w:tc>
          <w:tcPr>
            <w:tcW w:w="867" w:type="dxa"/>
            <w:gridSpan w:val="2"/>
            <w:shd w:val="clear" w:color="auto" w:fill="auto"/>
          </w:tcPr>
          <w:p w14:paraId="7B211E7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09B8B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168F13D" w14:textId="77777777" w:rsidTr="0076263B">
        <w:trPr>
          <w:trHeight w:val="54"/>
          <w:jc w:val="center"/>
        </w:trPr>
        <w:tc>
          <w:tcPr>
            <w:tcW w:w="2259" w:type="dxa"/>
            <w:tcBorders>
              <w:top w:val="nil"/>
              <w:bottom w:val="nil"/>
            </w:tcBorders>
            <w:shd w:val="clear" w:color="auto" w:fill="auto"/>
          </w:tcPr>
          <w:p w14:paraId="60F922D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color w:val="000000"/>
                <w:sz w:val="18"/>
                <w:lang w:eastAsia="ja-JP"/>
              </w:rPr>
              <w:t>DC_3-18_n41</w:t>
            </w:r>
          </w:p>
        </w:tc>
        <w:tc>
          <w:tcPr>
            <w:tcW w:w="868" w:type="dxa"/>
            <w:shd w:val="clear" w:color="auto" w:fill="auto"/>
            <w:vAlign w:val="center"/>
          </w:tcPr>
          <w:p w14:paraId="50B978BA"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18</w:t>
            </w:r>
          </w:p>
        </w:tc>
        <w:tc>
          <w:tcPr>
            <w:tcW w:w="1380" w:type="dxa"/>
            <w:gridSpan w:val="2"/>
            <w:shd w:val="clear" w:color="auto" w:fill="auto"/>
            <w:noWrap/>
            <w:vAlign w:val="center"/>
          </w:tcPr>
          <w:p w14:paraId="7659586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5CA04EC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0CFB753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25CCDD6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3F55AB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28.9</w:t>
            </w:r>
          </w:p>
        </w:tc>
        <w:tc>
          <w:tcPr>
            <w:tcW w:w="1248" w:type="dxa"/>
            <w:gridSpan w:val="3"/>
            <w:shd w:val="clear" w:color="auto" w:fill="auto"/>
            <w:vAlign w:val="center"/>
          </w:tcPr>
          <w:p w14:paraId="54A60D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IMD2</w:t>
            </w:r>
          </w:p>
        </w:tc>
      </w:tr>
      <w:tr w:rsidR="0076263B" w:rsidRPr="0076263B" w14:paraId="68DEE978" w14:textId="77777777" w:rsidTr="0076263B">
        <w:trPr>
          <w:trHeight w:val="54"/>
          <w:jc w:val="center"/>
        </w:trPr>
        <w:tc>
          <w:tcPr>
            <w:tcW w:w="2259" w:type="dxa"/>
            <w:tcBorders>
              <w:top w:val="nil"/>
              <w:bottom w:val="nil"/>
            </w:tcBorders>
            <w:shd w:val="clear" w:color="auto" w:fill="auto"/>
          </w:tcPr>
          <w:p w14:paraId="31FB56C6"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123CCAD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3</w:t>
            </w:r>
          </w:p>
        </w:tc>
        <w:tc>
          <w:tcPr>
            <w:tcW w:w="1380" w:type="dxa"/>
            <w:gridSpan w:val="2"/>
            <w:shd w:val="clear" w:color="auto" w:fill="auto"/>
            <w:noWrap/>
            <w:vAlign w:val="center"/>
          </w:tcPr>
          <w:p w14:paraId="413D6D95"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1765</w:t>
            </w:r>
          </w:p>
        </w:tc>
        <w:tc>
          <w:tcPr>
            <w:tcW w:w="817" w:type="dxa"/>
            <w:gridSpan w:val="2"/>
            <w:shd w:val="clear" w:color="auto" w:fill="auto"/>
            <w:noWrap/>
            <w:vAlign w:val="center"/>
          </w:tcPr>
          <w:p w14:paraId="6CA1D16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16EBE7C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7327014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1860</w:t>
            </w:r>
          </w:p>
        </w:tc>
        <w:tc>
          <w:tcPr>
            <w:tcW w:w="867" w:type="dxa"/>
            <w:gridSpan w:val="2"/>
            <w:shd w:val="clear" w:color="auto" w:fill="auto"/>
          </w:tcPr>
          <w:p w14:paraId="3A68C7A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0C10B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43446782" w14:textId="77777777" w:rsidTr="0076263B">
        <w:trPr>
          <w:trHeight w:val="54"/>
          <w:jc w:val="center"/>
        </w:trPr>
        <w:tc>
          <w:tcPr>
            <w:tcW w:w="2259" w:type="dxa"/>
            <w:tcBorders>
              <w:top w:val="nil"/>
              <w:bottom w:val="nil"/>
            </w:tcBorders>
            <w:shd w:val="clear" w:color="auto" w:fill="auto"/>
          </w:tcPr>
          <w:p w14:paraId="4AAFA13F"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EC9C30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2D4AE46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2630</w:t>
            </w:r>
          </w:p>
        </w:tc>
        <w:tc>
          <w:tcPr>
            <w:tcW w:w="817" w:type="dxa"/>
            <w:gridSpan w:val="2"/>
            <w:shd w:val="clear" w:color="auto" w:fill="auto"/>
            <w:noWrap/>
            <w:vAlign w:val="center"/>
          </w:tcPr>
          <w:p w14:paraId="2D28A0C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10</w:t>
            </w:r>
          </w:p>
        </w:tc>
        <w:tc>
          <w:tcPr>
            <w:tcW w:w="2554" w:type="dxa"/>
            <w:gridSpan w:val="2"/>
            <w:shd w:val="clear" w:color="auto" w:fill="auto"/>
            <w:noWrap/>
            <w:vAlign w:val="center"/>
          </w:tcPr>
          <w:p w14:paraId="0AADB57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50</w:t>
            </w:r>
          </w:p>
        </w:tc>
        <w:tc>
          <w:tcPr>
            <w:tcW w:w="1323" w:type="dxa"/>
            <w:gridSpan w:val="2"/>
            <w:shd w:val="clear" w:color="auto" w:fill="auto"/>
            <w:noWrap/>
            <w:vAlign w:val="center"/>
          </w:tcPr>
          <w:p w14:paraId="4517334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2630</w:t>
            </w:r>
          </w:p>
        </w:tc>
        <w:tc>
          <w:tcPr>
            <w:tcW w:w="867" w:type="dxa"/>
            <w:gridSpan w:val="2"/>
            <w:shd w:val="clear" w:color="auto" w:fill="auto"/>
          </w:tcPr>
          <w:p w14:paraId="2617FD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1555F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15435C96" w14:textId="77777777" w:rsidTr="0076263B">
        <w:trPr>
          <w:trHeight w:val="54"/>
          <w:jc w:val="center"/>
        </w:trPr>
        <w:tc>
          <w:tcPr>
            <w:tcW w:w="2259" w:type="dxa"/>
            <w:tcBorders>
              <w:top w:val="nil"/>
              <w:bottom w:val="nil"/>
            </w:tcBorders>
            <w:shd w:val="clear" w:color="auto" w:fill="auto"/>
          </w:tcPr>
          <w:p w14:paraId="3243C324"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6CA20402"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18</w:t>
            </w:r>
          </w:p>
        </w:tc>
        <w:tc>
          <w:tcPr>
            <w:tcW w:w="1380" w:type="dxa"/>
            <w:gridSpan w:val="2"/>
            <w:shd w:val="clear" w:color="auto" w:fill="auto"/>
            <w:noWrap/>
            <w:vAlign w:val="center"/>
          </w:tcPr>
          <w:p w14:paraId="1E80A8F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48DE659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16EC409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0077194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7410AD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19.0</w:t>
            </w:r>
          </w:p>
        </w:tc>
        <w:tc>
          <w:tcPr>
            <w:tcW w:w="1248" w:type="dxa"/>
            <w:gridSpan w:val="3"/>
            <w:shd w:val="clear" w:color="auto" w:fill="auto"/>
            <w:vAlign w:val="center"/>
          </w:tcPr>
          <w:p w14:paraId="3ECE8E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IMD3</w:t>
            </w:r>
          </w:p>
        </w:tc>
      </w:tr>
      <w:tr w:rsidR="0076263B" w:rsidRPr="0076263B" w14:paraId="127005AA" w14:textId="77777777" w:rsidTr="0076263B">
        <w:trPr>
          <w:trHeight w:val="54"/>
          <w:jc w:val="center"/>
        </w:trPr>
        <w:tc>
          <w:tcPr>
            <w:tcW w:w="2259" w:type="dxa"/>
            <w:tcBorders>
              <w:top w:val="nil"/>
              <w:bottom w:val="nil"/>
            </w:tcBorders>
            <w:shd w:val="clear" w:color="auto" w:fill="auto"/>
          </w:tcPr>
          <w:p w14:paraId="544397A5"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01D74C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3</w:t>
            </w:r>
          </w:p>
        </w:tc>
        <w:tc>
          <w:tcPr>
            <w:tcW w:w="1380" w:type="dxa"/>
            <w:gridSpan w:val="2"/>
            <w:shd w:val="clear" w:color="auto" w:fill="auto"/>
            <w:noWrap/>
            <w:vAlign w:val="center"/>
          </w:tcPr>
          <w:p w14:paraId="4515B5F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1725</w:t>
            </w:r>
          </w:p>
        </w:tc>
        <w:tc>
          <w:tcPr>
            <w:tcW w:w="817" w:type="dxa"/>
            <w:gridSpan w:val="2"/>
            <w:shd w:val="clear" w:color="auto" w:fill="auto"/>
            <w:noWrap/>
            <w:vAlign w:val="center"/>
          </w:tcPr>
          <w:p w14:paraId="6CF3472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4BFDB5B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5F31857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1820</w:t>
            </w:r>
          </w:p>
        </w:tc>
        <w:tc>
          <w:tcPr>
            <w:tcW w:w="867" w:type="dxa"/>
            <w:gridSpan w:val="2"/>
            <w:shd w:val="clear" w:color="auto" w:fill="auto"/>
          </w:tcPr>
          <w:p w14:paraId="09DB4CA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3D1966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6E9D539D" w14:textId="77777777" w:rsidTr="0076263B">
        <w:trPr>
          <w:trHeight w:val="54"/>
          <w:jc w:val="center"/>
        </w:trPr>
        <w:tc>
          <w:tcPr>
            <w:tcW w:w="2259" w:type="dxa"/>
            <w:tcBorders>
              <w:top w:val="nil"/>
              <w:bottom w:val="nil"/>
            </w:tcBorders>
            <w:shd w:val="clear" w:color="auto" w:fill="auto"/>
          </w:tcPr>
          <w:p w14:paraId="6E960008"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0B8C125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17A9638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2585</w:t>
            </w:r>
          </w:p>
        </w:tc>
        <w:tc>
          <w:tcPr>
            <w:tcW w:w="817" w:type="dxa"/>
            <w:gridSpan w:val="2"/>
            <w:shd w:val="clear" w:color="auto" w:fill="auto"/>
            <w:noWrap/>
            <w:vAlign w:val="center"/>
          </w:tcPr>
          <w:p w14:paraId="585B576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4334065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3DE348B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2585</w:t>
            </w:r>
          </w:p>
        </w:tc>
        <w:tc>
          <w:tcPr>
            <w:tcW w:w="867" w:type="dxa"/>
            <w:gridSpan w:val="2"/>
            <w:shd w:val="clear" w:color="auto" w:fill="auto"/>
          </w:tcPr>
          <w:p w14:paraId="53694E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9F748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5C0E0CAE" w14:textId="77777777" w:rsidTr="0076263B">
        <w:trPr>
          <w:trHeight w:val="54"/>
          <w:jc w:val="center"/>
        </w:trPr>
        <w:tc>
          <w:tcPr>
            <w:tcW w:w="2259" w:type="dxa"/>
            <w:tcBorders>
              <w:top w:val="nil"/>
              <w:bottom w:val="nil"/>
            </w:tcBorders>
            <w:shd w:val="clear" w:color="auto" w:fill="auto"/>
          </w:tcPr>
          <w:p w14:paraId="249D9D3B"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DA5A930"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3</w:t>
            </w:r>
          </w:p>
        </w:tc>
        <w:tc>
          <w:tcPr>
            <w:tcW w:w="1380" w:type="dxa"/>
            <w:gridSpan w:val="2"/>
            <w:shd w:val="clear" w:color="auto" w:fill="auto"/>
            <w:noWrap/>
            <w:vAlign w:val="center"/>
          </w:tcPr>
          <w:p w14:paraId="67587E9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48FD2CC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33AB20B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4713BBB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1850</w:t>
            </w:r>
          </w:p>
        </w:tc>
        <w:tc>
          <w:tcPr>
            <w:tcW w:w="867" w:type="dxa"/>
            <w:gridSpan w:val="2"/>
            <w:shd w:val="clear" w:color="auto" w:fill="auto"/>
          </w:tcPr>
          <w:p w14:paraId="5B1539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28.8</w:t>
            </w:r>
          </w:p>
        </w:tc>
        <w:tc>
          <w:tcPr>
            <w:tcW w:w="1248" w:type="dxa"/>
            <w:gridSpan w:val="3"/>
            <w:shd w:val="clear" w:color="auto" w:fill="auto"/>
            <w:vAlign w:val="center"/>
          </w:tcPr>
          <w:p w14:paraId="583DF5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IMD2</w:t>
            </w:r>
          </w:p>
        </w:tc>
      </w:tr>
      <w:tr w:rsidR="0076263B" w:rsidRPr="0076263B" w14:paraId="28565155" w14:textId="77777777" w:rsidTr="0076263B">
        <w:trPr>
          <w:trHeight w:val="54"/>
          <w:jc w:val="center"/>
        </w:trPr>
        <w:tc>
          <w:tcPr>
            <w:tcW w:w="2259" w:type="dxa"/>
            <w:tcBorders>
              <w:top w:val="nil"/>
              <w:bottom w:val="nil"/>
            </w:tcBorders>
            <w:shd w:val="clear" w:color="auto" w:fill="auto"/>
          </w:tcPr>
          <w:p w14:paraId="2209508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5A63BC7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3F41DE2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2670</w:t>
            </w:r>
          </w:p>
        </w:tc>
        <w:tc>
          <w:tcPr>
            <w:tcW w:w="817" w:type="dxa"/>
            <w:gridSpan w:val="2"/>
            <w:shd w:val="clear" w:color="auto" w:fill="auto"/>
            <w:noWrap/>
            <w:vAlign w:val="center"/>
          </w:tcPr>
          <w:p w14:paraId="5CF4252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10</w:t>
            </w:r>
          </w:p>
        </w:tc>
        <w:tc>
          <w:tcPr>
            <w:tcW w:w="2554" w:type="dxa"/>
            <w:gridSpan w:val="2"/>
            <w:shd w:val="clear" w:color="auto" w:fill="auto"/>
            <w:noWrap/>
            <w:vAlign w:val="center"/>
          </w:tcPr>
          <w:p w14:paraId="1D414E3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50</w:t>
            </w:r>
          </w:p>
        </w:tc>
        <w:tc>
          <w:tcPr>
            <w:tcW w:w="1323" w:type="dxa"/>
            <w:gridSpan w:val="2"/>
            <w:shd w:val="clear" w:color="auto" w:fill="auto"/>
            <w:noWrap/>
            <w:vAlign w:val="center"/>
          </w:tcPr>
          <w:p w14:paraId="6D6244A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2670</w:t>
            </w:r>
          </w:p>
        </w:tc>
        <w:tc>
          <w:tcPr>
            <w:tcW w:w="867" w:type="dxa"/>
            <w:gridSpan w:val="2"/>
            <w:shd w:val="clear" w:color="auto" w:fill="auto"/>
          </w:tcPr>
          <w:p w14:paraId="6DF1C9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FDDBA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55503BBD" w14:textId="77777777" w:rsidTr="0076263B">
        <w:trPr>
          <w:trHeight w:val="54"/>
          <w:jc w:val="center"/>
        </w:trPr>
        <w:tc>
          <w:tcPr>
            <w:tcW w:w="2259" w:type="dxa"/>
            <w:tcBorders>
              <w:top w:val="nil"/>
              <w:bottom w:val="single" w:sz="4" w:space="0" w:color="auto"/>
            </w:tcBorders>
            <w:shd w:val="clear" w:color="auto" w:fill="auto"/>
          </w:tcPr>
          <w:p w14:paraId="127AE167"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0F25F6C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w:t>
            </w:r>
          </w:p>
        </w:tc>
        <w:tc>
          <w:tcPr>
            <w:tcW w:w="1380" w:type="dxa"/>
            <w:gridSpan w:val="2"/>
            <w:shd w:val="clear" w:color="auto" w:fill="auto"/>
            <w:noWrap/>
            <w:vAlign w:val="center"/>
          </w:tcPr>
          <w:p w14:paraId="3E77DE6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820</w:t>
            </w:r>
          </w:p>
        </w:tc>
        <w:tc>
          <w:tcPr>
            <w:tcW w:w="817" w:type="dxa"/>
            <w:gridSpan w:val="2"/>
            <w:shd w:val="clear" w:color="auto" w:fill="auto"/>
            <w:noWrap/>
            <w:vAlign w:val="center"/>
          </w:tcPr>
          <w:p w14:paraId="179C915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6C8010E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0815D33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48541E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MSD</w:t>
            </w:r>
          </w:p>
        </w:tc>
        <w:tc>
          <w:tcPr>
            <w:tcW w:w="1248" w:type="dxa"/>
            <w:gridSpan w:val="3"/>
            <w:shd w:val="clear" w:color="auto" w:fill="auto"/>
            <w:vAlign w:val="center"/>
          </w:tcPr>
          <w:p w14:paraId="5E21E4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76F5E91A" w14:textId="77777777" w:rsidTr="0076263B">
        <w:trPr>
          <w:trHeight w:val="54"/>
          <w:jc w:val="center"/>
        </w:trPr>
        <w:tc>
          <w:tcPr>
            <w:tcW w:w="2259" w:type="dxa"/>
            <w:tcBorders>
              <w:top w:val="single" w:sz="4" w:space="0" w:color="auto"/>
              <w:bottom w:val="nil"/>
            </w:tcBorders>
            <w:shd w:val="clear" w:color="auto" w:fill="auto"/>
          </w:tcPr>
          <w:p w14:paraId="021093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DC_3A-18A_n77A</w:t>
            </w:r>
          </w:p>
          <w:p w14:paraId="51023C7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DC_3A-18A_n77(2A)</w:t>
            </w:r>
          </w:p>
          <w:p w14:paraId="5DD789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DC_3A-18A_n78A</w:t>
            </w:r>
          </w:p>
          <w:p w14:paraId="30C817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DC_3A-18A_n78(2A)</w:t>
            </w:r>
          </w:p>
        </w:tc>
        <w:tc>
          <w:tcPr>
            <w:tcW w:w="868" w:type="dxa"/>
            <w:shd w:val="clear" w:color="auto" w:fill="auto"/>
          </w:tcPr>
          <w:p w14:paraId="072F93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4739FB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67516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24DD22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527257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07816CA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B31221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6B31DC4B" w14:textId="77777777" w:rsidTr="0076263B">
        <w:trPr>
          <w:trHeight w:val="54"/>
          <w:jc w:val="center"/>
        </w:trPr>
        <w:tc>
          <w:tcPr>
            <w:tcW w:w="2259" w:type="dxa"/>
            <w:tcBorders>
              <w:top w:val="nil"/>
              <w:bottom w:val="nil"/>
            </w:tcBorders>
            <w:shd w:val="clear" w:color="auto" w:fill="auto"/>
          </w:tcPr>
          <w:p w14:paraId="52FC8A5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5454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w:t>
            </w:r>
          </w:p>
        </w:tc>
        <w:tc>
          <w:tcPr>
            <w:tcW w:w="1380" w:type="dxa"/>
            <w:gridSpan w:val="2"/>
            <w:shd w:val="clear" w:color="auto" w:fill="auto"/>
            <w:noWrap/>
          </w:tcPr>
          <w:p w14:paraId="673D2F8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3154C9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1CD33C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6ED604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2374B4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4F46D3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19A01EB" w14:textId="77777777" w:rsidTr="0076263B">
        <w:trPr>
          <w:trHeight w:val="54"/>
          <w:jc w:val="center"/>
        </w:trPr>
        <w:tc>
          <w:tcPr>
            <w:tcW w:w="2259" w:type="dxa"/>
            <w:tcBorders>
              <w:top w:val="nil"/>
              <w:bottom w:val="single" w:sz="4" w:space="0" w:color="auto"/>
            </w:tcBorders>
            <w:shd w:val="clear" w:color="auto" w:fill="auto"/>
          </w:tcPr>
          <w:p w14:paraId="72DD1F6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0AC3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 n78</w:t>
            </w:r>
          </w:p>
        </w:tc>
        <w:tc>
          <w:tcPr>
            <w:tcW w:w="1380" w:type="dxa"/>
            <w:gridSpan w:val="2"/>
            <w:shd w:val="clear" w:color="auto" w:fill="auto"/>
            <w:noWrap/>
          </w:tcPr>
          <w:p w14:paraId="400871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F0131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0BD269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221BEA9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24030A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3A5903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76B5DC4" w14:textId="77777777" w:rsidTr="0076263B">
        <w:trPr>
          <w:trHeight w:val="54"/>
          <w:jc w:val="center"/>
        </w:trPr>
        <w:tc>
          <w:tcPr>
            <w:tcW w:w="2259" w:type="dxa"/>
            <w:tcBorders>
              <w:bottom w:val="nil"/>
            </w:tcBorders>
            <w:shd w:val="clear" w:color="auto" w:fill="auto"/>
          </w:tcPr>
          <w:p w14:paraId="2C4864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DC_3A-19A_n77A</w:t>
            </w:r>
          </w:p>
          <w:p w14:paraId="70518F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DC_3A-19A_n78A</w:t>
            </w:r>
          </w:p>
        </w:tc>
        <w:tc>
          <w:tcPr>
            <w:tcW w:w="868" w:type="dxa"/>
            <w:shd w:val="clear" w:color="auto" w:fill="auto"/>
          </w:tcPr>
          <w:p w14:paraId="03F93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BF0695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N/A</w:t>
            </w:r>
          </w:p>
        </w:tc>
        <w:tc>
          <w:tcPr>
            <w:tcW w:w="817" w:type="dxa"/>
            <w:gridSpan w:val="2"/>
            <w:shd w:val="clear" w:color="auto" w:fill="auto"/>
            <w:noWrap/>
          </w:tcPr>
          <w:p w14:paraId="2104D9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21EF9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095DD83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1850</w:t>
            </w:r>
          </w:p>
        </w:tc>
        <w:tc>
          <w:tcPr>
            <w:tcW w:w="867" w:type="dxa"/>
            <w:gridSpan w:val="2"/>
            <w:shd w:val="clear" w:color="auto" w:fill="auto"/>
          </w:tcPr>
          <w:p w14:paraId="703C727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17.3</w:t>
            </w:r>
          </w:p>
        </w:tc>
        <w:tc>
          <w:tcPr>
            <w:tcW w:w="1248" w:type="dxa"/>
            <w:gridSpan w:val="3"/>
            <w:shd w:val="clear" w:color="auto" w:fill="auto"/>
          </w:tcPr>
          <w:p w14:paraId="59FF6F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693B8C0" w14:textId="77777777" w:rsidTr="0076263B">
        <w:trPr>
          <w:trHeight w:val="54"/>
          <w:jc w:val="center"/>
        </w:trPr>
        <w:tc>
          <w:tcPr>
            <w:tcW w:w="2259" w:type="dxa"/>
            <w:tcBorders>
              <w:top w:val="nil"/>
              <w:bottom w:val="nil"/>
            </w:tcBorders>
            <w:shd w:val="clear" w:color="auto" w:fill="auto"/>
          </w:tcPr>
          <w:p w14:paraId="2CF90A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2642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BC97F7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835</w:t>
            </w:r>
          </w:p>
        </w:tc>
        <w:tc>
          <w:tcPr>
            <w:tcW w:w="817" w:type="dxa"/>
            <w:gridSpan w:val="2"/>
            <w:shd w:val="clear" w:color="auto" w:fill="auto"/>
            <w:noWrap/>
          </w:tcPr>
          <w:p w14:paraId="7C2D25F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6B1583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3368E70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880</w:t>
            </w:r>
          </w:p>
        </w:tc>
        <w:tc>
          <w:tcPr>
            <w:tcW w:w="867" w:type="dxa"/>
            <w:gridSpan w:val="2"/>
            <w:shd w:val="clear" w:color="auto" w:fill="auto"/>
          </w:tcPr>
          <w:p w14:paraId="5A72C78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005DB9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68C373" w14:textId="77777777" w:rsidTr="0076263B">
        <w:trPr>
          <w:trHeight w:val="54"/>
          <w:jc w:val="center"/>
        </w:trPr>
        <w:tc>
          <w:tcPr>
            <w:tcW w:w="2259" w:type="dxa"/>
            <w:tcBorders>
              <w:top w:val="nil"/>
              <w:bottom w:val="single" w:sz="4" w:space="0" w:color="auto"/>
            </w:tcBorders>
            <w:shd w:val="clear" w:color="auto" w:fill="auto"/>
          </w:tcPr>
          <w:p w14:paraId="0C23531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37DA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73D563D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3520</w:t>
            </w:r>
          </w:p>
        </w:tc>
        <w:tc>
          <w:tcPr>
            <w:tcW w:w="817" w:type="dxa"/>
            <w:gridSpan w:val="2"/>
            <w:shd w:val="clear" w:color="auto" w:fill="auto"/>
            <w:noWrap/>
          </w:tcPr>
          <w:p w14:paraId="5C6461C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shd w:val="clear" w:color="auto" w:fill="auto"/>
            <w:noWrap/>
          </w:tcPr>
          <w:p w14:paraId="120924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shd w:val="clear" w:color="auto" w:fill="auto"/>
            <w:noWrap/>
          </w:tcPr>
          <w:p w14:paraId="03C1AF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3520</w:t>
            </w:r>
          </w:p>
        </w:tc>
        <w:tc>
          <w:tcPr>
            <w:tcW w:w="867" w:type="dxa"/>
            <w:gridSpan w:val="2"/>
            <w:shd w:val="clear" w:color="auto" w:fill="auto"/>
          </w:tcPr>
          <w:p w14:paraId="386672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4D4B0E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D917854" w14:textId="77777777" w:rsidTr="0076263B">
        <w:trPr>
          <w:trHeight w:val="54"/>
          <w:jc w:val="center"/>
        </w:trPr>
        <w:tc>
          <w:tcPr>
            <w:tcW w:w="2259" w:type="dxa"/>
            <w:tcBorders>
              <w:bottom w:val="nil"/>
            </w:tcBorders>
            <w:shd w:val="clear" w:color="auto" w:fill="auto"/>
          </w:tcPr>
          <w:p w14:paraId="751F01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_n7</w:t>
            </w:r>
            <w:r w:rsidRPr="0076263B">
              <w:rPr>
                <w:rFonts w:ascii="Arial" w:hAnsi="Arial" w:cs="Arial"/>
                <w:sz w:val="18"/>
              </w:rPr>
              <w:t>A-n28A</w:t>
            </w:r>
          </w:p>
        </w:tc>
        <w:tc>
          <w:tcPr>
            <w:tcW w:w="868" w:type="dxa"/>
            <w:shd w:val="clear" w:color="auto" w:fill="auto"/>
          </w:tcPr>
          <w:p w14:paraId="419B76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3</w:t>
            </w:r>
          </w:p>
        </w:tc>
        <w:tc>
          <w:tcPr>
            <w:tcW w:w="1380" w:type="dxa"/>
            <w:gridSpan w:val="2"/>
            <w:shd w:val="clear" w:color="auto" w:fill="auto"/>
            <w:noWrap/>
          </w:tcPr>
          <w:p w14:paraId="0412DD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1747</w:t>
            </w:r>
          </w:p>
        </w:tc>
        <w:tc>
          <w:tcPr>
            <w:tcW w:w="817" w:type="dxa"/>
            <w:gridSpan w:val="2"/>
            <w:shd w:val="clear" w:color="auto" w:fill="auto"/>
            <w:noWrap/>
          </w:tcPr>
          <w:p w14:paraId="62D574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1DD3B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F49D7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1842</w:t>
            </w:r>
          </w:p>
        </w:tc>
        <w:tc>
          <w:tcPr>
            <w:tcW w:w="867" w:type="dxa"/>
            <w:gridSpan w:val="2"/>
            <w:shd w:val="clear" w:color="auto" w:fill="auto"/>
          </w:tcPr>
          <w:p w14:paraId="1EE9471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76581E5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387C7A7" w14:textId="77777777" w:rsidTr="0076263B">
        <w:trPr>
          <w:trHeight w:val="54"/>
          <w:jc w:val="center"/>
        </w:trPr>
        <w:tc>
          <w:tcPr>
            <w:tcW w:w="2259" w:type="dxa"/>
            <w:tcBorders>
              <w:top w:val="nil"/>
              <w:bottom w:val="nil"/>
            </w:tcBorders>
            <w:shd w:val="clear" w:color="auto" w:fill="auto"/>
          </w:tcPr>
          <w:p w14:paraId="40C1FE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TW"/>
              </w:rPr>
              <w:t>3C_n7</w:t>
            </w:r>
            <w:r w:rsidRPr="0076263B">
              <w:rPr>
                <w:rFonts w:ascii="Arial" w:hAnsi="Arial" w:cs="Arial"/>
                <w:sz w:val="18"/>
              </w:rPr>
              <w:t>A-n28A</w:t>
            </w:r>
          </w:p>
        </w:tc>
        <w:tc>
          <w:tcPr>
            <w:tcW w:w="868" w:type="dxa"/>
            <w:shd w:val="clear" w:color="auto" w:fill="auto"/>
          </w:tcPr>
          <w:p w14:paraId="6D462E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n7</w:t>
            </w:r>
          </w:p>
        </w:tc>
        <w:tc>
          <w:tcPr>
            <w:tcW w:w="1380" w:type="dxa"/>
            <w:gridSpan w:val="2"/>
            <w:shd w:val="clear" w:color="auto" w:fill="auto"/>
            <w:noWrap/>
          </w:tcPr>
          <w:p w14:paraId="3861DD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2543</w:t>
            </w:r>
          </w:p>
        </w:tc>
        <w:tc>
          <w:tcPr>
            <w:tcW w:w="817" w:type="dxa"/>
            <w:gridSpan w:val="2"/>
            <w:shd w:val="clear" w:color="auto" w:fill="auto"/>
            <w:noWrap/>
          </w:tcPr>
          <w:p w14:paraId="1D8D82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58CBE2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20B9E9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2663</w:t>
            </w:r>
          </w:p>
        </w:tc>
        <w:tc>
          <w:tcPr>
            <w:tcW w:w="867" w:type="dxa"/>
            <w:gridSpan w:val="2"/>
            <w:shd w:val="clear" w:color="auto" w:fill="auto"/>
          </w:tcPr>
          <w:p w14:paraId="174684A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075B458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7FCDCAA3" w14:textId="77777777" w:rsidTr="0076263B">
        <w:trPr>
          <w:trHeight w:val="54"/>
          <w:jc w:val="center"/>
        </w:trPr>
        <w:tc>
          <w:tcPr>
            <w:tcW w:w="2259" w:type="dxa"/>
            <w:tcBorders>
              <w:top w:val="nil"/>
              <w:bottom w:val="nil"/>
            </w:tcBorders>
            <w:shd w:val="clear" w:color="auto" w:fill="auto"/>
          </w:tcPr>
          <w:p w14:paraId="1B03299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5E2F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2F47EE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75A07F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95642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6D37E8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796.0</w:t>
            </w:r>
          </w:p>
        </w:tc>
        <w:tc>
          <w:tcPr>
            <w:tcW w:w="867" w:type="dxa"/>
            <w:gridSpan w:val="2"/>
            <w:shd w:val="clear" w:color="auto" w:fill="auto"/>
          </w:tcPr>
          <w:p w14:paraId="14ED43C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20.0</w:t>
            </w:r>
          </w:p>
        </w:tc>
        <w:tc>
          <w:tcPr>
            <w:tcW w:w="1248" w:type="dxa"/>
            <w:gridSpan w:val="3"/>
            <w:shd w:val="clear" w:color="auto" w:fill="auto"/>
          </w:tcPr>
          <w:p w14:paraId="6D4EB6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IMD2</w:t>
            </w:r>
          </w:p>
        </w:tc>
      </w:tr>
      <w:tr w:rsidR="0076263B" w:rsidRPr="0076263B" w14:paraId="65F7C10A" w14:textId="77777777" w:rsidTr="0076263B">
        <w:trPr>
          <w:trHeight w:val="54"/>
          <w:jc w:val="center"/>
        </w:trPr>
        <w:tc>
          <w:tcPr>
            <w:tcW w:w="2259" w:type="dxa"/>
            <w:tcBorders>
              <w:top w:val="nil"/>
              <w:bottom w:val="nil"/>
            </w:tcBorders>
            <w:shd w:val="clear" w:color="auto" w:fill="auto"/>
          </w:tcPr>
          <w:p w14:paraId="14E3D6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A181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w:t>
            </w:r>
          </w:p>
        </w:tc>
        <w:tc>
          <w:tcPr>
            <w:tcW w:w="1380" w:type="dxa"/>
            <w:gridSpan w:val="2"/>
            <w:shd w:val="clear" w:color="auto" w:fill="auto"/>
            <w:noWrap/>
          </w:tcPr>
          <w:p w14:paraId="65FA54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1712.5</w:t>
            </w:r>
          </w:p>
        </w:tc>
        <w:tc>
          <w:tcPr>
            <w:tcW w:w="817" w:type="dxa"/>
            <w:gridSpan w:val="2"/>
            <w:shd w:val="clear" w:color="auto" w:fill="auto"/>
            <w:noWrap/>
          </w:tcPr>
          <w:p w14:paraId="4F901D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66BE683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31B071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1807.5</w:t>
            </w:r>
          </w:p>
        </w:tc>
        <w:tc>
          <w:tcPr>
            <w:tcW w:w="867" w:type="dxa"/>
            <w:gridSpan w:val="2"/>
            <w:shd w:val="clear" w:color="auto" w:fill="auto"/>
          </w:tcPr>
          <w:p w14:paraId="590B8AC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2AD91B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3DEE6666" w14:textId="77777777" w:rsidTr="0076263B">
        <w:trPr>
          <w:trHeight w:val="54"/>
          <w:jc w:val="center"/>
        </w:trPr>
        <w:tc>
          <w:tcPr>
            <w:tcW w:w="2259" w:type="dxa"/>
            <w:tcBorders>
              <w:top w:val="nil"/>
              <w:bottom w:val="nil"/>
            </w:tcBorders>
            <w:shd w:val="clear" w:color="auto" w:fill="auto"/>
          </w:tcPr>
          <w:p w14:paraId="6CB585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CDB7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n7</w:t>
            </w:r>
          </w:p>
        </w:tc>
        <w:tc>
          <w:tcPr>
            <w:tcW w:w="1380" w:type="dxa"/>
            <w:gridSpan w:val="2"/>
            <w:shd w:val="clear" w:color="auto" w:fill="auto"/>
            <w:noWrap/>
          </w:tcPr>
          <w:p w14:paraId="110FA12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1FA67C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50F9CC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1A1664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2682</w:t>
            </w:r>
          </w:p>
        </w:tc>
        <w:tc>
          <w:tcPr>
            <w:tcW w:w="867" w:type="dxa"/>
            <w:gridSpan w:val="2"/>
            <w:shd w:val="clear" w:color="auto" w:fill="auto"/>
          </w:tcPr>
          <w:p w14:paraId="6822B7B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17.0</w:t>
            </w:r>
          </w:p>
        </w:tc>
        <w:tc>
          <w:tcPr>
            <w:tcW w:w="1248" w:type="dxa"/>
            <w:gridSpan w:val="3"/>
            <w:shd w:val="clear" w:color="auto" w:fill="auto"/>
          </w:tcPr>
          <w:p w14:paraId="16EDDAC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IMD3</w:t>
            </w:r>
          </w:p>
        </w:tc>
      </w:tr>
      <w:tr w:rsidR="0076263B" w:rsidRPr="0076263B" w14:paraId="1EF5ABEE" w14:textId="77777777" w:rsidTr="0076263B">
        <w:trPr>
          <w:trHeight w:val="54"/>
          <w:jc w:val="center"/>
        </w:trPr>
        <w:tc>
          <w:tcPr>
            <w:tcW w:w="2259" w:type="dxa"/>
            <w:tcBorders>
              <w:top w:val="nil"/>
              <w:bottom w:val="single" w:sz="4" w:space="0" w:color="auto"/>
            </w:tcBorders>
            <w:shd w:val="clear" w:color="auto" w:fill="auto"/>
          </w:tcPr>
          <w:p w14:paraId="7DDB1E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3512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n28</w:t>
            </w:r>
          </w:p>
        </w:tc>
        <w:tc>
          <w:tcPr>
            <w:tcW w:w="1380" w:type="dxa"/>
            <w:gridSpan w:val="2"/>
            <w:shd w:val="clear" w:color="auto" w:fill="auto"/>
            <w:noWrap/>
          </w:tcPr>
          <w:p w14:paraId="410B7E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743</w:t>
            </w:r>
          </w:p>
        </w:tc>
        <w:tc>
          <w:tcPr>
            <w:tcW w:w="817" w:type="dxa"/>
            <w:gridSpan w:val="2"/>
            <w:shd w:val="clear" w:color="auto" w:fill="auto"/>
            <w:noWrap/>
          </w:tcPr>
          <w:p w14:paraId="70F9D6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3BAD57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041133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798</w:t>
            </w:r>
          </w:p>
        </w:tc>
        <w:tc>
          <w:tcPr>
            <w:tcW w:w="867" w:type="dxa"/>
            <w:gridSpan w:val="2"/>
            <w:shd w:val="clear" w:color="auto" w:fill="auto"/>
          </w:tcPr>
          <w:p w14:paraId="22DF305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674D63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6BD74137" w14:textId="77777777" w:rsidTr="0076263B">
        <w:trPr>
          <w:trHeight w:val="54"/>
          <w:jc w:val="center"/>
        </w:trPr>
        <w:tc>
          <w:tcPr>
            <w:tcW w:w="2259" w:type="dxa"/>
            <w:tcBorders>
              <w:bottom w:val="nil"/>
            </w:tcBorders>
            <w:shd w:val="clear" w:color="auto" w:fill="auto"/>
          </w:tcPr>
          <w:p w14:paraId="51D19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DC_3A-7A_n40A</w:t>
            </w:r>
          </w:p>
        </w:tc>
        <w:tc>
          <w:tcPr>
            <w:tcW w:w="868" w:type="dxa"/>
            <w:shd w:val="clear" w:color="auto" w:fill="auto"/>
          </w:tcPr>
          <w:p w14:paraId="70F163F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3</w:t>
            </w:r>
          </w:p>
        </w:tc>
        <w:tc>
          <w:tcPr>
            <w:tcW w:w="1380" w:type="dxa"/>
            <w:gridSpan w:val="2"/>
            <w:shd w:val="clear" w:color="auto" w:fill="auto"/>
            <w:noWrap/>
          </w:tcPr>
          <w:p w14:paraId="77952FF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N/A</w:t>
            </w:r>
          </w:p>
        </w:tc>
        <w:tc>
          <w:tcPr>
            <w:tcW w:w="817" w:type="dxa"/>
            <w:gridSpan w:val="2"/>
            <w:shd w:val="clear" w:color="auto" w:fill="auto"/>
            <w:noWrap/>
          </w:tcPr>
          <w:p w14:paraId="315E99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520C010"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rPr>
              <w:t>N/A</w:t>
            </w:r>
          </w:p>
        </w:tc>
        <w:tc>
          <w:tcPr>
            <w:tcW w:w="1323" w:type="dxa"/>
            <w:gridSpan w:val="2"/>
            <w:shd w:val="clear" w:color="auto" w:fill="auto"/>
            <w:noWrap/>
          </w:tcPr>
          <w:p w14:paraId="2474F39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1866.6</w:t>
            </w:r>
          </w:p>
        </w:tc>
        <w:tc>
          <w:tcPr>
            <w:tcW w:w="867" w:type="dxa"/>
            <w:gridSpan w:val="2"/>
            <w:shd w:val="clear" w:color="auto" w:fill="auto"/>
          </w:tcPr>
          <w:p w14:paraId="35B1B02A"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rPr>
              <w:t>3.4</w:t>
            </w:r>
          </w:p>
        </w:tc>
        <w:tc>
          <w:tcPr>
            <w:tcW w:w="1248" w:type="dxa"/>
            <w:gridSpan w:val="3"/>
            <w:shd w:val="clear" w:color="auto" w:fill="auto"/>
          </w:tcPr>
          <w:p w14:paraId="7CBFF99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721AA68E" w14:textId="77777777" w:rsidTr="0076263B">
        <w:trPr>
          <w:trHeight w:val="54"/>
          <w:jc w:val="center"/>
        </w:trPr>
        <w:tc>
          <w:tcPr>
            <w:tcW w:w="2259" w:type="dxa"/>
            <w:tcBorders>
              <w:top w:val="nil"/>
              <w:bottom w:val="nil"/>
            </w:tcBorders>
            <w:shd w:val="clear" w:color="auto" w:fill="auto"/>
          </w:tcPr>
          <w:p w14:paraId="3BEDC4B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C_3A-7A-7A_n40A</w:t>
            </w:r>
          </w:p>
        </w:tc>
        <w:tc>
          <w:tcPr>
            <w:tcW w:w="868" w:type="dxa"/>
            <w:shd w:val="clear" w:color="auto" w:fill="auto"/>
          </w:tcPr>
          <w:p w14:paraId="2BA0129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7</w:t>
            </w:r>
          </w:p>
        </w:tc>
        <w:tc>
          <w:tcPr>
            <w:tcW w:w="1380" w:type="dxa"/>
            <w:gridSpan w:val="2"/>
            <w:shd w:val="clear" w:color="auto" w:fill="auto"/>
            <w:noWrap/>
          </w:tcPr>
          <w:p w14:paraId="36F7207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2530</w:t>
            </w:r>
          </w:p>
        </w:tc>
        <w:tc>
          <w:tcPr>
            <w:tcW w:w="817" w:type="dxa"/>
            <w:gridSpan w:val="2"/>
            <w:shd w:val="clear" w:color="auto" w:fill="auto"/>
            <w:noWrap/>
          </w:tcPr>
          <w:p w14:paraId="41A4A8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64E41692"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25</w:t>
            </w:r>
          </w:p>
        </w:tc>
        <w:tc>
          <w:tcPr>
            <w:tcW w:w="1323" w:type="dxa"/>
            <w:gridSpan w:val="2"/>
            <w:shd w:val="clear" w:color="auto" w:fill="auto"/>
            <w:noWrap/>
          </w:tcPr>
          <w:p w14:paraId="1D42D2F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2650</w:t>
            </w:r>
          </w:p>
        </w:tc>
        <w:tc>
          <w:tcPr>
            <w:tcW w:w="867" w:type="dxa"/>
            <w:gridSpan w:val="2"/>
            <w:shd w:val="clear" w:color="auto" w:fill="auto"/>
          </w:tcPr>
          <w:p w14:paraId="27A3B468"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N/A</w:t>
            </w:r>
          </w:p>
        </w:tc>
        <w:tc>
          <w:tcPr>
            <w:tcW w:w="1248" w:type="dxa"/>
            <w:gridSpan w:val="3"/>
            <w:shd w:val="clear" w:color="auto" w:fill="auto"/>
          </w:tcPr>
          <w:p w14:paraId="4E4CC4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r>
      <w:tr w:rsidR="0076263B" w:rsidRPr="0076263B" w14:paraId="12F975BD" w14:textId="77777777" w:rsidTr="0076263B">
        <w:trPr>
          <w:trHeight w:val="54"/>
          <w:jc w:val="center"/>
        </w:trPr>
        <w:tc>
          <w:tcPr>
            <w:tcW w:w="2259" w:type="dxa"/>
            <w:tcBorders>
              <w:top w:val="nil"/>
              <w:bottom w:val="single" w:sz="4" w:space="0" w:color="auto"/>
            </w:tcBorders>
            <w:shd w:val="clear" w:color="auto" w:fill="auto"/>
          </w:tcPr>
          <w:p w14:paraId="037489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8D74CD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n40</w:t>
            </w:r>
          </w:p>
        </w:tc>
        <w:tc>
          <w:tcPr>
            <w:tcW w:w="1380" w:type="dxa"/>
            <w:gridSpan w:val="2"/>
            <w:shd w:val="clear" w:color="auto" w:fill="auto"/>
            <w:noWrap/>
          </w:tcPr>
          <w:p w14:paraId="66AAFBD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2310</w:t>
            </w:r>
          </w:p>
        </w:tc>
        <w:tc>
          <w:tcPr>
            <w:tcW w:w="817" w:type="dxa"/>
            <w:gridSpan w:val="2"/>
            <w:shd w:val="clear" w:color="auto" w:fill="auto"/>
            <w:noWrap/>
          </w:tcPr>
          <w:p w14:paraId="488C41F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47CC93C6"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25</w:t>
            </w:r>
          </w:p>
        </w:tc>
        <w:tc>
          <w:tcPr>
            <w:tcW w:w="1323" w:type="dxa"/>
            <w:gridSpan w:val="2"/>
            <w:shd w:val="clear" w:color="auto" w:fill="auto"/>
            <w:noWrap/>
          </w:tcPr>
          <w:p w14:paraId="0E4DFF5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2310</w:t>
            </w:r>
          </w:p>
        </w:tc>
        <w:tc>
          <w:tcPr>
            <w:tcW w:w="867" w:type="dxa"/>
            <w:gridSpan w:val="2"/>
            <w:shd w:val="clear" w:color="auto" w:fill="auto"/>
          </w:tcPr>
          <w:p w14:paraId="6149F32A"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N/A</w:t>
            </w:r>
          </w:p>
        </w:tc>
        <w:tc>
          <w:tcPr>
            <w:tcW w:w="1248" w:type="dxa"/>
            <w:gridSpan w:val="3"/>
            <w:shd w:val="clear" w:color="auto" w:fill="auto"/>
          </w:tcPr>
          <w:p w14:paraId="6D02796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r>
      <w:tr w:rsidR="0076263B" w:rsidRPr="0076263B" w14:paraId="6575EBFB" w14:textId="77777777" w:rsidTr="0076263B">
        <w:trPr>
          <w:trHeight w:val="54"/>
          <w:jc w:val="center"/>
        </w:trPr>
        <w:tc>
          <w:tcPr>
            <w:tcW w:w="2259" w:type="dxa"/>
            <w:tcBorders>
              <w:bottom w:val="nil"/>
            </w:tcBorders>
            <w:shd w:val="clear" w:color="auto" w:fill="auto"/>
          </w:tcPr>
          <w:p w14:paraId="072682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7</w:t>
            </w:r>
            <w:r w:rsidRPr="0076263B">
              <w:rPr>
                <w:rFonts w:ascii="Arial" w:eastAsia="Malgun Gothic" w:hAnsi="Arial" w:cs="Arial"/>
                <w:sz w:val="18"/>
                <w:lang w:eastAsia="ko-KR"/>
              </w:rPr>
              <w:t>A_</w:t>
            </w:r>
            <w:r w:rsidRPr="0076263B">
              <w:rPr>
                <w:rFonts w:ascii="Arial" w:hAnsi="Arial" w:cs="Arial"/>
                <w:sz w:val="18"/>
                <w:lang w:eastAsia="ja-JP"/>
              </w:rPr>
              <w:t>n</w:t>
            </w:r>
            <w:r w:rsidRPr="0076263B">
              <w:rPr>
                <w:rFonts w:ascii="Arial" w:eastAsia="Malgun Gothic" w:hAnsi="Arial" w:cs="Arial"/>
                <w:sz w:val="18"/>
                <w:lang w:eastAsia="ko-KR"/>
              </w:rPr>
              <w:t>7</w:t>
            </w:r>
            <w:r w:rsidRPr="0076263B">
              <w:rPr>
                <w:rFonts w:ascii="Arial" w:hAnsi="Arial" w:cs="Arial"/>
                <w:sz w:val="18"/>
                <w:lang w:eastAsia="zh-TW"/>
              </w:rPr>
              <w:t>7</w:t>
            </w:r>
            <w:r w:rsidRPr="0076263B">
              <w:rPr>
                <w:rFonts w:ascii="Arial" w:hAnsi="Arial" w:cs="Arial"/>
                <w:sz w:val="18"/>
              </w:rPr>
              <w:t>A</w:t>
            </w:r>
          </w:p>
        </w:tc>
        <w:tc>
          <w:tcPr>
            <w:tcW w:w="868" w:type="dxa"/>
            <w:shd w:val="clear" w:color="auto" w:fill="auto"/>
          </w:tcPr>
          <w:p w14:paraId="6B57A4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1C425DC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817" w:type="dxa"/>
            <w:gridSpan w:val="2"/>
            <w:shd w:val="clear" w:color="auto" w:fill="auto"/>
            <w:noWrap/>
          </w:tcPr>
          <w:p w14:paraId="3914E9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25162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TW"/>
              </w:rPr>
              <w:t>N/A</w:t>
            </w:r>
          </w:p>
        </w:tc>
        <w:tc>
          <w:tcPr>
            <w:tcW w:w="1323" w:type="dxa"/>
            <w:gridSpan w:val="2"/>
            <w:shd w:val="clear" w:color="auto" w:fill="auto"/>
            <w:noWrap/>
          </w:tcPr>
          <w:p w14:paraId="372B68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1820</w:t>
            </w:r>
          </w:p>
        </w:tc>
        <w:tc>
          <w:tcPr>
            <w:tcW w:w="867" w:type="dxa"/>
            <w:gridSpan w:val="2"/>
            <w:shd w:val="clear" w:color="auto" w:fill="auto"/>
          </w:tcPr>
          <w:p w14:paraId="175AF0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TW"/>
              </w:rPr>
              <w:t>17.6</w:t>
            </w:r>
          </w:p>
        </w:tc>
        <w:tc>
          <w:tcPr>
            <w:tcW w:w="1248" w:type="dxa"/>
            <w:gridSpan w:val="3"/>
            <w:shd w:val="clear" w:color="auto" w:fill="auto"/>
          </w:tcPr>
          <w:p w14:paraId="16C6D8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31785FDD" w14:textId="77777777" w:rsidTr="0076263B">
        <w:trPr>
          <w:trHeight w:val="54"/>
          <w:jc w:val="center"/>
        </w:trPr>
        <w:tc>
          <w:tcPr>
            <w:tcW w:w="2259" w:type="dxa"/>
            <w:tcBorders>
              <w:top w:val="nil"/>
              <w:bottom w:val="nil"/>
            </w:tcBorders>
            <w:shd w:val="clear" w:color="auto" w:fill="auto"/>
          </w:tcPr>
          <w:p w14:paraId="77EAD8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DC_3A-7A_n77(2A)</w:t>
            </w:r>
          </w:p>
          <w:p w14:paraId="078BD1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DC_3A-7A_n77(3A)</w:t>
            </w:r>
          </w:p>
        </w:tc>
        <w:tc>
          <w:tcPr>
            <w:tcW w:w="868" w:type="dxa"/>
            <w:shd w:val="clear" w:color="auto" w:fill="auto"/>
          </w:tcPr>
          <w:p w14:paraId="19E053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4DF4911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2565</w:t>
            </w:r>
          </w:p>
        </w:tc>
        <w:tc>
          <w:tcPr>
            <w:tcW w:w="817" w:type="dxa"/>
            <w:gridSpan w:val="2"/>
            <w:shd w:val="clear" w:color="auto" w:fill="auto"/>
            <w:noWrap/>
          </w:tcPr>
          <w:p w14:paraId="3A6EFE2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4F187C4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79656B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2685</w:t>
            </w:r>
          </w:p>
        </w:tc>
        <w:tc>
          <w:tcPr>
            <w:tcW w:w="867" w:type="dxa"/>
            <w:gridSpan w:val="2"/>
            <w:shd w:val="clear" w:color="auto" w:fill="auto"/>
          </w:tcPr>
          <w:p w14:paraId="42E9D6F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FE865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164731F" w14:textId="77777777" w:rsidTr="0076263B">
        <w:trPr>
          <w:trHeight w:val="54"/>
          <w:jc w:val="center"/>
        </w:trPr>
        <w:tc>
          <w:tcPr>
            <w:tcW w:w="2259" w:type="dxa"/>
            <w:tcBorders>
              <w:top w:val="nil"/>
              <w:bottom w:val="nil"/>
            </w:tcBorders>
            <w:shd w:val="clear" w:color="auto" w:fill="auto"/>
          </w:tcPr>
          <w:p w14:paraId="72025C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hint="eastAsia"/>
                <w:sz w:val="18"/>
                <w:lang w:eastAsia="ko-KR"/>
              </w:rPr>
              <w:t>DC_3A-7A-7A_n77(2A)</w:t>
            </w:r>
          </w:p>
        </w:tc>
        <w:tc>
          <w:tcPr>
            <w:tcW w:w="868" w:type="dxa"/>
            <w:shd w:val="clear" w:color="auto" w:fill="auto"/>
          </w:tcPr>
          <w:p w14:paraId="5F9441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55AE9A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3310</w:t>
            </w:r>
          </w:p>
        </w:tc>
        <w:tc>
          <w:tcPr>
            <w:tcW w:w="817" w:type="dxa"/>
            <w:gridSpan w:val="2"/>
            <w:shd w:val="clear" w:color="auto" w:fill="auto"/>
            <w:noWrap/>
          </w:tcPr>
          <w:p w14:paraId="2660EF4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6FC8690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r w:rsidRPr="0076263B">
              <w:rPr>
                <w:rFonts w:ascii="Arial" w:hAnsi="Arial" w:cs="Arial"/>
                <w:kern w:val="2"/>
                <w:sz w:val="18"/>
                <w:szCs w:val="24"/>
                <w:lang w:eastAsia="zh-TW"/>
              </w:rPr>
              <w:t>0</w:t>
            </w:r>
          </w:p>
        </w:tc>
        <w:tc>
          <w:tcPr>
            <w:tcW w:w="1323" w:type="dxa"/>
            <w:gridSpan w:val="2"/>
            <w:shd w:val="clear" w:color="auto" w:fill="auto"/>
            <w:noWrap/>
          </w:tcPr>
          <w:p w14:paraId="76733E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3310</w:t>
            </w:r>
          </w:p>
        </w:tc>
        <w:tc>
          <w:tcPr>
            <w:tcW w:w="867" w:type="dxa"/>
            <w:gridSpan w:val="2"/>
            <w:shd w:val="clear" w:color="auto" w:fill="auto"/>
          </w:tcPr>
          <w:p w14:paraId="3E2C4E6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4C980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1206906" w14:textId="77777777" w:rsidTr="0076263B">
        <w:trPr>
          <w:trHeight w:val="54"/>
          <w:jc w:val="center"/>
        </w:trPr>
        <w:tc>
          <w:tcPr>
            <w:tcW w:w="2259" w:type="dxa"/>
            <w:tcBorders>
              <w:top w:val="nil"/>
              <w:bottom w:val="nil"/>
            </w:tcBorders>
            <w:shd w:val="clear" w:color="auto" w:fill="auto"/>
          </w:tcPr>
          <w:p w14:paraId="05A130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DC_3A-7A-7A_n77(3A)</w:t>
            </w:r>
          </w:p>
        </w:tc>
        <w:tc>
          <w:tcPr>
            <w:tcW w:w="868" w:type="dxa"/>
            <w:shd w:val="clear" w:color="auto" w:fill="auto"/>
          </w:tcPr>
          <w:p w14:paraId="13C98AA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35D7E0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817" w:type="dxa"/>
            <w:gridSpan w:val="2"/>
            <w:shd w:val="clear" w:color="auto" w:fill="auto"/>
            <w:noWrap/>
          </w:tcPr>
          <w:p w14:paraId="35CC1D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72934C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17EB98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1820</w:t>
            </w:r>
          </w:p>
        </w:tc>
        <w:tc>
          <w:tcPr>
            <w:tcW w:w="867" w:type="dxa"/>
            <w:gridSpan w:val="2"/>
            <w:shd w:val="clear" w:color="auto" w:fill="auto"/>
          </w:tcPr>
          <w:p w14:paraId="4455C9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TW"/>
              </w:rPr>
              <w:t>8.6</w:t>
            </w:r>
          </w:p>
        </w:tc>
        <w:tc>
          <w:tcPr>
            <w:tcW w:w="1248" w:type="dxa"/>
            <w:gridSpan w:val="3"/>
            <w:shd w:val="clear" w:color="auto" w:fill="auto"/>
          </w:tcPr>
          <w:p w14:paraId="2A15CB2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4</w:t>
            </w:r>
          </w:p>
        </w:tc>
      </w:tr>
      <w:tr w:rsidR="0076263B" w:rsidRPr="0076263B" w14:paraId="1CF8C2F0" w14:textId="77777777" w:rsidTr="0076263B">
        <w:trPr>
          <w:trHeight w:val="54"/>
          <w:jc w:val="center"/>
        </w:trPr>
        <w:tc>
          <w:tcPr>
            <w:tcW w:w="2259" w:type="dxa"/>
            <w:tcBorders>
              <w:top w:val="nil"/>
              <w:bottom w:val="nil"/>
            </w:tcBorders>
            <w:shd w:val="clear" w:color="auto" w:fill="auto"/>
          </w:tcPr>
          <w:p w14:paraId="7369BF5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DDE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6D6EFF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2565</w:t>
            </w:r>
          </w:p>
        </w:tc>
        <w:tc>
          <w:tcPr>
            <w:tcW w:w="817" w:type="dxa"/>
            <w:gridSpan w:val="2"/>
            <w:shd w:val="clear" w:color="auto" w:fill="auto"/>
            <w:noWrap/>
          </w:tcPr>
          <w:p w14:paraId="565AE6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784C8A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2B5F40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2685</w:t>
            </w:r>
          </w:p>
        </w:tc>
        <w:tc>
          <w:tcPr>
            <w:tcW w:w="867" w:type="dxa"/>
            <w:gridSpan w:val="2"/>
            <w:shd w:val="clear" w:color="auto" w:fill="auto"/>
          </w:tcPr>
          <w:p w14:paraId="003F935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20460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697F398" w14:textId="77777777" w:rsidTr="0076263B">
        <w:trPr>
          <w:trHeight w:val="54"/>
          <w:jc w:val="center"/>
        </w:trPr>
        <w:tc>
          <w:tcPr>
            <w:tcW w:w="2259" w:type="dxa"/>
            <w:tcBorders>
              <w:top w:val="nil"/>
              <w:bottom w:val="nil"/>
            </w:tcBorders>
            <w:shd w:val="clear" w:color="auto" w:fill="auto"/>
          </w:tcPr>
          <w:p w14:paraId="0E5B3E8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D7A12D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2F308C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3475</w:t>
            </w:r>
          </w:p>
        </w:tc>
        <w:tc>
          <w:tcPr>
            <w:tcW w:w="817" w:type="dxa"/>
            <w:gridSpan w:val="2"/>
            <w:shd w:val="clear" w:color="auto" w:fill="auto"/>
            <w:noWrap/>
          </w:tcPr>
          <w:p w14:paraId="748FD8D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shd w:val="clear" w:color="auto" w:fill="auto"/>
            <w:noWrap/>
          </w:tcPr>
          <w:p w14:paraId="4D7FE1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r w:rsidRPr="0076263B">
              <w:rPr>
                <w:rFonts w:ascii="Arial" w:hAnsi="Arial" w:cs="Arial"/>
                <w:sz w:val="18"/>
                <w:lang w:eastAsia="zh-TW"/>
              </w:rPr>
              <w:t>0</w:t>
            </w:r>
          </w:p>
        </w:tc>
        <w:tc>
          <w:tcPr>
            <w:tcW w:w="1323" w:type="dxa"/>
            <w:gridSpan w:val="2"/>
            <w:shd w:val="clear" w:color="auto" w:fill="auto"/>
            <w:noWrap/>
          </w:tcPr>
          <w:p w14:paraId="3E05E9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3475</w:t>
            </w:r>
          </w:p>
        </w:tc>
        <w:tc>
          <w:tcPr>
            <w:tcW w:w="867" w:type="dxa"/>
            <w:gridSpan w:val="2"/>
            <w:shd w:val="clear" w:color="auto" w:fill="auto"/>
          </w:tcPr>
          <w:p w14:paraId="03CCB2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EDAAFD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C8145BF" w14:textId="77777777" w:rsidTr="0076263B">
        <w:trPr>
          <w:trHeight w:val="54"/>
          <w:jc w:val="center"/>
        </w:trPr>
        <w:tc>
          <w:tcPr>
            <w:tcW w:w="2259" w:type="dxa"/>
            <w:tcBorders>
              <w:top w:val="nil"/>
              <w:bottom w:val="nil"/>
            </w:tcBorders>
            <w:shd w:val="clear" w:color="auto" w:fill="auto"/>
          </w:tcPr>
          <w:p w14:paraId="0E68BBB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2F5A5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04E1F46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1715</w:t>
            </w:r>
          </w:p>
        </w:tc>
        <w:tc>
          <w:tcPr>
            <w:tcW w:w="817" w:type="dxa"/>
            <w:gridSpan w:val="2"/>
            <w:shd w:val="clear" w:color="auto" w:fill="auto"/>
            <w:noWrap/>
          </w:tcPr>
          <w:p w14:paraId="6B6903D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36C5C18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5B9D165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1810</w:t>
            </w:r>
          </w:p>
        </w:tc>
        <w:tc>
          <w:tcPr>
            <w:tcW w:w="867" w:type="dxa"/>
            <w:gridSpan w:val="2"/>
            <w:shd w:val="clear" w:color="auto" w:fill="auto"/>
          </w:tcPr>
          <w:p w14:paraId="346F66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0AE5F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B0C38D1" w14:textId="77777777" w:rsidTr="0076263B">
        <w:trPr>
          <w:trHeight w:val="54"/>
          <w:jc w:val="center"/>
        </w:trPr>
        <w:tc>
          <w:tcPr>
            <w:tcW w:w="2259" w:type="dxa"/>
            <w:tcBorders>
              <w:top w:val="nil"/>
              <w:bottom w:val="nil"/>
            </w:tcBorders>
            <w:shd w:val="clear" w:color="auto" w:fill="auto"/>
          </w:tcPr>
          <w:p w14:paraId="765D89E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8125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5E7F3F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817" w:type="dxa"/>
            <w:gridSpan w:val="2"/>
            <w:shd w:val="clear" w:color="auto" w:fill="auto"/>
            <w:noWrap/>
          </w:tcPr>
          <w:p w14:paraId="52A0BD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7B9BD4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1323" w:type="dxa"/>
            <w:gridSpan w:val="2"/>
            <w:shd w:val="clear" w:color="auto" w:fill="auto"/>
            <w:noWrap/>
          </w:tcPr>
          <w:p w14:paraId="242983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2670</w:t>
            </w:r>
          </w:p>
        </w:tc>
        <w:tc>
          <w:tcPr>
            <w:tcW w:w="867" w:type="dxa"/>
            <w:gridSpan w:val="2"/>
            <w:shd w:val="clear" w:color="auto" w:fill="auto"/>
          </w:tcPr>
          <w:p w14:paraId="67A1A6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5.2</w:t>
            </w:r>
          </w:p>
        </w:tc>
        <w:tc>
          <w:tcPr>
            <w:tcW w:w="1248" w:type="dxa"/>
            <w:gridSpan w:val="3"/>
            <w:shd w:val="clear" w:color="auto" w:fill="auto"/>
          </w:tcPr>
          <w:p w14:paraId="3F75F38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5</w:t>
            </w:r>
          </w:p>
        </w:tc>
      </w:tr>
      <w:tr w:rsidR="0076263B" w:rsidRPr="0076263B" w14:paraId="2A199389" w14:textId="77777777" w:rsidTr="0076263B">
        <w:trPr>
          <w:trHeight w:val="54"/>
          <w:jc w:val="center"/>
        </w:trPr>
        <w:tc>
          <w:tcPr>
            <w:tcW w:w="2259" w:type="dxa"/>
            <w:tcBorders>
              <w:top w:val="nil"/>
              <w:bottom w:val="nil"/>
            </w:tcBorders>
            <w:shd w:val="clear" w:color="auto" w:fill="auto"/>
          </w:tcPr>
          <w:p w14:paraId="0EEC7B4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2F6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20F6F81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4190</w:t>
            </w:r>
          </w:p>
        </w:tc>
        <w:tc>
          <w:tcPr>
            <w:tcW w:w="817" w:type="dxa"/>
            <w:gridSpan w:val="2"/>
            <w:shd w:val="clear" w:color="auto" w:fill="auto"/>
            <w:noWrap/>
          </w:tcPr>
          <w:p w14:paraId="3D9987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10</w:t>
            </w:r>
          </w:p>
        </w:tc>
        <w:tc>
          <w:tcPr>
            <w:tcW w:w="2554" w:type="dxa"/>
            <w:gridSpan w:val="2"/>
            <w:shd w:val="clear" w:color="auto" w:fill="auto"/>
            <w:noWrap/>
          </w:tcPr>
          <w:p w14:paraId="45F0AD0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r w:rsidRPr="0076263B">
              <w:rPr>
                <w:rFonts w:ascii="Arial" w:hAnsi="Arial" w:cs="Arial"/>
                <w:sz w:val="18"/>
                <w:lang w:eastAsia="zh-TW"/>
              </w:rPr>
              <w:t>0</w:t>
            </w:r>
          </w:p>
        </w:tc>
        <w:tc>
          <w:tcPr>
            <w:tcW w:w="1323" w:type="dxa"/>
            <w:gridSpan w:val="2"/>
            <w:shd w:val="clear" w:color="auto" w:fill="auto"/>
            <w:noWrap/>
          </w:tcPr>
          <w:p w14:paraId="3D2A590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4190</w:t>
            </w:r>
          </w:p>
        </w:tc>
        <w:tc>
          <w:tcPr>
            <w:tcW w:w="867" w:type="dxa"/>
            <w:gridSpan w:val="2"/>
            <w:shd w:val="clear" w:color="auto" w:fill="auto"/>
          </w:tcPr>
          <w:p w14:paraId="1CA654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3415242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2C66FE8" w14:textId="77777777" w:rsidTr="0076263B">
        <w:trPr>
          <w:trHeight w:val="54"/>
          <w:jc w:val="center"/>
        </w:trPr>
        <w:tc>
          <w:tcPr>
            <w:tcW w:w="2259" w:type="dxa"/>
            <w:tcBorders>
              <w:top w:val="nil"/>
              <w:bottom w:val="nil"/>
            </w:tcBorders>
            <w:shd w:val="clear" w:color="auto" w:fill="auto"/>
          </w:tcPr>
          <w:p w14:paraId="323DC9A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76E18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25B005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1720</w:t>
            </w:r>
          </w:p>
        </w:tc>
        <w:tc>
          <w:tcPr>
            <w:tcW w:w="817" w:type="dxa"/>
            <w:gridSpan w:val="2"/>
            <w:shd w:val="clear" w:color="auto" w:fill="auto"/>
            <w:noWrap/>
          </w:tcPr>
          <w:p w14:paraId="6CDC69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w:t>
            </w:r>
          </w:p>
        </w:tc>
        <w:tc>
          <w:tcPr>
            <w:tcW w:w="2554" w:type="dxa"/>
            <w:gridSpan w:val="2"/>
            <w:shd w:val="clear" w:color="auto" w:fill="auto"/>
            <w:noWrap/>
          </w:tcPr>
          <w:p w14:paraId="5EC7A1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w:t>
            </w:r>
          </w:p>
        </w:tc>
        <w:tc>
          <w:tcPr>
            <w:tcW w:w="1323" w:type="dxa"/>
            <w:gridSpan w:val="2"/>
            <w:shd w:val="clear" w:color="auto" w:fill="auto"/>
            <w:noWrap/>
          </w:tcPr>
          <w:p w14:paraId="2B80E63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1815</w:t>
            </w:r>
          </w:p>
        </w:tc>
        <w:tc>
          <w:tcPr>
            <w:tcW w:w="867" w:type="dxa"/>
            <w:gridSpan w:val="2"/>
            <w:shd w:val="clear" w:color="auto" w:fill="auto"/>
          </w:tcPr>
          <w:p w14:paraId="0B0BC18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D0BA5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517A2FC" w14:textId="77777777" w:rsidTr="0076263B">
        <w:trPr>
          <w:trHeight w:val="54"/>
          <w:jc w:val="center"/>
        </w:trPr>
        <w:tc>
          <w:tcPr>
            <w:tcW w:w="2259" w:type="dxa"/>
            <w:tcBorders>
              <w:top w:val="nil"/>
              <w:bottom w:val="nil"/>
            </w:tcBorders>
            <w:shd w:val="clear" w:color="auto" w:fill="auto"/>
          </w:tcPr>
          <w:p w14:paraId="31BFEE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B3BC7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2F6D587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817" w:type="dxa"/>
            <w:gridSpan w:val="2"/>
            <w:shd w:val="clear" w:color="auto" w:fill="auto"/>
            <w:noWrap/>
          </w:tcPr>
          <w:p w14:paraId="10E8C3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w:t>
            </w:r>
          </w:p>
        </w:tc>
        <w:tc>
          <w:tcPr>
            <w:tcW w:w="2554" w:type="dxa"/>
            <w:gridSpan w:val="2"/>
            <w:shd w:val="clear" w:color="auto" w:fill="auto"/>
            <w:noWrap/>
          </w:tcPr>
          <w:p w14:paraId="4C9264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1323" w:type="dxa"/>
            <w:gridSpan w:val="2"/>
            <w:shd w:val="clear" w:color="auto" w:fill="auto"/>
            <w:noWrap/>
          </w:tcPr>
          <w:p w14:paraId="27371B8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2640</w:t>
            </w:r>
          </w:p>
        </w:tc>
        <w:tc>
          <w:tcPr>
            <w:tcW w:w="867" w:type="dxa"/>
            <w:gridSpan w:val="2"/>
            <w:shd w:val="clear" w:color="auto" w:fill="auto"/>
          </w:tcPr>
          <w:p w14:paraId="08273FA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3.4</w:t>
            </w:r>
          </w:p>
        </w:tc>
        <w:tc>
          <w:tcPr>
            <w:tcW w:w="1248" w:type="dxa"/>
            <w:gridSpan w:val="3"/>
            <w:shd w:val="clear" w:color="auto" w:fill="auto"/>
          </w:tcPr>
          <w:p w14:paraId="64C1424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5</w:t>
            </w:r>
          </w:p>
        </w:tc>
      </w:tr>
      <w:tr w:rsidR="0076263B" w:rsidRPr="0076263B" w14:paraId="7AE2218F" w14:textId="77777777" w:rsidTr="0076263B">
        <w:trPr>
          <w:trHeight w:val="54"/>
          <w:jc w:val="center"/>
        </w:trPr>
        <w:tc>
          <w:tcPr>
            <w:tcW w:w="2259" w:type="dxa"/>
            <w:tcBorders>
              <w:top w:val="nil"/>
              <w:bottom w:val="single" w:sz="4" w:space="0" w:color="auto"/>
            </w:tcBorders>
            <w:shd w:val="clear" w:color="auto" w:fill="auto"/>
          </w:tcPr>
          <w:p w14:paraId="56D482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A12F5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0FA302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3900</w:t>
            </w:r>
          </w:p>
        </w:tc>
        <w:tc>
          <w:tcPr>
            <w:tcW w:w="817" w:type="dxa"/>
            <w:gridSpan w:val="2"/>
            <w:shd w:val="clear" w:color="auto" w:fill="auto"/>
            <w:noWrap/>
          </w:tcPr>
          <w:p w14:paraId="7B9C96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10</w:t>
            </w:r>
          </w:p>
        </w:tc>
        <w:tc>
          <w:tcPr>
            <w:tcW w:w="2554" w:type="dxa"/>
            <w:gridSpan w:val="2"/>
            <w:shd w:val="clear" w:color="auto" w:fill="auto"/>
            <w:noWrap/>
          </w:tcPr>
          <w:p w14:paraId="414FF5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50</w:t>
            </w:r>
          </w:p>
        </w:tc>
        <w:tc>
          <w:tcPr>
            <w:tcW w:w="1323" w:type="dxa"/>
            <w:gridSpan w:val="2"/>
            <w:shd w:val="clear" w:color="auto" w:fill="auto"/>
            <w:noWrap/>
          </w:tcPr>
          <w:p w14:paraId="338A20B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3900</w:t>
            </w:r>
          </w:p>
        </w:tc>
        <w:tc>
          <w:tcPr>
            <w:tcW w:w="867" w:type="dxa"/>
            <w:gridSpan w:val="2"/>
            <w:shd w:val="clear" w:color="auto" w:fill="auto"/>
          </w:tcPr>
          <w:p w14:paraId="5515F7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46D52B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70BF0BC" w14:textId="77777777" w:rsidTr="0076263B">
        <w:trPr>
          <w:trHeight w:val="54"/>
          <w:jc w:val="center"/>
        </w:trPr>
        <w:tc>
          <w:tcPr>
            <w:tcW w:w="2259" w:type="dxa"/>
            <w:tcBorders>
              <w:bottom w:val="nil"/>
            </w:tcBorders>
            <w:shd w:val="clear" w:color="auto" w:fill="auto"/>
          </w:tcPr>
          <w:p w14:paraId="502E6A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DC_3A-7A_n78A</w:t>
            </w:r>
          </w:p>
          <w:p w14:paraId="1FC609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DC_3C-7A_n78A DC_3C-7C_n78A</w:t>
            </w:r>
          </w:p>
          <w:p w14:paraId="0B64B1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DC_3A-3A-7A_n78A</w:t>
            </w:r>
          </w:p>
          <w:p w14:paraId="3105F4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DC_3A-3A-7A-7A_n78A</w:t>
            </w:r>
          </w:p>
          <w:p w14:paraId="4C7F6D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DC_3A-7A_SUL_n78A-n80A</w:t>
            </w:r>
          </w:p>
          <w:p w14:paraId="4F8F97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DC_3C-7A_SUL_n78A-n80A</w:t>
            </w:r>
          </w:p>
          <w:p w14:paraId="52C171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DC_3A-7A_n78(2A)</w:t>
            </w:r>
          </w:p>
          <w:p w14:paraId="62260D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DC_3C-7A_n78(2A)</w:t>
            </w:r>
          </w:p>
          <w:p w14:paraId="68D025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DC_3A-7C_n78(2A)</w:t>
            </w:r>
          </w:p>
          <w:p w14:paraId="144282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DC_3C-7C_n78(2A)</w:t>
            </w:r>
          </w:p>
          <w:p w14:paraId="5699AB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DC_3A-7A_n78C</w:t>
            </w:r>
          </w:p>
          <w:p w14:paraId="604CD8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DC_3A-7A_n78(A-C)</w:t>
            </w:r>
          </w:p>
          <w:p w14:paraId="7F231C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DC_3A-7A-7A_n78C</w:t>
            </w:r>
          </w:p>
        </w:tc>
        <w:tc>
          <w:tcPr>
            <w:tcW w:w="868" w:type="dxa"/>
            <w:shd w:val="clear" w:color="auto" w:fill="auto"/>
          </w:tcPr>
          <w:p w14:paraId="0114DE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w:t>
            </w:r>
          </w:p>
        </w:tc>
        <w:tc>
          <w:tcPr>
            <w:tcW w:w="1380" w:type="dxa"/>
            <w:gridSpan w:val="2"/>
            <w:shd w:val="clear" w:color="auto" w:fill="auto"/>
            <w:noWrap/>
          </w:tcPr>
          <w:p w14:paraId="18A41D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N/A</w:t>
            </w:r>
          </w:p>
        </w:tc>
        <w:tc>
          <w:tcPr>
            <w:tcW w:w="817" w:type="dxa"/>
            <w:gridSpan w:val="2"/>
            <w:shd w:val="clear" w:color="auto" w:fill="auto"/>
            <w:noWrap/>
          </w:tcPr>
          <w:p w14:paraId="6B0AF2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E0FFF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66C37C6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1820</w:t>
            </w:r>
          </w:p>
        </w:tc>
        <w:tc>
          <w:tcPr>
            <w:tcW w:w="867" w:type="dxa"/>
            <w:gridSpan w:val="2"/>
            <w:shd w:val="clear" w:color="auto" w:fill="auto"/>
          </w:tcPr>
          <w:p w14:paraId="748866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kern w:val="2"/>
                <w:sz w:val="18"/>
                <w:szCs w:val="24"/>
                <w:lang w:eastAsia="zh-CN"/>
              </w:rPr>
              <w:t>17.6</w:t>
            </w:r>
          </w:p>
        </w:tc>
        <w:tc>
          <w:tcPr>
            <w:tcW w:w="1248" w:type="dxa"/>
            <w:gridSpan w:val="3"/>
            <w:shd w:val="clear" w:color="auto" w:fill="auto"/>
          </w:tcPr>
          <w:p w14:paraId="2FCDD9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7D9CB914" w14:textId="77777777" w:rsidTr="0076263B">
        <w:trPr>
          <w:trHeight w:val="54"/>
          <w:jc w:val="center"/>
        </w:trPr>
        <w:tc>
          <w:tcPr>
            <w:tcW w:w="2259" w:type="dxa"/>
            <w:tcBorders>
              <w:top w:val="nil"/>
              <w:bottom w:val="nil"/>
            </w:tcBorders>
            <w:shd w:val="clear" w:color="auto" w:fill="auto"/>
          </w:tcPr>
          <w:p w14:paraId="701F1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DC_3A-7A-7A_n78(A-C)</w:t>
            </w:r>
          </w:p>
        </w:tc>
        <w:tc>
          <w:tcPr>
            <w:tcW w:w="868" w:type="dxa"/>
            <w:shd w:val="clear" w:color="auto" w:fill="auto"/>
          </w:tcPr>
          <w:p w14:paraId="735688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7</w:t>
            </w:r>
          </w:p>
        </w:tc>
        <w:tc>
          <w:tcPr>
            <w:tcW w:w="1380" w:type="dxa"/>
            <w:gridSpan w:val="2"/>
            <w:shd w:val="clear" w:color="auto" w:fill="auto"/>
            <w:noWrap/>
          </w:tcPr>
          <w:p w14:paraId="59D184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r w:rsidRPr="0076263B">
              <w:rPr>
                <w:rFonts w:ascii="Arial" w:hAnsi="Arial"/>
                <w:sz w:val="18"/>
                <w:lang w:eastAsia="zh-CN"/>
              </w:rPr>
              <w:t>65</w:t>
            </w:r>
          </w:p>
        </w:tc>
        <w:tc>
          <w:tcPr>
            <w:tcW w:w="817" w:type="dxa"/>
            <w:gridSpan w:val="2"/>
            <w:shd w:val="clear" w:color="auto" w:fill="auto"/>
            <w:noWrap/>
          </w:tcPr>
          <w:p w14:paraId="55E696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0A23C5E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196B1C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2685</w:t>
            </w:r>
          </w:p>
        </w:tc>
        <w:tc>
          <w:tcPr>
            <w:tcW w:w="867" w:type="dxa"/>
            <w:gridSpan w:val="2"/>
            <w:shd w:val="clear" w:color="auto" w:fill="auto"/>
          </w:tcPr>
          <w:p w14:paraId="3D3FE3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6FE87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0D8B4764" w14:textId="77777777" w:rsidTr="0076263B">
        <w:trPr>
          <w:trHeight w:val="54"/>
          <w:jc w:val="center"/>
        </w:trPr>
        <w:tc>
          <w:tcPr>
            <w:tcW w:w="2259" w:type="dxa"/>
            <w:tcBorders>
              <w:top w:val="nil"/>
              <w:bottom w:val="nil"/>
            </w:tcBorders>
            <w:shd w:val="clear" w:color="auto" w:fill="auto"/>
          </w:tcPr>
          <w:p w14:paraId="0075257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92BCB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101F7CD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3310</w:t>
            </w:r>
          </w:p>
        </w:tc>
        <w:tc>
          <w:tcPr>
            <w:tcW w:w="817" w:type="dxa"/>
            <w:gridSpan w:val="2"/>
            <w:shd w:val="clear" w:color="auto" w:fill="auto"/>
            <w:noWrap/>
          </w:tcPr>
          <w:p w14:paraId="2304CEC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0A7DB7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13EAB8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3310</w:t>
            </w:r>
          </w:p>
        </w:tc>
        <w:tc>
          <w:tcPr>
            <w:tcW w:w="867" w:type="dxa"/>
            <w:gridSpan w:val="2"/>
            <w:shd w:val="clear" w:color="auto" w:fill="auto"/>
          </w:tcPr>
          <w:p w14:paraId="2EB0E31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53054DE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006E2ECE" w14:textId="77777777" w:rsidTr="0076263B">
        <w:trPr>
          <w:trHeight w:val="54"/>
          <w:jc w:val="center"/>
        </w:trPr>
        <w:tc>
          <w:tcPr>
            <w:tcW w:w="2259" w:type="dxa"/>
            <w:tcBorders>
              <w:top w:val="nil"/>
              <w:bottom w:val="nil"/>
            </w:tcBorders>
            <w:shd w:val="clear" w:color="auto" w:fill="auto"/>
          </w:tcPr>
          <w:p w14:paraId="333E91A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266BB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w:t>
            </w:r>
          </w:p>
        </w:tc>
        <w:tc>
          <w:tcPr>
            <w:tcW w:w="1380" w:type="dxa"/>
            <w:gridSpan w:val="2"/>
            <w:shd w:val="clear" w:color="auto" w:fill="auto"/>
            <w:noWrap/>
          </w:tcPr>
          <w:p w14:paraId="3A23374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N/A</w:t>
            </w:r>
          </w:p>
        </w:tc>
        <w:tc>
          <w:tcPr>
            <w:tcW w:w="817" w:type="dxa"/>
            <w:gridSpan w:val="2"/>
            <w:shd w:val="clear" w:color="auto" w:fill="auto"/>
            <w:noWrap/>
          </w:tcPr>
          <w:p w14:paraId="740C1F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02021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3BAF1C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1820</w:t>
            </w:r>
          </w:p>
        </w:tc>
        <w:tc>
          <w:tcPr>
            <w:tcW w:w="867" w:type="dxa"/>
            <w:gridSpan w:val="2"/>
            <w:shd w:val="clear" w:color="auto" w:fill="auto"/>
          </w:tcPr>
          <w:p w14:paraId="47E73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kern w:val="2"/>
                <w:sz w:val="18"/>
                <w:szCs w:val="24"/>
                <w:lang w:eastAsia="zh-CN"/>
              </w:rPr>
              <w:t>8.6</w:t>
            </w:r>
          </w:p>
        </w:tc>
        <w:tc>
          <w:tcPr>
            <w:tcW w:w="1248" w:type="dxa"/>
            <w:gridSpan w:val="3"/>
            <w:shd w:val="clear" w:color="auto" w:fill="auto"/>
          </w:tcPr>
          <w:p w14:paraId="0B6D6FF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4</w:t>
            </w:r>
          </w:p>
        </w:tc>
      </w:tr>
      <w:tr w:rsidR="0076263B" w:rsidRPr="0076263B" w14:paraId="3BC7711A" w14:textId="77777777" w:rsidTr="0076263B">
        <w:trPr>
          <w:trHeight w:val="54"/>
          <w:jc w:val="center"/>
        </w:trPr>
        <w:tc>
          <w:tcPr>
            <w:tcW w:w="2259" w:type="dxa"/>
            <w:tcBorders>
              <w:top w:val="nil"/>
              <w:bottom w:val="nil"/>
            </w:tcBorders>
            <w:shd w:val="clear" w:color="auto" w:fill="auto"/>
          </w:tcPr>
          <w:p w14:paraId="1E064BE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9AF0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7</w:t>
            </w:r>
          </w:p>
        </w:tc>
        <w:tc>
          <w:tcPr>
            <w:tcW w:w="1380" w:type="dxa"/>
            <w:gridSpan w:val="2"/>
            <w:shd w:val="clear" w:color="auto" w:fill="auto"/>
            <w:noWrap/>
          </w:tcPr>
          <w:p w14:paraId="3D0A49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r w:rsidRPr="0076263B">
              <w:rPr>
                <w:rFonts w:ascii="Arial" w:hAnsi="Arial"/>
                <w:sz w:val="18"/>
                <w:lang w:eastAsia="zh-CN"/>
              </w:rPr>
              <w:t>65</w:t>
            </w:r>
          </w:p>
        </w:tc>
        <w:tc>
          <w:tcPr>
            <w:tcW w:w="817" w:type="dxa"/>
            <w:gridSpan w:val="2"/>
            <w:shd w:val="clear" w:color="auto" w:fill="auto"/>
            <w:noWrap/>
          </w:tcPr>
          <w:p w14:paraId="4EC36B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39F2B7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2F7FE8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26</w:t>
            </w:r>
            <w:r w:rsidRPr="0076263B">
              <w:rPr>
                <w:rFonts w:ascii="Arial" w:hAnsi="Arial"/>
                <w:sz w:val="18"/>
                <w:lang w:eastAsia="zh-CN"/>
              </w:rPr>
              <w:t>85</w:t>
            </w:r>
          </w:p>
        </w:tc>
        <w:tc>
          <w:tcPr>
            <w:tcW w:w="867" w:type="dxa"/>
            <w:gridSpan w:val="2"/>
            <w:shd w:val="clear" w:color="auto" w:fill="auto"/>
          </w:tcPr>
          <w:p w14:paraId="5908BAE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3EF799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5047CBA5" w14:textId="77777777" w:rsidTr="0076263B">
        <w:trPr>
          <w:trHeight w:val="54"/>
          <w:jc w:val="center"/>
        </w:trPr>
        <w:tc>
          <w:tcPr>
            <w:tcW w:w="2259" w:type="dxa"/>
            <w:tcBorders>
              <w:top w:val="nil"/>
              <w:bottom w:val="single" w:sz="4" w:space="0" w:color="auto"/>
            </w:tcBorders>
            <w:shd w:val="clear" w:color="auto" w:fill="auto"/>
          </w:tcPr>
          <w:p w14:paraId="6D4ACA7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946E1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5F3DE9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75</w:t>
            </w:r>
          </w:p>
        </w:tc>
        <w:tc>
          <w:tcPr>
            <w:tcW w:w="817" w:type="dxa"/>
            <w:gridSpan w:val="2"/>
            <w:shd w:val="clear" w:color="auto" w:fill="auto"/>
            <w:noWrap/>
          </w:tcPr>
          <w:p w14:paraId="65457BE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35AF18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19410B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75</w:t>
            </w:r>
          </w:p>
        </w:tc>
        <w:tc>
          <w:tcPr>
            <w:tcW w:w="867" w:type="dxa"/>
            <w:gridSpan w:val="2"/>
            <w:shd w:val="clear" w:color="auto" w:fill="auto"/>
          </w:tcPr>
          <w:p w14:paraId="6F58F66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42F1C6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r>
      <w:tr w:rsidR="0076263B" w:rsidRPr="0076263B" w14:paraId="62F0C98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5C5A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08A7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FBCE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3E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FF6C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00B3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FBC5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C385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62C6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A7072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DACC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DC66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51AC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433E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B806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CDE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DD43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09E02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46A03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17DB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3FE6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75BD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05F6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C080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00E6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A24A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29DF683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CE983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7304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713A1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CEDD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115A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BFC6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2E1A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9D4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4F10F4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AAF150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C757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6A65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C87F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BEC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4B4D8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918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6050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0714025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EE4593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013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B85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5099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2033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722C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2F8E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75B0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6AECCBE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5AAF6C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C955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263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ED0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2869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92F8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41C0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8831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0E3E6A2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579C7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1932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B912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1400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65B0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3CC6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9D92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1809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C7992F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7A327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EF5E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1832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C06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AB13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084D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94A9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3042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217D6C2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075A6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2411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BADE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F693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831F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642B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322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AF9F4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C92071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AA474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7DD4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408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D65E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F390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F721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DF18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BD19C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F8891D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26A82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0D3C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C5A9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0FC0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4EC8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79C5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894B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140E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49A46531" w14:textId="77777777" w:rsidTr="0076263B">
        <w:trPr>
          <w:trHeight w:val="54"/>
          <w:jc w:val="center"/>
        </w:trPr>
        <w:tc>
          <w:tcPr>
            <w:tcW w:w="2259" w:type="dxa"/>
            <w:tcBorders>
              <w:top w:val="single" w:sz="4" w:space="0" w:color="auto"/>
              <w:bottom w:val="nil"/>
            </w:tcBorders>
            <w:shd w:val="clear" w:color="auto" w:fill="auto"/>
            <w:vAlign w:val="center"/>
          </w:tcPr>
          <w:p w14:paraId="254F7D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lang w:val="en-US"/>
              </w:rPr>
              <w:t>DC_3A-7A_n105A</w:t>
            </w:r>
          </w:p>
        </w:tc>
        <w:tc>
          <w:tcPr>
            <w:tcW w:w="868" w:type="dxa"/>
            <w:shd w:val="clear" w:color="auto" w:fill="auto"/>
            <w:vAlign w:val="center"/>
          </w:tcPr>
          <w:p w14:paraId="758FAC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3</w:t>
            </w:r>
          </w:p>
        </w:tc>
        <w:tc>
          <w:tcPr>
            <w:tcW w:w="1380" w:type="dxa"/>
            <w:gridSpan w:val="2"/>
            <w:shd w:val="clear" w:color="auto" w:fill="auto"/>
            <w:noWrap/>
            <w:vAlign w:val="center"/>
          </w:tcPr>
          <w:p w14:paraId="23D908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N/A</w:t>
            </w:r>
          </w:p>
        </w:tc>
        <w:tc>
          <w:tcPr>
            <w:tcW w:w="817" w:type="dxa"/>
            <w:gridSpan w:val="2"/>
            <w:shd w:val="clear" w:color="auto" w:fill="auto"/>
            <w:noWrap/>
          </w:tcPr>
          <w:p w14:paraId="582185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19041F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N/A</w:t>
            </w:r>
          </w:p>
        </w:tc>
        <w:tc>
          <w:tcPr>
            <w:tcW w:w="1323" w:type="dxa"/>
            <w:gridSpan w:val="2"/>
            <w:shd w:val="clear" w:color="auto" w:fill="auto"/>
            <w:noWrap/>
            <w:vAlign w:val="center"/>
          </w:tcPr>
          <w:p w14:paraId="4E2B49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1875</w:t>
            </w:r>
          </w:p>
        </w:tc>
        <w:tc>
          <w:tcPr>
            <w:tcW w:w="867" w:type="dxa"/>
            <w:gridSpan w:val="2"/>
            <w:shd w:val="clear" w:color="auto" w:fill="auto"/>
          </w:tcPr>
          <w:p w14:paraId="6DB80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16.5</w:t>
            </w:r>
          </w:p>
        </w:tc>
        <w:tc>
          <w:tcPr>
            <w:tcW w:w="1248" w:type="dxa"/>
            <w:gridSpan w:val="3"/>
            <w:shd w:val="clear" w:color="auto" w:fill="auto"/>
          </w:tcPr>
          <w:p w14:paraId="47F2D36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IMD2</w:t>
            </w:r>
          </w:p>
        </w:tc>
      </w:tr>
      <w:tr w:rsidR="0076263B" w:rsidRPr="0076263B" w14:paraId="4F1A628A" w14:textId="77777777" w:rsidTr="0076263B">
        <w:trPr>
          <w:trHeight w:val="54"/>
          <w:jc w:val="center"/>
        </w:trPr>
        <w:tc>
          <w:tcPr>
            <w:tcW w:w="2259" w:type="dxa"/>
            <w:tcBorders>
              <w:top w:val="nil"/>
              <w:bottom w:val="nil"/>
            </w:tcBorders>
            <w:shd w:val="clear" w:color="auto" w:fill="auto"/>
          </w:tcPr>
          <w:p w14:paraId="42CAD5A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A74359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rPr>
              <w:t>7</w:t>
            </w:r>
          </w:p>
        </w:tc>
        <w:tc>
          <w:tcPr>
            <w:tcW w:w="1380" w:type="dxa"/>
            <w:gridSpan w:val="2"/>
            <w:shd w:val="clear" w:color="auto" w:fill="auto"/>
            <w:noWrap/>
            <w:vAlign w:val="center"/>
          </w:tcPr>
          <w:p w14:paraId="573A04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2550</w:t>
            </w:r>
          </w:p>
        </w:tc>
        <w:tc>
          <w:tcPr>
            <w:tcW w:w="817" w:type="dxa"/>
            <w:gridSpan w:val="2"/>
            <w:shd w:val="clear" w:color="auto" w:fill="auto"/>
            <w:noWrap/>
          </w:tcPr>
          <w:p w14:paraId="67CD95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54F5C7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25</w:t>
            </w:r>
          </w:p>
        </w:tc>
        <w:tc>
          <w:tcPr>
            <w:tcW w:w="1323" w:type="dxa"/>
            <w:gridSpan w:val="2"/>
            <w:shd w:val="clear" w:color="auto" w:fill="auto"/>
            <w:noWrap/>
            <w:vAlign w:val="center"/>
          </w:tcPr>
          <w:p w14:paraId="73FD0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2670</w:t>
            </w:r>
          </w:p>
        </w:tc>
        <w:tc>
          <w:tcPr>
            <w:tcW w:w="867" w:type="dxa"/>
            <w:gridSpan w:val="2"/>
            <w:shd w:val="clear" w:color="auto" w:fill="auto"/>
          </w:tcPr>
          <w:p w14:paraId="4BF68F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c>
          <w:tcPr>
            <w:tcW w:w="1248" w:type="dxa"/>
            <w:gridSpan w:val="3"/>
            <w:shd w:val="clear" w:color="auto" w:fill="auto"/>
          </w:tcPr>
          <w:p w14:paraId="4CED8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r>
      <w:tr w:rsidR="0076263B" w:rsidRPr="0076263B" w14:paraId="2BE45ECD" w14:textId="77777777" w:rsidTr="0076263B">
        <w:trPr>
          <w:trHeight w:val="54"/>
          <w:jc w:val="center"/>
        </w:trPr>
        <w:tc>
          <w:tcPr>
            <w:tcW w:w="2259" w:type="dxa"/>
            <w:tcBorders>
              <w:top w:val="nil"/>
              <w:bottom w:val="single" w:sz="4" w:space="0" w:color="auto"/>
            </w:tcBorders>
            <w:shd w:val="clear" w:color="auto" w:fill="auto"/>
          </w:tcPr>
          <w:p w14:paraId="4243308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26A8C60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shd w:val="clear" w:color="auto" w:fill="auto"/>
            <w:noWrap/>
            <w:vAlign w:val="center"/>
          </w:tcPr>
          <w:p w14:paraId="33C24D2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675</w:t>
            </w:r>
          </w:p>
        </w:tc>
        <w:tc>
          <w:tcPr>
            <w:tcW w:w="817" w:type="dxa"/>
            <w:gridSpan w:val="2"/>
            <w:shd w:val="clear" w:color="auto" w:fill="auto"/>
            <w:noWrap/>
          </w:tcPr>
          <w:p w14:paraId="40173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55516F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25</w:t>
            </w:r>
          </w:p>
        </w:tc>
        <w:tc>
          <w:tcPr>
            <w:tcW w:w="1323" w:type="dxa"/>
            <w:gridSpan w:val="2"/>
            <w:shd w:val="clear" w:color="auto" w:fill="auto"/>
            <w:noWrap/>
            <w:vAlign w:val="center"/>
          </w:tcPr>
          <w:p w14:paraId="3031F8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624</w:t>
            </w:r>
          </w:p>
        </w:tc>
        <w:tc>
          <w:tcPr>
            <w:tcW w:w="867" w:type="dxa"/>
            <w:gridSpan w:val="2"/>
            <w:shd w:val="clear" w:color="auto" w:fill="auto"/>
          </w:tcPr>
          <w:p w14:paraId="081247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c>
          <w:tcPr>
            <w:tcW w:w="1248" w:type="dxa"/>
            <w:gridSpan w:val="3"/>
            <w:shd w:val="clear" w:color="auto" w:fill="auto"/>
          </w:tcPr>
          <w:p w14:paraId="404ED8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r>
      <w:tr w:rsidR="0076263B" w:rsidRPr="0076263B" w14:paraId="551E0F1D" w14:textId="77777777" w:rsidTr="0076263B">
        <w:trPr>
          <w:trHeight w:val="54"/>
          <w:jc w:val="center"/>
        </w:trPr>
        <w:tc>
          <w:tcPr>
            <w:tcW w:w="2259" w:type="dxa"/>
            <w:tcBorders>
              <w:top w:val="single" w:sz="4" w:space="0" w:color="auto"/>
              <w:bottom w:val="nil"/>
            </w:tcBorders>
            <w:shd w:val="clear" w:color="auto" w:fill="auto"/>
            <w:vAlign w:val="center"/>
          </w:tcPr>
          <w:p w14:paraId="7315B7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DC_3A-8A_n7A</w:t>
            </w:r>
          </w:p>
        </w:tc>
        <w:tc>
          <w:tcPr>
            <w:tcW w:w="868" w:type="dxa"/>
            <w:shd w:val="clear" w:color="auto" w:fill="auto"/>
            <w:vAlign w:val="center"/>
          </w:tcPr>
          <w:p w14:paraId="232D08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w:t>
            </w:r>
          </w:p>
        </w:tc>
        <w:tc>
          <w:tcPr>
            <w:tcW w:w="1380" w:type="dxa"/>
            <w:gridSpan w:val="2"/>
            <w:shd w:val="clear" w:color="auto" w:fill="auto"/>
            <w:noWrap/>
            <w:vAlign w:val="center"/>
          </w:tcPr>
          <w:p w14:paraId="119EC6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1735</w:t>
            </w:r>
          </w:p>
        </w:tc>
        <w:tc>
          <w:tcPr>
            <w:tcW w:w="817" w:type="dxa"/>
            <w:gridSpan w:val="2"/>
            <w:shd w:val="clear" w:color="auto" w:fill="auto"/>
            <w:noWrap/>
            <w:vAlign w:val="center"/>
          </w:tcPr>
          <w:p w14:paraId="1343C2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w:t>
            </w:r>
          </w:p>
        </w:tc>
        <w:tc>
          <w:tcPr>
            <w:tcW w:w="2554" w:type="dxa"/>
            <w:gridSpan w:val="2"/>
            <w:shd w:val="clear" w:color="auto" w:fill="auto"/>
            <w:noWrap/>
            <w:vAlign w:val="center"/>
          </w:tcPr>
          <w:p w14:paraId="299520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w:t>
            </w:r>
          </w:p>
        </w:tc>
        <w:tc>
          <w:tcPr>
            <w:tcW w:w="1323" w:type="dxa"/>
            <w:gridSpan w:val="2"/>
            <w:shd w:val="clear" w:color="auto" w:fill="auto"/>
            <w:noWrap/>
            <w:vAlign w:val="center"/>
          </w:tcPr>
          <w:p w14:paraId="5919C7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1830</w:t>
            </w:r>
          </w:p>
        </w:tc>
        <w:tc>
          <w:tcPr>
            <w:tcW w:w="867" w:type="dxa"/>
            <w:gridSpan w:val="2"/>
            <w:shd w:val="clear" w:color="auto" w:fill="auto"/>
            <w:vAlign w:val="center"/>
          </w:tcPr>
          <w:p w14:paraId="4CFF9D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248" w:type="dxa"/>
            <w:gridSpan w:val="3"/>
            <w:shd w:val="clear" w:color="auto" w:fill="auto"/>
            <w:vAlign w:val="center"/>
          </w:tcPr>
          <w:p w14:paraId="0552D0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1DADB3B" w14:textId="77777777" w:rsidTr="0076263B">
        <w:trPr>
          <w:trHeight w:val="54"/>
          <w:jc w:val="center"/>
        </w:trPr>
        <w:tc>
          <w:tcPr>
            <w:tcW w:w="2259" w:type="dxa"/>
            <w:tcBorders>
              <w:top w:val="nil"/>
              <w:bottom w:val="nil"/>
            </w:tcBorders>
            <w:shd w:val="clear" w:color="auto" w:fill="auto"/>
            <w:vAlign w:val="center"/>
          </w:tcPr>
          <w:p w14:paraId="7D36B76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3727E6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w:t>
            </w:r>
          </w:p>
        </w:tc>
        <w:tc>
          <w:tcPr>
            <w:tcW w:w="1380" w:type="dxa"/>
            <w:gridSpan w:val="2"/>
            <w:shd w:val="clear" w:color="auto" w:fill="auto"/>
            <w:noWrap/>
            <w:vAlign w:val="center"/>
          </w:tcPr>
          <w:p w14:paraId="10BDF4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2530</w:t>
            </w:r>
          </w:p>
        </w:tc>
        <w:tc>
          <w:tcPr>
            <w:tcW w:w="817" w:type="dxa"/>
            <w:gridSpan w:val="2"/>
            <w:shd w:val="clear" w:color="auto" w:fill="auto"/>
            <w:noWrap/>
            <w:vAlign w:val="center"/>
          </w:tcPr>
          <w:p w14:paraId="626BD7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10</w:t>
            </w:r>
          </w:p>
        </w:tc>
        <w:tc>
          <w:tcPr>
            <w:tcW w:w="2554" w:type="dxa"/>
            <w:gridSpan w:val="2"/>
            <w:shd w:val="clear" w:color="auto" w:fill="auto"/>
            <w:noWrap/>
            <w:vAlign w:val="center"/>
          </w:tcPr>
          <w:p w14:paraId="5E2C1B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50</w:t>
            </w:r>
          </w:p>
        </w:tc>
        <w:tc>
          <w:tcPr>
            <w:tcW w:w="1323" w:type="dxa"/>
            <w:gridSpan w:val="2"/>
            <w:shd w:val="clear" w:color="auto" w:fill="auto"/>
            <w:noWrap/>
            <w:vAlign w:val="center"/>
          </w:tcPr>
          <w:p w14:paraId="5D36DB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2650</w:t>
            </w:r>
          </w:p>
        </w:tc>
        <w:tc>
          <w:tcPr>
            <w:tcW w:w="867" w:type="dxa"/>
            <w:gridSpan w:val="2"/>
            <w:shd w:val="clear" w:color="auto" w:fill="auto"/>
            <w:vAlign w:val="center"/>
          </w:tcPr>
          <w:p w14:paraId="1C90EB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248" w:type="dxa"/>
            <w:gridSpan w:val="3"/>
            <w:shd w:val="clear" w:color="auto" w:fill="auto"/>
            <w:vAlign w:val="center"/>
          </w:tcPr>
          <w:p w14:paraId="7E9C6B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25173DE" w14:textId="77777777" w:rsidTr="0076263B">
        <w:trPr>
          <w:trHeight w:val="54"/>
          <w:jc w:val="center"/>
        </w:trPr>
        <w:tc>
          <w:tcPr>
            <w:tcW w:w="2259" w:type="dxa"/>
            <w:tcBorders>
              <w:top w:val="nil"/>
              <w:bottom w:val="single" w:sz="4" w:space="0" w:color="auto"/>
            </w:tcBorders>
            <w:shd w:val="clear" w:color="auto" w:fill="auto"/>
            <w:vAlign w:val="center"/>
          </w:tcPr>
          <w:p w14:paraId="5419401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7BDCF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8</w:t>
            </w:r>
          </w:p>
        </w:tc>
        <w:tc>
          <w:tcPr>
            <w:tcW w:w="1380" w:type="dxa"/>
            <w:gridSpan w:val="2"/>
            <w:shd w:val="clear" w:color="auto" w:fill="auto"/>
            <w:noWrap/>
            <w:vAlign w:val="center"/>
          </w:tcPr>
          <w:p w14:paraId="77C8DE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eastAsia="zh-CN"/>
              </w:rPr>
              <w:t>N/A</w:t>
            </w:r>
          </w:p>
        </w:tc>
        <w:tc>
          <w:tcPr>
            <w:tcW w:w="817" w:type="dxa"/>
            <w:gridSpan w:val="2"/>
            <w:shd w:val="clear" w:color="auto" w:fill="auto"/>
            <w:noWrap/>
            <w:vAlign w:val="center"/>
          </w:tcPr>
          <w:p w14:paraId="6FFB8C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w:t>
            </w:r>
          </w:p>
        </w:tc>
        <w:tc>
          <w:tcPr>
            <w:tcW w:w="2554" w:type="dxa"/>
            <w:gridSpan w:val="2"/>
            <w:shd w:val="clear" w:color="auto" w:fill="auto"/>
            <w:noWrap/>
            <w:vAlign w:val="center"/>
          </w:tcPr>
          <w:p w14:paraId="204C43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323" w:type="dxa"/>
            <w:gridSpan w:val="2"/>
            <w:shd w:val="clear" w:color="auto" w:fill="auto"/>
            <w:noWrap/>
            <w:vAlign w:val="center"/>
          </w:tcPr>
          <w:p w14:paraId="28BD17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940</w:t>
            </w:r>
          </w:p>
        </w:tc>
        <w:tc>
          <w:tcPr>
            <w:tcW w:w="867" w:type="dxa"/>
            <w:gridSpan w:val="2"/>
            <w:shd w:val="clear" w:color="auto" w:fill="auto"/>
            <w:vAlign w:val="center"/>
          </w:tcPr>
          <w:p w14:paraId="794762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18.0</w:t>
            </w:r>
          </w:p>
        </w:tc>
        <w:tc>
          <w:tcPr>
            <w:tcW w:w="1248" w:type="dxa"/>
            <w:gridSpan w:val="3"/>
            <w:shd w:val="clear" w:color="auto" w:fill="auto"/>
            <w:vAlign w:val="center"/>
          </w:tcPr>
          <w:p w14:paraId="4297BD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5DCAD705" w14:textId="77777777" w:rsidTr="0076263B">
        <w:trPr>
          <w:trHeight w:val="54"/>
          <w:jc w:val="center"/>
        </w:trPr>
        <w:tc>
          <w:tcPr>
            <w:tcW w:w="2259" w:type="dxa"/>
            <w:tcBorders>
              <w:top w:val="nil"/>
              <w:bottom w:val="nil"/>
            </w:tcBorders>
            <w:shd w:val="clear" w:color="auto" w:fill="auto"/>
          </w:tcPr>
          <w:p w14:paraId="19D6EA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TW"/>
              </w:rPr>
              <w:t>DC_3A-8A_n40A</w:t>
            </w:r>
          </w:p>
        </w:tc>
        <w:tc>
          <w:tcPr>
            <w:tcW w:w="868" w:type="dxa"/>
            <w:shd w:val="clear" w:color="auto" w:fill="auto"/>
          </w:tcPr>
          <w:p w14:paraId="65009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3</w:t>
            </w:r>
          </w:p>
        </w:tc>
        <w:tc>
          <w:tcPr>
            <w:tcW w:w="1380" w:type="dxa"/>
            <w:gridSpan w:val="2"/>
            <w:shd w:val="clear" w:color="auto" w:fill="auto"/>
            <w:noWrap/>
          </w:tcPr>
          <w:p w14:paraId="62533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2D733D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9185E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76F549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1874</w:t>
            </w:r>
          </w:p>
        </w:tc>
        <w:tc>
          <w:tcPr>
            <w:tcW w:w="867" w:type="dxa"/>
            <w:gridSpan w:val="2"/>
            <w:shd w:val="clear" w:color="auto" w:fill="auto"/>
          </w:tcPr>
          <w:p w14:paraId="3B20CC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w:t>
            </w:r>
          </w:p>
        </w:tc>
        <w:tc>
          <w:tcPr>
            <w:tcW w:w="1248" w:type="dxa"/>
            <w:gridSpan w:val="3"/>
            <w:shd w:val="clear" w:color="auto" w:fill="auto"/>
          </w:tcPr>
          <w:p w14:paraId="745AE3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Batang" w:hAnsi="Arial"/>
                <w:sz w:val="18"/>
              </w:rPr>
              <w:t>IMD5</w:t>
            </w:r>
          </w:p>
        </w:tc>
      </w:tr>
      <w:tr w:rsidR="0076263B" w:rsidRPr="0076263B" w14:paraId="7174227F" w14:textId="77777777" w:rsidTr="0076263B">
        <w:trPr>
          <w:trHeight w:val="54"/>
          <w:jc w:val="center"/>
        </w:trPr>
        <w:tc>
          <w:tcPr>
            <w:tcW w:w="2259" w:type="dxa"/>
            <w:tcBorders>
              <w:top w:val="nil"/>
              <w:bottom w:val="nil"/>
            </w:tcBorders>
            <w:shd w:val="clear" w:color="auto" w:fill="auto"/>
          </w:tcPr>
          <w:p w14:paraId="49A7BD5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317D3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8</w:t>
            </w:r>
          </w:p>
        </w:tc>
        <w:tc>
          <w:tcPr>
            <w:tcW w:w="1380" w:type="dxa"/>
            <w:gridSpan w:val="2"/>
            <w:shd w:val="clear" w:color="auto" w:fill="auto"/>
            <w:noWrap/>
          </w:tcPr>
          <w:p w14:paraId="0421681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912</w:t>
            </w:r>
          </w:p>
        </w:tc>
        <w:tc>
          <w:tcPr>
            <w:tcW w:w="817" w:type="dxa"/>
            <w:gridSpan w:val="2"/>
            <w:shd w:val="clear" w:color="auto" w:fill="auto"/>
            <w:noWrap/>
          </w:tcPr>
          <w:p w14:paraId="10A35A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65CFFA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6CFE5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957</w:t>
            </w:r>
          </w:p>
        </w:tc>
        <w:tc>
          <w:tcPr>
            <w:tcW w:w="867" w:type="dxa"/>
            <w:gridSpan w:val="2"/>
            <w:shd w:val="clear" w:color="auto" w:fill="auto"/>
          </w:tcPr>
          <w:p w14:paraId="20AB3E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48C32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2E837399" w14:textId="77777777" w:rsidTr="0076263B">
        <w:trPr>
          <w:trHeight w:val="54"/>
          <w:jc w:val="center"/>
        </w:trPr>
        <w:tc>
          <w:tcPr>
            <w:tcW w:w="2259" w:type="dxa"/>
            <w:tcBorders>
              <w:top w:val="nil"/>
              <w:bottom w:val="single" w:sz="4" w:space="0" w:color="auto"/>
            </w:tcBorders>
            <w:shd w:val="clear" w:color="auto" w:fill="auto"/>
          </w:tcPr>
          <w:p w14:paraId="0F5C5BC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53880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n40</w:t>
            </w:r>
          </w:p>
        </w:tc>
        <w:tc>
          <w:tcPr>
            <w:tcW w:w="1380" w:type="dxa"/>
            <w:gridSpan w:val="2"/>
            <w:shd w:val="clear" w:color="auto" w:fill="auto"/>
            <w:noWrap/>
          </w:tcPr>
          <w:p w14:paraId="43AF77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2305</w:t>
            </w:r>
          </w:p>
        </w:tc>
        <w:tc>
          <w:tcPr>
            <w:tcW w:w="817" w:type="dxa"/>
            <w:gridSpan w:val="2"/>
            <w:shd w:val="clear" w:color="auto" w:fill="auto"/>
            <w:noWrap/>
          </w:tcPr>
          <w:p w14:paraId="3D8EF75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30B3E0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FB6BB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2305</w:t>
            </w:r>
          </w:p>
        </w:tc>
        <w:tc>
          <w:tcPr>
            <w:tcW w:w="867" w:type="dxa"/>
            <w:gridSpan w:val="2"/>
            <w:shd w:val="clear" w:color="auto" w:fill="auto"/>
          </w:tcPr>
          <w:p w14:paraId="203688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70E66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0CD7CA02" w14:textId="77777777" w:rsidTr="0076263B">
        <w:trPr>
          <w:trHeight w:val="54"/>
          <w:jc w:val="center"/>
        </w:trPr>
        <w:tc>
          <w:tcPr>
            <w:tcW w:w="2259" w:type="dxa"/>
            <w:tcBorders>
              <w:top w:val="single" w:sz="4" w:space="0" w:color="auto"/>
              <w:bottom w:val="nil"/>
            </w:tcBorders>
            <w:shd w:val="clear" w:color="auto" w:fill="auto"/>
            <w:vAlign w:val="center"/>
          </w:tcPr>
          <w:p w14:paraId="03F670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等线" w:hAnsi="Arial" w:cs="Arial"/>
                <w:sz w:val="18"/>
                <w:lang w:eastAsia="zh-TW"/>
              </w:rPr>
              <w:t>DC_</w:t>
            </w:r>
            <w:r w:rsidRPr="0076263B">
              <w:rPr>
                <w:rFonts w:ascii="Arial" w:eastAsia="等线" w:hAnsi="Arial" w:cs="Arial" w:hint="eastAsia"/>
                <w:sz w:val="18"/>
                <w:lang w:val="en-US" w:eastAsia="zh-CN"/>
              </w:rPr>
              <w:t>3A-8A</w:t>
            </w:r>
            <w:r w:rsidRPr="0076263B">
              <w:rPr>
                <w:rFonts w:ascii="Arial" w:eastAsia="等线" w:hAnsi="Arial" w:cs="Arial"/>
                <w:sz w:val="18"/>
                <w:lang w:eastAsia="zh-TW"/>
              </w:rPr>
              <w:t>_n4</w:t>
            </w:r>
            <w:r w:rsidRPr="0076263B">
              <w:rPr>
                <w:rFonts w:ascii="Arial" w:eastAsia="等线" w:hAnsi="Arial" w:cs="Arial" w:hint="eastAsia"/>
                <w:sz w:val="18"/>
                <w:lang w:val="en-US" w:eastAsia="zh-CN"/>
              </w:rPr>
              <w:t>1A</w:t>
            </w:r>
          </w:p>
        </w:tc>
        <w:tc>
          <w:tcPr>
            <w:tcW w:w="868" w:type="dxa"/>
            <w:shd w:val="clear" w:color="auto" w:fill="auto"/>
            <w:vAlign w:val="center"/>
          </w:tcPr>
          <w:p w14:paraId="205609D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3</w:t>
            </w:r>
          </w:p>
        </w:tc>
        <w:tc>
          <w:tcPr>
            <w:tcW w:w="1380" w:type="dxa"/>
            <w:gridSpan w:val="2"/>
            <w:shd w:val="clear" w:color="auto" w:fill="auto"/>
            <w:noWrap/>
            <w:vAlign w:val="center"/>
          </w:tcPr>
          <w:p w14:paraId="1FC522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17</w:t>
            </w:r>
            <w:r w:rsidRPr="0076263B">
              <w:rPr>
                <w:rFonts w:ascii="Arial" w:hAnsi="Arial" w:hint="eastAsia"/>
                <w:sz w:val="18"/>
                <w:lang w:val="en-US" w:eastAsia="zh-CN"/>
              </w:rPr>
              <w:t>25</w:t>
            </w:r>
          </w:p>
        </w:tc>
        <w:tc>
          <w:tcPr>
            <w:tcW w:w="817" w:type="dxa"/>
            <w:gridSpan w:val="2"/>
            <w:shd w:val="clear" w:color="auto" w:fill="auto"/>
            <w:noWrap/>
            <w:vAlign w:val="center"/>
          </w:tcPr>
          <w:p w14:paraId="68D2F3D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5</w:t>
            </w:r>
          </w:p>
        </w:tc>
        <w:tc>
          <w:tcPr>
            <w:tcW w:w="2554" w:type="dxa"/>
            <w:gridSpan w:val="2"/>
            <w:shd w:val="clear" w:color="auto" w:fill="auto"/>
            <w:noWrap/>
            <w:vAlign w:val="center"/>
          </w:tcPr>
          <w:p w14:paraId="7FE091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25</w:t>
            </w:r>
          </w:p>
        </w:tc>
        <w:tc>
          <w:tcPr>
            <w:tcW w:w="1323" w:type="dxa"/>
            <w:gridSpan w:val="2"/>
            <w:shd w:val="clear" w:color="auto" w:fill="auto"/>
            <w:noWrap/>
            <w:vAlign w:val="center"/>
          </w:tcPr>
          <w:p w14:paraId="653A25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r w:rsidRPr="0076263B">
              <w:rPr>
                <w:rFonts w:ascii="Arial" w:hAnsi="Arial" w:hint="eastAsia"/>
                <w:sz w:val="18"/>
                <w:lang w:val="en-US" w:eastAsia="zh-CN"/>
              </w:rPr>
              <w:t>20</w:t>
            </w:r>
          </w:p>
        </w:tc>
        <w:tc>
          <w:tcPr>
            <w:tcW w:w="867" w:type="dxa"/>
            <w:gridSpan w:val="2"/>
            <w:shd w:val="clear" w:color="auto" w:fill="auto"/>
            <w:vAlign w:val="center"/>
          </w:tcPr>
          <w:p w14:paraId="02CAF3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3EFD0C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47866F9C" w14:textId="77777777" w:rsidTr="0076263B">
        <w:trPr>
          <w:trHeight w:val="54"/>
          <w:jc w:val="center"/>
        </w:trPr>
        <w:tc>
          <w:tcPr>
            <w:tcW w:w="2259" w:type="dxa"/>
            <w:tcBorders>
              <w:top w:val="nil"/>
              <w:bottom w:val="nil"/>
            </w:tcBorders>
            <w:shd w:val="clear" w:color="auto" w:fill="auto"/>
            <w:vAlign w:val="center"/>
          </w:tcPr>
          <w:p w14:paraId="4D6D631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87FB50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8</w:t>
            </w:r>
          </w:p>
        </w:tc>
        <w:tc>
          <w:tcPr>
            <w:tcW w:w="1380" w:type="dxa"/>
            <w:gridSpan w:val="2"/>
            <w:shd w:val="clear" w:color="auto" w:fill="auto"/>
            <w:noWrap/>
            <w:vAlign w:val="center"/>
          </w:tcPr>
          <w:p w14:paraId="565002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817" w:type="dxa"/>
            <w:gridSpan w:val="2"/>
            <w:shd w:val="clear" w:color="auto" w:fill="auto"/>
            <w:noWrap/>
            <w:vAlign w:val="center"/>
          </w:tcPr>
          <w:p w14:paraId="567889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5</w:t>
            </w:r>
          </w:p>
        </w:tc>
        <w:tc>
          <w:tcPr>
            <w:tcW w:w="2554" w:type="dxa"/>
            <w:gridSpan w:val="2"/>
            <w:shd w:val="clear" w:color="auto" w:fill="auto"/>
            <w:noWrap/>
            <w:vAlign w:val="center"/>
          </w:tcPr>
          <w:p w14:paraId="69315F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N/A</w:t>
            </w:r>
          </w:p>
        </w:tc>
        <w:tc>
          <w:tcPr>
            <w:tcW w:w="1323" w:type="dxa"/>
            <w:gridSpan w:val="2"/>
            <w:shd w:val="clear" w:color="auto" w:fill="auto"/>
            <w:noWrap/>
            <w:vAlign w:val="center"/>
          </w:tcPr>
          <w:p w14:paraId="26279B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945</w:t>
            </w:r>
          </w:p>
        </w:tc>
        <w:tc>
          <w:tcPr>
            <w:tcW w:w="867" w:type="dxa"/>
            <w:gridSpan w:val="2"/>
            <w:shd w:val="clear" w:color="auto" w:fill="auto"/>
            <w:vAlign w:val="center"/>
          </w:tcPr>
          <w:p w14:paraId="5895316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eastAsia="zh-CN"/>
              </w:rPr>
              <w:t>26.0</w:t>
            </w:r>
          </w:p>
        </w:tc>
        <w:tc>
          <w:tcPr>
            <w:tcW w:w="1248" w:type="dxa"/>
            <w:gridSpan w:val="3"/>
            <w:shd w:val="clear" w:color="auto" w:fill="auto"/>
          </w:tcPr>
          <w:p w14:paraId="6E943A1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w:t>
            </w:r>
            <w:r w:rsidRPr="0076263B">
              <w:rPr>
                <w:rFonts w:ascii="Arial" w:hAnsi="Arial" w:hint="eastAsia"/>
                <w:sz w:val="18"/>
                <w:lang w:val="en-US" w:eastAsia="zh-CN"/>
              </w:rPr>
              <w:t>2</w:t>
            </w:r>
            <w:r w:rsidRPr="0076263B">
              <w:rPr>
                <w:rFonts w:ascii="Arial" w:hAnsi="Arial" w:hint="eastAsia"/>
                <w:sz w:val="18"/>
                <w:vertAlign w:val="superscript"/>
                <w:lang w:val="en-US" w:eastAsia="zh-CN"/>
              </w:rPr>
              <w:t>15</w:t>
            </w:r>
          </w:p>
        </w:tc>
      </w:tr>
      <w:tr w:rsidR="0076263B" w:rsidRPr="0076263B" w14:paraId="3DCE95DD" w14:textId="77777777" w:rsidTr="0076263B">
        <w:trPr>
          <w:trHeight w:val="54"/>
          <w:jc w:val="center"/>
        </w:trPr>
        <w:tc>
          <w:tcPr>
            <w:tcW w:w="2259" w:type="dxa"/>
            <w:tcBorders>
              <w:top w:val="nil"/>
              <w:bottom w:val="nil"/>
            </w:tcBorders>
            <w:shd w:val="clear" w:color="auto" w:fill="auto"/>
            <w:vAlign w:val="center"/>
          </w:tcPr>
          <w:p w14:paraId="0B747DE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0F0FC72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w:t>
            </w:r>
            <w:r w:rsidRPr="0076263B">
              <w:rPr>
                <w:rFonts w:ascii="Arial" w:hAnsi="Arial" w:hint="eastAsia"/>
                <w:sz w:val="18"/>
                <w:lang w:val="en-US" w:eastAsia="zh-CN"/>
              </w:rPr>
              <w:t>4</w:t>
            </w:r>
            <w:r w:rsidRPr="0076263B">
              <w:rPr>
                <w:rFonts w:ascii="Arial" w:hAnsi="Arial"/>
                <w:sz w:val="18"/>
              </w:rPr>
              <w:t>1</w:t>
            </w:r>
          </w:p>
        </w:tc>
        <w:tc>
          <w:tcPr>
            <w:tcW w:w="1380" w:type="dxa"/>
            <w:gridSpan w:val="2"/>
            <w:shd w:val="clear" w:color="auto" w:fill="auto"/>
            <w:noWrap/>
            <w:vAlign w:val="center"/>
          </w:tcPr>
          <w:p w14:paraId="6B5856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2670</w:t>
            </w:r>
          </w:p>
        </w:tc>
        <w:tc>
          <w:tcPr>
            <w:tcW w:w="817" w:type="dxa"/>
            <w:gridSpan w:val="2"/>
            <w:shd w:val="clear" w:color="auto" w:fill="auto"/>
            <w:noWrap/>
            <w:vAlign w:val="center"/>
          </w:tcPr>
          <w:p w14:paraId="36FA2C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10</w:t>
            </w:r>
          </w:p>
        </w:tc>
        <w:tc>
          <w:tcPr>
            <w:tcW w:w="2554" w:type="dxa"/>
            <w:gridSpan w:val="2"/>
            <w:shd w:val="clear" w:color="auto" w:fill="auto"/>
            <w:noWrap/>
            <w:vAlign w:val="center"/>
          </w:tcPr>
          <w:p w14:paraId="369C8EE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50</w:t>
            </w:r>
          </w:p>
        </w:tc>
        <w:tc>
          <w:tcPr>
            <w:tcW w:w="1323" w:type="dxa"/>
            <w:gridSpan w:val="2"/>
            <w:shd w:val="clear" w:color="auto" w:fill="auto"/>
            <w:noWrap/>
            <w:vAlign w:val="center"/>
          </w:tcPr>
          <w:p w14:paraId="2F22CE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2670</w:t>
            </w:r>
          </w:p>
        </w:tc>
        <w:tc>
          <w:tcPr>
            <w:tcW w:w="867" w:type="dxa"/>
            <w:gridSpan w:val="2"/>
            <w:shd w:val="clear" w:color="auto" w:fill="auto"/>
            <w:vAlign w:val="center"/>
          </w:tcPr>
          <w:p w14:paraId="656229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01EEB6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eastAsia="zh-CN"/>
              </w:rPr>
              <w:t>N/A</w:t>
            </w:r>
          </w:p>
        </w:tc>
      </w:tr>
      <w:tr w:rsidR="0076263B" w:rsidRPr="0076263B" w14:paraId="4F9BEA68" w14:textId="77777777" w:rsidTr="0076263B">
        <w:trPr>
          <w:trHeight w:val="54"/>
          <w:jc w:val="center"/>
        </w:trPr>
        <w:tc>
          <w:tcPr>
            <w:tcW w:w="2259" w:type="dxa"/>
            <w:tcBorders>
              <w:top w:val="nil"/>
              <w:bottom w:val="nil"/>
            </w:tcBorders>
            <w:shd w:val="clear" w:color="auto" w:fill="auto"/>
            <w:vAlign w:val="center"/>
          </w:tcPr>
          <w:p w14:paraId="395812C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02D4744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3</w:t>
            </w:r>
          </w:p>
        </w:tc>
        <w:tc>
          <w:tcPr>
            <w:tcW w:w="1380" w:type="dxa"/>
            <w:gridSpan w:val="2"/>
            <w:shd w:val="clear" w:color="auto" w:fill="auto"/>
            <w:noWrap/>
            <w:vAlign w:val="center"/>
          </w:tcPr>
          <w:p w14:paraId="2B7E3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817" w:type="dxa"/>
            <w:gridSpan w:val="2"/>
            <w:shd w:val="clear" w:color="auto" w:fill="auto"/>
            <w:noWrap/>
            <w:vAlign w:val="center"/>
          </w:tcPr>
          <w:p w14:paraId="240114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w:t>
            </w:r>
          </w:p>
        </w:tc>
        <w:tc>
          <w:tcPr>
            <w:tcW w:w="2554" w:type="dxa"/>
            <w:gridSpan w:val="2"/>
            <w:shd w:val="clear" w:color="auto" w:fill="auto"/>
            <w:noWrap/>
            <w:vAlign w:val="center"/>
          </w:tcPr>
          <w:p w14:paraId="587974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467F3F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1807.5</w:t>
            </w:r>
          </w:p>
        </w:tc>
        <w:tc>
          <w:tcPr>
            <w:tcW w:w="867" w:type="dxa"/>
            <w:gridSpan w:val="2"/>
            <w:shd w:val="clear" w:color="auto" w:fill="auto"/>
            <w:vAlign w:val="center"/>
          </w:tcPr>
          <w:p w14:paraId="1AA6E7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hint="eastAsia"/>
                <w:color w:val="000000"/>
                <w:sz w:val="18"/>
                <w:szCs w:val="18"/>
                <w:u w:val="single"/>
                <w:lang w:val="en-US" w:eastAsia="zh-CN" w:bidi="ar"/>
              </w:rPr>
              <w:t>25</w:t>
            </w:r>
          </w:p>
        </w:tc>
        <w:tc>
          <w:tcPr>
            <w:tcW w:w="1248" w:type="dxa"/>
            <w:gridSpan w:val="3"/>
            <w:shd w:val="clear" w:color="auto" w:fill="auto"/>
          </w:tcPr>
          <w:p w14:paraId="101D503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IMD2</w:t>
            </w:r>
            <w:r w:rsidRPr="0076263B">
              <w:rPr>
                <w:rFonts w:ascii="Arial" w:hAnsi="Arial" w:cs="Arial" w:hint="eastAsia"/>
                <w:color w:val="000000"/>
                <w:sz w:val="18"/>
                <w:szCs w:val="18"/>
                <w:u w:val="single"/>
                <w:vertAlign w:val="superscript"/>
                <w:lang w:val="en-US" w:eastAsia="zh-CN" w:bidi="ar"/>
              </w:rPr>
              <w:t>x</w:t>
            </w:r>
          </w:p>
        </w:tc>
      </w:tr>
      <w:tr w:rsidR="0076263B" w:rsidRPr="0076263B" w14:paraId="46CCC4DB" w14:textId="77777777" w:rsidTr="0076263B">
        <w:trPr>
          <w:trHeight w:val="54"/>
          <w:jc w:val="center"/>
        </w:trPr>
        <w:tc>
          <w:tcPr>
            <w:tcW w:w="2259" w:type="dxa"/>
            <w:tcBorders>
              <w:top w:val="nil"/>
              <w:bottom w:val="nil"/>
            </w:tcBorders>
            <w:shd w:val="clear" w:color="auto" w:fill="auto"/>
            <w:vAlign w:val="center"/>
          </w:tcPr>
          <w:p w14:paraId="2B7C851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30B10C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8</w:t>
            </w:r>
          </w:p>
        </w:tc>
        <w:tc>
          <w:tcPr>
            <w:tcW w:w="1380" w:type="dxa"/>
            <w:gridSpan w:val="2"/>
            <w:shd w:val="clear" w:color="auto" w:fill="auto"/>
            <w:noWrap/>
            <w:vAlign w:val="center"/>
          </w:tcPr>
          <w:p w14:paraId="3A90B1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u w:val="single"/>
                <w:lang w:val="en-US" w:eastAsia="zh-CN" w:bidi="ar"/>
              </w:rPr>
              <w:t>882.5</w:t>
            </w:r>
          </w:p>
        </w:tc>
        <w:tc>
          <w:tcPr>
            <w:tcW w:w="817" w:type="dxa"/>
            <w:gridSpan w:val="2"/>
            <w:shd w:val="clear" w:color="auto" w:fill="auto"/>
            <w:noWrap/>
            <w:vAlign w:val="center"/>
          </w:tcPr>
          <w:p w14:paraId="5BEE20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w:t>
            </w:r>
          </w:p>
        </w:tc>
        <w:tc>
          <w:tcPr>
            <w:tcW w:w="2554" w:type="dxa"/>
            <w:gridSpan w:val="2"/>
            <w:shd w:val="clear" w:color="auto" w:fill="auto"/>
            <w:noWrap/>
            <w:vAlign w:val="center"/>
          </w:tcPr>
          <w:p w14:paraId="595EC6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25</w:t>
            </w:r>
          </w:p>
        </w:tc>
        <w:tc>
          <w:tcPr>
            <w:tcW w:w="1323" w:type="dxa"/>
            <w:gridSpan w:val="2"/>
            <w:shd w:val="clear" w:color="auto" w:fill="auto"/>
            <w:noWrap/>
            <w:vAlign w:val="center"/>
          </w:tcPr>
          <w:p w14:paraId="23EFDCE1"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927.5</w:t>
            </w:r>
          </w:p>
        </w:tc>
        <w:tc>
          <w:tcPr>
            <w:tcW w:w="867" w:type="dxa"/>
            <w:gridSpan w:val="2"/>
            <w:shd w:val="clear" w:color="auto" w:fill="auto"/>
            <w:vAlign w:val="center"/>
          </w:tcPr>
          <w:p w14:paraId="43F978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54A1307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r>
      <w:tr w:rsidR="0076263B" w:rsidRPr="0076263B" w14:paraId="0A418413" w14:textId="77777777" w:rsidTr="0076263B">
        <w:trPr>
          <w:trHeight w:val="54"/>
          <w:jc w:val="center"/>
        </w:trPr>
        <w:tc>
          <w:tcPr>
            <w:tcW w:w="2259" w:type="dxa"/>
            <w:tcBorders>
              <w:top w:val="nil"/>
              <w:bottom w:val="single" w:sz="4" w:space="0" w:color="auto"/>
            </w:tcBorders>
            <w:shd w:val="clear" w:color="auto" w:fill="auto"/>
            <w:vAlign w:val="center"/>
          </w:tcPr>
          <w:p w14:paraId="38A8E2E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21637A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w:t>
            </w:r>
            <w:r w:rsidRPr="0076263B">
              <w:rPr>
                <w:rFonts w:ascii="Arial" w:hAnsi="Arial" w:hint="eastAsia"/>
                <w:sz w:val="18"/>
                <w:lang w:val="en-US" w:eastAsia="zh-CN"/>
              </w:rPr>
              <w:t>4</w:t>
            </w:r>
            <w:r w:rsidRPr="0076263B">
              <w:rPr>
                <w:rFonts w:ascii="Arial" w:hAnsi="Arial"/>
                <w:sz w:val="18"/>
              </w:rPr>
              <w:t>1</w:t>
            </w:r>
          </w:p>
        </w:tc>
        <w:tc>
          <w:tcPr>
            <w:tcW w:w="1380" w:type="dxa"/>
            <w:gridSpan w:val="2"/>
            <w:shd w:val="clear" w:color="auto" w:fill="auto"/>
            <w:noWrap/>
            <w:vAlign w:val="center"/>
          </w:tcPr>
          <w:p w14:paraId="6961B2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u w:val="single"/>
                <w:lang w:val="en-US" w:eastAsia="zh-CN" w:bidi="ar"/>
              </w:rPr>
              <w:t>2685</w:t>
            </w:r>
          </w:p>
        </w:tc>
        <w:tc>
          <w:tcPr>
            <w:tcW w:w="817" w:type="dxa"/>
            <w:gridSpan w:val="2"/>
            <w:shd w:val="clear" w:color="auto" w:fill="auto"/>
            <w:noWrap/>
            <w:vAlign w:val="center"/>
          </w:tcPr>
          <w:p w14:paraId="641602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10</w:t>
            </w:r>
          </w:p>
        </w:tc>
        <w:tc>
          <w:tcPr>
            <w:tcW w:w="2554" w:type="dxa"/>
            <w:gridSpan w:val="2"/>
            <w:shd w:val="clear" w:color="auto" w:fill="auto"/>
            <w:noWrap/>
            <w:vAlign w:val="center"/>
          </w:tcPr>
          <w:p w14:paraId="3B5C45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50</w:t>
            </w:r>
          </w:p>
        </w:tc>
        <w:tc>
          <w:tcPr>
            <w:tcW w:w="1323" w:type="dxa"/>
            <w:gridSpan w:val="2"/>
            <w:shd w:val="clear" w:color="auto" w:fill="auto"/>
            <w:noWrap/>
            <w:vAlign w:val="center"/>
          </w:tcPr>
          <w:p w14:paraId="5DDBF709"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2685</w:t>
            </w:r>
          </w:p>
        </w:tc>
        <w:tc>
          <w:tcPr>
            <w:tcW w:w="867" w:type="dxa"/>
            <w:gridSpan w:val="2"/>
            <w:shd w:val="clear" w:color="auto" w:fill="auto"/>
            <w:vAlign w:val="center"/>
          </w:tcPr>
          <w:p w14:paraId="5AA1007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6D9BBA2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r>
      <w:tr w:rsidR="0076263B" w:rsidRPr="0076263B" w14:paraId="43C56FB9" w14:textId="77777777" w:rsidTr="0076263B">
        <w:trPr>
          <w:trHeight w:val="54"/>
          <w:jc w:val="center"/>
        </w:trPr>
        <w:tc>
          <w:tcPr>
            <w:tcW w:w="2259" w:type="dxa"/>
            <w:tcBorders>
              <w:top w:val="single" w:sz="4" w:space="0" w:color="auto"/>
              <w:bottom w:val="nil"/>
            </w:tcBorders>
            <w:shd w:val="clear" w:color="auto" w:fill="auto"/>
            <w:vAlign w:val="center"/>
          </w:tcPr>
          <w:p w14:paraId="0E7483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DC_3A_n8A-n41A</w:t>
            </w:r>
          </w:p>
        </w:tc>
        <w:tc>
          <w:tcPr>
            <w:tcW w:w="868" w:type="dxa"/>
            <w:shd w:val="clear" w:color="auto" w:fill="auto"/>
            <w:vAlign w:val="center"/>
          </w:tcPr>
          <w:p w14:paraId="26F7D4B4"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sz w:val="18"/>
                <w:lang w:eastAsia="zh-CN"/>
              </w:rPr>
              <w:t>3</w:t>
            </w:r>
          </w:p>
        </w:tc>
        <w:tc>
          <w:tcPr>
            <w:tcW w:w="1380" w:type="dxa"/>
            <w:gridSpan w:val="2"/>
            <w:shd w:val="clear" w:color="auto" w:fill="auto"/>
            <w:noWrap/>
          </w:tcPr>
          <w:p w14:paraId="0CA7D0C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1722.5</w:t>
            </w:r>
          </w:p>
        </w:tc>
        <w:tc>
          <w:tcPr>
            <w:tcW w:w="817" w:type="dxa"/>
            <w:gridSpan w:val="2"/>
            <w:shd w:val="clear" w:color="auto" w:fill="auto"/>
            <w:noWrap/>
          </w:tcPr>
          <w:p w14:paraId="1D018F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5FE086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4398965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1817.5</w:t>
            </w:r>
          </w:p>
        </w:tc>
        <w:tc>
          <w:tcPr>
            <w:tcW w:w="867" w:type="dxa"/>
            <w:gridSpan w:val="2"/>
            <w:shd w:val="clear" w:color="auto" w:fill="auto"/>
          </w:tcPr>
          <w:p w14:paraId="4FCB692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498D10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6E2A1179" w14:textId="77777777" w:rsidTr="0076263B">
        <w:trPr>
          <w:trHeight w:val="54"/>
          <w:jc w:val="center"/>
        </w:trPr>
        <w:tc>
          <w:tcPr>
            <w:tcW w:w="2259" w:type="dxa"/>
            <w:tcBorders>
              <w:top w:val="nil"/>
              <w:bottom w:val="nil"/>
            </w:tcBorders>
            <w:shd w:val="clear" w:color="auto" w:fill="auto"/>
            <w:vAlign w:val="center"/>
          </w:tcPr>
          <w:p w14:paraId="085BF2D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A80B5E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n8</w:t>
            </w:r>
          </w:p>
        </w:tc>
        <w:tc>
          <w:tcPr>
            <w:tcW w:w="1380" w:type="dxa"/>
            <w:gridSpan w:val="2"/>
            <w:shd w:val="clear" w:color="auto" w:fill="auto"/>
            <w:noWrap/>
          </w:tcPr>
          <w:p w14:paraId="46CFC39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887.5</w:t>
            </w:r>
          </w:p>
        </w:tc>
        <w:tc>
          <w:tcPr>
            <w:tcW w:w="817" w:type="dxa"/>
            <w:gridSpan w:val="2"/>
            <w:shd w:val="clear" w:color="auto" w:fill="auto"/>
            <w:noWrap/>
          </w:tcPr>
          <w:p w14:paraId="2B8FAC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41D9CE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5BD76F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932.5</w:t>
            </w:r>
          </w:p>
        </w:tc>
        <w:tc>
          <w:tcPr>
            <w:tcW w:w="867" w:type="dxa"/>
            <w:gridSpan w:val="2"/>
            <w:shd w:val="clear" w:color="auto" w:fill="auto"/>
          </w:tcPr>
          <w:p w14:paraId="72CE99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7AF0423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15D56868" w14:textId="77777777" w:rsidTr="0076263B">
        <w:trPr>
          <w:trHeight w:val="54"/>
          <w:jc w:val="center"/>
        </w:trPr>
        <w:tc>
          <w:tcPr>
            <w:tcW w:w="2259" w:type="dxa"/>
            <w:tcBorders>
              <w:top w:val="nil"/>
              <w:bottom w:val="nil"/>
            </w:tcBorders>
            <w:shd w:val="clear" w:color="auto" w:fill="auto"/>
            <w:vAlign w:val="center"/>
          </w:tcPr>
          <w:p w14:paraId="5EED3DC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E67C7A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w:t>
            </w:r>
            <w:r w:rsidRPr="0076263B">
              <w:rPr>
                <w:rFonts w:ascii="Arial" w:eastAsia="Malgun Gothic" w:hAnsi="Arial"/>
                <w:sz w:val="18"/>
                <w:lang w:eastAsia="zh-CN"/>
              </w:rPr>
              <w:t>41</w:t>
            </w:r>
          </w:p>
        </w:tc>
        <w:tc>
          <w:tcPr>
            <w:tcW w:w="1380" w:type="dxa"/>
            <w:gridSpan w:val="2"/>
            <w:shd w:val="clear" w:color="auto" w:fill="auto"/>
            <w:noWrap/>
          </w:tcPr>
          <w:p w14:paraId="7E62E24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N/A</w:t>
            </w:r>
          </w:p>
        </w:tc>
        <w:tc>
          <w:tcPr>
            <w:tcW w:w="817" w:type="dxa"/>
            <w:gridSpan w:val="2"/>
            <w:shd w:val="clear" w:color="auto" w:fill="auto"/>
            <w:noWrap/>
          </w:tcPr>
          <w:p w14:paraId="32908A4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10</w:t>
            </w:r>
          </w:p>
        </w:tc>
        <w:tc>
          <w:tcPr>
            <w:tcW w:w="2554" w:type="dxa"/>
            <w:gridSpan w:val="2"/>
            <w:shd w:val="clear" w:color="auto" w:fill="auto"/>
            <w:noWrap/>
          </w:tcPr>
          <w:p w14:paraId="6E1490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N/A</w:t>
            </w:r>
          </w:p>
        </w:tc>
        <w:tc>
          <w:tcPr>
            <w:tcW w:w="1323" w:type="dxa"/>
            <w:gridSpan w:val="2"/>
            <w:shd w:val="clear" w:color="auto" w:fill="auto"/>
            <w:noWrap/>
          </w:tcPr>
          <w:p w14:paraId="26056EE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2610</w:t>
            </w:r>
          </w:p>
        </w:tc>
        <w:tc>
          <w:tcPr>
            <w:tcW w:w="867" w:type="dxa"/>
            <w:gridSpan w:val="2"/>
            <w:shd w:val="clear" w:color="auto" w:fill="auto"/>
          </w:tcPr>
          <w:p w14:paraId="397C9C3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28.</w:t>
            </w:r>
            <w:r w:rsidRPr="0076263B">
              <w:rPr>
                <w:rFonts w:ascii="Arial" w:hAnsi="Arial"/>
                <w:sz w:val="18"/>
                <w:lang w:eastAsia="zh-CN"/>
              </w:rPr>
              <w:t>0</w:t>
            </w:r>
          </w:p>
        </w:tc>
        <w:tc>
          <w:tcPr>
            <w:tcW w:w="1248" w:type="dxa"/>
            <w:gridSpan w:val="3"/>
            <w:shd w:val="clear" w:color="auto" w:fill="auto"/>
          </w:tcPr>
          <w:p w14:paraId="7C81AC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IMD</w:t>
            </w:r>
            <w:r w:rsidRPr="0076263B">
              <w:rPr>
                <w:rFonts w:ascii="Arial" w:eastAsia="Malgun Gothic" w:hAnsi="Arial"/>
                <w:sz w:val="18"/>
                <w:lang w:eastAsia="zh-CN"/>
              </w:rPr>
              <w:t>2</w:t>
            </w:r>
            <w:r w:rsidRPr="0076263B">
              <w:rPr>
                <w:rFonts w:ascii="Arial" w:hAnsi="Arial"/>
                <w:sz w:val="18"/>
                <w:vertAlign w:val="superscript"/>
                <w:lang w:eastAsia="zh-CN"/>
              </w:rPr>
              <w:t>16</w:t>
            </w:r>
          </w:p>
        </w:tc>
      </w:tr>
      <w:tr w:rsidR="0076263B" w:rsidRPr="0076263B" w14:paraId="2A030FCD" w14:textId="77777777" w:rsidTr="0076263B">
        <w:trPr>
          <w:trHeight w:val="54"/>
          <w:jc w:val="center"/>
        </w:trPr>
        <w:tc>
          <w:tcPr>
            <w:tcW w:w="2259" w:type="dxa"/>
            <w:tcBorders>
              <w:top w:val="nil"/>
              <w:bottom w:val="nil"/>
            </w:tcBorders>
            <w:shd w:val="clear" w:color="auto" w:fill="auto"/>
            <w:vAlign w:val="center"/>
          </w:tcPr>
          <w:p w14:paraId="37132E2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5DF70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3</w:t>
            </w:r>
          </w:p>
        </w:tc>
        <w:tc>
          <w:tcPr>
            <w:tcW w:w="1380" w:type="dxa"/>
            <w:gridSpan w:val="2"/>
            <w:shd w:val="clear" w:color="auto" w:fill="auto"/>
            <w:noWrap/>
            <w:vAlign w:val="center"/>
          </w:tcPr>
          <w:p w14:paraId="17F47D7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17</w:t>
            </w:r>
            <w:r w:rsidRPr="0076263B">
              <w:rPr>
                <w:rFonts w:ascii="Arial" w:eastAsia="Malgun Gothic" w:hAnsi="Arial"/>
                <w:sz w:val="18"/>
                <w:lang w:eastAsia="zh-CN"/>
              </w:rPr>
              <w:t>25</w:t>
            </w:r>
          </w:p>
        </w:tc>
        <w:tc>
          <w:tcPr>
            <w:tcW w:w="817" w:type="dxa"/>
            <w:gridSpan w:val="2"/>
            <w:shd w:val="clear" w:color="auto" w:fill="auto"/>
            <w:noWrap/>
            <w:vAlign w:val="center"/>
          </w:tcPr>
          <w:p w14:paraId="197F10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vAlign w:val="center"/>
          </w:tcPr>
          <w:p w14:paraId="3A9E8FE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vAlign w:val="center"/>
          </w:tcPr>
          <w:p w14:paraId="7002B2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18</w:t>
            </w:r>
            <w:r w:rsidRPr="0076263B">
              <w:rPr>
                <w:rFonts w:ascii="Arial" w:eastAsia="Malgun Gothic" w:hAnsi="Arial"/>
                <w:sz w:val="18"/>
                <w:lang w:eastAsia="zh-CN"/>
              </w:rPr>
              <w:t>20</w:t>
            </w:r>
          </w:p>
        </w:tc>
        <w:tc>
          <w:tcPr>
            <w:tcW w:w="867" w:type="dxa"/>
            <w:gridSpan w:val="2"/>
            <w:shd w:val="clear" w:color="auto" w:fill="auto"/>
            <w:vAlign w:val="center"/>
          </w:tcPr>
          <w:p w14:paraId="3295638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281789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0B67B648" w14:textId="77777777" w:rsidTr="0076263B">
        <w:trPr>
          <w:trHeight w:val="54"/>
          <w:jc w:val="center"/>
        </w:trPr>
        <w:tc>
          <w:tcPr>
            <w:tcW w:w="2259" w:type="dxa"/>
            <w:tcBorders>
              <w:top w:val="nil"/>
              <w:bottom w:val="nil"/>
            </w:tcBorders>
            <w:shd w:val="clear" w:color="auto" w:fill="auto"/>
            <w:vAlign w:val="center"/>
          </w:tcPr>
          <w:p w14:paraId="5282019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082E63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n8</w:t>
            </w:r>
          </w:p>
        </w:tc>
        <w:tc>
          <w:tcPr>
            <w:tcW w:w="1380" w:type="dxa"/>
            <w:gridSpan w:val="2"/>
            <w:shd w:val="clear" w:color="auto" w:fill="auto"/>
            <w:noWrap/>
            <w:vAlign w:val="center"/>
          </w:tcPr>
          <w:p w14:paraId="18C61A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817" w:type="dxa"/>
            <w:gridSpan w:val="2"/>
            <w:shd w:val="clear" w:color="auto" w:fill="auto"/>
            <w:noWrap/>
            <w:vAlign w:val="center"/>
          </w:tcPr>
          <w:p w14:paraId="02E62C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vAlign w:val="center"/>
          </w:tcPr>
          <w:p w14:paraId="5333C4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323" w:type="dxa"/>
            <w:gridSpan w:val="2"/>
            <w:shd w:val="clear" w:color="auto" w:fill="auto"/>
            <w:noWrap/>
            <w:vAlign w:val="center"/>
          </w:tcPr>
          <w:p w14:paraId="04088EC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945</w:t>
            </w:r>
          </w:p>
        </w:tc>
        <w:tc>
          <w:tcPr>
            <w:tcW w:w="867" w:type="dxa"/>
            <w:gridSpan w:val="2"/>
            <w:shd w:val="clear" w:color="auto" w:fill="auto"/>
            <w:vAlign w:val="center"/>
          </w:tcPr>
          <w:p w14:paraId="57591C5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26.0</w:t>
            </w:r>
          </w:p>
        </w:tc>
        <w:tc>
          <w:tcPr>
            <w:tcW w:w="1248" w:type="dxa"/>
            <w:gridSpan w:val="3"/>
            <w:shd w:val="clear" w:color="auto" w:fill="auto"/>
          </w:tcPr>
          <w:p w14:paraId="10A0FF1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IMD</w:t>
            </w:r>
            <w:r w:rsidRPr="0076263B">
              <w:rPr>
                <w:rFonts w:ascii="Arial" w:eastAsia="Malgun Gothic" w:hAnsi="Arial"/>
                <w:sz w:val="18"/>
                <w:lang w:eastAsia="zh-CN"/>
              </w:rPr>
              <w:t>2</w:t>
            </w:r>
            <w:r w:rsidRPr="0076263B">
              <w:rPr>
                <w:rFonts w:ascii="Arial" w:hAnsi="Arial"/>
                <w:sz w:val="18"/>
                <w:vertAlign w:val="superscript"/>
                <w:lang w:eastAsia="zh-CN"/>
              </w:rPr>
              <w:t>16</w:t>
            </w:r>
          </w:p>
        </w:tc>
      </w:tr>
      <w:tr w:rsidR="0076263B" w:rsidRPr="0076263B" w14:paraId="5854EB20" w14:textId="77777777" w:rsidTr="0076263B">
        <w:trPr>
          <w:trHeight w:val="54"/>
          <w:jc w:val="center"/>
        </w:trPr>
        <w:tc>
          <w:tcPr>
            <w:tcW w:w="2259" w:type="dxa"/>
            <w:tcBorders>
              <w:top w:val="nil"/>
              <w:bottom w:val="single" w:sz="4" w:space="0" w:color="auto"/>
            </w:tcBorders>
            <w:shd w:val="clear" w:color="auto" w:fill="auto"/>
            <w:vAlign w:val="center"/>
          </w:tcPr>
          <w:p w14:paraId="24C8AB3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15D4CA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w:t>
            </w:r>
            <w:r w:rsidRPr="0076263B">
              <w:rPr>
                <w:rFonts w:ascii="Arial" w:eastAsia="Malgun Gothic" w:hAnsi="Arial"/>
                <w:sz w:val="18"/>
                <w:lang w:eastAsia="zh-CN"/>
              </w:rPr>
              <w:t>4</w:t>
            </w:r>
            <w:r w:rsidRPr="0076263B">
              <w:rPr>
                <w:rFonts w:ascii="Arial" w:hAnsi="Arial"/>
                <w:sz w:val="18"/>
                <w:lang w:eastAsia="zh-CN"/>
              </w:rPr>
              <w:t>1</w:t>
            </w:r>
          </w:p>
        </w:tc>
        <w:tc>
          <w:tcPr>
            <w:tcW w:w="1380" w:type="dxa"/>
            <w:gridSpan w:val="2"/>
            <w:shd w:val="clear" w:color="auto" w:fill="auto"/>
            <w:noWrap/>
            <w:vAlign w:val="center"/>
          </w:tcPr>
          <w:p w14:paraId="335162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2516</w:t>
            </w:r>
          </w:p>
        </w:tc>
        <w:tc>
          <w:tcPr>
            <w:tcW w:w="817" w:type="dxa"/>
            <w:gridSpan w:val="2"/>
            <w:shd w:val="clear" w:color="auto" w:fill="auto"/>
            <w:noWrap/>
            <w:vAlign w:val="center"/>
          </w:tcPr>
          <w:p w14:paraId="5435FF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10</w:t>
            </w:r>
          </w:p>
        </w:tc>
        <w:tc>
          <w:tcPr>
            <w:tcW w:w="2554" w:type="dxa"/>
            <w:gridSpan w:val="2"/>
            <w:shd w:val="clear" w:color="auto" w:fill="auto"/>
            <w:noWrap/>
            <w:vAlign w:val="center"/>
          </w:tcPr>
          <w:p w14:paraId="36A888B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50</w:t>
            </w:r>
          </w:p>
        </w:tc>
        <w:tc>
          <w:tcPr>
            <w:tcW w:w="1323" w:type="dxa"/>
            <w:gridSpan w:val="2"/>
            <w:shd w:val="clear" w:color="auto" w:fill="auto"/>
            <w:noWrap/>
            <w:vAlign w:val="center"/>
          </w:tcPr>
          <w:p w14:paraId="7A915E8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2516</w:t>
            </w:r>
          </w:p>
        </w:tc>
        <w:tc>
          <w:tcPr>
            <w:tcW w:w="867" w:type="dxa"/>
            <w:gridSpan w:val="2"/>
            <w:shd w:val="clear" w:color="auto" w:fill="auto"/>
            <w:vAlign w:val="center"/>
          </w:tcPr>
          <w:p w14:paraId="35E3FB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06286FC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N/A</w:t>
            </w:r>
          </w:p>
        </w:tc>
      </w:tr>
      <w:tr w:rsidR="0076263B" w:rsidRPr="0076263B" w14:paraId="7B306BF5"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CCD0F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Malgun Gothic" w:hAnsi="Arial"/>
                <w:sz w:val="18"/>
                <w:lang w:eastAsia="ko-KR"/>
              </w:rPr>
              <w:t>8A_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71DA87C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C_3A-8A_n77(2A)</w:t>
            </w:r>
          </w:p>
          <w:p w14:paraId="67972120"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C_3A-8A_n77(3A)</w:t>
            </w:r>
          </w:p>
          <w:p w14:paraId="2BDEA8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DC_3C-8A_n77A</w:t>
            </w:r>
          </w:p>
          <w:p w14:paraId="17E0375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FB793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0978E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15314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3918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6421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1810</w:t>
            </w:r>
          </w:p>
        </w:tc>
        <w:tc>
          <w:tcPr>
            <w:tcW w:w="867" w:type="dxa"/>
            <w:gridSpan w:val="2"/>
            <w:tcBorders>
              <w:top w:val="single" w:sz="4" w:space="0" w:color="auto"/>
              <w:left w:val="single" w:sz="4" w:space="0" w:color="auto"/>
              <w:bottom w:val="single" w:sz="4" w:space="0" w:color="auto"/>
              <w:right w:val="single" w:sz="4" w:space="0" w:color="auto"/>
            </w:tcBorders>
          </w:tcPr>
          <w:p w14:paraId="245E36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5CC6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2EF3614" w14:textId="77777777" w:rsidTr="0076263B">
        <w:trPr>
          <w:trHeight w:val="54"/>
          <w:jc w:val="center"/>
        </w:trPr>
        <w:tc>
          <w:tcPr>
            <w:tcW w:w="2259" w:type="dxa"/>
            <w:tcBorders>
              <w:top w:val="nil"/>
              <w:left w:val="single" w:sz="4" w:space="0" w:color="auto"/>
              <w:bottom w:val="nil"/>
              <w:right w:val="single" w:sz="4" w:space="0" w:color="auto"/>
            </w:tcBorders>
          </w:tcPr>
          <w:p w14:paraId="0BAA9D1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2B59B5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858B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3D3DCF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41F9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FED2D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32EB14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7FBF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F91CFC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DFA86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EF6FE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492BA3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E4F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43AA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F252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174BB8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4F021F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FF28957"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7DBE4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Malgun Gothic" w:hAnsi="Arial"/>
                <w:sz w:val="18"/>
                <w:lang w:eastAsia="ko-KR"/>
              </w:rPr>
              <w:t>8A_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09D3FDE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C_3A-8A_n77(2A)</w:t>
            </w:r>
          </w:p>
          <w:p w14:paraId="24BF6886"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C_3A-8A_n77(3A)</w:t>
            </w:r>
          </w:p>
          <w:p w14:paraId="5E1990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DC_3C-8A_n77A</w:t>
            </w:r>
          </w:p>
          <w:p w14:paraId="15CD5F6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2D2BF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A0E2D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CF823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7972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2995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725462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A59BE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C3D21D" w14:textId="77777777" w:rsidTr="0076263B">
        <w:trPr>
          <w:trHeight w:val="54"/>
          <w:jc w:val="center"/>
        </w:trPr>
        <w:tc>
          <w:tcPr>
            <w:tcW w:w="2259" w:type="dxa"/>
            <w:tcBorders>
              <w:top w:val="nil"/>
              <w:left w:val="single" w:sz="4" w:space="0" w:color="auto"/>
              <w:bottom w:val="nil"/>
              <w:right w:val="single" w:sz="4" w:space="0" w:color="auto"/>
            </w:tcBorders>
          </w:tcPr>
          <w:p w14:paraId="268BB58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58C0F8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E085B3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21A169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51EB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9C13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3640</w:t>
            </w:r>
          </w:p>
        </w:tc>
        <w:tc>
          <w:tcPr>
            <w:tcW w:w="867" w:type="dxa"/>
            <w:gridSpan w:val="2"/>
            <w:tcBorders>
              <w:top w:val="single" w:sz="4" w:space="0" w:color="auto"/>
              <w:left w:val="single" w:sz="4" w:space="0" w:color="auto"/>
              <w:bottom w:val="single" w:sz="4" w:space="0" w:color="auto"/>
              <w:right w:val="single" w:sz="4" w:space="0" w:color="auto"/>
            </w:tcBorders>
          </w:tcPr>
          <w:p w14:paraId="5502E0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A63B2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697BABB"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C604E7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5AE2F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66D85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9E9D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00C3E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A6764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4B7D0E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17B2EF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011F49F1" w14:textId="77777777" w:rsidTr="0076263B">
        <w:trPr>
          <w:trHeight w:val="54"/>
          <w:jc w:val="center"/>
        </w:trPr>
        <w:tc>
          <w:tcPr>
            <w:tcW w:w="2259" w:type="dxa"/>
            <w:tcBorders>
              <w:bottom w:val="nil"/>
            </w:tcBorders>
            <w:shd w:val="clear" w:color="auto" w:fill="auto"/>
          </w:tcPr>
          <w:p w14:paraId="45E370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DC_3A-8A_n78A</w:t>
            </w:r>
          </w:p>
          <w:p w14:paraId="41514D7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DC_3A-3A-8A_n78A</w:t>
            </w:r>
          </w:p>
        </w:tc>
        <w:tc>
          <w:tcPr>
            <w:tcW w:w="868" w:type="dxa"/>
            <w:shd w:val="clear" w:color="auto" w:fill="auto"/>
          </w:tcPr>
          <w:p w14:paraId="6714F5B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8</w:t>
            </w:r>
          </w:p>
        </w:tc>
        <w:tc>
          <w:tcPr>
            <w:tcW w:w="1380" w:type="dxa"/>
            <w:gridSpan w:val="2"/>
            <w:shd w:val="clear" w:color="auto" w:fill="auto"/>
            <w:noWrap/>
          </w:tcPr>
          <w:p w14:paraId="2A24400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910</w:t>
            </w:r>
          </w:p>
        </w:tc>
        <w:tc>
          <w:tcPr>
            <w:tcW w:w="817" w:type="dxa"/>
            <w:gridSpan w:val="2"/>
            <w:shd w:val="clear" w:color="auto" w:fill="auto"/>
            <w:noWrap/>
          </w:tcPr>
          <w:p w14:paraId="4BB859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w:t>
            </w:r>
          </w:p>
        </w:tc>
        <w:tc>
          <w:tcPr>
            <w:tcW w:w="2554" w:type="dxa"/>
            <w:gridSpan w:val="2"/>
            <w:shd w:val="clear" w:color="auto" w:fill="auto"/>
            <w:noWrap/>
          </w:tcPr>
          <w:p w14:paraId="7A43F15D"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25</w:t>
            </w:r>
          </w:p>
        </w:tc>
        <w:tc>
          <w:tcPr>
            <w:tcW w:w="1323" w:type="dxa"/>
            <w:gridSpan w:val="2"/>
            <w:shd w:val="clear" w:color="auto" w:fill="auto"/>
            <w:noWrap/>
          </w:tcPr>
          <w:p w14:paraId="1B8F813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955</w:t>
            </w:r>
          </w:p>
        </w:tc>
        <w:tc>
          <w:tcPr>
            <w:tcW w:w="867" w:type="dxa"/>
            <w:gridSpan w:val="2"/>
            <w:shd w:val="clear" w:color="auto" w:fill="auto"/>
          </w:tcPr>
          <w:p w14:paraId="6B5BC06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9F1824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F426E30" w14:textId="77777777" w:rsidTr="0076263B">
        <w:trPr>
          <w:trHeight w:val="54"/>
          <w:jc w:val="center"/>
        </w:trPr>
        <w:tc>
          <w:tcPr>
            <w:tcW w:w="2259" w:type="dxa"/>
            <w:tcBorders>
              <w:top w:val="nil"/>
              <w:bottom w:val="nil"/>
            </w:tcBorders>
            <w:shd w:val="clear" w:color="auto" w:fill="auto"/>
          </w:tcPr>
          <w:p w14:paraId="286450D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DC_3A-8B_n78A</w:t>
            </w:r>
          </w:p>
          <w:p w14:paraId="2B7EC524" w14:textId="77777777" w:rsidR="0076263B" w:rsidRPr="0076263B" w:rsidRDefault="0076263B" w:rsidP="0076263B">
            <w:pPr>
              <w:widowControl w:val="0"/>
              <w:spacing w:after="0"/>
              <w:jc w:val="center"/>
              <w:rPr>
                <w:rFonts w:ascii="Arial" w:hAnsi="Arial"/>
                <w:noProof/>
                <w:sz w:val="18"/>
                <w:lang w:val="en-US" w:eastAsia="zh-CN"/>
              </w:rPr>
            </w:pPr>
            <w:r w:rsidRPr="0076263B">
              <w:rPr>
                <w:rFonts w:ascii="Arial" w:eastAsia="MS Mincho" w:hAnsi="Arial"/>
                <w:sz w:val="18"/>
              </w:rPr>
              <w:t>DC_3A-3A-8B_n78A</w:t>
            </w:r>
            <w:r w:rsidRPr="0076263B">
              <w:rPr>
                <w:rFonts w:ascii="Arial" w:hAnsi="Arial"/>
                <w:noProof/>
                <w:sz w:val="18"/>
                <w:lang w:val="en-US" w:eastAsia="zh-CN"/>
              </w:rPr>
              <w:t xml:space="preserve"> DC_3A-8A_n78(2A)</w:t>
            </w:r>
          </w:p>
          <w:p w14:paraId="395DC4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DC_3C-8A_n78(2A)</w:t>
            </w:r>
          </w:p>
          <w:p w14:paraId="5D44FFE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19CD3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n78</w:t>
            </w:r>
          </w:p>
        </w:tc>
        <w:tc>
          <w:tcPr>
            <w:tcW w:w="1380" w:type="dxa"/>
            <w:gridSpan w:val="2"/>
            <w:shd w:val="clear" w:color="auto" w:fill="auto"/>
            <w:noWrap/>
          </w:tcPr>
          <w:p w14:paraId="67E23C0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3640</w:t>
            </w:r>
          </w:p>
        </w:tc>
        <w:tc>
          <w:tcPr>
            <w:tcW w:w="817" w:type="dxa"/>
            <w:gridSpan w:val="2"/>
            <w:shd w:val="clear" w:color="auto" w:fill="auto"/>
            <w:noWrap/>
          </w:tcPr>
          <w:p w14:paraId="6D24AC5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10</w:t>
            </w:r>
          </w:p>
        </w:tc>
        <w:tc>
          <w:tcPr>
            <w:tcW w:w="2554" w:type="dxa"/>
            <w:gridSpan w:val="2"/>
            <w:shd w:val="clear" w:color="auto" w:fill="auto"/>
            <w:noWrap/>
          </w:tcPr>
          <w:p w14:paraId="32F50F87"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50</w:t>
            </w:r>
          </w:p>
        </w:tc>
        <w:tc>
          <w:tcPr>
            <w:tcW w:w="1323" w:type="dxa"/>
            <w:gridSpan w:val="2"/>
            <w:shd w:val="clear" w:color="auto" w:fill="auto"/>
            <w:noWrap/>
          </w:tcPr>
          <w:p w14:paraId="7E617A3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3640</w:t>
            </w:r>
          </w:p>
        </w:tc>
        <w:tc>
          <w:tcPr>
            <w:tcW w:w="867" w:type="dxa"/>
            <w:gridSpan w:val="2"/>
            <w:shd w:val="clear" w:color="auto" w:fill="auto"/>
          </w:tcPr>
          <w:p w14:paraId="7C9B92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7748CF3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036F3DE" w14:textId="77777777" w:rsidTr="0076263B">
        <w:trPr>
          <w:trHeight w:val="54"/>
          <w:jc w:val="center"/>
        </w:trPr>
        <w:tc>
          <w:tcPr>
            <w:tcW w:w="2259" w:type="dxa"/>
            <w:tcBorders>
              <w:top w:val="nil"/>
              <w:bottom w:val="single" w:sz="4" w:space="0" w:color="auto"/>
            </w:tcBorders>
            <w:shd w:val="clear" w:color="auto" w:fill="auto"/>
          </w:tcPr>
          <w:p w14:paraId="7289EE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A2720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3</w:t>
            </w:r>
          </w:p>
        </w:tc>
        <w:tc>
          <w:tcPr>
            <w:tcW w:w="1380" w:type="dxa"/>
            <w:gridSpan w:val="2"/>
            <w:shd w:val="clear" w:color="auto" w:fill="auto"/>
            <w:noWrap/>
          </w:tcPr>
          <w:p w14:paraId="62FD0B7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0AD084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w:t>
            </w:r>
          </w:p>
        </w:tc>
        <w:tc>
          <w:tcPr>
            <w:tcW w:w="2554" w:type="dxa"/>
            <w:gridSpan w:val="2"/>
            <w:shd w:val="clear" w:color="auto" w:fill="auto"/>
            <w:noWrap/>
          </w:tcPr>
          <w:p w14:paraId="29227869"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N/A</w:t>
            </w:r>
          </w:p>
        </w:tc>
        <w:tc>
          <w:tcPr>
            <w:tcW w:w="1323" w:type="dxa"/>
            <w:gridSpan w:val="2"/>
            <w:shd w:val="clear" w:color="auto" w:fill="auto"/>
            <w:noWrap/>
          </w:tcPr>
          <w:p w14:paraId="2A7222F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1820</w:t>
            </w:r>
          </w:p>
        </w:tc>
        <w:tc>
          <w:tcPr>
            <w:tcW w:w="867" w:type="dxa"/>
            <w:gridSpan w:val="2"/>
            <w:shd w:val="clear" w:color="auto" w:fill="auto"/>
          </w:tcPr>
          <w:p w14:paraId="77B4613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16.5</w:t>
            </w:r>
          </w:p>
        </w:tc>
        <w:tc>
          <w:tcPr>
            <w:tcW w:w="1248" w:type="dxa"/>
            <w:gridSpan w:val="3"/>
            <w:shd w:val="clear" w:color="auto" w:fill="auto"/>
          </w:tcPr>
          <w:p w14:paraId="5E02E5C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IMD3</w:t>
            </w:r>
            <w:r w:rsidRPr="0076263B">
              <w:rPr>
                <w:rFonts w:ascii="Arial" w:eastAsia="Malgun Gothic" w:hAnsi="Arial"/>
                <w:kern w:val="2"/>
                <w:sz w:val="18"/>
                <w:szCs w:val="24"/>
                <w:vertAlign w:val="superscript"/>
                <w:lang w:eastAsia="ko-KR"/>
              </w:rPr>
              <w:t>19</w:t>
            </w:r>
          </w:p>
        </w:tc>
      </w:tr>
      <w:tr w:rsidR="0076263B" w:rsidRPr="0076263B" w14:paraId="31A0C6CE" w14:textId="77777777" w:rsidTr="0076263B">
        <w:trPr>
          <w:trHeight w:val="54"/>
          <w:jc w:val="center"/>
        </w:trPr>
        <w:tc>
          <w:tcPr>
            <w:tcW w:w="2259" w:type="dxa"/>
            <w:tcBorders>
              <w:bottom w:val="nil"/>
            </w:tcBorders>
            <w:shd w:val="clear" w:color="auto" w:fill="auto"/>
          </w:tcPr>
          <w:p w14:paraId="473651E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eastAsia="Calibri Light" w:hAnsi="Arial"/>
                <w:sz w:val="18"/>
              </w:rPr>
              <w:t>3</w:t>
            </w:r>
            <w:r w:rsidRPr="0076263B">
              <w:rPr>
                <w:rFonts w:ascii="Arial" w:hAnsi="Arial"/>
                <w:sz w:val="18"/>
              </w:rPr>
              <w:t>A</w:t>
            </w:r>
            <w:r w:rsidRPr="0076263B">
              <w:rPr>
                <w:rFonts w:ascii="Arial" w:eastAsia="Calibri Light" w:hAnsi="Arial"/>
                <w:sz w:val="18"/>
              </w:rPr>
              <w:t>_</w:t>
            </w:r>
            <w:r w:rsidRPr="0076263B">
              <w:rPr>
                <w:rFonts w:ascii="Arial" w:eastAsia="Calibri Light" w:hAnsi="Arial"/>
                <w:sz w:val="18"/>
                <w:lang w:eastAsia="zh-CN"/>
              </w:rPr>
              <w:t>n8</w:t>
            </w:r>
            <w:r w:rsidRPr="0076263B">
              <w:rPr>
                <w:rFonts w:ascii="Arial" w:eastAsia="Calibri Light" w:hAnsi="Arial"/>
                <w:sz w:val="18"/>
              </w:rPr>
              <w:t>A</w:t>
            </w:r>
            <w:r w:rsidRPr="0076263B">
              <w:rPr>
                <w:rFonts w:ascii="Arial" w:hAnsi="Arial"/>
                <w:sz w:val="18"/>
                <w:lang w:eastAsia="zh-CN"/>
              </w:rPr>
              <w:t>-</w:t>
            </w:r>
            <w:r w:rsidRPr="0076263B">
              <w:rPr>
                <w:rFonts w:ascii="Arial" w:hAnsi="Arial"/>
                <w:sz w:val="18"/>
                <w:lang w:eastAsia="ja-JP"/>
              </w:rPr>
              <w:t>n</w:t>
            </w:r>
            <w:r w:rsidRPr="0076263B">
              <w:rPr>
                <w:rFonts w:ascii="Arial" w:eastAsia="Calibri Light" w:hAnsi="Arial"/>
                <w:sz w:val="18"/>
              </w:rPr>
              <w:t>78</w:t>
            </w:r>
            <w:r w:rsidRPr="0076263B">
              <w:rPr>
                <w:rFonts w:ascii="Arial" w:hAnsi="Arial"/>
                <w:sz w:val="18"/>
              </w:rPr>
              <w:t>A</w:t>
            </w:r>
          </w:p>
        </w:tc>
        <w:tc>
          <w:tcPr>
            <w:tcW w:w="868" w:type="dxa"/>
            <w:shd w:val="clear" w:color="auto" w:fill="auto"/>
          </w:tcPr>
          <w:p w14:paraId="09F1FFD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3</w:t>
            </w:r>
          </w:p>
        </w:tc>
        <w:tc>
          <w:tcPr>
            <w:tcW w:w="1380" w:type="dxa"/>
            <w:gridSpan w:val="2"/>
            <w:shd w:val="clear" w:color="auto" w:fill="auto"/>
            <w:noWrap/>
          </w:tcPr>
          <w:p w14:paraId="23F08F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1740</w:t>
            </w:r>
          </w:p>
        </w:tc>
        <w:tc>
          <w:tcPr>
            <w:tcW w:w="817" w:type="dxa"/>
            <w:gridSpan w:val="2"/>
            <w:shd w:val="clear" w:color="auto" w:fill="auto"/>
            <w:noWrap/>
          </w:tcPr>
          <w:p w14:paraId="5EC01A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AB6E1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4F37F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1835</w:t>
            </w:r>
          </w:p>
        </w:tc>
        <w:tc>
          <w:tcPr>
            <w:tcW w:w="867" w:type="dxa"/>
            <w:gridSpan w:val="2"/>
            <w:shd w:val="clear" w:color="auto" w:fill="auto"/>
          </w:tcPr>
          <w:p w14:paraId="2C6199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73CC6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N/A</w:t>
            </w:r>
          </w:p>
        </w:tc>
      </w:tr>
      <w:tr w:rsidR="0076263B" w:rsidRPr="0076263B" w14:paraId="1EF91625" w14:textId="77777777" w:rsidTr="0076263B">
        <w:trPr>
          <w:trHeight w:val="54"/>
          <w:jc w:val="center"/>
        </w:trPr>
        <w:tc>
          <w:tcPr>
            <w:tcW w:w="2259" w:type="dxa"/>
            <w:tcBorders>
              <w:top w:val="nil"/>
              <w:bottom w:val="nil"/>
            </w:tcBorders>
            <w:shd w:val="clear" w:color="auto" w:fill="auto"/>
          </w:tcPr>
          <w:p w14:paraId="7FF7A2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26D3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n8</w:t>
            </w:r>
          </w:p>
        </w:tc>
        <w:tc>
          <w:tcPr>
            <w:tcW w:w="1380" w:type="dxa"/>
            <w:gridSpan w:val="2"/>
            <w:shd w:val="clear" w:color="auto" w:fill="auto"/>
            <w:noWrap/>
          </w:tcPr>
          <w:p w14:paraId="1E8CCD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900</w:t>
            </w:r>
          </w:p>
        </w:tc>
        <w:tc>
          <w:tcPr>
            <w:tcW w:w="817" w:type="dxa"/>
            <w:gridSpan w:val="2"/>
            <w:shd w:val="clear" w:color="auto" w:fill="auto"/>
            <w:noWrap/>
          </w:tcPr>
          <w:p w14:paraId="1AB8BA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BC58F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50C323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945</w:t>
            </w:r>
          </w:p>
        </w:tc>
        <w:tc>
          <w:tcPr>
            <w:tcW w:w="867" w:type="dxa"/>
            <w:gridSpan w:val="2"/>
            <w:shd w:val="clear" w:color="auto" w:fill="auto"/>
          </w:tcPr>
          <w:p w14:paraId="5FEF56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BE1C2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N/A</w:t>
            </w:r>
          </w:p>
        </w:tc>
      </w:tr>
      <w:tr w:rsidR="0076263B" w:rsidRPr="0076263B" w14:paraId="458CA356" w14:textId="77777777" w:rsidTr="0076263B">
        <w:trPr>
          <w:trHeight w:val="54"/>
          <w:jc w:val="center"/>
        </w:trPr>
        <w:tc>
          <w:tcPr>
            <w:tcW w:w="2259" w:type="dxa"/>
            <w:tcBorders>
              <w:top w:val="nil"/>
              <w:bottom w:val="single" w:sz="4" w:space="0" w:color="auto"/>
            </w:tcBorders>
            <w:shd w:val="clear" w:color="auto" w:fill="auto"/>
          </w:tcPr>
          <w:p w14:paraId="54D34D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52F8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n78</w:t>
            </w:r>
          </w:p>
        </w:tc>
        <w:tc>
          <w:tcPr>
            <w:tcW w:w="1380" w:type="dxa"/>
            <w:gridSpan w:val="2"/>
            <w:shd w:val="clear" w:color="auto" w:fill="auto"/>
            <w:noWrap/>
          </w:tcPr>
          <w:p w14:paraId="0F0DB4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1BC391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38A65B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610FF3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3540</w:t>
            </w:r>
          </w:p>
        </w:tc>
        <w:tc>
          <w:tcPr>
            <w:tcW w:w="867" w:type="dxa"/>
            <w:gridSpan w:val="2"/>
            <w:shd w:val="clear" w:color="auto" w:fill="auto"/>
          </w:tcPr>
          <w:p w14:paraId="3C088D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16.3</w:t>
            </w:r>
          </w:p>
        </w:tc>
        <w:tc>
          <w:tcPr>
            <w:tcW w:w="1248" w:type="dxa"/>
            <w:gridSpan w:val="3"/>
            <w:shd w:val="clear" w:color="auto" w:fill="auto"/>
          </w:tcPr>
          <w:p w14:paraId="2F28A6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IMD3</w:t>
            </w:r>
          </w:p>
        </w:tc>
      </w:tr>
      <w:tr w:rsidR="0076263B" w:rsidRPr="0076263B" w14:paraId="250BB6D7" w14:textId="77777777" w:rsidTr="0076263B">
        <w:trPr>
          <w:trHeight w:val="54"/>
          <w:jc w:val="center"/>
        </w:trPr>
        <w:tc>
          <w:tcPr>
            <w:tcW w:w="2259" w:type="dxa"/>
            <w:tcBorders>
              <w:bottom w:val="nil"/>
            </w:tcBorders>
            <w:shd w:val="clear" w:color="auto" w:fill="auto"/>
          </w:tcPr>
          <w:p w14:paraId="3F62EC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3</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512987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414366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w:t>
            </w:r>
            <w:r w:rsidRPr="0076263B">
              <w:rPr>
                <w:rFonts w:ascii="Arial" w:hAnsi="Arial" w:cs="Arial"/>
                <w:sz w:val="18"/>
                <w:lang w:eastAsia="ja-JP"/>
              </w:rPr>
              <w:t>55</w:t>
            </w:r>
          </w:p>
        </w:tc>
        <w:tc>
          <w:tcPr>
            <w:tcW w:w="817" w:type="dxa"/>
            <w:gridSpan w:val="2"/>
            <w:shd w:val="clear" w:color="auto" w:fill="auto"/>
            <w:noWrap/>
          </w:tcPr>
          <w:p w14:paraId="51C9A4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3FC21A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148A84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1850</w:t>
            </w:r>
          </w:p>
        </w:tc>
        <w:tc>
          <w:tcPr>
            <w:tcW w:w="867" w:type="dxa"/>
            <w:gridSpan w:val="2"/>
            <w:shd w:val="clear" w:color="auto" w:fill="auto"/>
          </w:tcPr>
          <w:p w14:paraId="21039F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30F82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076776" w14:textId="77777777" w:rsidTr="0076263B">
        <w:trPr>
          <w:trHeight w:val="54"/>
          <w:jc w:val="center"/>
        </w:trPr>
        <w:tc>
          <w:tcPr>
            <w:tcW w:w="2259" w:type="dxa"/>
            <w:tcBorders>
              <w:top w:val="nil"/>
              <w:bottom w:val="nil"/>
            </w:tcBorders>
            <w:shd w:val="clear" w:color="auto" w:fill="auto"/>
          </w:tcPr>
          <w:p w14:paraId="4D7219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534E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n79</w:t>
            </w:r>
          </w:p>
        </w:tc>
        <w:tc>
          <w:tcPr>
            <w:tcW w:w="1380" w:type="dxa"/>
            <w:gridSpan w:val="2"/>
            <w:shd w:val="clear" w:color="auto" w:fill="auto"/>
            <w:noWrap/>
          </w:tcPr>
          <w:p w14:paraId="70056C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4465</w:t>
            </w:r>
          </w:p>
        </w:tc>
        <w:tc>
          <w:tcPr>
            <w:tcW w:w="817" w:type="dxa"/>
            <w:gridSpan w:val="2"/>
            <w:shd w:val="clear" w:color="auto" w:fill="auto"/>
            <w:noWrap/>
          </w:tcPr>
          <w:p w14:paraId="1B167F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40</w:t>
            </w:r>
          </w:p>
        </w:tc>
        <w:tc>
          <w:tcPr>
            <w:tcW w:w="2554" w:type="dxa"/>
            <w:gridSpan w:val="2"/>
            <w:shd w:val="clear" w:color="auto" w:fill="auto"/>
            <w:noWrap/>
          </w:tcPr>
          <w:p w14:paraId="491ECC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216</w:t>
            </w:r>
          </w:p>
        </w:tc>
        <w:tc>
          <w:tcPr>
            <w:tcW w:w="1323" w:type="dxa"/>
            <w:gridSpan w:val="2"/>
            <w:shd w:val="clear" w:color="auto" w:fill="auto"/>
            <w:noWrap/>
          </w:tcPr>
          <w:p w14:paraId="3D86B3B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4465</w:t>
            </w:r>
          </w:p>
        </w:tc>
        <w:tc>
          <w:tcPr>
            <w:tcW w:w="867" w:type="dxa"/>
            <w:gridSpan w:val="2"/>
            <w:shd w:val="clear" w:color="auto" w:fill="auto"/>
          </w:tcPr>
          <w:p w14:paraId="73AA29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1F9D9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53E6F11" w14:textId="77777777" w:rsidTr="0076263B">
        <w:trPr>
          <w:trHeight w:val="54"/>
          <w:jc w:val="center"/>
        </w:trPr>
        <w:tc>
          <w:tcPr>
            <w:tcW w:w="2259" w:type="dxa"/>
            <w:tcBorders>
              <w:top w:val="nil"/>
              <w:bottom w:val="single" w:sz="4" w:space="0" w:color="auto"/>
            </w:tcBorders>
            <w:shd w:val="clear" w:color="auto" w:fill="auto"/>
          </w:tcPr>
          <w:p w14:paraId="3C19011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4CC1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699F916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299A7A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2657AF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0CF547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shd w:val="clear" w:color="auto" w:fill="auto"/>
          </w:tcPr>
          <w:p w14:paraId="38D1409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15.3</w:t>
            </w:r>
          </w:p>
        </w:tc>
        <w:tc>
          <w:tcPr>
            <w:tcW w:w="1248" w:type="dxa"/>
            <w:gridSpan w:val="3"/>
            <w:shd w:val="clear" w:color="auto" w:fill="auto"/>
          </w:tcPr>
          <w:p w14:paraId="4EA6EF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B835843" w14:textId="77777777" w:rsidTr="0076263B">
        <w:trPr>
          <w:trHeight w:val="54"/>
          <w:jc w:val="center"/>
        </w:trPr>
        <w:tc>
          <w:tcPr>
            <w:tcW w:w="2259" w:type="dxa"/>
            <w:tcBorders>
              <w:bottom w:val="nil"/>
            </w:tcBorders>
            <w:shd w:val="clear" w:color="auto" w:fill="auto"/>
          </w:tcPr>
          <w:p w14:paraId="7737C52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3</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31934B4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7ABAA73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910</w:t>
            </w:r>
          </w:p>
        </w:tc>
        <w:tc>
          <w:tcPr>
            <w:tcW w:w="817" w:type="dxa"/>
            <w:gridSpan w:val="2"/>
            <w:shd w:val="clear" w:color="auto" w:fill="auto"/>
            <w:noWrap/>
          </w:tcPr>
          <w:p w14:paraId="65AF03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061DFAD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472CAC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shd w:val="clear" w:color="auto" w:fill="auto"/>
          </w:tcPr>
          <w:p w14:paraId="17D40C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D0107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D459F48" w14:textId="77777777" w:rsidTr="0076263B">
        <w:trPr>
          <w:trHeight w:val="54"/>
          <w:jc w:val="center"/>
        </w:trPr>
        <w:tc>
          <w:tcPr>
            <w:tcW w:w="2259" w:type="dxa"/>
            <w:tcBorders>
              <w:top w:val="nil"/>
              <w:bottom w:val="nil"/>
            </w:tcBorders>
            <w:shd w:val="clear" w:color="auto" w:fill="auto"/>
          </w:tcPr>
          <w:p w14:paraId="28DE035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833FE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n79</w:t>
            </w:r>
          </w:p>
        </w:tc>
        <w:tc>
          <w:tcPr>
            <w:tcW w:w="1380" w:type="dxa"/>
            <w:gridSpan w:val="2"/>
            <w:shd w:val="clear" w:color="auto" w:fill="auto"/>
            <w:noWrap/>
          </w:tcPr>
          <w:p w14:paraId="2DC677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4580</w:t>
            </w:r>
          </w:p>
        </w:tc>
        <w:tc>
          <w:tcPr>
            <w:tcW w:w="817" w:type="dxa"/>
            <w:gridSpan w:val="2"/>
            <w:shd w:val="clear" w:color="auto" w:fill="auto"/>
            <w:noWrap/>
          </w:tcPr>
          <w:p w14:paraId="31E526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40</w:t>
            </w:r>
          </w:p>
        </w:tc>
        <w:tc>
          <w:tcPr>
            <w:tcW w:w="2554" w:type="dxa"/>
            <w:gridSpan w:val="2"/>
            <w:shd w:val="clear" w:color="auto" w:fill="auto"/>
            <w:noWrap/>
          </w:tcPr>
          <w:p w14:paraId="3EFC30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216</w:t>
            </w:r>
          </w:p>
        </w:tc>
        <w:tc>
          <w:tcPr>
            <w:tcW w:w="1323" w:type="dxa"/>
            <w:gridSpan w:val="2"/>
            <w:shd w:val="clear" w:color="auto" w:fill="auto"/>
            <w:noWrap/>
          </w:tcPr>
          <w:p w14:paraId="6BE2F26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4580</w:t>
            </w:r>
          </w:p>
        </w:tc>
        <w:tc>
          <w:tcPr>
            <w:tcW w:w="867" w:type="dxa"/>
            <w:gridSpan w:val="2"/>
            <w:shd w:val="clear" w:color="auto" w:fill="auto"/>
          </w:tcPr>
          <w:p w14:paraId="7C79FF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F4536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BBA18F4" w14:textId="77777777" w:rsidTr="0076263B">
        <w:trPr>
          <w:trHeight w:val="54"/>
          <w:jc w:val="center"/>
        </w:trPr>
        <w:tc>
          <w:tcPr>
            <w:tcW w:w="2259" w:type="dxa"/>
            <w:tcBorders>
              <w:top w:val="nil"/>
              <w:bottom w:val="single" w:sz="4" w:space="0" w:color="auto"/>
            </w:tcBorders>
            <w:shd w:val="clear" w:color="auto" w:fill="auto"/>
          </w:tcPr>
          <w:p w14:paraId="02FC63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729D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72FF2B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423F43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0FFBB7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46AAD84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1850</w:t>
            </w:r>
          </w:p>
        </w:tc>
        <w:tc>
          <w:tcPr>
            <w:tcW w:w="867" w:type="dxa"/>
            <w:gridSpan w:val="2"/>
            <w:shd w:val="clear" w:color="auto" w:fill="auto"/>
          </w:tcPr>
          <w:p w14:paraId="2336D74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8.8</w:t>
            </w:r>
          </w:p>
        </w:tc>
        <w:tc>
          <w:tcPr>
            <w:tcW w:w="1248" w:type="dxa"/>
            <w:gridSpan w:val="3"/>
            <w:shd w:val="clear" w:color="auto" w:fill="auto"/>
          </w:tcPr>
          <w:p w14:paraId="09ECC7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708ABBA" w14:textId="77777777" w:rsidTr="0076263B">
        <w:trPr>
          <w:trHeight w:val="54"/>
          <w:jc w:val="center"/>
        </w:trPr>
        <w:tc>
          <w:tcPr>
            <w:tcW w:w="2259" w:type="dxa"/>
            <w:tcBorders>
              <w:bottom w:val="nil"/>
            </w:tcBorders>
            <w:shd w:val="clear" w:color="auto" w:fill="auto"/>
          </w:tcPr>
          <w:p w14:paraId="0D5C30C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DC_3A_n7A-n78A</w:t>
            </w:r>
          </w:p>
          <w:p w14:paraId="24C8A1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DC_3A_n7B-n78A</w:t>
            </w:r>
          </w:p>
          <w:p w14:paraId="3FEE6F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DC_3C_n7A-n78A</w:t>
            </w:r>
          </w:p>
          <w:p w14:paraId="393AD6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DC_3C_n7B-n78A</w:t>
            </w:r>
          </w:p>
        </w:tc>
        <w:tc>
          <w:tcPr>
            <w:tcW w:w="868" w:type="dxa"/>
            <w:shd w:val="clear" w:color="auto" w:fill="auto"/>
          </w:tcPr>
          <w:p w14:paraId="214CA1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3</w:t>
            </w:r>
          </w:p>
        </w:tc>
        <w:tc>
          <w:tcPr>
            <w:tcW w:w="1380" w:type="dxa"/>
            <w:gridSpan w:val="2"/>
            <w:shd w:val="clear" w:color="auto" w:fill="auto"/>
            <w:noWrap/>
          </w:tcPr>
          <w:p w14:paraId="13E020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1730</w:t>
            </w:r>
          </w:p>
        </w:tc>
        <w:tc>
          <w:tcPr>
            <w:tcW w:w="817" w:type="dxa"/>
            <w:gridSpan w:val="2"/>
            <w:shd w:val="clear" w:color="auto" w:fill="auto"/>
            <w:noWrap/>
          </w:tcPr>
          <w:p w14:paraId="1838B3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5</w:t>
            </w:r>
          </w:p>
        </w:tc>
        <w:tc>
          <w:tcPr>
            <w:tcW w:w="2554" w:type="dxa"/>
            <w:gridSpan w:val="2"/>
            <w:shd w:val="clear" w:color="auto" w:fill="auto"/>
            <w:noWrap/>
          </w:tcPr>
          <w:p w14:paraId="5254FA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w:t>
            </w:r>
          </w:p>
        </w:tc>
        <w:tc>
          <w:tcPr>
            <w:tcW w:w="1323" w:type="dxa"/>
            <w:gridSpan w:val="2"/>
            <w:shd w:val="clear" w:color="auto" w:fill="auto"/>
            <w:noWrap/>
          </w:tcPr>
          <w:p w14:paraId="2126AF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1825</w:t>
            </w:r>
          </w:p>
        </w:tc>
        <w:tc>
          <w:tcPr>
            <w:tcW w:w="867" w:type="dxa"/>
            <w:gridSpan w:val="2"/>
            <w:shd w:val="clear" w:color="auto" w:fill="auto"/>
          </w:tcPr>
          <w:p w14:paraId="641AC1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717F9875"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C4C25BE" w14:textId="77777777" w:rsidTr="0076263B">
        <w:trPr>
          <w:trHeight w:val="54"/>
          <w:jc w:val="center"/>
        </w:trPr>
        <w:tc>
          <w:tcPr>
            <w:tcW w:w="2259" w:type="dxa"/>
            <w:tcBorders>
              <w:top w:val="nil"/>
              <w:bottom w:val="nil"/>
            </w:tcBorders>
            <w:shd w:val="clear" w:color="auto" w:fill="auto"/>
          </w:tcPr>
          <w:p w14:paraId="32B0D5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DC_3A_n7A-n78(2A)</w:t>
            </w:r>
          </w:p>
        </w:tc>
        <w:tc>
          <w:tcPr>
            <w:tcW w:w="868" w:type="dxa"/>
            <w:shd w:val="clear" w:color="auto" w:fill="auto"/>
          </w:tcPr>
          <w:p w14:paraId="45038A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n7</w:t>
            </w:r>
          </w:p>
        </w:tc>
        <w:tc>
          <w:tcPr>
            <w:tcW w:w="1380" w:type="dxa"/>
            <w:gridSpan w:val="2"/>
            <w:shd w:val="clear" w:color="auto" w:fill="auto"/>
            <w:noWrap/>
          </w:tcPr>
          <w:p w14:paraId="33E418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2560</w:t>
            </w:r>
          </w:p>
        </w:tc>
        <w:tc>
          <w:tcPr>
            <w:tcW w:w="817" w:type="dxa"/>
            <w:gridSpan w:val="2"/>
            <w:shd w:val="clear" w:color="auto" w:fill="auto"/>
            <w:noWrap/>
          </w:tcPr>
          <w:p w14:paraId="508336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5</w:t>
            </w:r>
          </w:p>
        </w:tc>
        <w:tc>
          <w:tcPr>
            <w:tcW w:w="2554" w:type="dxa"/>
            <w:gridSpan w:val="2"/>
            <w:shd w:val="clear" w:color="auto" w:fill="auto"/>
            <w:noWrap/>
          </w:tcPr>
          <w:p w14:paraId="54C8F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w:t>
            </w:r>
          </w:p>
        </w:tc>
        <w:tc>
          <w:tcPr>
            <w:tcW w:w="1323" w:type="dxa"/>
            <w:gridSpan w:val="2"/>
            <w:shd w:val="clear" w:color="auto" w:fill="auto"/>
            <w:noWrap/>
          </w:tcPr>
          <w:p w14:paraId="3BFE019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2680</w:t>
            </w:r>
          </w:p>
        </w:tc>
        <w:tc>
          <w:tcPr>
            <w:tcW w:w="867" w:type="dxa"/>
            <w:gridSpan w:val="2"/>
            <w:shd w:val="clear" w:color="auto" w:fill="auto"/>
          </w:tcPr>
          <w:p w14:paraId="1A8F74F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0C8603C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4ED5EDEB" w14:textId="77777777" w:rsidTr="0076263B">
        <w:trPr>
          <w:trHeight w:val="54"/>
          <w:jc w:val="center"/>
        </w:trPr>
        <w:tc>
          <w:tcPr>
            <w:tcW w:w="2259" w:type="dxa"/>
            <w:tcBorders>
              <w:top w:val="nil"/>
              <w:bottom w:val="single" w:sz="4" w:space="0" w:color="auto"/>
            </w:tcBorders>
            <w:shd w:val="clear" w:color="auto" w:fill="auto"/>
          </w:tcPr>
          <w:p w14:paraId="605096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DC_3C_n7A-n78(2A)</w:t>
            </w:r>
          </w:p>
        </w:tc>
        <w:tc>
          <w:tcPr>
            <w:tcW w:w="868" w:type="dxa"/>
            <w:shd w:val="clear" w:color="auto" w:fill="auto"/>
          </w:tcPr>
          <w:p w14:paraId="0EB734A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n78</w:t>
            </w:r>
          </w:p>
        </w:tc>
        <w:tc>
          <w:tcPr>
            <w:tcW w:w="1380" w:type="dxa"/>
            <w:gridSpan w:val="2"/>
            <w:shd w:val="clear" w:color="auto" w:fill="auto"/>
            <w:noWrap/>
          </w:tcPr>
          <w:p w14:paraId="256CE6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N/A</w:t>
            </w:r>
          </w:p>
        </w:tc>
        <w:tc>
          <w:tcPr>
            <w:tcW w:w="817" w:type="dxa"/>
            <w:gridSpan w:val="2"/>
            <w:shd w:val="clear" w:color="auto" w:fill="auto"/>
            <w:noWrap/>
          </w:tcPr>
          <w:p w14:paraId="5DC46D0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10</w:t>
            </w:r>
          </w:p>
        </w:tc>
        <w:tc>
          <w:tcPr>
            <w:tcW w:w="2554" w:type="dxa"/>
            <w:gridSpan w:val="2"/>
            <w:shd w:val="clear" w:color="auto" w:fill="auto"/>
            <w:noWrap/>
          </w:tcPr>
          <w:p w14:paraId="539884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N/A</w:t>
            </w:r>
          </w:p>
        </w:tc>
        <w:tc>
          <w:tcPr>
            <w:tcW w:w="1323" w:type="dxa"/>
            <w:gridSpan w:val="2"/>
            <w:shd w:val="clear" w:color="auto" w:fill="auto"/>
            <w:noWrap/>
          </w:tcPr>
          <w:p w14:paraId="1D1A81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3390</w:t>
            </w:r>
          </w:p>
        </w:tc>
        <w:tc>
          <w:tcPr>
            <w:tcW w:w="867" w:type="dxa"/>
            <w:gridSpan w:val="2"/>
            <w:shd w:val="clear" w:color="auto" w:fill="auto"/>
          </w:tcPr>
          <w:p w14:paraId="1CF39C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6"/>
                <w:szCs w:val="24"/>
                <w:lang w:eastAsia="ko-KR"/>
              </w:rPr>
              <w:t>16.1</w:t>
            </w:r>
          </w:p>
        </w:tc>
        <w:tc>
          <w:tcPr>
            <w:tcW w:w="1248" w:type="dxa"/>
            <w:gridSpan w:val="3"/>
            <w:shd w:val="clear" w:color="auto" w:fill="auto"/>
          </w:tcPr>
          <w:p w14:paraId="48B47AC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kern w:val="2"/>
                <w:sz w:val="18"/>
                <w:szCs w:val="24"/>
                <w:lang w:eastAsia="ko-KR"/>
              </w:rPr>
              <w:t>IMD3</w:t>
            </w:r>
          </w:p>
        </w:tc>
      </w:tr>
      <w:tr w:rsidR="0076263B" w:rsidRPr="0076263B" w14:paraId="2FEB20F3" w14:textId="77777777" w:rsidTr="0076263B">
        <w:trPr>
          <w:trHeight w:val="54"/>
          <w:jc w:val="center"/>
        </w:trPr>
        <w:tc>
          <w:tcPr>
            <w:tcW w:w="2259" w:type="dxa"/>
            <w:tcBorders>
              <w:top w:val="nil"/>
              <w:bottom w:val="nil"/>
            </w:tcBorders>
            <w:shd w:val="clear" w:color="auto" w:fill="auto"/>
          </w:tcPr>
          <w:p w14:paraId="001525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DC_3A-11</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465A72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DC_3A-11</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77(2</w:t>
            </w:r>
            <w:r w:rsidRPr="0076263B">
              <w:rPr>
                <w:rFonts w:ascii="Arial" w:hAnsi="Arial"/>
                <w:sz w:val="18"/>
              </w:rPr>
              <w:t>A)</w:t>
            </w:r>
          </w:p>
        </w:tc>
        <w:tc>
          <w:tcPr>
            <w:tcW w:w="868" w:type="dxa"/>
            <w:shd w:val="clear" w:color="auto" w:fill="auto"/>
          </w:tcPr>
          <w:p w14:paraId="16F291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w:t>
            </w:r>
          </w:p>
        </w:tc>
        <w:tc>
          <w:tcPr>
            <w:tcW w:w="1380" w:type="dxa"/>
            <w:gridSpan w:val="2"/>
            <w:shd w:val="clear" w:color="auto" w:fill="auto"/>
            <w:noWrap/>
          </w:tcPr>
          <w:p w14:paraId="72C9208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1720</w:t>
            </w:r>
          </w:p>
        </w:tc>
        <w:tc>
          <w:tcPr>
            <w:tcW w:w="817" w:type="dxa"/>
            <w:gridSpan w:val="2"/>
            <w:shd w:val="clear" w:color="auto" w:fill="auto"/>
            <w:noWrap/>
          </w:tcPr>
          <w:p w14:paraId="28F1DB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618BD0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BCE63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1815</w:t>
            </w:r>
          </w:p>
        </w:tc>
        <w:tc>
          <w:tcPr>
            <w:tcW w:w="867" w:type="dxa"/>
            <w:gridSpan w:val="2"/>
            <w:shd w:val="clear" w:color="auto" w:fill="auto"/>
          </w:tcPr>
          <w:p w14:paraId="47C5A758"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04B1B14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19A19974" w14:textId="77777777" w:rsidTr="0076263B">
        <w:trPr>
          <w:trHeight w:val="54"/>
          <w:jc w:val="center"/>
        </w:trPr>
        <w:tc>
          <w:tcPr>
            <w:tcW w:w="2259" w:type="dxa"/>
            <w:tcBorders>
              <w:top w:val="nil"/>
              <w:bottom w:val="nil"/>
            </w:tcBorders>
            <w:shd w:val="clear" w:color="auto" w:fill="auto"/>
          </w:tcPr>
          <w:p w14:paraId="6A5BE5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81C2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2700AA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3675</w:t>
            </w:r>
          </w:p>
        </w:tc>
        <w:tc>
          <w:tcPr>
            <w:tcW w:w="817" w:type="dxa"/>
            <w:gridSpan w:val="2"/>
            <w:shd w:val="clear" w:color="auto" w:fill="auto"/>
            <w:noWrap/>
          </w:tcPr>
          <w:p w14:paraId="5F94140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4ED199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59EF24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3675</w:t>
            </w:r>
          </w:p>
        </w:tc>
        <w:tc>
          <w:tcPr>
            <w:tcW w:w="867" w:type="dxa"/>
            <w:gridSpan w:val="2"/>
            <w:shd w:val="clear" w:color="auto" w:fill="auto"/>
          </w:tcPr>
          <w:p w14:paraId="4644F21C"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5E08FB67"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0E39A38E" w14:textId="77777777" w:rsidTr="0076263B">
        <w:trPr>
          <w:trHeight w:val="54"/>
          <w:jc w:val="center"/>
        </w:trPr>
        <w:tc>
          <w:tcPr>
            <w:tcW w:w="2259" w:type="dxa"/>
            <w:tcBorders>
              <w:top w:val="nil"/>
              <w:bottom w:val="nil"/>
            </w:tcBorders>
            <w:shd w:val="clear" w:color="auto" w:fill="auto"/>
          </w:tcPr>
          <w:p w14:paraId="6788B45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7BF0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11</w:t>
            </w:r>
          </w:p>
        </w:tc>
        <w:tc>
          <w:tcPr>
            <w:tcW w:w="1380" w:type="dxa"/>
            <w:gridSpan w:val="2"/>
            <w:shd w:val="clear" w:color="auto" w:fill="auto"/>
            <w:noWrap/>
          </w:tcPr>
          <w:p w14:paraId="67BCEE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561EBB0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3FAA0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70F263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1491</w:t>
            </w:r>
          </w:p>
        </w:tc>
        <w:tc>
          <w:tcPr>
            <w:tcW w:w="867" w:type="dxa"/>
            <w:gridSpan w:val="2"/>
            <w:shd w:val="clear" w:color="auto" w:fill="auto"/>
          </w:tcPr>
          <w:p w14:paraId="1DDCA244"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8.8</w:t>
            </w:r>
          </w:p>
        </w:tc>
        <w:tc>
          <w:tcPr>
            <w:tcW w:w="1248" w:type="dxa"/>
            <w:gridSpan w:val="3"/>
            <w:shd w:val="clear" w:color="auto" w:fill="auto"/>
          </w:tcPr>
          <w:p w14:paraId="3449CC9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IMD4</w:t>
            </w:r>
          </w:p>
        </w:tc>
      </w:tr>
      <w:tr w:rsidR="0076263B" w:rsidRPr="0076263B" w14:paraId="023AB709" w14:textId="77777777" w:rsidTr="0076263B">
        <w:trPr>
          <w:trHeight w:val="54"/>
          <w:jc w:val="center"/>
        </w:trPr>
        <w:tc>
          <w:tcPr>
            <w:tcW w:w="2259" w:type="dxa"/>
            <w:tcBorders>
              <w:top w:val="nil"/>
              <w:bottom w:val="nil"/>
            </w:tcBorders>
            <w:shd w:val="clear" w:color="auto" w:fill="auto"/>
          </w:tcPr>
          <w:p w14:paraId="54443F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5809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11</w:t>
            </w:r>
          </w:p>
        </w:tc>
        <w:tc>
          <w:tcPr>
            <w:tcW w:w="1380" w:type="dxa"/>
            <w:gridSpan w:val="2"/>
            <w:shd w:val="clear" w:color="auto" w:fill="auto"/>
            <w:noWrap/>
          </w:tcPr>
          <w:p w14:paraId="216E9B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1435.4</w:t>
            </w:r>
          </w:p>
        </w:tc>
        <w:tc>
          <w:tcPr>
            <w:tcW w:w="817" w:type="dxa"/>
            <w:gridSpan w:val="2"/>
            <w:shd w:val="clear" w:color="auto" w:fill="auto"/>
            <w:noWrap/>
          </w:tcPr>
          <w:p w14:paraId="2B40FBA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70218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266EAA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1483.4</w:t>
            </w:r>
          </w:p>
        </w:tc>
        <w:tc>
          <w:tcPr>
            <w:tcW w:w="867" w:type="dxa"/>
            <w:gridSpan w:val="2"/>
            <w:shd w:val="clear" w:color="auto" w:fill="auto"/>
          </w:tcPr>
          <w:p w14:paraId="7E8C8889"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705EDC6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0ED2429C" w14:textId="77777777" w:rsidTr="0076263B">
        <w:trPr>
          <w:trHeight w:val="54"/>
          <w:jc w:val="center"/>
        </w:trPr>
        <w:tc>
          <w:tcPr>
            <w:tcW w:w="2259" w:type="dxa"/>
            <w:tcBorders>
              <w:top w:val="nil"/>
              <w:bottom w:val="nil"/>
            </w:tcBorders>
            <w:shd w:val="clear" w:color="auto" w:fill="auto"/>
          </w:tcPr>
          <w:p w14:paraId="218C96B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7F62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16E6F5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3905</w:t>
            </w:r>
          </w:p>
        </w:tc>
        <w:tc>
          <w:tcPr>
            <w:tcW w:w="817" w:type="dxa"/>
            <w:gridSpan w:val="2"/>
            <w:shd w:val="clear" w:color="auto" w:fill="auto"/>
            <w:noWrap/>
          </w:tcPr>
          <w:p w14:paraId="35773B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3A2638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676058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3905</w:t>
            </w:r>
          </w:p>
        </w:tc>
        <w:tc>
          <w:tcPr>
            <w:tcW w:w="867" w:type="dxa"/>
            <w:gridSpan w:val="2"/>
            <w:shd w:val="clear" w:color="auto" w:fill="auto"/>
          </w:tcPr>
          <w:p w14:paraId="762ADF11"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65BC95F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292D91A4" w14:textId="77777777" w:rsidTr="0076263B">
        <w:trPr>
          <w:trHeight w:val="54"/>
          <w:jc w:val="center"/>
        </w:trPr>
        <w:tc>
          <w:tcPr>
            <w:tcW w:w="2259" w:type="dxa"/>
            <w:tcBorders>
              <w:top w:val="nil"/>
              <w:bottom w:val="single" w:sz="4" w:space="0" w:color="auto"/>
            </w:tcBorders>
            <w:shd w:val="clear" w:color="auto" w:fill="auto"/>
          </w:tcPr>
          <w:p w14:paraId="3352034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54CC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w:t>
            </w:r>
          </w:p>
        </w:tc>
        <w:tc>
          <w:tcPr>
            <w:tcW w:w="1380" w:type="dxa"/>
            <w:gridSpan w:val="2"/>
            <w:shd w:val="clear" w:color="auto" w:fill="auto"/>
            <w:noWrap/>
          </w:tcPr>
          <w:p w14:paraId="0C2BBC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4EDC4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30A929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649F10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1848</w:t>
            </w:r>
          </w:p>
        </w:tc>
        <w:tc>
          <w:tcPr>
            <w:tcW w:w="867" w:type="dxa"/>
            <w:gridSpan w:val="2"/>
            <w:shd w:val="clear" w:color="auto" w:fill="auto"/>
          </w:tcPr>
          <w:p w14:paraId="4552738F"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3.4</w:t>
            </w:r>
          </w:p>
        </w:tc>
        <w:tc>
          <w:tcPr>
            <w:tcW w:w="1248" w:type="dxa"/>
            <w:gridSpan w:val="3"/>
            <w:shd w:val="clear" w:color="auto" w:fill="auto"/>
          </w:tcPr>
          <w:p w14:paraId="07281EAD"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IMD5</w:t>
            </w:r>
            <w:r w:rsidRPr="0076263B">
              <w:rPr>
                <w:rFonts w:ascii="Arial" w:hAnsi="Arial"/>
                <w:sz w:val="18"/>
                <w:vertAlign w:val="superscript"/>
              </w:rPr>
              <w:t>7</w:t>
            </w:r>
          </w:p>
        </w:tc>
      </w:tr>
      <w:tr w:rsidR="0076263B" w:rsidRPr="0076263B" w14:paraId="7690CEF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438FC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DC_3A-11A_n79A</w:t>
            </w:r>
          </w:p>
        </w:tc>
        <w:tc>
          <w:tcPr>
            <w:tcW w:w="868" w:type="dxa"/>
            <w:tcBorders>
              <w:left w:val="single" w:sz="4" w:space="0" w:color="auto"/>
            </w:tcBorders>
            <w:shd w:val="clear" w:color="auto" w:fill="auto"/>
          </w:tcPr>
          <w:p w14:paraId="2933C0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w:t>
            </w:r>
          </w:p>
        </w:tc>
        <w:tc>
          <w:tcPr>
            <w:tcW w:w="1380" w:type="dxa"/>
            <w:gridSpan w:val="2"/>
            <w:shd w:val="clear" w:color="auto" w:fill="auto"/>
            <w:noWrap/>
          </w:tcPr>
          <w:p w14:paraId="416E01D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17</w:t>
            </w:r>
            <w:r w:rsidRPr="0076263B">
              <w:rPr>
                <w:rFonts w:ascii="Arial" w:hAnsi="Arial"/>
                <w:sz w:val="18"/>
                <w:szCs w:val="18"/>
                <w:lang w:eastAsia="ja-JP"/>
              </w:rPr>
              <w:t>20</w:t>
            </w:r>
          </w:p>
        </w:tc>
        <w:tc>
          <w:tcPr>
            <w:tcW w:w="817" w:type="dxa"/>
            <w:gridSpan w:val="2"/>
            <w:shd w:val="clear" w:color="auto" w:fill="auto"/>
            <w:noWrap/>
          </w:tcPr>
          <w:p w14:paraId="344966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EE1BA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4C4ED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1815</w:t>
            </w:r>
          </w:p>
        </w:tc>
        <w:tc>
          <w:tcPr>
            <w:tcW w:w="867" w:type="dxa"/>
            <w:gridSpan w:val="2"/>
            <w:shd w:val="clear" w:color="auto" w:fill="auto"/>
          </w:tcPr>
          <w:p w14:paraId="01DECE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BA8D2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518765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C61C2D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D7B6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41F690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2B1555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C786A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2A85B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1480</w:t>
            </w:r>
          </w:p>
        </w:tc>
        <w:tc>
          <w:tcPr>
            <w:tcW w:w="867" w:type="dxa"/>
            <w:gridSpan w:val="2"/>
            <w:shd w:val="clear" w:color="auto" w:fill="auto"/>
          </w:tcPr>
          <w:p w14:paraId="6FD8A39E" w14:textId="77777777" w:rsidR="0076263B" w:rsidRPr="0076263B" w:rsidRDefault="0076263B" w:rsidP="0076263B">
            <w:pPr>
              <w:widowControl w:val="0"/>
              <w:spacing w:after="0"/>
              <w:jc w:val="center"/>
              <w:rPr>
                <w:rFonts w:ascii="Arial" w:hAnsi="Arial"/>
                <w:sz w:val="18"/>
              </w:rPr>
            </w:pPr>
            <w:r w:rsidRPr="0076263B">
              <w:rPr>
                <w:rFonts w:ascii="Arial" w:hAnsi="Arial"/>
                <w:color w:val="FF0000"/>
                <w:sz w:val="18"/>
                <w:lang w:eastAsia="ja-JP"/>
              </w:rPr>
              <w:t>16.1</w:t>
            </w:r>
          </w:p>
        </w:tc>
        <w:tc>
          <w:tcPr>
            <w:tcW w:w="1248" w:type="dxa"/>
            <w:gridSpan w:val="3"/>
            <w:shd w:val="clear" w:color="auto" w:fill="auto"/>
          </w:tcPr>
          <w:p w14:paraId="6509D4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7383FEA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68111B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09099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36609A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4920</w:t>
            </w:r>
          </w:p>
        </w:tc>
        <w:tc>
          <w:tcPr>
            <w:tcW w:w="817" w:type="dxa"/>
            <w:gridSpan w:val="2"/>
            <w:shd w:val="clear" w:color="auto" w:fill="auto"/>
            <w:noWrap/>
          </w:tcPr>
          <w:p w14:paraId="330B9B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5F6C1E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1ECAC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4920</w:t>
            </w:r>
          </w:p>
        </w:tc>
        <w:tc>
          <w:tcPr>
            <w:tcW w:w="867" w:type="dxa"/>
            <w:gridSpan w:val="2"/>
            <w:shd w:val="clear" w:color="auto" w:fill="auto"/>
          </w:tcPr>
          <w:p w14:paraId="7F9C71C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2FC6AA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21E51F" w14:textId="77777777" w:rsidTr="0076263B">
        <w:trPr>
          <w:trHeight w:val="54"/>
          <w:jc w:val="center"/>
        </w:trPr>
        <w:tc>
          <w:tcPr>
            <w:tcW w:w="2259" w:type="dxa"/>
            <w:tcBorders>
              <w:top w:val="single" w:sz="4" w:space="0" w:color="auto"/>
              <w:bottom w:val="nil"/>
            </w:tcBorders>
            <w:shd w:val="clear" w:color="auto" w:fill="auto"/>
          </w:tcPr>
          <w:p w14:paraId="29CDCA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DC_3A-19A_n79A</w:t>
            </w:r>
          </w:p>
        </w:tc>
        <w:tc>
          <w:tcPr>
            <w:tcW w:w="868" w:type="dxa"/>
            <w:shd w:val="clear" w:color="auto" w:fill="auto"/>
          </w:tcPr>
          <w:p w14:paraId="56D9A0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w:t>
            </w:r>
          </w:p>
        </w:tc>
        <w:tc>
          <w:tcPr>
            <w:tcW w:w="1380" w:type="dxa"/>
            <w:gridSpan w:val="2"/>
            <w:shd w:val="clear" w:color="auto" w:fill="auto"/>
            <w:noWrap/>
          </w:tcPr>
          <w:p w14:paraId="75E421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1775</w:t>
            </w:r>
          </w:p>
        </w:tc>
        <w:tc>
          <w:tcPr>
            <w:tcW w:w="817" w:type="dxa"/>
            <w:gridSpan w:val="2"/>
            <w:shd w:val="clear" w:color="auto" w:fill="auto"/>
            <w:noWrap/>
          </w:tcPr>
          <w:p w14:paraId="4BE88B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33791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5CE365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1870</w:t>
            </w:r>
          </w:p>
        </w:tc>
        <w:tc>
          <w:tcPr>
            <w:tcW w:w="867" w:type="dxa"/>
            <w:gridSpan w:val="2"/>
            <w:shd w:val="clear" w:color="auto" w:fill="auto"/>
          </w:tcPr>
          <w:p w14:paraId="0307EC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2068B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5E82491" w14:textId="77777777" w:rsidTr="0076263B">
        <w:trPr>
          <w:trHeight w:val="54"/>
          <w:jc w:val="center"/>
        </w:trPr>
        <w:tc>
          <w:tcPr>
            <w:tcW w:w="2259" w:type="dxa"/>
            <w:tcBorders>
              <w:top w:val="nil"/>
              <w:bottom w:val="nil"/>
            </w:tcBorders>
            <w:shd w:val="clear" w:color="auto" w:fill="auto"/>
          </w:tcPr>
          <w:p w14:paraId="1F5FB54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B9FE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19</w:t>
            </w:r>
          </w:p>
        </w:tc>
        <w:tc>
          <w:tcPr>
            <w:tcW w:w="1380" w:type="dxa"/>
            <w:gridSpan w:val="2"/>
            <w:shd w:val="clear" w:color="auto" w:fill="auto"/>
            <w:noWrap/>
          </w:tcPr>
          <w:p w14:paraId="3B598D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59F9A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6E796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7D811D9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885</w:t>
            </w:r>
          </w:p>
        </w:tc>
        <w:tc>
          <w:tcPr>
            <w:tcW w:w="867" w:type="dxa"/>
            <w:gridSpan w:val="2"/>
            <w:shd w:val="clear" w:color="auto" w:fill="auto"/>
          </w:tcPr>
          <w:p w14:paraId="5D5A25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18.5</w:t>
            </w:r>
          </w:p>
        </w:tc>
        <w:tc>
          <w:tcPr>
            <w:tcW w:w="1248" w:type="dxa"/>
            <w:gridSpan w:val="3"/>
            <w:shd w:val="clear" w:color="auto" w:fill="auto"/>
          </w:tcPr>
          <w:p w14:paraId="665B41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1B7039F8" w14:textId="77777777" w:rsidTr="0076263B">
        <w:trPr>
          <w:trHeight w:val="54"/>
          <w:jc w:val="center"/>
        </w:trPr>
        <w:tc>
          <w:tcPr>
            <w:tcW w:w="2259" w:type="dxa"/>
            <w:tcBorders>
              <w:top w:val="nil"/>
              <w:bottom w:val="nil"/>
            </w:tcBorders>
            <w:shd w:val="clear" w:color="auto" w:fill="auto"/>
          </w:tcPr>
          <w:p w14:paraId="45CFB1F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BEAD1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n79</w:t>
            </w:r>
          </w:p>
        </w:tc>
        <w:tc>
          <w:tcPr>
            <w:tcW w:w="1380" w:type="dxa"/>
            <w:gridSpan w:val="2"/>
            <w:shd w:val="clear" w:color="auto" w:fill="auto"/>
            <w:noWrap/>
          </w:tcPr>
          <w:p w14:paraId="0A6D6E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4435</w:t>
            </w:r>
          </w:p>
        </w:tc>
        <w:tc>
          <w:tcPr>
            <w:tcW w:w="817" w:type="dxa"/>
            <w:gridSpan w:val="2"/>
            <w:shd w:val="clear" w:color="auto" w:fill="auto"/>
            <w:noWrap/>
          </w:tcPr>
          <w:p w14:paraId="233E1F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40</w:t>
            </w:r>
          </w:p>
        </w:tc>
        <w:tc>
          <w:tcPr>
            <w:tcW w:w="2554" w:type="dxa"/>
            <w:gridSpan w:val="2"/>
            <w:shd w:val="clear" w:color="auto" w:fill="auto"/>
            <w:noWrap/>
          </w:tcPr>
          <w:p w14:paraId="2153FE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w:t>
            </w:r>
          </w:p>
        </w:tc>
        <w:tc>
          <w:tcPr>
            <w:tcW w:w="1323" w:type="dxa"/>
            <w:gridSpan w:val="2"/>
            <w:shd w:val="clear" w:color="auto" w:fill="auto"/>
            <w:noWrap/>
          </w:tcPr>
          <w:p w14:paraId="2E68D5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4435</w:t>
            </w:r>
          </w:p>
        </w:tc>
        <w:tc>
          <w:tcPr>
            <w:tcW w:w="867" w:type="dxa"/>
            <w:gridSpan w:val="2"/>
            <w:shd w:val="clear" w:color="auto" w:fill="auto"/>
          </w:tcPr>
          <w:p w14:paraId="06D0509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00B0D8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24D51FC" w14:textId="77777777" w:rsidTr="0076263B">
        <w:trPr>
          <w:trHeight w:val="54"/>
          <w:jc w:val="center"/>
        </w:trPr>
        <w:tc>
          <w:tcPr>
            <w:tcW w:w="2259" w:type="dxa"/>
            <w:tcBorders>
              <w:top w:val="nil"/>
              <w:bottom w:val="nil"/>
            </w:tcBorders>
            <w:shd w:val="clear" w:color="auto" w:fill="auto"/>
          </w:tcPr>
          <w:p w14:paraId="3B6CA10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16A8F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w:t>
            </w:r>
          </w:p>
        </w:tc>
        <w:tc>
          <w:tcPr>
            <w:tcW w:w="1380" w:type="dxa"/>
            <w:gridSpan w:val="2"/>
            <w:shd w:val="clear" w:color="auto" w:fill="auto"/>
            <w:noWrap/>
          </w:tcPr>
          <w:p w14:paraId="00067C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13E68D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ED860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1DEEA8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1877.5</w:t>
            </w:r>
          </w:p>
        </w:tc>
        <w:tc>
          <w:tcPr>
            <w:tcW w:w="867" w:type="dxa"/>
            <w:gridSpan w:val="2"/>
            <w:shd w:val="clear" w:color="auto" w:fill="auto"/>
          </w:tcPr>
          <w:p w14:paraId="67B040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5.5</w:t>
            </w:r>
          </w:p>
        </w:tc>
        <w:tc>
          <w:tcPr>
            <w:tcW w:w="1248" w:type="dxa"/>
            <w:gridSpan w:val="3"/>
            <w:shd w:val="clear" w:color="auto" w:fill="auto"/>
          </w:tcPr>
          <w:p w14:paraId="6FA9DB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0CFEDF51" w14:textId="77777777" w:rsidTr="0076263B">
        <w:trPr>
          <w:trHeight w:val="54"/>
          <w:jc w:val="center"/>
        </w:trPr>
        <w:tc>
          <w:tcPr>
            <w:tcW w:w="2259" w:type="dxa"/>
            <w:tcBorders>
              <w:top w:val="nil"/>
              <w:bottom w:val="nil"/>
            </w:tcBorders>
            <w:shd w:val="clear" w:color="auto" w:fill="auto"/>
          </w:tcPr>
          <w:p w14:paraId="4B4F16A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425B4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19</w:t>
            </w:r>
          </w:p>
        </w:tc>
        <w:tc>
          <w:tcPr>
            <w:tcW w:w="1380" w:type="dxa"/>
            <w:gridSpan w:val="2"/>
            <w:shd w:val="clear" w:color="auto" w:fill="auto"/>
            <w:noWrap/>
          </w:tcPr>
          <w:p w14:paraId="2587A1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842.5</w:t>
            </w:r>
          </w:p>
        </w:tc>
        <w:tc>
          <w:tcPr>
            <w:tcW w:w="817" w:type="dxa"/>
            <w:gridSpan w:val="2"/>
            <w:shd w:val="clear" w:color="auto" w:fill="auto"/>
            <w:noWrap/>
          </w:tcPr>
          <w:p w14:paraId="5F5228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DF39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34F623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887.5</w:t>
            </w:r>
          </w:p>
        </w:tc>
        <w:tc>
          <w:tcPr>
            <w:tcW w:w="867" w:type="dxa"/>
            <w:gridSpan w:val="2"/>
            <w:shd w:val="clear" w:color="auto" w:fill="auto"/>
          </w:tcPr>
          <w:p w14:paraId="61B595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0E311BA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A8CCE77" w14:textId="77777777" w:rsidTr="0076263B">
        <w:trPr>
          <w:trHeight w:val="54"/>
          <w:jc w:val="center"/>
        </w:trPr>
        <w:tc>
          <w:tcPr>
            <w:tcW w:w="2259" w:type="dxa"/>
            <w:tcBorders>
              <w:top w:val="nil"/>
              <w:bottom w:val="single" w:sz="4" w:space="0" w:color="auto"/>
            </w:tcBorders>
            <w:shd w:val="clear" w:color="auto" w:fill="auto"/>
          </w:tcPr>
          <w:p w14:paraId="28C9CD6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0D93A3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n79</w:t>
            </w:r>
          </w:p>
        </w:tc>
        <w:tc>
          <w:tcPr>
            <w:tcW w:w="1380" w:type="dxa"/>
            <w:gridSpan w:val="2"/>
            <w:shd w:val="clear" w:color="auto" w:fill="auto"/>
            <w:noWrap/>
          </w:tcPr>
          <w:p w14:paraId="089A1A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4420</w:t>
            </w:r>
          </w:p>
        </w:tc>
        <w:tc>
          <w:tcPr>
            <w:tcW w:w="817" w:type="dxa"/>
            <w:gridSpan w:val="2"/>
            <w:shd w:val="clear" w:color="auto" w:fill="auto"/>
            <w:noWrap/>
          </w:tcPr>
          <w:p w14:paraId="1AF7A3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40</w:t>
            </w:r>
          </w:p>
        </w:tc>
        <w:tc>
          <w:tcPr>
            <w:tcW w:w="2554" w:type="dxa"/>
            <w:gridSpan w:val="2"/>
            <w:shd w:val="clear" w:color="auto" w:fill="auto"/>
            <w:noWrap/>
          </w:tcPr>
          <w:p w14:paraId="293EA6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w:t>
            </w:r>
          </w:p>
        </w:tc>
        <w:tc>
          <w:tcPr>
            <w:tcW w:w="1323" w:type="dxa"/>
            <w:gridSpan w:val="2"/>
            <w:shd w:val="clear" w:color="auto" w:fill="auto"/>
            <w:noWrap/>
          </w:tcPr>
          <w:p w14:paraId="638CAE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4420</w:t>
            </w:r>
          </w:p>
        </w:tc>
        <w:tc>
          <w:tcPr>
            <w:tcW w:w="867" w:type="dxa"/>
            <w:gridSpan w:val="2"/>
            <w:shd w:val="clear" w:color="auto" w:fill="auto"/>
          </w:tcPr>
          <w:p w14:paraId="270EA6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803883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958D4EB"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6D97F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cs="Arial"/>
                <w:sz w:val="18"/>
                <w:szCs w:val="18"/>
                <w:lang w:val="en-US"/>
              </w:rPr>
              <w:t>DC_3A-20A_n3A</w:t>
            </w:r>
          </w:p>
        </w:tc>
        <w:tc>
          <w:tcPr>
            <w:tcW w:w="868" w:type="dxa"/>
            <w:tcBorders>
              <w:left w:val="single" w:sz="4" w:space="0" w:color="auto"/>
            </w:tcBorders>
            <w:shd w:val="clear" w:color="auto" w:fill="auto"/>
          </w:tcPr>
          <w:p w14:paraId="20ECDF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3</w:t>
            </w:r>
          </w:p>
        </w:tc>
        <w:tc>
          <w:tcPr>
            <w:tcW w:w="1380" w:type="dxa"/>
            <w:gridSpan w:val="2"/>
            <w:shd w:val="clear" w:color="auto" w:fill="auto"/>
            <w:noWrap/>
          </w:tcPr>
          <w:p w14:paraId="3A493A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817" w:type="dxa"/>
            <w:gridSpan w:val="2"/>
            <w:shd w:val="clear" w:color="auto" w:fill="auto"/>
            <w:noWrap/>
          </w:tcPr>
          <w:p w14:paraId="265FD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4570E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323" w:type="dxa"/>
            <w:gridSpan w:val="2"/>
            <w:shd w:val="clear" w:color="auto" w:fill="auto"/>
            <w:noWrap/>
          </w:tcPr>
          <w:p w14:paraId="16BC76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1870</w:t>
            </w:r>
          </w:p>
        </w:tc>
        <w:tc>
          <w:tcPr>
            <w:tcW w:w="867" w:type="dxa"/>
            <w:gridSpan w:val="2"/>
            <w:shd w:val="clear" w:color="auto" w:fill="auto"/>
          </w:tcPr>
          <w:p w14:paraId="570D9A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4</w:t>
            </w:r>
          </w:p>
        </w:tc>
        <w:tc>
          <w:tcPr>
            <w:tcW w:w="1248" w:type="dxa"/>
            <w:gridSpan w:val="3"/>
            <w:shd w:val="clear" w:color="auto" w:fill="auto"/>
          </w:tcPr>
          <w:p w14:paraId="3FF29C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IMD4</w:t>
            </w:r>
          </w:p>
        </w:tc>
      </w:tr>
      <w:tr w:rsidR="0076263B" w:rsidRPr="0076263B" w14:paraId="340EFB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ED186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05CF2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20</w:t>
            </w:r>
          </w:p>
        </w:tc>
        <w:tc>
          <w:tcPr>
            <w:tcW w:w="1380" w:type="dxa"/>
            <w:gridSpan w:val="2"/>
            <w:shd w:val="clear" w:color="auto" w:fill="auto"/>
            <w:noWrap/>
          </w:tcPr>
          <w:p w14:paraId="76C0DB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835</w:t>
            </w:r>
          </w:p>
        </w:tc>
        <w:tc>
          <w:tcPr>
            <w:tcW w:w="817" w:type="dxa"/>
            <w:gridSpan w:val="2"/>
            <w:shd w:val="clear" w:color="auto" w:fill="auto"/>
            <w:noWrap/>
          </w:tcPr>
          <w:p w14:paraId="5FB44E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232F86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25</w:t>
            </w:r>
          </w:p>
        </w:tc>
        <w:tc>
          <w:tcPr>
            <w:tcW w:w="1323" w:type="dxa"/>
            <w:gridSpan w:val="2"/>
            <w:shd w:val="clear" w:color="auto" w:fill="auto"/>
            <w:noWrap/>
          </w:tcPr>
          <w:p w14:paraId="71505C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794</w:t>
            </w:r>
          </w:p>
        </w:tc>
        <w:tc>
          <w:tcPr>
            <w:tcW w:w="867" w:type="dxa"/>
            <w:gridSpan w:val="2"/>
            <w:shd w:val="clear" w:color="auto" w:fill="auto"/>
          </w:tcPr>
          <w:p w14:paraId="3306AB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248" w:type="dxa"/>
            <w:gridSpan w:val="3"/>
            <w:shd w:val="clear" w:color="auto" w:fill="auto"/>
          </w:tcPr>
          <w:p w14:paraId="21DCF0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r>
      <w:tr w:rsidR="0076263B" w:rsidRPr="0076263B" w14:paraId="7CB03F8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DE3C54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61443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n3</w:t>
            </w:r>
          </w:p>
        </w:tc>
        <w:tc>
          <w:tcPr>
            <w:tcW w:w="1380" w:type="dxa"/>
            <w:gridSpan w:val="2"/>
            <w:shd w:val="clear" w:color="auto" w:fill="auto"/>
            <w:noWrap/>
          </w:tcPr>
          <w:p w14:paraId="327273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1765</w:t>
            </w:r>
          </w:p>
        </w:tc>
        <w:tc>
          <w:tcPr>
            <w:tcW w:w="817" w:type="dxa"/>
            <w:gridSpan w:val="2"/>
            <w:shd w:val="clear" w:color="auto" w:fill="auto"/>
            <w:noWrap/>
          </w:tcPr>
          <w:p w14:paraId="6BB614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434794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25</w:t>
            </w:r>
          </w:p>
        </w:tc>
        <w:tc>
          <w:tcPr>
            <w:tcW w:w="1323" w:type="dxa"/>
            <w:gridSpan w:val="2"/>
            <w:shd w:val="clear" w:color="auto" w:fill="auto"/>
            <w:noWrap/>
          </w:tcPr>
          <w:p w14:paraId="2C0A38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1860</w:t>
            </w:r>
          </w:p>
        </w:tc>
        <w:tc>
          <w:tcPr>
            <w:tcW w:w="867" w:type="dxa"/>
            <w:gridSpan w:val="2"/>
            <w:shd w:val="clear" w:color="auto" w:fill="auto"/>
          </w:tcPr>
          <w:p w14:paraId="1F361F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248" w:type="dxa"/>
            <w:gridSpan w:val="3"/>
            <w:shd w:val="clear" w:color="auto" w:fill="auto"/>
          </w:tcPr>
          <w:p w14:paraId="7A6B2D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r>
      <w:tr w:rsidR="0076263B" w:rsidRPr="0076263B" w14:paraId="6EBC8B86" w14:textId="77777777" w:rsidTr="0076263B">
        <w:trPr>
          <w:trHeight w:val="54"/>
          <w:jc w:val="center"/>
        </w:trPr>
        <w:tc>
          <w:tcPr>
            <w:tcW w:w="2259" w:type="dxa"/>
            <w:tcBorders>
              <w:top w:val="single" w:sz="4" w:space="0" w:color="auto"/>
              <w:bottom w:val="nil"/>
            </w:tcBorders>
            <w:shd w:val="clear" w:color="auto" w:fill="auto"/>
          </w:tcPr>
          <w:p w14:paraId="108222B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DC_3A-20A_n7A</w:t>
            </w:r>
          </w:p>
          <w:p w14:paraId="6B7BA0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DC_3C-20A_n7A</w:t>
            </w:r>
          </w:p>
        </w:tc>
        <w:tc>
          <w:tcPr>
            <w:tcW w:w="868" w:type="dxa"/>
            <w:shd w:val="clear" w:color="auto" w:fill="auto"/>
          </w:tcPr>
          <w:p w14:paraId="00D780A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w:t>
            </w:r>
          </w:p>
        </w:tc>
        <w:tc>
          <w:tcPr>
            <w:tcW w:w="1380" w:type="dxa"/>
            <w:gridSpan w:val="2"/>
            <w:shd w:val="clear" w:color="auto" w:fill="auto"/>
            <w:noWrap/>
          </w:tcPr>
          <w:p w14:paraId="666F41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1737</w:t>
            </w:r>
          </w:p>
        </w:tc>
        <w:tc>
          <w:tcPr>
            <w:tcW w:w="817" w:type="dxa"/>
            <w:gridSpan w:val="2"/>
            <w:shd w:val="clear" w:color="auto" w:fill="auto"/>
            <w:noWrap/>
          </w:tcPr>
          <w:p w14:paraId="551EE3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CFF9E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569E5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1832</w:t>
            </w:r>
          </w:p>
        </w:tc>
        <w:tc>
          <w:tcPr>
            <w:tcW w:w="867" w:type="dxa"/>
            <w:gridSpan w:val="2"/>
            <w:shd w:val="clear" w:color="auto" w:fill="auto"/>
          </w:tcPr>
          <w:p w14:paraId="1A8A59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889EF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4372FD" w14:textId="77777777" w:rsidTr="0076263B">
        <w:trPr>
          <w:trHeight w:val="54"/>
          <w:jc w:val="center"/>
        </w:trPr>
        <w:tc>
          <w:tcPr>
            <w:tcW w:w="2259" w:type="dxa"/>
            <w:tcBorders>
              <w:top w:val="nil"/>
              <w:bottom w:val="nil"/>
            </w:tcBorders>
            <w:shd w:val="clear" w:color="auto" w:fill="auto"/>
          </w:tcPr>
          <w:p w14:paraId="52417F0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B3F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20</w:t>
            </w:r>
          </w:p>
        </w:tc>
        <w:tc>
          <w:tcPr>
            <w:tcW w:w="1380" w:type="dxa"/>
            <w:gridSpan w:val="2"/>
            <w:shd w:val="clear" w:color="auto" w:fill="auto"/>
            <w:noWrap/>
          </w:tcPr>
          <w:p w14:paraId="54A96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1AB008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184067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79DC04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806</w:t>
            </w:r>
          </w:p>
        </w:tc>
        <w:tc>
          <w:tcPr>
            <w:tcW w:w="867" w:type="dxa"/>
            <w:gridSpan w:val="2"/>
            <w:shd w:val="clear" w:color="auto" w:fill="auto"/>
          </w:tcPr>
          <w:p w14:paraId="08A9C8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10.5</w:t>
            </w:r>
          </w:p>
        </w:tc>
        <w:tc>
          <w:tcPr>
            <w:tcW w:w="1248" w:type="dxa"/>
            <w:gridSpan w:val="3"/>
            <w:shd w:val="clear" w:color="auto" w:fill="auto"/>
          </w:tcPr>
          <w:p w14:paraId="74757C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67CAFF06" w14:textId="77777777" w:rsidTr="0076263B">
        <w:trPr>
          <w:trHeight w:val="54"/>
          <w:jc w:val="center"/>
        </w:trPr>
        <w:tc>
          <w:tcPr>
            <w:tcW w:w="2259" w:type="dxa"/>
            <w:tcBorders>
              <w:top w:val="nil"/>
              <w:bottom w:val="single" w:sz="4" w:space="0" w:color="auto"/>
            </w:tcBorders>
            <w:shd w:val="clear" w:color="auto" w:fill="auto"/>
          </w:tcPr>
          <w:p w14:paraId="689F2BF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D65F3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w:t>
            </w:r>
          </w:p>
        </w:tc>
        <w:tc>
          <w:tcPr>
            <w:tcW w:w="1380" w:type="dxa"/>
            <w:gridSpan w:val="2"/>
            <w:shd w:val="clear" w:color="auto" w:fill="auto"/>
            <w:noWrap/>
          </w:tcPr>
          <w:p w14:paraId="0B3C4B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2543</w:t>
            </w:r>
          </w:p>
        </w:tc>
        <w:tc>
          <w:tcPr>
            <w:tcW w:w="817" w:type="dxa"/>
            <w:gridSpan w:val="2"/>
            <w:shd w:val="clear" w:color="auto" w:fill="auto"/>
            <w:noWrap/>
          </w:tcPr>
          <w:p w14:paraId="231F9B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0E9CB7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2D3C0A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2663</w:t>
            </w:r>
          </w:p>
        </w:tc>
        <w:tc>
          <w:tcPr>
            <w:tcW w:w="867" w:type="dxa"/>
            <w:gridSpan w:val="2"/>
            <w:shd w:val="clear" w:color="auto" w:fill="auto"/>
          </w:tcPr>
          <w:p w14:paraId="73587C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24A4F8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27C667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1A680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DC_3A-20A_n8A</w:t>
            </w:r>
          </w:p>
        </w:tc>
        <w:tc>
          <w:tcPr>
            <w:tcW w:w="868" w:type="dxa"/>
            <w:tcBorders>
              <w:left w:val="single" w:sz="4" w:space="0" w:color="auto"/>
            </w:tcBorders>
            <w:shd w:val="clear" w:color="auto" w:fill="auto"/>
          </w:tcPr>
          <w:p w14:paraId="1B89F67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6C010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1720</w:t>
            </w:r>
          </w:p>
        </w:tc>
        <w:tc>
          <w:tcPr>
            <w:tcW w:w="817" w:type="dxa"/>
            <w:gridSpan w:val="2"/>
            <w:shd w:val="clear" w:color="auto" w:fill="auto"/>
            <w:noWrap/>
          </w:tcPr>
          <w:p w14:paraId="614831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98E26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D66C1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1815</w:t>
            </w:r>
          </w:p>
        </w:tc>
        <w:tc>
          <w:tcPr>
            <w:tcW w:w="867" w:type="dxa"/>
            <w:gridSpan w:val="2"/>
            <w:shd w:val="clear" w:color="auto" w:fill="auto"/>
          </w:tcPr>
          <w:p w14:paraId="7A1F16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5BD83F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675C69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746F0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22D41A1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3DF8AC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07F80E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51F5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D4DED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219BCD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134824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4C9383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F5053B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77A86A8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130C59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BCE5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6FD8A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7B176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810</w:t>
            </w:r>
          </w:p>
        </w:tc>
        <w:tc>
          <w:tcPr>
            <w:tcW w:w="867" w:type="dxa"/>
            <w:gridSpan w:val="2"/>
            <w:shd w:val="clear" w:color="auto" w:fill="auto"/>
          </w:tcPr>
          <w:p w14:paraId="0E13B55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27</w:t>
            </w:r>
          </w:p>
        </w:tc>
        <w:tc>
          <w:tcPr>
            <w:tcW w:w="1248" w:type="dxa"/>
            <w:gridSpan w:val="3"/>
            <w:shd w:val="clear" w:color="auto" w:fill="auto"/>
          </w:tcPr>
          <w:p w14:paraId="251FEC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tc>
      </w:tr>
      <w:tr w:rsidR="0076263B" w:rsidRPr="0076263B" w14:paraId="404ACC5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67D987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5B4F50A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0CD598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95B13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36193C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013891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1860</w:t>
            </w:r>
          </w:p>
        </w:tc>
        <w:tc>
          <w:tcPr>
            <w:tcW w:w="867" w:type="dxa"/>
            <w:gridSpan w:val="2"/>
            <w:shd w:val="clear" w:color="auto" w:fill="auto"/>
          </w:tcPr>
          <w:p w14:paraId="722E37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14.5</w:t>
            </w:r>
          </w:p>
        </w:tc>
        <w:tc>
          <w:tcPr>
            <w:tcW w:w="1248" w:type="dxa"/>
            <w:gridSpan w:val="3"/>
            <w:shd w:val="clear" w:color="auto" w:fill="auto"/>
          </w:tcPr>
          <w:p w14:paraId="721C3C8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71C80D4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8E734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3E9822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7032C2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900</w:t>
            </w:r>
          </w:p>
        </w:tc>
        <w:tc>
          <w:tcPr>
            <w:tcW w:w="817" w:type="dxa"/>
            <w:gridSpan w:val="2"/>
            <w:shd w:val="clear" w:color="auto" w:fill="auto"/>
            <w:noWrap/>
          </w:tcPr>
          <w:p w14:paraId="6656A2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49D59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37AF6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5F54DC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5AD3B4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6CE603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B31C2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C4B4A8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7F77C2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840</w:t>
            </w:r>
          </w:p>
        </w:tc>
        <w:tc>
          <w:tcPr>
            <w:tcW w:w="817" w:type="dxa"/>
            <w:gridSpan w:val="2"/>
            <w:shd w:val="clear" w:color="auto" w:fill="auto"/>
            <w:noWrap/>
          </w:tcPr>
          <w:p w14:paraId="307D4D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1792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6D6296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799</w:t>
            </w:r>
          </w:p>
        </w:tc>
        <w:tc>
          <w:tcPr>
            <w:tcW w:w="867" w:type="dxa"/>
            <w:gridSpan w:val="2"/>
            <w:shd w:val="clear" w:color="auto" w:fill="auto"/>
          </w:tcPr>
          <w:p w14:paraId="7A2206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66E76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7492D85C" w14:textId="77777777" w:rsidTr="0076263B">
        <w:trPr>
          <w:trHeight w:val="54"/>
          <w:jc w:val="center"/>
        </w:trPr>
        <w:tc>
          <w:tcPr>
            <w:tcW w:w="2259" w:type="dxa"/>
            <w:tcBorders>
              <w:top w:val="single" w:sz="4" w:space="0" w:color="auto"/>
              <w:bottom w:val="nil"/>
            </w:tcBorders>
            <w:shd w:val="clear" w:color="auto" w:fill="auto"/>
          </w:tcPr>
          <w:p w14:paraId="464E0E39" w14:textId="77777777" w:rsidR="0076263B" w:rsidRPr="0076263B" w:rsidRDefault="0076263B" w:rsidP="0076263B">
            <w:pPr>
              <w:widowControl w:val="0"/>
              <w:spacing w:after="0"/>
              <w:jc w:val="center"/>
              <w:rPr>
                <w:rFonts w:ascii="Arial" w:hAnsi="Arial"/>
                <w:noProof/>
                <w:sz w:val="18"/>
              </w:rPr>
            </w:pPr>
            <w:r w:rsidRPr="0076263B">
              <w:rPr>
                <w:rFonts w:ascii="Arial" w:eastAsia="Malgun Gothic" w:hAnsi="Arial"/>
                <w:sz w:val="18"/>
                <w:szCs w:val="18"/>
                <w:lang w:eastAsia="ko-KR"/>
              </w:rPr>
              <w:t>DC_3A-20A_n28A</w:t>
            </w:r>
          </w:p>
          <w:p w14:paraId="3B847E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DC_3C-20A_n28A</w:t>
            </w:r>
          </w:p>
        </w:tc>
        <w:tc>
          <w:tcPr>
            <w:tcW w:w="868" w:type="dxa"/>
            <w:shd w:val="clear" w:color="auto" w:fill="auto"/>
          </w:tcPr>
          <w:p w14:paraId="64EDD8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20</w:t>
            </w:r>
          </w:p>
        </w:tc>
        <w:tc>
          <w:tcPr>
            <w:tcW w:w="1380" w:type="dxa"/>
            <w:gridSpan w:val="2"/>
            <w:shd w:val="clear" w:color="auto" w:fill="auto"/>
            <w:noWrap/>
          </w:tcPr>
          <w:p w14:paraId="1386CF5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852</w:t>
            </w:r>
          </w:p>
        </w:tc>
        <w:tc>
          <w:tcPr>
            <w:tcW w:w="817" w:type="dxa"/>
            <w:gridSpan w:val="2"/>
            <w:shd w:val="clear" w:color="auto" w:fill="auto"/>
            <w:noWrap/>
          </w:tcPr>
          <w:p w14:paraId="35CCAA7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7B4BF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C2149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811</w:t>
            </w:r>
          </w:p>
        </w:tc>
        <w:tc>
          <w:tcPr>
            <w:tcW w:w="867" w:type="dxa"/>
            <w:gridSpan w:val="2"/>
            <w:shd w:val="clear" w:color="auto" w:fill="auto"/>
          </w:tcPr>
          <w:p w14:paraId="641E47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78AF35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FCC582C" w14:textId="77777777" w:rsidTr="0076263B">
        <w:trPr>
          <w:trHeight w:val="54"/>
          <w:jc w:val="center"/>
        </w:trPr>
        <w:tc>
          <w:tcPr>
            <w:tcW w:w="2259" w:type="dxa"/>
            <w:tcBorders>
              <w:top w:val="nil"/>
              <w:bottom w:val="nil"/>
            </w:tcBorders>
            <w:shd w:val="clear" w:color="auto" w:fill="auto"/>
          </w:tcPr>
          <w:p w14:paraId="40833A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76B4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35F7D93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728</w:t>
            </w:r>
          </w:p>
        </w:tc>
        <w:tc>
          <w:tcPr>
            <w:tcW w:w="817" w:type="dxa"/>
            <w:gridSpan w:val="2"/>
            <w:shd w:val="clear" w:color="auto" w:fill="auto"/>
            <w:noWrap/>
          </w:tcPr>
          <w:p w14:paraId="0054BB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DA4DB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487E87E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783</w:t>
            </w:r>
          </w:p>
        </w:tc>
        <w:tc>
          <w:tcPr>
            <w:tcW w:w="867" w:type="dxa"/>
            <w:gridSpan w:val="2"/>
            <w:shd w:val="clear" w:color="auto" w:fill="auto"/>
          </w:tcPr>
          <w:p w14:paraId="393134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2FAECB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A47BFFF" w14:textId="77777777" w:rsidTr="0076263B">
        <w:trPr>
          <w:trHeight w:val="54"/>
          <w:jc w:val="center"/>
        </w:trPr>
        <w:tc>
          <w:tcPr>
            <w:tcW w:w="2259" w:type="dxa"/>
            <w:tcBorders>
              <w:top w:val="nil"/>
              <w:bottom w:val="single" w:sz="4" w:space="0" w:color="auto"/>
            </w:tcBorders>
            <w:shd w:val="clear" w:color="auto" w:fill="auto"/>
          </w:tcPr>
          <w:p w14:paraId="3D5F89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341E3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0B789FF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2D9D9B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253FC2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3AFD377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1828</w:t>
            </w:r>
          </w:p>
        </w:tc>
        <w:tc>
          <w:tcPr>
            <w:tcW w:w="867" w:type="dxa"/>
            <w:gridSpan w:val="2"/>
            <w:shd w:val="clear" w:color="auto" w:fill="auto"/>
          </w:tcPr>
          <w:p w14:paraId="1F468F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9.4</w:t>
            </w:r>
          </w:p>
        </w:tc>
        <w:tc>
          <w:tcPr>
            <w:tcW w:w="1248" w:type="dxa"/>
            <w:gridSpan w:val="3"/>
            <w:shd w:val="clear" w:color="auto" w:fill="auto"/>
          </w:tcPr>
          <w:p w14:paraId="7101B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IMD4</w:t>
            </w:r>
          </w:p>
        </w:tc>
      </w:tr>
      <w:tr w:rsidR="0076263B" w:rsidRPr="0076263B" w14:paraId="1EB50AC5" w14:textId="77777777" w:rsidTr="0076263B">
        <w:trPr>
          <w:trHeight w:val="54"/>
          <w:jc w:val="center"/>
        </w:trPr>
        <w:tc>
          <w:tcPr>
            <w:tcW w:w="2259" w:type="dxa"/>
            <w:tcBorders>
              <w:bottom w:val="nil"/>
            </w:tcBorders>
            <w:shd w:val="clear" w:color="auto" w:fill="auto"/>
          </w:tcPr>
          <w:p w14:paraId="5D9D8B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DC_3A-20A_n38A</w:t>
            </w:r>
          </w:p>
        </w:tc>
        <w:tc>
          <w:tcPr>
            <w:tcW w:w="868" w:type="dxa"/>
            <w:shd w:val="clear" w:color="auto" w:fill="auto"/>
          </w:tcPr>
          <w:p w14:paraId="7FF5F7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w:t>
            </w:r>
          </w:p>
        </w:tc>
        <w:tc>
          <w:tcPr>
            <w:tcW w:w="1380" w:type="dxa"/>
            <w:gridSpan w:val="2"/>
            <w:shd w:val="clear" w:color="auto" w:fill="auto"/>
            <w:noWrap/>
          </w:tcPr>
          <w:p w14:paraId="1A32D2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1779</w:t>
            </w:r>
          </w:p>
        </w:tc>
        <w:tc>
          <w:tcPr>
            <w:tcW w:w="817" w:type="dxa"/>
            <w:gridSpan w:val="2"/>
            <w:shd w:val="clear" w:color="auto" w:fill="auto"/>
            <w:noWrap/>
          </w:tcPr>
          <w:p w14:paraId="2AD16D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F6412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7D26FB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1874</w:t>
            </w:r>
          </w:p>
        </w:tc>
        <w:tc>
          <w:tcPr>
            <w:tcW w:w="867" w:type="dxa"/>
            <w:gridSpan w:val="2"/>
            <w:shd w:val="clear" w:color="auto" w:fill="auto"/>
          </w:tcPr>
          <w:p w14:paraId="5B7B70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996F1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82B4E31" w14:textId="77777777" w:rsidTr="0076263B">
        <w:trPr>
          <w:trHeight w:val="54"/>
          <w:jc w:val="center"/>
        </w:trPr>
        <w:tc>
          <w:tcPr>
            <w:tcW w:w="2259" w:type="dxa"/>
            <w:tcBorders>
              <w:top w:val="nil"/>
              <w:bottom w:val="nil"/>
            </w:tcBorders>
            <w:shd w:val="clear" w:color="auto" w:fill="auto"/>
          </w:tcPr>
          <w:p w14:paraId="226AE69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A1CB2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20</w:t>
            </w:r>
          </w:p>
        </w:tc>
        <w:tc>
          <w:tcPr>
            <w:tcW w:w="1380" w:type="dxa"/>
            <w:gridSpan w:val="2"/>
            <w:shd w:val="clear" w:color="auto" w:fill="auto"/>
            <w:noWrap/>
          </w:tcPr>
          <w:p w14:paraId="3A025A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075D5A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10</w:t>
            </w:r>
          </w:p>
        </w:tc>
        <w:tc>
          <w:tcPr>
            <w:tcW w:w="2554" w:type="dxa"/>
            <w:gridSpan w:val="2"/>
            <w:shd w:val="clear" w:color="auto" w:fill="auto"/>
            <w:noWrap/>
          </w:tcPr>
          <w:p w14:paraId="2356FE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5B697B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811</w:t>
            </w:r>
          </w:p>
        </w:tc>
        <w:tc>
          <w:tcPr>
            <w:tcW w:w="867" w:type="dxa"/>
            <w:gridSpan w:val="2"/>
            <w:shd w:val="clear" w:color="auto" w:fill="auto"/>
          </w:tcPr>
          <w:p w14:paraId="78BA44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26.0</w:t>
            </w:r>
          </w:p>
        </w:tc>
        <w:tc>
          <w:tcPr>
            <w:tcW w:w="1248" w:type="dxa"/>
            <w:gridSpan w:val="3"/>
            <w:shd w:val="clear" w:color="auto" w:fill="auto"/>
          </w:tcPr>
          <w:p w14:paraId="1CDB67D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IMD2</w:t>
            </w:r>
            <w:r w:rsidRPr="0076263B">
              <w:rPr>
                <w:rFonts w:ascii="Arial" w:hAnsi="Arial" w:cs="Arial"/>
                <w:sz w:val="18"/>
                <w:vertAlign w:val="superscript"/>
              </w:rPr>
              <w:t>1</w:t>
            </w:r>
          </w:p>
        </w:tc>
      </w:tr>
      <w:tr w:rsidR="0076263B" w:rsidRPr="0076263B" w14:paraId="2BAD9E2F" w14:textId="77777777" w:rsidTr="0076263B">
        <w:trPr>
          <w:trHeight w:val="54"/>
          <w:jc w:val="center"/>
        </w:trPr>
        <w:tc>
          <w:tcPr>
            <w:tcW w:w="2259" w:type="dxa"/>
            <w:tcBorders>
              <w:top w:val="nil"/>
              <w:bottom w:val="single" w:sz="4" w:space="0" w:color="auto"/>
            </w:tcBorders>
            <w:shd w:val="clear" w:color="auto" w:fill="auto"/>
          </w:tcPr>
          <w:p w14:paraId="206372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2435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n38</w:t>
            </w:r>
          </w:p>
        </w:tc>
        <w:tc>
          <w:tcPr>
            <w:tcW w:w="1380" w:type="dxa"/>
            <w:gridSpan w:val="2"/>
            <w:shd w:val="clear" w:color="auto" w:fill="auto"/>
            <w:noWrap/>
          </w:tcPr>
          <w:p w14:paraId="62163D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2590</w:t>
            </w:r>
          </w:p>
        </w:tc>
        <w:tc>
          <w:tcPr>
            <w:tcW w:w="817" w:type="dxa"/>
            <w:gridSpan w:val="2"/>
            <w:shd w:val="clear" w:color="auto" w:fill="auto"/>
            <w:noWrap/>
          </w:tcPr>
          <w:p w14:paraId="0A4DB80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10</w:t>
            </w:r>
          </w:p>
        </w:tc>
        <w:tc>
          <w:tcPr>
            <w:tcW w:w="2554" w:type="dxa"/>
            <w:gridSpan w:val="2"/>
            <w:shd w:val="clear" w:color="auto" w:fill="auto"/>
            <w:noWrap/>
          </w:tcPr>
          <w:p w14:paraId="6299436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50</w:t>
            </w:r>
          </w:p>
        </w:tc>
        <w:tc>
          <w:tcPr>
            <w:tcW w:w="1323" w:type="dxa"/>
            <w:gridSpan w:val="2"/>
            <w:shd w:val="clear" w:color="auto" w:fill="auto"/>
            <w:noWrap/>
          </w:tcPr>
          <w:p w14:paraId="2CBC7B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2590</w:t>
            </w:r>
          </w:p>
        </w:tc>
        <w:tc>
          <w:tcPr>
            <w:tcW w:w="867" w:type="dxa"/>
            <w:gridSpan w:val="2"/>
            <w:shd w:val="clear" w:color="auto" w:fill="auto"/>
          </w:tcPr>
          <w:p w14:paraId="55DA9B3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E8266C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62F2397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E9A4C4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DC_3A-20A_n41A</w:t>
            </w:r>
          </w:p>
          <w:p w14:paraId="406C82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DC_3C-20A_n41A</w:t>
            </w:r>
          </w:p>
        </w:tc>
        <w:tc>
          <w:tcPr>
            <w:tcW w:w="868" w:type="dxa"/>
            <w:tcBorders>
              <w:left w:val="single" w:sz="4" w:space="0" w:color="auto"/>
            </w:tcBorders>
            <w:shd w:val="clear" w:color="auto" w:fill="auto"/>
          </w:tcPr>
          <w:p w14:paraId="1DD192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0BF325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09FEC2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D73DB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0C9FBE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1839</w:t>
            </w:r>
          </w:p>
        </w:tc>
        <w:tc>
          <w:tcPr>
            <w:tcW w:w="867" w:type="dxa"/>
            <w:gridSpan w:val="2"/>
            <w:shd w:val="clear" w:color="auto" w:fill="auto"/>
          </w:tcPr>
          <w:p w14:paraId="4FD0B1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26.0</w:t>
            </w:r>
          </w:p>
        </w:tc>
        <w:tc>
          <w:tcPr>
            <w:tcW w:w="1248" w:type="dxa"/>
            <w:gridSpan w:val="3"/>
            <w:shd w:val="clear" w:color="auto" w:fill="auto"/>
          </w:tcPr>
          <w:p w14:paraId="142B7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04ECA31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9464E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4F09C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0DBF5A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2680</w:t>
            </w:r>
          </w:p>
        </w:tc>
        <w:tc>
          <w:tcPr>
            <w:tcW w:w="817" w:type="dxa"/>
            <w:gridSpan w:val="2"/>
            <w:shd w:val="clear" w:color="auto" w:fill="auto"/>
            <w:noWrap/>
          </w:tcPr>
          <w:p w14:paraId="00F442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5A9687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3F193B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2680</w:t>
            </w:r>
          </w:p>
        </w:tc>
        <w:tc>
          <w:tcPr>
            <w:tcW w:w="867" w:type="dxa"/>
            <w:gridSpan w:val="2"/>
            <w:shd w:val="clear" w:color="auto" w:fill="auto"/>
          </w:tcPr>
          <w:p w14:paraId="45FFA21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7AFADC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64AEFC7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383E02"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9AF981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406B4B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841</w:t>
            </w:r>
          </w:p>
        </w:tc>
        <w:tc>
          <w:tcPr>
            <w:tcW w:w="817" w:type="dxa"/>
            <w:gridSpan w:val="2"/>
            <w:shd w:val="clear" w:color="auto" w:fill="auto"/>
            <w:noWrap/>
          </w:tcPr>
          <w:p w14:paraId="6F422B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588E5B1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6848DC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800</w:t>
            </w:r>
          </w:p>
        </w:tc>
        <w:tc>
          <w:tcPr>
            <w:tcW w:w="867" w:type="dxa"/>
            <w:gridSpan w:val="2"/>
            <w:shd w:val="clear" w:color="auto" w:fill="auto"/>
          </w:tcPr>
          <w:p w14:paraId="4E3CB9A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0AAB32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1C6E966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196C2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257E4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30E98A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1779</w:t>
            </w:r>
          </w:p>
        </w:tc>
        <w:tc>
          <w:tcPr>
            <w:tcW w:w="817" w:type="dxa"/>
            <w:gridSpan w:val="2"/>
            <w:shd w:val="clear" w:color="auto" w:fill="auto"/>
            <w:noWrap/>
          </w:tcPr>
          <w:p w14:paraId="0A7E2C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5855C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846819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1874</w:t>
            </w:r>
          </w:p>
        </w:tc>
        <w:tc>
          <w:tcPr>
            <w:tcW w:w="867" w:type="dxa"/>
            <w:gridSpan w:val="2"/>
            <w:shd w:val="clear" w:color="auto" w:fill="auto"/>
          </w:tcPr>
          <w:p w14:paraId="13E6322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011EFA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45E7A22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98D0C7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32514A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109628C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2590</w:t>
            </w:r>
          </w:p>
        </w:tc>
        <w:tc>
          <w:tcPr>
            <w:tcW w:w="817" w:type="dxa"/>
            <w:gridSpan w:val="2"/>
            <w:shd w:val="clear" w:color="auto" w:fill="auto"/>
            <w:noWrap/>
          </w:tcPr>
          <w:p w14:paraId="6BA739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0956C4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60C55D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2590</w:t>
            </w:r>
          </w:p>
        </w:tc>
        <w:tc>
          <w:tcPr>
            <w:tcW w:w="867" w:type="dxa"/>
            <w:gridSpan w:val="2"/>
            <w:shd w:val="clear" w:color="auto" w:fill="auto"/>
          </w:tcPr>
          <w:p w14:paraId="0EAE1E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48D8F2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2A6226B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244796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7F31A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444B5F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1A9DD5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411A6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2434A3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811</w:t>
            </w:r>
          </w:p>
        </w:tc>
        <w:tc>
          <w:tcPr>
            <w:tcW w:w="867" w:type="dxa"/>
            <w:gridSpan w:val="2"/>
            <w:shd w:val="clear" w:color="auto" w:fill="auto"/>
          </w:tcPr>
          <w:p w14:paraId="12827E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26.0</w:t>
            </w:r>
          </w:p>
        </w:tc>
        <w:tc>
          <w:tcPr>
            <w:tcW w:w="1248" w:type="dxa"/>
            <w:gridSpan w:val="3"/>
            <w:shd w:val="clear" w:color="auto" w:fill="auto"/>
          </w:tcPr>
          <w:p w14:paraId="33359A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5BDB615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2748BE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C2811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482334C1"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1730</w:t>
            </w:r>
          </w:p>
        </w:tc>
        <w:tc>
          <w:tcPr>
            <w:tcW w:w="817" w:type="dxa"/>
            <w:gridSpan w:val="2"/>
            <w:shd w:val="clear" w:color="auto" w:fill="auto"/>
            <w:noWrap/>
          </w:tcPr>
          <w:p w14:paraId="09ABB4D2"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5</w:t>
            </w:r>
          </w:p>
        </w:tc>
        <w:tc>
          <w:tcPr>
            <w:tcW w:w="2554" w:type="dxa"/>
            <w:gridSpan w:val="2"/>
            <w:shd w:val="clear" w:color="auto" w:fill="auto"/>
            <w:noWrap/>
          </w:tcPr>
          <w:p w14:paraId="1B449490"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25</w:t>
            </w:r>
          </w:p>
        </w:tc>
        <w:tc>
          <w:tcPr>
            <w:tcW w:w="1323" w:type="dxa"/>
            <w:gridSpan w:val="2"/>
            <w:shd w:val="clear" w:color="auto" w:fill="auto"/>
            <w:noWrap/>
          </w:tcPr>
          <w:p w14:paraId="31041B99"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1825</w:t>
            </w:r>
          </w:p>
        </w:tc>
        <w:tc>
          <w:tcPr>
            <w:tcW w:w="867" w:type="dxa"/>
            <w:gridSpan w:val="2"/>
            <w:shd w:val="clear" w:color="auto" w:fill="auto"/>
          </w:tcPr>
          <w:p w14:paraId="05A39AC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707537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C8AA72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31B78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05B3C2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371F1974"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2660</w:t>
            </w:r>
          </w:p>
        </w:tc>
        <w:tc>
          <w:tcPr>
            <w:tcW w:w="817" w:type="dxa"/>
            <w:gridSpan w:val="2"/>
            <w:shd w:val="clear" w:color="auto" w:fill="auto"/>
            <w:noWrap/>
          </w:tcPr>
          <w:p w14:paraId="3F2051F4"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10</w:t>
            </w:r>
          </w:p>
        </w:tc>
        <w:tc>
          <w:tcPr>
            <w:tcW w:w="2554" w:type="dxa"/>
            <w:gridSpan w:val="2"/>
            <w:shd w:val="clear" w:color="auto" w:fill="auto"/>
            <w:noWrap/>
          </w:tcPr>
          <w:p w14:paraId="55F4DD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2DD5D187"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2660</w:t>
            </w:r>
          </w:p>
        </w:tc>
        <w:tc>
          <w:tcPr>
            <w:tcW w:w="867" w:type="dxa"/>
            <w:gridSpan w:val="2"/>
            <w:shd w:val="clear" w:color="auto" w:fill="auto"/>
          </w:tcPr>
          <w:p w14:paraId="7ED3FB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2556586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54FB5DE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E3BA2C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0E00F2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2EB1E57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N/A</w:t>
            </w:r>
          </w:p>
        </w:tc>
        <w:tc>
          <w:tcPr>
            <w:tcW w:w="817" w:type="dxa"/>
            <w:gridSpan w:val="2"/>
            <w:shd w:val="clear" w:color="auto" w:fill="auto"/>
            <w:noWrap/>
          </w:tcPr>
          <w:p w14:paraId="79BCFD1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5</w:t>
            </w:r>
          </w:p>
        </w:tc>
        <w:tc>
          <w:tcPr>
            <w:tcW w:w="2554" w:type="dxa"/>
            <w:gridSpan w:val="2"/>
            <w:shd w:val="clear" w:color="auto" w:fill="auto"/>
            <w:noWrap/>
          </w:tcPr>
          <w:p w14:paraId="62455D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N/A</w:t>
            </w:r>
          </w:p>
        </w:tc>
        <w:tc>
          <w:tcPr>
            <w:tcW w:w="1323" w:type="dxa"/>
            <w:gridSpan w:val="2"/>
            <w:shd w:val="clear" w:color="auto" w:fill="auto"/>
            <w:noWrap/>
          </w:tcPr>
          <w:p w14:paraId="1A2714F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800</w:t>
            </w:r>
          </w:p>
        </w:tc>
        <w:tc>
          <w:tcPr>
            <w:tcW w:w="867" w:type="dxa"/>
            <w:gridSpan w:val="2"/>
            <w:shd w:val="clear" w:color="auto" w:fill="auto"/>
          </w:tcPr>
          <w:p w14:paraId="685BB8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12.5</w:t>
            </w:r>
          </w:p>
        </w:tc>
        <w:tc>
          <w:tcPr>
            <w:tcW w:w="1248" w:type="dxa"/>
            <w:gridSpan w:val="3"/>
            <w:shd w:val="clear" w:color="auto" w:fill="auto"/>
          </w:tcPr>
          <w:p w14:paraId="21BFC5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3DB54B9A" w14:textId="77777777" w:rsidTr="0076263B">
        <w:trPr>
          <w:trHeight w:val="54"/>
          <w:jc w:val="center"/>
        </w:trPr>
        <w:tc>
          <w:tcPr>
            <w:tcW w:w="2259" w:type="dxa"/>
            <w:tcBorders>
              <w:top w:val="single" w:sz="4" w:space="0" w:color="auto"/>
              <w:bottom w:val="nil"/>
            </w:tcBorders>
            <w:shd w:val="clear" w:color="auto" w:fill="auto"/>
          </w:tcPr>
          <w:p w14:paraId="4A4E66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20</w:t>
            </w:r>
            <w:r w:rsidRPr="0076263B">
              <w:rPr>
                <w:rFonts w:ascii="Arial" w:hAnsi="Arial" w:cs="Arial"/>
                <w:sz w:val="18"/>
                <w:szCs w:val="18"/>
              </w:rPr>
              <w:t>-n</w:t>
            </w:r>
            <w:r w:rsidRPr="0076263B">
              <w:rPr>
                <w:rFonts w:ascii="Arial" w:hAnsi="Arial" w:cs="Arial"/>
                <w:sz w:val="18"/>
                <w:szCs w:val="18"/>
                <w:lang w:val="sv-SE"/>
              </w:rPr>
              <w:t>67</w:t>
            </w:r>
          </w:p>
        </w:tc>
        <w:tc>
          <w:tcPr>
            <w:tcW w:w="868" w:type="dxa"/>
            <w:shd w:val="clear" w:color="auto" w:fill="auto"/>
          </w:tcPr>
          <w:p w14:paraId="3CD12231"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3</w:t>
            </w:r>
          </w:p>
        </w:tc>
        <w:tc>
          <w:tcPr>
            <w:tcW w:w="1380" w:type="dxa"/>
            <w:gridSpan w:val="2"/>
            <w:shd w:val="clear" w:color="auto" w:fill="auto"/>
            <w:noWrap/>
          </w:tcPr>
          <w:p w14:paraId="3E19936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7639D6C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23F2494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25</w:t>
            </w:r>
          </w:p>
        </w:tc>
        <w:tc>
          <w:tcPr>
            <w:tcW w:w="1323" w:type="dxa"/>
            <w:gridSpan w:val="2"/>
            <w:shd w:val="clear" w:color="auto" w:fill="auto"/>
            <w:noWrap/>
          </w:tcPr>
          <w:p w14:paraId="20F1AAF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1860</w:t>
            </w:r>
          </w:p>
        </w:tc>
        <w:tc>
          <w:tcPr>
            <w:tcW w:w="867" w:type="dxa"/>
            <w:gridSpan w:val="2"/>
            <w:shd w:val="clear" w:color="auto" w:fill="auto"/>
          </w:tcPr>
          <w:p w14:paraId="7238A9D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248" w:type="dxa"/>
            <w:gridSpan w:val="3"/>
            <w:shd w:val="clear" w:color="auto" w:fill="auto"/>
          </w:tcPr>
          <w:p w14:paraId="02D843F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2893886" w14:textId="77777777" w:rsidTr="0076263B">
        <w:trPr>
          <w:trHeight w:val="54"/>
          <w:jc w:val="center"/>
        </w:trPr>
        <w:tc>
          <w:tcPr>
            <w:tcW w:w="2259" w:type="dxa"/>
            <w:tcBorders>
              <w:top w:val="nil"/>
              <w:bottom w:val="nil"/>
            </w:tcBorders>
            <w:shd w:val="clear" w:color="auto" w:fill="auto"/>
          </w:tcPr>
          <w:p w14:paraId="6F2235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5C1558"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n20</w:t>
            </w:r>
          </w:p>
        </w:tc>
        <w:tc>
          <w:tcPr>
            <w:tcW w:w="1380" w:type="dxa"/>
            <w:gridSpan w:val="2"/>
            <w:shd w:val="clear" w:color="auto" w:fill="auto"/>
            <w:noWrap/>
          </w:tcPr>
          <w:p w14:paraId="7DAB7DD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3707E67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45214E2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25</w:t>
            </w:r>
          </w:p>
        </w:tc>
        <w:tc>
          <w:tcPr>
            <w:tcW w:w="1323" w:type="dxa"/>
            <w:gridSpan w:val="2"/>
            <w:shd w:val="clear" w:color="auto" w:fill="auto"/>
            <w:noWrap/>
          </w:tcPr>
          <w:p w14:paraId="29C00F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796</w:t>
            </w:r>
          </w:p>
        </w:tc>
        <w:tc>
          <w:tcPr>
            <w:tcW w:w="867" w:type="dxa"/>
            <w:gridSpan w:val="2"/>
            <w:shd w:val="clear" w:color="auto" w:fill="auto"/>
          </w:tcPr>
          <w:p w14:paraId="4828191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248" w:type="dxa"/>
            <w:gridSpan w:val="3"/>
            <w:shd w:val="clear" w:color="auto" w:fill="auto"/>
          </w:tcPr>
          <w:p w14:paraId="4556EB2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58405AD" w14:textId="77777777" w:rsidTr="0076263B">
        <w:trPr>
          <w:trHeight w:val="54"/>
          <w:jc w:val="center"/>
        </w:trPr>
        <w:tc>
          <w:tcPr>
            <w:tcW w:w="2259" w:type="dxa"/>
            <w:tcBorders>
              <w:top w:val="nil"/>
              <w:bottom w:val="single" w:sz="4" w:space="0" w:color="auto"/>
            </w:tcBorders>
            <w:shd w:val="clear" w:color="auto" w:fill="auto"/>
          </w:tcPr>
          <w:p w14:paraId="554A4D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85C239"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n67</w:t>
            </w:r>
          </w:p>
        </w:tc>
        <w:tc>
          <w:tcPr>
            <w:tcW w:w="1380" w:type="dxa"/>
            <w:gridSpan w:val="2"/>
            <w:shd w:val="clear" w:color="auto" w:fill="auto"/>
            <w:noWrap/>
          </w:tcPr>
          <w:p w14:paraId="0C78C05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N/A</w:t>
            </w:r>
          </w:p>
        </w:tc>
        <w:tc>
          <w:tcPr>
            <w:tcW w:w="817" w:type="dxa"/>
            <w:gridSpan w:val="2"/>
            <w:shd w:val="clear" w:color="auto" w:fill="auto"/>
            <w:noWrap/>
          </w:tcPr>
          <w:p w14:paraId="0F7806A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0AA3F2D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323" w:type="dxa"/>
            <w:gridSpan w:val="2"/>
            <w:shd w:val="clear" w:color="auto" w:fill="auto"/>
            <w:noWrap/>
          </w:tcPr>
          <w:p w14:paraId="4EA8B29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38D9494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lang w:val="sv-SE"/>
              </w:rPr>
              <w:t>10.1</w:t>
            </w:r>
          </w:p>
        </w:tc>
        <w:tc>
          <w:tcPr>
            <w:tcW w:w="1248" w:type="dxa"/>
            <w:gridSpan w:val="3"/>
            <w:shd w:val="clear" w:color="auto" w:fill="auto"/>
          </w:tcPr>
          <w:p w14:paraId="02DD795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47538E38" w14:textId="77777777" w:rsidTr="0076263B">
        <w:trPr>
          <w:trHeight w:val="54"/>
          <w:jc w:val="center"/>
        </w:trPr>
        <w:tc>
          <w:tcPr>
            <w:tcW w:w="2259" w:type="dxa"/>
            <w:tcBorders>
              <w:bottom w:val="nil"/>
            </w:tcBorders>
            <w:shd w:val="clear" w:color="auto" w:fill="auto"/>
          </w:tcPr>
          <w:p w14:paraId="34DA6AE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DC_3A_20A_SUL_n78A-n80A</w:t>
            </w:r>
          </w:p>
          <w:p w14:paraId="3A4330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ja-JP"/>
              </w:rPr>
              <w:t>DC_3C_20A_SUL_n78A-n80A</w:t>
            </w:r>
          </w:p>
        </w:tc>
        <w:tc>
          <w:tcPr>
            <w:tcW w:w="868" w:type="dxa"/>
            <w:shd w:val="clear" w:color="auto" w:fill="auto"/>
          </w:tcPr>
          <w:p w14:paraId="3EB957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w:t>
            </w:r>
          </w:p>
        </w:tc>
        <w:tc>
          <w:tcPr>
            <w:tcW w:w="1380" w:type="dxa"/>
            <w:gridSpan w:val="2"/>
            <w:shd w:val="clear" w:color="auto" w:fill="auto"/>
            <w:noWrap/>
          </w:tcPr>
          <w:p w14:paraId="6768E4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N/A</w:t>
            </w:r>
          </w:p>
        </w:tc>
        <w:tc>
          <w:tcPr>
            <w:tcW w:w="817" w:type="dxa"/>
            <w:gridSpan w:val="2"/>
            <w:shd w:val="clear" w:color="auto" w:fill="auto"/>
            <w:noWrap/>
          </w:tcPr>
          <w:p w14:paraId="3DFFC01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77A43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4871B30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1820</w:t>
            </w:r>
          </w:p>
        </w:tc>
        <w:tc>
          <w:tcPr>
            <w:tcW w:w="867" w:type="dxa"/>
            <w:gridSpan w:val="2"/>
            <w:shd w:val="clear" w:color="auto" w:fill="auto"/>
          </w:tcPr>
          <w:p w14:paraId="4CED0A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zh-CN"/>
              </w:rPr>
              <w:t>17.3</w:t>
            </w:r>
          </w:p>
        </w:tc>
        <w:tc>
          <w:tcPr>
            <w:tcW w:w="1248" w:type="dxa"/>
            <w:gridSpan w:val="3"/>
            <w:shd w:val="clear" w:color="auto" w:fill="auto"/>
          </w:tcPr>
          <w:p w14:paraId="3CB0024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7E76CB5F" w14:textId="77777777" w:rsidTr="0076263B">
        <w:trPr>
          <w:trHeight w:val="54"/>
          <w:jc w:val="center"/>
        </w:trPr>
        <w:tc>
          <w:tcPr>
            <w:tcW w:w="2259" w:type="dxa"/>
            <w:tcBorders>
              <w:top w:val="nil"/>
              <w:bottom w:val="nil"/>
            </w:tcBorders>
            <w:shd w:val="clear" w:color="auto" w:fill="auto"/>
          </w:tcPr>
          <w:p w14:paraId="6B83D7E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FF9A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20</w:t>
            </w:r>
          </w:p>
        </w:tc>
        <w:tc>
          <w:tcPr>
            <w:tcW w:w="1380" w:type="dxa"/>
            <w:gridSpan w:val="2"/>
            <w:shd w:val="clear" w:color="auto" w:fill="auto"/>
            <w:noWrap/>
          </w:tcPr>
          <w:p w14:paraId="57CE87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845</w:t>
            </w:r>
          </w:p>
        </w:tc>
        <w:tc>
          <w:tcPr>
            <w:tcW w:w="817" w:type="dxa"/>
            <w:gridSpan w:val="2"/>
            <w:shd w:val="clear" w:color="auto" w:fill="auto"/>
            <w:noWrap/>
          </w:tcPr>
          <w:p w14:paraId="2929C2A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421D828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0124F9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804</w:t>
            </w:r>
          </w:p>
        </w:tc>
        <w:tc>
          <w:tcPr>
            <w:tcW w:w="867" w:type="dxa"/>
            <w:gridSpan w:val="2"/>
            <w:shd w:val="clear" w:color="auto" w:fill="auto"/>
          </w:tcPr>
          <w:p w14:paraId="0291789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1CADC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0163E53A" w14:textId="77777777" w:rsidTr="0076263B">
        <w:trPr>
          <w:trHeight w:val="54"/>
          <w:jc w:val="center"/>
        </w:trPr>
        <w:tc>
          <w:tcPr>
            <w:tcW w:w="2259" w:type="dxa"/>
            <w:tcBorders>
              <w:top w:val="nil"/>
              <w:bottom w:val="single" w:sz="4" w:space="0" w:color="auto"/>
            </w:tcBorders>
            <w:shd w:val="clear" w:color="auto" w:fill="auto"/>
          </w:tcPr>
          <w:p w14:paraId="2E64EC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D357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76CED7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3510</w:t>
            </w:r>
          </w:p>
        </w:tc>
        <w:tc>
          <w:tcPr>
            <w:tcW w:w="817" w:type="dxa"/>
            <w:gridSpan w:val="2"/>
            <w:shd w:val="clear" w:color="auto" w:fill="auto"/>
            <w:noWrap/>
          </w:tcPr>
          <w:p w14:paraId="782E4C1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32A4C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28B26B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3510</w:t>
            </w:r>
          </w:p>
        </w:tc>
        <w:tc>
          <w:tcPr>
            <w:tcW w:w="867" w:type="dxa"/>
            <w:gridSpan w:val="2"/>
            <w:shd w:val="clear" w:color="auto" w:fill="auto"/>
          </w:tcPr>
          <w:p w14:paraId="5FD89C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13F38C8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41016521" w14:textId="77777777" w:rsidTr="0076263B">
        <w:trPr>
          <w:trHeight w:val="54"/>
          <w:jc w:val="center"/>
        </w:trPr>
        <w:tc>
          <w:tcPr>
            <w:tcW w:w="2259" w:type="dxa"/>
            <w:tcBorders>
              <w:bottom w:val="nil"/>
            </w:tcBorders>
            <w:shd w:val="clear" w:color="auto" w:fill="auto"/>
          </w:tcPr>
          <w:p w14:paraId="705D9A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DC_3A_n20A-n78A</w:t>
            </w:r>
          </w:p>
        </w:tc>
        <w:tc>
          <w:tcPr>
            <w:tcW w:w="868" w:type="dxa"/>
            <w:shd w:val="clear" w:color="auto" w:fill="auto"/>
          </w:tcPr>
          <w:p w14:paraId="51EB65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3</w:t>
            </w:r>
          </w:p>
        </w:tc>
        <w:tc>
          <w:tcPr>
            <w:tcW w:w="1380" w:type="dxa"/>
            <w:gridSpan w:val="2"/>
            <w:shd w:val="clear" w:color="auto" w:fill="auto"/>
            <w:noWrap/>
          </w:tcPr>
          <w:p w14:paraId="4EAC30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1730</w:t>
            </w:r>
          </w:p>
        </w:tc>
        <w:tc>
          <w:tcPr>
            <w:tcW w:w="817" w:type="dxa"/>
            <w:gridSpan w:val="2"/>
            <w:shd w:val="clear" w:color="auto" w:fill="auto"/>
            <w:noWrap/>
          </w:tcPr>
          <w:p w14:paraId="3ED7FF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7F74E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42DA25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1825</w:t>
            </w:r>
          </w:p>
        </w:tc>
        <w:tc>
          <w:tcPr>
            <w:tcW w:w="867" w:type="dxa"/>
            <w:gridSpan w:val="2"/>
            <w:shd w:val="clear" w:color="auto" w:fill="auto"/>
          </w:tcPr>
          <w:p w14:paraId="45D2FB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49F46C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r>
      <w:tr w:rsidR="0076263B" w:rsidRPr="0076263B" w14:paraId="7DAAE197" w14:textId="77777777" w:rsidTr="0076263B">
        <w:trPr>
          <w:trHeight w:val="54"/>
          <w:jc w:val="center"/>
        </w:trPr>
        <w:tc>
          <w:tcPr>
            <w:tcW w:w="2259" w:type="dxa"/>
            <w:tcBorders>
              <w:top w:val="nil"/>
              <w:bottom w:val="nil"/>
            </w:tcBorders>
            <w:shd w:val="clear" w:color="auto" w:fill="auto"/>
          </w:tcPr>
          <w:p w14:paraId="6D916C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049E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n20</w:t>
            </w:r>
          </w:p>
        </w:tc>
        <w:tc>
          <w:tcPr>
            <w:tcW w:w="1380" w:type="dxa"/>
            <w:gridSpan w:val="2"/>
            <w:shd w:val="clear" w:color="auto" w:fill="auto"/>
            <w:noWrap/>
          </w:tcPr>
          <w:p w14:paraId="6F4124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845</w:t>
            </w:r>
          </w:p>
        </w:tc>
        <w:tc>
          <w:tcPr>
            <w:tcW w:w="817" w:type="dxa"/>
            <w:gridSpan w:val="2"/>
            <w:shd w:val="clear" w:color="auto" w:fill="auto"/>
            <w:noWrap/>
          </w:tcPr>
          <w:p w14:paraId="3131D0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5F08ED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74839E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804</w:t>
            </w:r>
          </w:p>
        </w:tc>
        <w:tc>
          <w:tcPr>
            <w:tcW w:w="867" w:type="dxa"/>
            <w:gridSpan w:val="2"/>
            <w:shd w:val="clear" w:color="auto" w:fill="auto"/>
          </w:tcPr>
          <w:p w14:paraId="785EA9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628E06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r>
      <w:tr w:rsidR="0076263B" w:rsidRPr="0076263B" w14:paraId="7332E5AA" w14:textId="77777777" w:rsidTr="0076263B">
        <w:trPr>
          <w:trHeight w:val="54"/>
          <w:jc w:val="center"/>
        </w:trPr>
        <w:tc>
          <w:tcPr>
            <w:tcW w:w="2259" w:type="dxa"/>
            <w:tcBorders>
              <w:top w:val="nil"/>
              <w:bottom w:val="single" w:sz="4" w:space="0" w:color="auto"/>
            </w:tcBorders>
            <w:shd w:val="clear" w:color="auto" w:fill="auto"/>
          </w:tcPr>
          <w:p w14:paraId="1F9D67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A106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n78</w:t>
            </w:r>
          </w:p>
        </w:tc>
        <w:tc>
          <w:tcPr>
            <w:tcW w:w="1380" w:type="dxa"/>
            <w:gridSpan w:val="2"/>
            <w:shd w:val="clear" w:color="auto" w:fill="auto"/>
            <w:noWrap/>
          </w:tcPr>
          <w:p w14:paraId="6080D5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N/A</w:t>
            </w:r>
          </w:p>
        </w:tc>
        <w:tc>
          <w:tcPr>
            <w:tcW w:w="817" w:type="dxa"/>
            <w:gridSpan w:val="2"/>
            <w:shd w:val="clear" w:color="auto" w:fill="auto"/>
            <w:noWrap/>
          </w:tcPr>
          <w:p w14:paraId="498D343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10</w:t>
            </w:r>
          </w:p>
        </w:tc>
        <w:tc>
          <w:tcPr>
            <w:tcW w:w="2554" w:type="dxa"/>
            <w:gridSpan w:val="2"/>
            <w:shd w:val="clear" w:color="auto" w:fill="auto"/>
            <w:noWrap/>
          </w:tcPr>
          <w:p w14:paraId="49186849"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cs="Arial"/>
                <w:sz w:val="18"/>
                <w:szCs w:val="18"/>
                <w:lang w:eastAsia="zh-TW"/>
              </w:rPr>
              <w:t>N/A</w:t>
            </w:r>
          </w:p>
        </w:tc>
        <w:tc>
          <w:tcPr>
            <w:tcW w:w="1323" w:type="dxa"/>
            <w:gridSpan w:val="2"/>
            <w:shd w:val="clear" w:color="auto" w:fill="auto"/>
            <w:noWrap/>
          </w:tcPr>
          <w:p w14:paraId="486597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3420</w:t>
            </w:r>
          </w:p>
        </w:tc>
        <w:tc>
          <w:tcPr>
            <w:tcW w:w="867" w:type="dxa"/>
            <w:gridSpan w:val="2"/>
            <w:shd w:val="clear" w:color="auto" w:fill="auto"/>
          </w:tcPr>
          <w:p w14:paraId="7C75DC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16.1</w:t>
            </w:r>
          </w:p>
        </w:tc>
        <w:tc>
          <w:tcPr>
            <w:tcW w:w="1248" w:type="dxa"/>
            <w:gridSpan w:val="3"/>
            <w:shd w:val="clear" w:color="auto" w:fill="auto"/>
          </w:tcPr>
          <w:p w14:paraId="5087577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IMD3</w:t>
            </w:r>
          </w:p>
        </w:tc>
      </w:tr>
      <w:tr w:rsidR="0076263B" w:rsidRPr="0076263B" w14:paraId="00E29665" w14:textId="77777777" w:rsidTr="0076263B">
        <w:trPr>
          <w:trHeight w:val="54"/>
          <w:jc w:val="center"/>
        </w:trPr>
        <w:tc>
          <w:tcPr>
            <w:tcW w:w="2259" w:type="dxa"/>
            <w:tcBorders>
              <w:bottom w:val="nil"/>
            </w:tcBorders>
            <w:shd w:val="clear" w:color="auto" w:fill="auto"/>
          </w:tcPr>
          <w:p w14:paraId="02A193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DC_3A-20A_n78A</w:t>
            </w:r>
          </w:p>
          <w:p w14:paraId="0BA4B9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DC_3C-20A_n78A</w:t>
            </w:r>
          </w:p>
          <w:p w14:paraId="4973AD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DC_3A-20A_n78(2A)</w:t>
            </w:r>
          </w:p>
        </w:tc>
        <w:tc>
          <w:tcPr>
            <w:tcW w:w="868" w:type="dxa"/>
            <w:shd w:val="clear" w:color="auto" w:fill="auto"/>
          </w:tcPr>
          <w:p w14:paraId="75E69D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2B3D45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8A8DF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1834C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50C28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1820</w:t>
            </w:r>
          </w:p>
        </w:tc>
        <w:tc>
          <w:tcPr>
            <w:tcW w:w="867" w:type="dxa"/>
            <w:gridSpan w:val="2"/>
            <w:shd w:val="clear" w:color="auto" w:fill="auto"/>
          </w:tcPr>
          <w:p w14:paraId="0E6CAF9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17.3</w:t>
            </w:r>
          </w:p>
        </w:tc>
        <w:tc>
          <w:tcPr>
            <w:tcW w:w="1248" w:type="dxa"/>
            <w:gridSpan w:val="3"/>
            <w:shd w:val="clear" w:color="auto" w:fill="auto"/>
          </w:tcPr>
          <w:p w14:paraId="7A99F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6607324F" w14:textId="77777777" w:rsidTr="0076263B">
        <w:trPr>
          <w:trHeight w:val="54"/>
          <w:jc w:val="center"/>
        </w:trPr>
        <w:tc>
          <w:tcPr>
            <w:tcW w:w="2259" w:type="dxa"/>
            <w:tcBorders>
              <w:top w:val="nil"/>
              <w:bottom w:val="nil"/>
            </w:tcBorders>
            <w:shd w:val="clear" w:color="auto" w:fill="auto"/>
          </w:tcPr>
          <w:p w14:paraId="0FB047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AB5D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20</w:t>
            </w:r>
          </w:p>
        </w:tc>
        <w:tc>
          <w:tcPr>
            <w:tcW w:w="1380" w:type="dxa"/>
            <w:gridSpan w:val="2"/>
            <w:shd w:val="clear" w:color="auto" w:fill="auto"/>
            <w:noWrap/>
          </w:tcPr>
          <w:p w14:paraId="613047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845</w:t>
            </w:r>
          </w:p>
        </w:tc>
        <w:tc>
          <w:tcPr>
            <w:tcW w:w="817" w:type="dxa"/>
            <w:gridSpan w:val="2"/>
            <w:shd w:val="clear" w:color="auto" w:fill="auto"/>
            <w:noWrap/>
          </w:tcPr>
          <w:p w14:paraId="1444D1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F326D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C9A36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804</w:t>
            </w:r>
          </w:p>
        </w:tc>
        <w:tc>
          <w:tcPr>
            <w:tcW w:w="867" w:type="dxa"/>
            <w:gridSpan w:val="2"/>
            <w:shd w:val="clear" w:color="auto" w:fill="auto"/>
          </w:tcPr>
          <w:p w14:paraId="0337B1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0A9A8C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5E90A82" w14:textId="77777777" w:rsidTr="0076263B">
        <w:trPr>
          <w:trHeight w:val="54"/>
          <w:jc w:val="center"/>
        </w:trPr>
        <w:tc>
          <w:tcPr>
            <w:tcW w:w="2259" w:type="dxa"/>
            <w:tcBorders>
              <w:top w:val="nil"/>
              <w:bottom w:val="single" w:sz="4" w:space="0" w:color="auto"/>
            </w:tcBorders>
            <w:shd w:val="clear" w:color="auto" w:fill="auto"/>
          </w:tcPr>
          <w:p w14:paraId="3D21FA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A03E0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n78</w:t>
            </w:r>
          </w:p>
        </w:tc>
        <w:tc>
          <w:tcPr>
            <w:tcW w:w="1380" w:type="dxa"/>
            <w:gridSpan w:val="2"/>
            <w:shd w:val="clear" w:color="auto" w:fill="auto"/>
            <w:noWrap/>
          </w:tcPr>
          <w:p w14:paraId="2D796A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3510</w:t>
            </w:r>
          </w:p>
        </w:tc>
        <w:tc>
          <w:tcPr>
            <w:tcW w:w="817" w:type="dxa"/>
            <w:gridSpan w:val="2"/>
            <w:shd w:val="clear" w:color="auto" w:fill="auto"/>
            <w:noWrap/>
          </w:tcPr>
          <w:p w14:paraId="260765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04DF1E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7E9E2A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3510</w:t>
            </w:r>
          </w:p>
        </w:tc>
        <w:tc>
          <w:tcPr>
            <w:tcW w:w="867" w:type="dxa"/>
            <w:gridSpan w:val="2"/>
            <w:shd w:val="clear" w:color="auto" w:fill="auto"/>
          </w:tcPr>
          <w:p w14:paraId="14CA113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7021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FCADFED" w14:textId="77777777" w:rsidTr="0076263B">
        <w:trPr>
          <w:trHeight w:val="54"/>
          <w:jc w:val="center"/>
        </w:trPr>
        <w:tc>
          <w:tcPr>
            <w:tcW w:w="2259" w:type="dxa"/>
            <w:tcBorders>
              <w:bottom w:val="nil"/>
            </w:tcBorders>
            <w:shd w:val="clear" w:color="auto" w:fill="auto"/>
          </w:tcPr>
          <w:p w14:paraId="2844EB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DC_3A-21A_n77A</w:t>
            </w:r>
          </w:p>
          <w:p w14:paraId="7700ED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DC_3A-21A_n78A</w:t>
            </w:r>
          </w:p>
        </w:tc>
        <w:tc>
          <w:tcPr>
            <w:tcW w:w="868" w:type="dxa"/>
            <w:shd w:val="clear" w:color="auto" w:fill="auto"/>
          </w:tcPr>
          <w:p w14:paraId="799BBB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6674D6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1767.5</w:t>
            </w:r>
          </w:p>
        </w:tc>
        <w:tc>
          <w:tcPr>
            <w:tcW w:w="817" w:type="dxa"/>
            <w:gridSpan w:val="2"/>
            <w:shd w:val="clear" w:color="auto" w:fill="auto"/>
            <w:noWrap/>
          </w:tcPr>
          <w:p w14:paraId="2B67CE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85F2A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5E61A9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1862.5</w:t>
            </w:r>
          </w:p>
        </w:tc>
        <w:tc>
          <w:tcPr>
            <w:tcW w:w="867" w:type="dxa"/>
            <w:gridSpan w:val="2"/>
            <w:shd w:val="clear" w:color="auto" w:fill="auto"/>
          </w:tcPr>
          <w:p w14:paraId="67971E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B7AC4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7BAFEB43" w14:textId="77777777" w:rsidTr="0076263B">
        <w:trPr>
          <w:trHeight w:val="54"/>
          <w:jc w:val="center"/>
        </w:trPr>
        <w:tc>
          <w:tcPr>
            <w:tcW w:w="2259" w:type="dxa"/>
            <w:tcBorders>
              <w:top w:val="nil"/>
              <w:bottom w:val="nil"/>
            </w:tcBorders>
            <w:shd w:val="clear" w:color="auto" w:fill="auto"/>
          </w:tcPr>
          <w:p w14:paraId="44FD41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D69E6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w:t>
            </w:r>
          </w:p>
        </w:tc>
        <w:tc>
          <w:tcPr>
            <w:tcW w:w="1380" w:type="dxa"/>
            <w:gridSpan w:val="2"/>
            <w:shd w:val="clear" w:color="auto" w:fill="auto"/>
            <w:noWrap/>
          </w:tcPr>
          <w:p w14:paraId="3E879A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7341EC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314B7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0CDEC0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1507.5</w:t>
            </w:r>
          </w:p>
        </w:tc>
        <w:tc>
          <w:tcPr>
            <w:tcW w:w="867" w:type="dxa"/>
            <w:gridSpan w:val="2"/>
            <w:shd w:val="clear" w:color="auto" w:fill="auto"/>
          </w:tcPr>
          <w:p w14:paraId="58789F9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8.8</w:t>
            </w:r>
          </w:p>
        </w:tc>
        <w:tc>
          <w:tcPr>
            <w:tcW w:w="1248" w:type="dxa"/>
            <w:gridSpan w:val="3"/>
            <w:shd w:val="clear" w:color="auto" w:fill="auto"/>
          </w:tcPr>
          <w:p w14:paraId="268FF4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75FE400C" w14:textId="77777777" w:rsidTr="0076263B">
        <w:trPr>
          <w:trHeight w:val="54"/>
          <w:jc w:val="center"/>
        </w:trPr>
        <w:tc>
          <w:tcPr>
            <w:tcW w:w="2259" w:type="dxa"/>
            <w:tcBorders>
              <w:top w:val="nil"/>
              <w:bottom w:val="nil"/>
            </w:tcBorders>
            <w:shd w:val="clear" w:color="auto" w:fill="auto"/>
          </w:tcPr>
          <w:p w14:paraId="26E1546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702F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 n78</w:t>
            </w:r>
          </w:p>
        </w:tc>
        <w:tc>
          <w:tcPr>
            <w:tcW w:w="1380" w:type="dxa"/>
            <w:gridSpan w:val="2"/>
            <w:shd w:val="clear" w:color="auto" w:fill="auto"/>
            <w:noWrap/>
          </w:tcPr>
          <w:p w14:paraId="43E344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3795</w:t>
            </w:r>
          </w:p>
        </w:tc>
        <w:tc>
          <w:tcPr>
            <w:tcW w:w="817" w:type="dxa"/>
            <w:gridSpan w:val="2"/>
            <w:shd w:val="clear" w:color="auto" w:fill="auto"/>
            <w:noWrap/>
          </w:tcPr>
          <w:p w14:paraId="00CFF4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4D1785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3301E2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3795</w:t>
            </w:r>
          </w:p>
        </w:tc>
        <w:tc>
          <w:tcPr>
            <w:tcW w:w="867" w:type="dxa"/>
            <w:gridSpan w:val="2"/>
            <w:shd w:val="clear" w:color="auto" w:fill="auto"/>
          </w:tcPr>
          <w:p w14:paraId="6A58E9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007CA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CD5F3A8" w14:textId="77777777" w:rsidTr="0076263B">
        <w:trPr>
          <w:trHeight w:val="54"/>
          <w:jc w:val="center"/>
        </w:trPr>
        <w:tc>
          <w:tcPr>
            <w:tcW w:w="2259" w:type="dxa"/>
            <w:tcBorders>
              <w:top w:val="nil"/>
              <w:bottom w:val="nil"/>
            </w:tcBorders>
            <w:shd w:val="clear" w:color="auto" w:fill="auto"/>
          </w:tcPr>
          <w:p w14:paraId="35EBFC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93DDD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57A41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E2CB8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4AF18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C55B9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1862.5</w:t>
            </w:r>
          </w:p>
        </w:tc>
        <w:tc>
          <w:tcPr>
            <w:tcW w:w="867" w:type="dxa"/>
            <w:gridSpan w:val="2"/>
            <w:shd w:val="clear" w:color="auto" w:fill="auto"/>
          </w:tcPr>
          <w:p w14:paraId="6FC963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30.8</w:t>
            </w:r>
          </w:p>
        </w:tc>
        <w:tc>
          <w:tcPr>
            <w:tcW w:w="1248" w:type="dxa"/>
            <w:gridSpan w:val="3"/>
            <w:shd w:val="clear" w:color="auto" w:fill="auto"/>
          </w:tcPr>
          <w:p w14:paraId="1C087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4B2E959" w14:textId="77777777" w:rsidTr="0076263B">
        <w:trPr>
          <w:trHeight w:val="54"/>
          <w:jc w:val="center"/>
        </w:trPr>
        <w:tc>
          <w:tcPr>
            <w:tcW w:w="2259" w:type="dxa"/>
            <w:tcBorders>
              <w:top w:val="nil"/>
              <w:bottom w:val="nil"/>
            </w:tcBorders>
            <w:shd w:val="clear" w:color="auto" w:fill="auto"/>
          </w:tcPr>
          <w:p w14:paraId="06F135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B03E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7A6B60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1459.5</w:t>
            </w:r>
          </w:p>
        </w:tc>
        <w:tc>
          <w:tcPr>
            <w:tcW w:w="817" w:type="dxa"/>
            <w:gridSpan w:val="2"/>
            <w:shd w:val="clear" w:color="auto" w:fill="auto"/>
            <w:noWrap/>
          </w:tcPr>
          <w:p w14:paraId="046F08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A2FB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1A524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1507.5</w:t>
            </w:r>
          </w:p>
        </w:tc>
        <w:tc>
          <w:tcPr>
            <w:tcW w:w="867" w:type="dxa"/>
            <w:gridSpan w:val="2"/>
            <w:shd w:val="clear" w:color="auto" w:fill="auto"/>
          </w:tcPr>
          <w:p w14:paraId="27876C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148E6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327E816" w14:textId="77777777" w:rsidTr="0076263B">
        <w:trPr>
          <w:trHeight w:val="54"/>
          <w:jc w:val="center"/>
        </w:trPr>
        <w:tc>
          <w:tcPr>
            <w:tcW w:w="2259" w:type="dxa"/>
            <w:tcBorders>
              <w:top w:val="nil"/>
              <w:bottom w:val="single" w:sz="4" w:space="0" w:color="auto"/>
            </w:tcBorders>
            <w:shd w:val="clear" w:color="auto" w:fill="auto"/>
          </w:tcPr>
          <w:p w14:paraId="4EAEBA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2719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170415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3322</w:t>
            </w:r>
          </w:p>
        </w:tc>
        <w:tc>
          <w:tcPr>
            <w:tcW w:w="817" w:type="dxa"/>
            <w:gridSpan w:val="2"/>
            <w:shd w:val="clear" w:color="auto" w:fill="auto"/>
            <w:noWrap/>
          </w:tcPr>
          <w:p w14:paraId="12C8AC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78557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17745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3322</w:t>
            </w:r>
          </w:p>
        </w:tc>
        <w:tc>
          <w:tcPr>
            <w:tcW w:w="867" w:type="dxa"/>
            <w:gridSpan w:val="2"/>
            <w:shd w:val="clear" w:color="auto" w:fill="auto"/>
          </w:tcPr>
          <w:p w14:paraId="27B2A1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AF564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F7A017" w14:textId="77777777" w:rsidTr="0076263B">
        <w:trPr>
          <w:trHeight w:val="54"/>
          <w:jc w:val="center"/>
        </w:trPr>
        <w:tc>
          <w:tcPr>
            <w:tcW w:w="2259" w:type="dxa"/>
            <w:tcBorders>
              <w:bottom w:val="nil"/>
            </w:tcBorders>
            <w:shd w:val="clear" w:color="auto" w:fill="auto"/>
          </w:tcPr>
          <w:p w14:paraId="2CFF3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DC_3A-21A_n77A</w:t>
            </w:r>
          </w:p>
        </w:tc>
        <w:tc>
          <w:tcPr>
            <w:tcW w:w="868" w:type="dxa"/>
            <w:shd w:val="clear" w:color="auto" w:fill="auto"/>
          </w:tcPr>
          <w:p w14:paraId="5568FA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76552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450E83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8D023F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43FFE8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1866.6</w:t>
            </w:r>
          </w:p>
        </w:tc>
        <w:tc>
          <w:tcPr>
            <w:tcW w:w="867" w:type="dxa"/>
            <w:gridSpan w:val="2"/>
            <w:shd w:val="clear" w:color="auto" w:fill="auto"/>
          </w:tcPr>
          <w:p w14:paraId="4B7D202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w:t>
            </w:r>
          </w:p>
        </w:tc>
        <w:tc>
          <w:tcPr>
            <w:tcW w:w="1248" w:type="dxa"/>
            <w:gridSpan w:val="3"/>
            <w:shd w:val="clear" w:color="auto" w:fill="auto"/>
          </w:tcPr>
          <w:p w14:paraId="1A47A0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IMD5</w:t>
            </w:r>
          </w:p>
        </w:tc>
      </w:tr>
      <w:tr w:rsidR="0076263B" w:rsidRPr="0076263B" w14:paraId="4FD87661" w14:textId="77777777" w:rsidTr="0076263B">
        <w:trPr>
          <w:trHeight w:val="54"/>
          <w:jc w:val="center"/>
        </w:trPr>
        <w:tc>
          <w:tcPr>
            <w:tcW w:w="2259" w:type="dxa"/>
            <w:tcBorders>
              <w:top w:val="nil"/>
              <w:bottom w:val="nil"/>
            </w:tcBorders>
            <w:shd w:val="clear" w:color="auto" w:fill="auto"/>
          </w:tcPr>
          <w:p w14:paraId="5EC563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7B9B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w:t>
            </w:r>
          </w:p>
        </w:tc>
        <w:tc>
          <w:tcPr>
            <w:tcW w:w="1380" w:type="dxa"/>
            <w:gridSpan w:val="2"/>
            <w:shd w:val="clear" w:color="auto" w:fill="auto"/>
            <w:noWrap/>
          </w:tcPr>
          <w:p w14:paraId="0203C7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1450.4</w:t>
            </w:r>
          </w:p>
        </w:tc>
        <w:tc>
          <w:tcPr>
            <w:tcW w:w="817" w:type="dxa"/>
            <w:gridSpan w:val="2"/>
            <w:shd w:val="clear" w:color="auto" w:fill="auto"/>
            <w:noWrap/>
          </w:tcPr>
          <w:p w14:paraId="65FFD0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1E4CD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1A291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1498.4</w:t>
            </w:r>
          </w:p>
        </w:tc>
        <w:tc>
          <w:tcPr>
            <w:tcW w:w="867" w:type="dxa"/>
            <w:gridSpan w:val="2"/>
            <w:shd w:val="clear" w:color="auto" w:fill="auto"/>
          </w:tcPr>
          <w:p w14:paraId="34B59EE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69D69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1F96800" w14:textId="77777777" w:rsidTr="0076263B">
        <w:trPr>
          <w:trHeight w:val="54"/>
          <w:jc w:val="center"/>
        </w:trPr>
        <w:tc>
          <w:tcPr>
            <w:tcW w:w="2259" w:type="dxa"/>
            <w:tcBorders>
              <w:top w:val="nil"/>
              <w:bottom w:val="single" w:sz="4" w:space="0" w:color="auto"/>
            </w:tcBorders>
            <w:shd w:val="clear" w:color="auto" w:fill="auto"/>
          </w:tcPr>
          <w:p w14:paraId="3E42465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90A4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shd w:val="clear" w:color="auto" w:fill="auto"/>
            <w:noWrap/>
          </w:tcPr>
          <w:p w14:paraId="3B125D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3935</w:t>
            </w:r>
          </w:p>
        </w:tc>
        <w:tc>
          <w:tcPr>
            <w:tcW w:w="817" w:type="dxa"/>
            <w:gridSpan w:val="2"/>
            <w:shd w:val="clear" w:color="auto" w:fill="auto"/>
            <w:noWrap/>
          </w:tcPr>
          <w:p w14:paraId="4AAA0F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79155F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440B2F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3935</w:t>
            </w:r>
          </w:p>
        </w:tc>
        <w:tc>
          <w:tcPr>
            <w:tcW w:w="867" w:type="dxa"/>
            <w:gridSpan w:val="2"/>
            <w:shd w:val="clear" w:color="auto" w:fill="auto"/>
          </w:tcPr>
          <w:p w14:paraId="7C3C2E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BBDF8A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56E75F90" w14:textId="77777777" w:rsidTr="0076263B">
        <w:trPr>
          <w:trHeight w:val="54"/>
          <w:jc w:val="center"/>
        </w:trPr>
        <w:tc>
          <w:tcPr>
            <w:tcW w:w="2259" w:type="dxa"/>
            <w:tcBorders>
              <w:bottom w:val="nil"/>
            </w:tcBorders>
            <w:shd w:val="clear" w:color="auto" w:fill="auto"/>
          </w:tcPr>
          <w:p w14:paraId="4817A47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DC_3A-21A_n79A</w:t>
            </w:r>
          </w:p>
        </w:tc>
        <w:tc>
          <w:tcPr>
            <w:tcW w:w="868" w:type="dxa"/>
            <w:shd w:val="clear" w:color="auto" w:fill="auto"/>
          </w:tcPr>
          <w:p w14:paraId="4E0D22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8E7D3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0B753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41A62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333D2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629C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7671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D6C3C9E" w14:textId="77777777" w:rsidTr="0076263B">
        <w:trPr>
          <w:trHeight w:val="54"/>
          <w:jc w:val="center"/>
        </w:trPr>
        <w:tc>
          <w:tcPr>
            <w:tcW w:w="2259" w:type="dxa"/>
            <w:tcBorders>
              <w:top w:val="nil"/>
              <w:bottom w:val="nil"/>
            </w:tcBorders>
            <w:shd w:val="clear" w:color="auto" w:fill="auto"/>
          </w:tcPr>
          <w:p w14:paraId="0549F74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A0EC3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w:t>
            </w:r>
          </w:p>
        </w:tc>
        <w:tc>
          <w:tcPr>
            <w:tcW w:w="1380" w:type="dxa"/>
            <w:gridSpan w:val="2"/>
            <w:shd w:val="clear" w:color="auto" w:fill="auto"/>
            <w:noWrap/>
          </w:tcPr>
          <w:p w14:paraId="15939A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A9C19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19DE8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1E584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D1DBF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956AE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1F7A10F1" w14:textId="77777777" w:rsidTr="0076263B">
        <w:trPr>
          <w:trHeight w:val="54"/>
          <w:jc w:val="center"/>
        </w:trPr>
        <w:tc>
          <w:tcPr>
            <w:tcW w:w="2259" w:type="dxa"/>
            <w:tcBorders>
              <w:top w:val="nil"/>
              <w:bottom w:val="nil"/>
            </w:tcBorders>
            <w:shd w:val="clear" w:color="auto" w:fill="auto"/>
          </w:tcPr>
          <w:p w14:paraId="7C5E45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79E14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6853E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0C90E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C4043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8784C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A2734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D0E7A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27C8A1" w14:textId="77777777" w:rsidTr="0076263B">
        <w:trPr>
          <w:trHeight w:val="54"/>
          <w:jc w:val="center"/>
        </w:trPr>
        <w:tc>
          <w:tcPr>
            <w:tcW w:w="2259" w:type="dxa"/>
            <w:tcBorders>
              <w:top w:val="nil"/>
              <w:bottom w:val="nil"/>
            </w:tcBorders>
            <w:shd w:val="clear" w:color="auto" w:fill="auto"/>
          </w:tcPr>
          <w:p w14:paraId="28E8B36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369B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03F97D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5539A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357CA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A0C50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1869.2</w:t>
            </w:r>
          </w:p>
        </w:tc>
        <w:tc>
          <w:tcPr>
            <w:tcW w:w="867" w:type="dxa"/>
            <w:gridSpan w:val="2"/>
            <w:shd w:val="clear" w:color="auto" w:fill="auto"/>
          </w:tcPr>
          <w:p w14:paraId="6587E2F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17.8</w:t>
            </w:r>
          </w:p>
        </w:tc>
        <w:tc>
          <w:tcPr>
            <w:tcW w:w="1248" w:type="dxa"/>
            <w:gridSpan w:val="3"/>
            <w:shd w:val="clear" w:color="auto" w:fill="auto"/>
          </w:tcPr>
          <w:p w14:paraId="291BEB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437677B7" w14:textId="77777777" w:rsidTr="0076263B">
        <w:trPr>
          <w:trHeight w:val="54"/>
          <w:jc w:val="center"/>
        </w:trPr>
        <w:tc>
          <w:tcPr>
            <w:tcW w:w="2259" w:type="dxa"/>
            <w:tcBorders>
              <w:top w:val="nil"/>
              <w:bottom w:val="nil"/>
            </w:tcBorders>
            <w:shd w:val="clear" w:color="auto" w:fill="auto"/>
          </w:tcPr>
          <w:p w14:paraId="2448848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1035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21</w:t>
            </w:r>
          </w:p>
        </w:tc>
        <w:tc>
          <w:tcPr>
            <w:tcW w:w="1380" w:type="dxa"/>
            <w:gridSpan w:val="2"/>
            <w:shd w:val="clear" w:color="auto" w:fill="auto"/>
            <w:noWrap/>
          </w:tcPr>
          <w:p w14:paraId="41E764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1450.4</w:t>
            </w:r>
          </w:p>
        </w:tc>
        <w:tc>
          <w:tcPr>
            <w:tcW w:w="817" w:type="dxa"/>
            <w:gridSpan w:val="2"/>
            <w:shd w:val="clear" w:color="auto" w:fill="auto"/>
            <w:noWrap/>
          </w:tcPr>
          <w:p w14:paraId="650156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7F61CC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5EBE8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1498.4</w:t>
            </w:r>
          </w:p>
        </w:tc>
        <w:tc>
          <w:tcPr>
            <w:tcW w:w="867" w:type="dxa"/>
            <w:gridSpan w:val="2"/>
            <w:shd w:val="clear" w:color="auto" w:fill="auto"/>
          </w:tcPr>
          <w:p w14:paraId="263064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99E92E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DCFD8B2" w14:textId="77777777" w:rsidTr="0076263B">
        <w:trPr>
          <w:trHeight w:val="54"/>
          <w:jc w:val="center"/>
        </w:trPr>
        <w:tc>
          <w:tcPr>
            <w:tcW w:w="2259" w:type="dxa"/>
            <w:tcBorders>
              <w:top w:val="nil"/>
              <w:bottom w:val="single" w:sz="4" w:space="0" w:color="auto"/>
            </w:tcBorders>
            <w:shd w:val="clear" w:color="auto" w:fill="auto"/>
          </w:tcPr>
          <w:p w14:paraId="32DB927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8F3A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n79</w:t>
            </w:r>
          </w:p>
        </w:tc>
        <w:tc>
          <w:tcPr>
            <w:tcW w:w="1380" w:type="dxa"/>
            <w:gridSpan w:val="2"/>
            <w:shd w:val="clear" w:color="auto" w:fill="auto"/>
            <w:noWrap/>
          </w:tcPr>
          <w:p w14:paraId="0DD159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4770</w:t>
            </w:r>
          </w:p>
        </w:tc>
        <w:tc>
          <w:tcPr>
            <w:tcW w:w="817" w:type="dxa"/>
            <w:gridSpan w:val="2"/>
            <w:shd w:val="clear" w:color="auto" w:fill="auto"/>
            <w:noWrap/>
          </w:tcPr>
          <w:p w14:paraId="335890A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w:t>
            </w:r>
          </w:p>
        </w:tc>
        <w:tc>
          <w:tcPr>
            <w:tcW w:w="2554" w:type="dxa"/>
            <w:gridSpan w:val="2"/>
            <w:shd w:val="clear" w:color="auto" w:fill="auto"/>
            <w:noWrap/>
          </w:tcPr>
          <w:p w14:paraId="67B188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w:t>
            </w:r>
          </w:p>
        </w:tc>
        <w:tc>
          <w:tcPr>
            <w:tcW w:w="1323" w:type="dxa"/>
            <w:gridSpan w:val="2"/>
            <w:shd w:val="clear" w:color="auto" w:fill="auto"/>
            <w:noWrap/>
          </w:tcPr>
          <w:p w14:paraId="20C0BF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4770</w:t>
            </w:r>
          </w:p>
        </w:tc>
        <w:tc>
          <w:tcPr>
            <w:tcW w:w="867" w:type="dxa"/>
            <w:gridSpan w:val="2"/>
            <w:shd w:val="clear" w:color="auto" w:fill="auto"/>
          </w:tcPr>
          <w:p w14:paraId="1D7F2CA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2DFC6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7F4411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B9129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DC_3A-26A_n78A</w:t>
            </w:r>
          </w:p>
          <w:p w14:paraId="0C0AC9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DC_3C-26A_n78A</w:t>
            </w:r>
          </w:p>
        </w:tc>
        <w:tc>
          <w:tcPr>
            <w:tcW w:w="868" w:type="dxa"/>
            <w:tcBorders>
              <w:left w:val="single" w:sz="4" w:space="0" w:color="auto"/>
            </w:tcBorders>
            <w:shd w:val="clear" w:color="auto" w:fill="auto"/>
          </w:tcPr>
          <w:p w14:paraId="14EF77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w:t>
            </w:r>
          </w:p>
        </w:tc>
        <w:tc>
          <w:tcPr>
            <w:tcW w:w="1380" w:type="dxa"/>
            <w:gridSpan w:val="2"/>
            <w:shd w:val="clear" w:color="auto" w:fill="auto"/>
            <w:noWrap/>
          </w:tcPr>
          <w:p w14:paraId="41D5F2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47C373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04259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7C6ADC3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1862</w:t>
            </w:r>
          </w:p>
        </w:tc>
        <w:tc>
          <w:tcPr>
            <w:tcW w:w="867" w:type="dxa"/>
            <w:gridSpan w:val="2"/>
            <w:shd w:val="clear" w:color="auto" w:fill="auto"/>
          </w:tcPr>
          <w:p w14:paraId="2A8FE46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15.7</w:t>
            </w:r>
          </w:p>
        </w:tc>
        <w:tc>
          <w:tcPr>
            <w:tcW w:w="1248" w:type="dxa"/>
            <w:gridSpan w:val="3"/>
            <w:shd w:val="clear" w:color="auto" w:fill="auto"/>
          </w:tcPr>
          <w:p w14:paraId="6D393D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30CD24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0714E8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5DEFF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26</w:t>
            </w:r>
          </w:p>
        </w:tc>
        <w:tc>
          <w:tcPr>
            <w:tcW w:w="1380" w:type="dxa"/>
            <w:gridSpan w:val="2"/>
            <w:shd w:val="clear" w:color="auto" w:fill="auto"/>
            <w:noWrap/>
          </w:tcPr>
          <w:p w14:paraId="2706D0C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839</w:t>
            </w:r>
          </w:p>
        </w:tc>
        <w:tc>
          <w:tcPr>
            <w:tcW w:w="817" w:type="dxa"/>
            <w:gridSpan w:val="2"/>
            <w:shd w:val="clear" w:color="auto" w:fill="auto"/>
            <w:noWrap/>
          </w:tcPr>
          <w:p w14:paraId="4B8542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5257A1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06CA9F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884</w:t>
            </w:r>
          </w:p>
        </w:tc>
        <w:tc>
          <w:tcPr>
            <w:tcW w:w="867" w:type="dxa"/>
            <w:gridSpan w:val="2"/>
            <w:shd w:val="clear" w:color="auto" w:fill="auto"/>
          </w:tcPr>
          <w:p w14:paraId="265BB6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770E3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428C6D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8F9F0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7821A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n78</w:t>
            </w:r>
          </w:p>
        </w:tc>
        <w:tc>
          <w:tcPr>
            <w:tcW w:w="1380" w:type="dxa"/>
            <w:gridSpan w:val="2"/>
            <w:shd w:val="clear" w:color="auto" w:fill="auto"/>
            <w:noWrap/>
          </w:tcPr>
          <w:p w14:paraId="154BA8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3540</w:t>
            </w:r>
          </w:p>
        </w:tc>
        <w:tc>
          <w:tcPr>
            <w:tcW w:w="817" w:type="dxa"/>
            <w:gridSpan w:val="2"/>
            <w:shd w:val="clear" w:color="auto" w:fill="auto"/>
            <w:noWrap/>
          </w:tcPr>
          <w:p w14:paraId="1296C6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3D57EDB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71467E3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3540</w:t>
            </w:r>
          </w:p>
        </w:tc>
        <w:tc>
          <w:tcPr>
            <w:tcW w:w="867" w:type="dxa"/>
            <w:gridSpan w:val="2"/>
            <w:shd w:val="clear" w:color="auto" w:fill="auto"/>
          </w:tcPr>
          <w:p w14:paraId="3865A2F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E295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772B98B" w14:textId="77777777" w:rsidTr="0076263B">
        <w:trPr>
          <w:trHeight w:val="54"/>
          <w:jc w:val="center"/>
        </w:trPr>
        <w:tc>
          <w:tcPr>
            <w:tcW w:w="2259" w:type="dxa"/>
            <w:tcBorders>
              <w:top w:val="single" w:sz="4" w:space="0" w:color="auto"/>
              <w:bottom w:val="nil"/>
            </w:tcBorders>
            <w:shd w:val="clear" w:color="auto" w:fill="auto"/>
          </w:tcPr>
          <w:p w14:paraId="2B60B9F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DC_3A-28A_n1A</w:t>
            </w:r>
          </w:p>
          <w:p w14:paraId="38CAF16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DC_3C-28A_n1A</w:t>
            </w:r>
          </w:p>
        </w:tc>
        <w:tc>
          <w:tcPr>
            <w:tcW w:w="868" w:type="dxa"/>
            <w:shd w:val="clear" w:color="auto" w:fill="auto"/>
          </w:tcPr>
          <w:p w14:paraId="5C9AD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w:t>
            </w:r>
          </w:p>
        </w:tc>
        <w:tc>
          <w:tcPr>
            <w:tcW w:w="1380" w:type="dxa"/>
            <w:gridSpan w:val="2"/>
            <w:shd w:val="clear" w:color="auto" w:fill="auto"/>
            <w:noWrap/>
          </w:tcPr>
          <w:p w14:paraId="3B10AD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9EDDE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5828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B4596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1820</w:t>
            </w:r>
          </w:p>
        </w:tc>
        <w:tc>
          <w:tcPr>
            <w:tcW w:w="867" w:type="dxa"/>
            <w:gridSpan w:val="2"/>
            <w:shd w:val="clear" w:color="auto" w:fill="auto"/>
          </w:tcPr>
          <w:p w14:paraId="37AFF4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4</w:t>
            </w:r>
          </w:p>
        </w:tc>
        <w:tc>
          <w:tcPr>
            <w:tcW w:w="1248" w:type="dxa"/>
            <w:gridSpan w:val="3"/>
            <w:shd w:val="clear" w:color="auto" w:fill="auto"/>
          </w:tcPr>
          <w:p w14:paraId="743384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1410949C" w14:textId="77777777" w:rsidTr="0076263B">
        <w:trPr>
          <w:trHeight w:val="54"/>
          <w:jc w:val="center"/>
        </w:trPr>
        <w:tc>
          <w:tcPr>
            <w:tcW w:w="2259" w:type="dxa"/>
            <w:tcBorders>
              <w:top w:val="nil"/>
              <w:bottom w:val="nil"/>
            </w:tcBorders>
            <w:shd w:val="clear" w:color="auto" w:fill="auto"/>
          </w:tcPr>
          <w:p w14:paraId="0745134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001D9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28</w:t>
            </w:r>
          </w:p>
        </w:tc>
        <w:tc>
          <w:tcPr>
            <w:tcW w:w="1380" w:type="dxa"/>
            <w:gridSpan w:val="2"/>
            <w:shd w:val="clear" w:color="auto" w:fill="auto"/>
            <w:noWrap/>
          </w:tcPr>
          <w:p w14:paraId="61F723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w:t>
            </w:r>
          </w:p>
        </w:tc>
        <w:tc>
          <w:tcPr>
            <w:tcW w:w="817" w:type="dxa"/>
            <w:gridSpan w:val="2"/>
            <w:shd w:val="clear" w:color="auto" w:fill="auto"/>
            <w:noWrap/>
          </w:tcPr>
          <w:p w14:paraId="6111C7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2304C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1E577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shd w:val="clear" w:color="auto" w:fill="auto"/>
          </w:tcPr>
          <w:p w14:paraId="2B1A47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A2978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D6E5D4F" w14:textId="77777777" w:rsidTr="0076263B">
        <w:trPr>
          <w:trHeight w:val="54"/>
          <w:jc w:val="center"/>
        </w:trPr>
        <w:tc>
          <w:tcPr>
            <w:tcW w:w="2259" w:type="dxa"/>
            <w:tcBorders>
              <w:top w:val="nil"/>
              <w:bottom w:val="single" w:sz="4" w:space="0" w:color="auto"/>
            </w:tcBorders>
            <w:shd w:val="clear" w:color="auto" w:fill="auto"/>
          </w:tcPr>
          <w:p w14:paraId="5B21D1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7C86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n1</w:t>
            </w:r>
          </w:p>
        </w:tc>
        <w:tc>
          <w:tcPr>
            <w:tcW w:w="1380" w:type="dxa"/>
            <w:gridSpan w:val="2"/>
            <w:shd w:val="clear" w:color="auto" w:fill="auto"/>
            <w:noWrap/>
          </w:tcPr>
          <w:p w14:paraId="333A91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shd w:val="clear" w:color="auto" w:fill="auto"/>
            <w:noWrap/>
          </w:tcPr>
          <w:p w14:paraId="68FBD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FE664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4B30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shd w:val="clear" w:color="auto" w:fill="auto"/>
          </w:tcPr>
          <w:p w14:paraId="42AEF6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D45E4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74950E" w14:textId="77777777" w:rsidTr="0076263B">
        <w:trPr>
          <w:trHeight w:val="54"/>
          <w:jc w:val="center"/>
        </w:trPr>
        <w:tc>
          <w:tcPr>
            <w:tcW w:w="2259" w:type="dxa"/>
            <w:tcBorders>
              <w:bottom w:val="nil"/>
            </w:tcBorders>
            <w:shd w:val="clear" w:color="auto" w:fill="auto"/>
          </w:tcPr>
          <w:p w14:paraId="5DFE574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DC_3A-28A_n5A</w:t>
            </w:r>
          </w:p>
          <w:p w14:paraId="0167CF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DC_3C-28A_n5A</w:t>
            </w:r>
          </w:p>
        </w:tc>
        <w:tc>
          <w:tcPr>
            <w:tcW w:w="868" w:type="dxa"/>
            <w:shd w:val="clear" w:color="auto" w:fill="auto"/>
          </w:tcPr>
          <w:p w14:paraId="069FD4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C9C3EA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511BA2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C2B6F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968FD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1830</w:t>
            </w:r>
          </w:p>
        </w:tc>
        <w:tc>
          <w:tcPr>
            <w:tcW w:w="867" w:type="dxa"/>
            <w:gridSpan w:val="2"/>
            <w:shd w:val="clear" w:color="auto" w:fill="auto"/>
          </w:tcPr>
          <w:p w14:paraId="6BD95D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8.7</w:t>
            </w:r>
          </w:p>
        </w:tc>
        <w:tc>
          <w:tcPr>
            <w:tcW w:w="1248" w:type="dxa"/>
            <w:gridSpan w:val="3"/>
            <w:shd w:val="clear" w:color="auto" w:fill="auto"/>
          </w:tcPr>
          <w:p w14:paraId="0CD4595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52FECFF2" w14:textId="77777777" w:rsidTr="0076263B">
        <w:trPr>
          <w:trHeight w:val="54"/>
          <w:jc w:val="center"/>
        </w:trPr>
        <w:tc>
          <w:tcPr>
            <w:tcW w:w="2259" w:type="dxa"/>
            <w:tcBorders>
              <w:top w:val="nil"/>
              <w:bottom w:val="nil"/>
            </w:tcBorders>
            <w:shd w:val="clear" w:color="auto" w:fill="auto"/>
          </w:tcPr>
          <w:p w14:paraId="18871F3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C6493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28</w:t>
            </w:r>
          </w:p>
        </w:tc>
        <w:tc>
          <w:tcPr>
            <w:tcW w:w="1380" w:type="dxa"/>
            <w:gridSpan w:val="2"/>
            <w:shd w:val="clear" w:color="auto" w:fill="auto"/>
            <w:noWrap/>
          </w:tcPr>
          <w:p w14:paraId="5BF4A07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705</w:t>
            </w:r>
          </w:p>
        </w:tc>
        <w:tc>
          <w:tcPr>
            <w:tcW w:w="817" w:type="dxa"/>
            <w:gridSpan w:val="2"/>
            <w:shd w:val="clear" w:color="auto" w:fill="auto"/>
            <w:noWrap/>
          </w:tcPr>
          <w:p w14:paraId="52BC15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49EF6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172EA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798</w:t>
            </w:r>
          </w:p>
        </w:tc>
        <w:tc>
          <w:tcPr>
            <w:tcW w:w="867" w:type="dxa"/>
            <w:gridSpan w:val="2"/>
            <w:shd w:val="clear" w:color="auto" w:fill="auto"/>
          </w:tcPr>
          <w:p w14:paraId="2092E1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DE9F2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29C7E6E" w14:textId="77777777" w:rsidTr="0076263B">
        <w:trPr>
          <w:trHeight w:val="54"/>
          <w:jc w:val="center"/>
        </w:trPr>
        <w:tc>
          <w:tcPr>
            <w:tcW w:w="2259" w:type="dxa"/>
            <w:tcBorders>
              <w:top w:val="nil"/>
              <w:bottom w:val="nil"/>
            </w:tcBorders>
            <w:shd w:val="clear" w:color="auto" w:fill="auto"/>
          </w:tcPr>
          <w:p w14:paraId="147C633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F5ED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n5</w:t>
            </w:r>
          </w:p>
        </w:tc>
        <w:tc>
          <w:tcPr>
            <w:tcW w:w="1380" w:type="dxa"/>
            <w:gridSpan w:val="2"/>
            <w:shd w:val="clear" w:color="auto" w:fill="auto"/>
            <w:noWrap/>
          </w:tcPr>
          <w:p w14:paraId="2FB732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845</w:t>
            </w:r>
          </w:p>
        </w:tc>
        <w:tc>
          <w:tcPr>
            <w:tcW w:w="817" w:type="dxa"/>
            <w:gridSpan w:val="2"/>
            <w:shd w:val="clear" w:color="auto" w:fill="auto"/>
            <w:noWrap/>
          </w:tcPr>
          <w:p w14:paraId="2219A9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D7EEF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9A536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shd w:val="clear" w:color="auto" w:fill="auto"/>
          </w:tcPr>
          <w:p w14:paraId="723A5D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4422B59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F930120" w14:textId="77777777" w:rsidTr="0076263B">
        <w:trPr>
          <w:trHeight w:val="54"/>
          <w:jc w:val="center"/>
        </w:trPr>
        <w:tc>
          <w:tcPr>
            <w:tcW w:w="2259" w:type="dxa"/>
            <w:tcBorders>
              <w:top w:val="nil"/>
              <w:bottom w:val="nil"/>
            </w:tcBorders>
            <w:shd w:val="clear" w:color="auto" w:fill="auto"/>
          </w:tcPr>
          <w:p w14:paraId="48AAF4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5FFD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A992C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1750</w:t>
            </w:r>
          </w:p>
        </w:tc>
        <w:tc>
          <w:tcPr>
            <w:tcW w:w="817" w:type="dxa"/>
            <w:gridSpan w:val="2"/>
            <w:shd w:val="clear" w:color="auto" w:fill="auto"/>
            <w:noWrap/>
          </w:tcPr>
          <w:p w14:paraId="215C0B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327BF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6ECA4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1845</w:t>
            </w:r>
          </w:p>
        </w:tc>
        <w:tc>
          <w:tcPr>
            <w:tcW w:w="867" w:type="dxa"/>
            <w:gridSpan w:val="2"/>
            <w:shd w:val="clear" w:color="auto" w:fill="auto"/>
          </w:tcPr>
          <w:p w14:paraId="3F7803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A2C46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C158171" w14:textId="77777777" w:rsidTr="0076263B">
        <w:trPr>
          <w:trHeight w:val="54"/>
          <w:jc w:val="center"/>
        </w:trPr>
        <w:tc>
          <w:tcPr>
            <w:tcW w:w="2259" w:type="dxa"/>
            <w:tcBorders>
              <w:top w:val="nil"/>
              <w:bottom w:val="nil"/>
            </w:tcBorders>
            <w:shd w:val="clear" w:color="auto" w:fill="auto"/>
          </w:tcPr>
          <w:p w14:paraId="159EDEC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D61E7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28</w:t>
            </w:r>
          </w:p>
        </w:tc>
        <w:tc>
          <w:tcPr>
            <w:tcW w:w="1380" w:type="dxa"/>
            <w:gridSpan w:val="2"/>
            <w:shd w:val="clear" w:color="auto" w:fill="auto"/>
            <w:noWrap/>
          </w:tcPr>
          <w:p w14:paraId="535B73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817" w:type="dxa"/>
            <w:gridSpan w:val="2"/>
            <w:shd w:val="clear" w:color="auto" w:fill="auto"/>
            <w:noWrap/>
          </w:tcPr>
          <w:p w14:paraId="76651F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2072BF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323" w:type="dxa"/>
            <w:gridSpan w:val="2"/>
            <w:shd w:val="clear" w:color="auto" w:fill="auto"/>
            <w:noWrap/>
          </w:tcPr>
          <w:p w14:paraId="6D1E39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785</w:t>
            </w:r>
          </w:p>
        </w:tc>
        <w:tc>
          <w:tcPr>
            <w:tcW w:w="867" w:type="dxa"/>
            <w:gridSpan w:val="2"/>
            <w:shd w:val="clear" w:color="auto" w:fill="auto"/>
          </w:tcPr>
          <w:p w14:paraId="3B9B8C3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9.4</w:t>
            </w:r>
          </w:p>
        </w:tc>
        <w:tc>
          <w:tcPr>
            <w:tcW w:w="1248" w:type="dxa"/>
            <w:gridSpan w:val="3"/>
            <w:shd w:val="clear" w:color="auto" w:fill="auto"/>
          </w:tcPr>
          <w:p w14:paraId="595EFCC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IMD4</w:t>
            </w:r>
          </w:p>
        </w:tc>
      </w:tr>
      <w:tr w:rsidR="0076263B" w:rsidRPr="0076263B" w14:paraId="76090971" w14:textId="77777777" w:rsidTr="0076263B">
        <w:trPr>
          <w:trHeight w:val="54"/>
          <w:jc w:val="center"/>
        </w:trPr>
        <w:tc>
          <w:tcPr>
            <w:tcW w:w="2259" w:type="dxa"/>
            <w:tcBorders>
              <w:top w:val="nil"/>
              <w:bottom w:val="single" w:sz="4" w:space="0" w:color="auto"/>
            </w:tcBorders>
            <w:shd w:val="clear" w:color="auto" w:fill="auto"/>
          </w:tcPr>
          <w:p w14:paraId="5013A9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D5FA7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n5</w:t>
            </w:r>
          </w:p>
        </w:tc>
        <w:tc>
          <w:tcPr>
            <w:tcW w:w="1380" w:type="dxa"/>
            <w:gridSpan w:val="2"/>
            <w:shd w:val="clear" w:color="auto" w:fill="auto"/>
            <w:noWrap/>
          </w:tcPr>
          <w:p w14:paraId="7997CF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845</w:t>
            </w:r>
          </w:p>
        </w:tc>
        <w:tc>
          <w:tcPr>
            <w:tcW w:w="817" w:type="dxa"/>
            <w:gridSpan w:val="2"/>
            <w:shd w:val="clear" w:color="auto" w:fill="auto"/>
            <w:noWrap/>
          </w:tcPr>
          <w:p w14:paraId="4FFD43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2078A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656CA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shd w:val="clear" w:color="auto" w:fill="auto"/>
          </w:tcPr>
          <w:p w14:paraId="3A95D70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1668BA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7A09080" w14:textId="77777777" w:rsidTr="0076263B">
        <w:trPr>
          <w:trHeight w:val="54"/>
          <w:jc w:val="center"/>
        </w:trPr>
        <w:tc>
          <w:tcPr>
            <w:tcW w:w="2259" w:type="dxa"/>
            <w:tcBorders>
              <w:bottom w:val="nil"/>
            </w:tcBorders>
            <w:shd w:val="clear" w:color="auto" w:fill="auto"/>
          </w:tcPr>
          <w:p w14:paraId="53BC2A9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DC_3A-28A_n7A</w:t>
            </w:r>
          </w:p>
          <w:p w14:paraId="74BAA4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DC_3C-28A_n7A</w:t>
            </w:r>
          </w:p>
          <w:p w14:paraId="3736F4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DC_3A-3A-28A_n7A</w:t>
            </w:r>
          </w:p>
          <w:p w14:paraId="525872A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DC_3A-28A_n7B</w:t>
            </w:r>
          </w:p>
          <w:p w14:paraId="2632F85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DC_3C-28A_n7B</w:t>
            </w:r>
          </w:p>
          <w:p w14:paraId="0C6CDC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DC_3A-3A-28A_n7B</w:t>
            </w:r>
          </w:p>
        </w:tc>
        <w:tc>
          <w:tcPr>
            <w:tcW w:w="868" w:type="dxa"/>
            <w:shd w:val="clear" w:color="auto" w:fill="auto"/>
          </w:tcPr>
          <w:p w14:paraId="475E44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068591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4D338D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DB6B2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4FD85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1832.5</w:t>
            </w:r>
          </w:p>
        </w:tc>
        <w:tc>
          <w:tcPr>
            <w:tcW w:w="867" w:type="dxa"/>
            <w:gridSpan w:val="2"/>
            <w:shd w:val="clear" w:color="auto" w:fill="auto"/>
          </w:tcPr>
          <w:p w14:paraId="3CF767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26.0</w:t>
            </w:r>
          </w:p>
        </w:tc>
        <w:tc>
          <w:tcPr>
            <w:tcW w:w="1248" w:type="dxa"/>
            <w:gridSpan w:val="3"/>
            <w:shd w:val="clear" w:color="auto" w:fill="auto"/>
          </w:tcPr>
          <w:p w14:paraId="7A4798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4F5721A" w14:textId="77777777" w:rsidTr="0076263B">
        <w:trPr>
          <w:trHeight w:val="54"/>
          <w:jc w:val="center"/>
        </w:trPr>
        <w:tc>
          <w:tcPr>
            <w:tcW w:w="2259" w:type="dxa"/>
            <w:tcBorders>
              <w:top w:val="nil"/>
              <w:bottom w:val="nil"/>
            </w:tcBorders>
            <w:shd w:val="clear" w:color="auto" w:fill="auto"/>
          </w:tcPr>
          <w:p w14:paraId="55D442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0679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525E5C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710.5</w:t>
            </w:r>
          </w:p>
        </w:tc>
        <w:tc>
          <w:tcPr>
            <w:tcW w:w="817" w:type="dxa"/>
            <w:gridSpan w:val="2"/>
            <w:shd w:val="clear" w:color="auto" w:fill="auto"/>
            <w:noWrap/>
          </w:tcPr>
          <w:p w14:paraId="090072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125C6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14F50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765.5</w:t>
            </w:r>
          </w:p>
        </w:tc>
        <w:tc>
          <w:tcPr>
            <w:tcW w:w="867" w:type="dxa"/>
            <w:gridSpan w:val="2"/>
            <w:shd w:val="clear" w:color="auto" w:fill="auto"/>
          </w:tcPr>
          <w:p w14:paraId="6ADE2B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842C7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E575B5" w14:textId="77777777" w:rsidTr="0076263B">
        <w:trPr>
          <w:trHeight w:val="54"/>
          <w:jc w:val="center"/>
        </w:trPr>
        <w:tc>
          <w:tcPr>
            <w:tcW w:w="2259" w:type="dxa"/>
            <w:tcBorders>
              <w:top w:val="nil"/>
              <w:bottom w:val="nil"/>
            </w:tcBorders>
            <w:shd w:val="clear" w:color="auto" w:fill="auto"/>
          </w:tcPr>
          <w:p w14:paraId="372744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7B18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w:t>
            </w:r>
          </w:p>
        </w:tc>
        <w:tc>
          <w:tcPr>
            <w:tcW w:w="1380" w:type="dxa"/>
            <w:gridSpan w:val="2"/>
            <w:shd w:val="clear" w:color="auto" w:fill="auto"/>
            <w:noWrap/>
          </w:tcPr>
          <w:p w14:paraId="255E028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2543</w:t>
            </w:r>
          </w:p>
        </w:tc>
        <w:tc>
          <w:tcPr>
            <w:tcW w:w="817" w:type="dxa"/>
            <w:gridSpan w:val="2"/>
            <w:shd w:val="clear" w:color="auto" w:fill="auto"/>
            <w:noWrap/>
          </w:tcPr>
          <w:p w14:paraId="2292CBA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ko-KR"/>
              </w:rPr>
              <w:t>10</w:t>
            </w:r>
          </w:p>
        </w:tc>
        <w:tc>
          <w:tcPr>
            <w:tcW w:w="2554" w:type="dxa"/>
            <w:gridSpan w:val="2"/>
            <w:shd w:val="clear" w:color="auto" w:fill="auto"/>
            <w:noWrap/>
          </w:tcPr>
          <w:p w14:paraId="749AC5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ko-KR"/>
              </w:rPr>
              <w:t>50</w:t>
            </w:r>
          </w:p>
        </w:tc>
        <w:tc>
          <w:tcPr>
            <w:tcW w:w="1323" w:type="dxa"/>
            <w:gridSpan w:val="2"/>
            <w:shd w:val="clear" w:color="auto" w:fill="auto"/>
            <w:noWrap/>
          </w:tcPr>
          <w:p w14:paraId="708DA8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2663</w:t>
            </w:r>
          </w:p>
        </w:tc>
        <w:tc>
          <w:tcPr>
            <w:tcW w:w="867" w:type="dxa"/>
            <w:gridSpan w:val="2"/>
            <w:shd w:val="clear" w:color="auto" w:fill="auto"/>
          </w:tcPr>
          <w:p w14:paraId="058AD8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3AA12A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08A80272" w14:textId="77777777" w:rsidTr="0076263B">
        <w:trPr>
          <w:trHeight w:val="54"/>
          <w:jc w:val="center"/>
        </w:trPr>
        <w:tc>
          <w:tcPr>
            <w:tcW w:w="2259" w:type="dxa"/>
            <w:tcBorders>
              <w:top w:val="nil"/>
              <w:bottom w:val="nil"/>
            </w:tcBorders>
            <w:shd w:val="clear" w:color="auto" w:fill="auto"/>
          </w:tcPr>
          <w:p w14:paraId="24E17F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F7E1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595CE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1747</w:t>
            </w:r>
          </w:p>
        </w:tc>
        <w:tc>
          <w:tcPr>
            <w:tcW w:w="817" w:type="dxa"/>
            <w:gridSpan w:val="2"/>
            <w:shd w:val="clear" w:color="auto" w:fill="auto"/>
            <w:noWrap/>
          </w:tcPr>
          <w:p w14:paraId="4F19EF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0FBFF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E7B4E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1842</w:t>
            </w:r>
          </w:p>
        </w:tc>
        <w:tc>
          <w:tcPr>
            <w:tcW w:w="867" w:type="dxa"/>
            <w:gridSpan w:val="2"/>
            <w:shd w:val="clear" w:color="auto" w:fill="auto"/>
          </w:tcPr>
          <w:p w14:paraId="6B8DDC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3C4D9D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1BE66F3" w14:textId="77777777" w:rsidTr="0076263B">
        <w:trPr>
          <w:trHeight w:val="54"/>
          <w:jc w:val="center"/>
        </w:trPr>
        <w:tc>
          <w:tcPr>
            <w:tcW w:w="2259" w:type="dxa"/>
            <w:tcBorders>
              <w:top w:val="nil"/>
              <w:bottom w:val="nil"/>
            </w:tcBorders>
            <w:shd w:val="clear" w:color="auto" w:fill="auto"/>
          </w:tcPr>
          <w:p w14:paraId="307293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83FA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002B68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C47E6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D5175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0925572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796.0</w:t>
            </w:r>
          </w:p>
        </w:tc>
        <w:tc>
          <w:tcPr>
            <w:tcW w:w="867" w:type="dxa"/>
            <w:gridSpan w:val="2"/>
            <w:shd w:val="clear" w:color="auto" w:fill="auto"/>
          </w:tcPr>
          <w:p w14:paraId="788DD9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20.0</w:t>
            </w:r>
          </w:p>
        </w:tc>
        <w:tc>
          <w:tcPr>
            <w:tcW w:w="1248" w:type="dxa"/>
            <w:gridSpan w:val="3"/>
            <w:shd w:val="clear" w:color="auto" w:fill="auto"/>
          </w:tcPr>
          <w:p w14:paraId="74D245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2100DB9" w14:textId="77777777" w:rsidTr="0076263B">
        <w:trPr>
          <w:trHeight w:val="54"/>
          <w:jc w:val="center"/>
        </w:trPr>
        <w:tc>
          <w:tcPr>
            <w:tcW w:w="2259" w:type="dxa"/>
            <w:tcBorders>
              <w:top w:val="nil"/>
              <w:bottom w:val="single" w:sz="4" w:space="0" w:color="auto"/>
            </w:tcBorders>
            <w:shd w:val="clear" w:color="auto" w:fill="auto"/>
          </w:tcPr>
          <w:p w14:paraId="408057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BB50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2B0B6F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2543</w:t>
            </w:r>
          </w:p>
        </w:tc>
        <w:tc>
          <w:tcPr>
            <w:tcW w:w="817" w:type="dxa"/>
            <w:gridSpan w:val="2"/>
            <w:shd w:val="clear" w:color="auto" w:fill="auto"/>
            <w:noWrap/>
          </w:tcPr>
          <w:p w14:paraId="70D0B6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1E309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E0265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2663</w:t>
            </w:r>
          </w:p>
        </w:tc>
        <w:tc>
          <w:tcPr>
            <w:tcW w:w="867" w:type="dxa"/>
            <w:gridSpan w:val="2"/>
            <w:shd w:val="clear" w:color="auto" w:fill="auto"/>
          </w:tcPr>
          <w:p w14:paraId="4CFED9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7DB45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3980958" w14:textId="77777777" w:rsidTr="0076263B">
        <w:trPr>
          <w:trHeight w:val="54"/>
          <w:jc w:val="center"/>
        </w:trPr>
        <w:tc>
          <w:tcPr>
            <w:tcW w:w="2259" w:type="dxa"/>
            <w:tcBorders>
              <w:bottom w:val="nil"/>
            </w:tcBorders>
            <w:shd w:val="clear" w:color="auto" w:fill="auto"/>
          </w:tcPr>
          <w:p w14:paraId="1CEB61C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rPr>
              <w:t>DC_3A-28A_n77A</w:t>
            </w:r>
          </w:p>
        </w:tc>
        <w:tc>
          <w:tcPr>
            <w:tcW w:w="868" w:type="dxa"/>
            <w:shd w:val="clear" w:color="auto" w:fill="auto"/>
          </w:tcPr>
          <w:p w14:paraId="0D12D48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w:t>
            </w:r>
          </w:p>
        </w:tc>
        <w:tc>
          <w:tcPr>
            <w:tcW w:w="1380" w:type="dxa"/>
            <w:gridSpan w:val="2"/>
            <w:shd w:val="clear" w:color="auto" w:fill="auto"/>
            <w:noWrap/>
          </w:tcPr>
          <w:p w14:paraId="2670129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1712.5</w:t>
            </w:r>
          </w:p>
        </w:tc>
        <w:tc>
          <w:tcPr>
            <w:tcW w:w="817" w:type="dxa"/>
            <w:gridSpan w:val="2"/>
            <w:shd w:val="clear" w:color="auto" w:fill="auto"/>
            <w:noWrap/>
          </w:tcPr>
          <w:p w14:paraId="3485F2A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11BA3182"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25</w:t>
            </w:r>
          </w:p>
        </w:tc>
        <w:tc>
          <w:tcPr>
            <w:tcW w:w="1323" w:type="dxa"/>
            <w:gridSpan w:val="2"/>
            <w:shd w:val="clear" w:color="auto" w:fill="auto"/>
            <w:noWrap/>
          </w:tcPr>
          <w:p w14:paraId="2F09F6F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1807.5</w:t>
            </w:r>
          </w:p>
        </w:tc>
        <w:tc>
          <w:tcPr>
            <w:tcW w:w="867" w:type="dxa"/>
            <w:gridSpan w:val="2"/>
            <w:shd w:val="clear" w:color="auto" w:fill="auto"/>
          </w:tcPr>
          <w:p w14:paraId="2C54E2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4F77021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40C256CC" w14:textId="77777777" w:rsidTr="0076263B">
        <w:trPr>
          <w:trHeight w:val="54"/>
          <w:jc w:val="center"/>
        </w:trPr>
        <w:tc>
          <w:tcPr>
            <w:tcW w:w="2259" w:type="dxa"/>
            <w:tcBorders>
              <w:top w:val="nil"/>
              <w:bottom w:val="nil"/>
            </w:tcBorders>
            <w:shd w:val="clear" w:color="auto" w:fill="auto"/>
          </w:tcPr>
          <w:p w14:paraId="1AAB386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59FB38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28</w:t>
            </w:r>
          </w:p>
        </w:tc>
        <w:tc>
          <w:tcPr>
            <w:tcW w:w="1380" w:type="dxa"/>
            <w:gridSpan w:val="2"/>
            <w:shd w:val="clear" w:color="auto" w:fill="auto"/>
            <w:noWrap/>
          </w:tcPr>
          <w:p w14:paraId="4AB7931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N/A</w:t>
            </w:r>
          </w:p>
        </w:tc>
        <w:tc>
          <w:tcPr>
            <w:tcW w:w="817" w:type="dxa"/>
            <w:gridSpan w:val="2"/>
            <w:shd w:val="clear" w:color="auto" w:fill="auto"/>
            <w:noWrap/>
          </w:tcPr>
          <w:p w14:paraId="7F92D10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3E69635D"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N/A</w:t>
            </w:r>
          </w:p>
        </w:tc>
        <w:tc>
          <w:tcPr>
            <w:tcW w:w="1323" w:type="dxa"/>
            <w:gridSpan w:val="2"/>
            <w:shd w:val="clear" w:color="auto" w:fill="auto"/>
            <w:noWrap/>
          </w:tcPr>
          <w:p w14:paraId="6C15C99D"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770</w:t>
            </w:r>
          </w:p>
        </w:tc>
        <w:tc>
          <w:tcPr>
            <w:tcW w:w="867" w:type="dxa"/>
            <w:gridSpan w:val="2"/>
            <w:shd w:val="clear" w:color="auto" w:fill="auto"/>
          </w:tcPr>
          <w:p w14:paraId="1AE47C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15.3</w:t>
            </w:r>
          </w:p>
        </w:tc>
        <w:tc>
          <w:tcPr>
            <w:tcW w:w="1248" w:type="dxa"/>
            <w:gridSpan w:val="3"/>
            <w:shd w:val="clear" w:color="auto" w:fill="auto"/>
          </w:tcPr>
          <w:p w14:paraId="4A808D87" w14:textId="77777777" w:rsidR="0076263B" w:rsidRPr="0076263B" w:rsidRDefault="0076263B" w:rsidP="0076263B">
            <w:pPr>
              <w:widowControl w:val="0"/>
              <w:spacing w:after="0"/>
              <w:jc w:val="center"/>
              <w:rPr>
                <w:rFonts w:ascii="Arial" w:hAnsi="Arial"/>
                <w:sz w:val="18"/>
                <w:lang w:eastAsia="ja-JP"/>
              </w:rPr>
            </w:pPr>
            <w:r w:rsidRPr="0076263B">
              <w:rPr>
                <w:rFonts w:ascii="Arial" w:eastAsia="Yu Gothic" w:hAnsi="Arial"/>
                <w:sz w:val="18"/>
                <w:szCs w:val="18"/>
              </w:rPr>
              <w:t>IMD3</w:t>
            </w:r>
          </w:p>
        </w:tc>
      </w:tr>
      <w:tr w:rsidR="0076263B" w:rsidRPr="0076263B" w14:paraId="6A9E9899" w14:textId="77777777" w:rsidTr="0076263B">
        <w:trPr>
          <w:trHeight w:val="54"/>
          <w:jc w:val="center"/>
        </w:trPr>
        <w:tc>
          <w:tcPr>
            <w:tcW w:w="2259" w:type="dxa"/>
            <w:tcBorders>
              <w:top w:val="nil"/>
              <w:bottom w:val="nil"/>
            </w:tcBorders>
            <w:shd w:val="clear" w:color="auto" w:fill="auto"/>
          </w:tcPr>
          <w:p w14:paraId="7A88B96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A3CC64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n77</w:t>
            </w:r>
          </w:p>
        </w:tc>
        <w:tc>
          <w:tcPr>
            <w:tcW w:w="1380" w:type="dxa"/>
            <w:gridSpan w:val="2"/>
            <w:shd w:val="clear" w:color="auto" w:fill="auto"/>
            <w:noWrap/>
          </w:tcPr>
          <w:p w14:paraId="3890992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4195</w:t>
            </w:r>
          </w:p>
        </w:tc>
        <w:tc>
          <w:tcPr>
            <w:tcW w:w="817" w:type="dxa"/>
            <w:gridSpan w:val="2"/>
            <w:shd w:val="clear" w:color="auto" w:fill="auto"/>
            <w:noWrap/>
          </w:tcPr>
          <w:p w14:paraId="1E4FEF1E"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10</w:t>
            </w:r>
          </w:p>
        </w:tc>
        <w:tc>
          <w:tcPr>
            <w:tcW w:w="2554" w:type="dxa"/>
            <w:gridSpan w:val="2"/>
            <w:shd w:val="clear" w:color="auto" w:fill="auto"/>
            <w:noWrap/>
          </w:tcPr>
          <w:p w14:paraId="7B952118"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50</w:t>
            </w:r>
          </w:p>
        </w:tc>
        <w:tc>
          <w:tcPr>
            <w:tcW w:w="1323" w:type="dxa"/>
            <w:gridSpan w:val="2"/>
            <w:shd w:val="clear" w:color="auto" w:fill="auto"/>
            <w:noWrap/>
          </w:tcPr>
          <w:p w14:paraId="232395B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4195</w:t>
            </w:r>
          </w:p>
        </w:tc>
        <w:tc>
          <w:tcPr>
            <w:tcW w:w="867" w:type="dxa"/>
            <w:gridSpan w:val="2"/>
            <w:shd w:val="clear" w:color="auto" w:fill="auto"/>
          </w:tcPr>
          <w:p w14:paraId="2732B0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5EB5417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6798445F" w14:textId="77777777" w:rsidTr="0076263B">
        <w:trPr>
          <w:trHeight w:val="54"/>
          <w:jc w:val="center"/>
        </w:trPr>
        <w:tc>
          <w:tcPr>
            <w:tcW w:w="2259" w:type="dxa"/>
            <w:tcBorders>
              <w:top w:val="nil"/>
              <w:bottom w:val="nil"/>
            </w:tcBorders>
            <w:shd w:val="clear" w:color="auto" w:fill="auto"/>
          </w:tcPr>
          <w:p w14:paraId="6151224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09C47C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w:t>
            </w:r>
          </w:p>
        </w:tc>
        <w:tc>
          <w:tcPr>
            <w:tcW w:w="1380" w:type="dxa"/>
            <w:gridSpan w:val="2"/>
            <w:shd w:val="clear" w:color="auto" w:fill="auto"/>
            <w:noWrap/>
          </w:tcPr>
          <w:p w14:paraId="067A2BD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N/A</w:t>
            </w:r>
          </w:p>
        </w:tc>
        <w:tc>
          <w:tcPr>
            <w:tcW w:w="817" w:type="dxa"/>
            <w:gridSpan w:val="2"/>
            <w:shd w:val="clear" w:color="auto" w:fill="auto"/>
            <w:noWrap/>
          </w:tcPr>
          <w:p w14:paraId="17F04700"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77E087F2"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N/A</w:t>
            </w:r>
          </w:p>
        </w:tc>
        <w:tc>
          <w:tcPr>
            <w:tcW w:w="1323" w:type="dxa"/>
            <w:gridSpan w:val="2"/>
            <w:shd w:val="clear" w:color="auto" w:fill="auto"/>
            <w:noWrap/>
          </w:tcPr>
          <w:p w14:paraId="7BCC51A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1850</w:t>
            </w:r>
          </w:p>
        </w:tc>
        <w:tc>
          <w:tcPr>
            <w:tcW w:w="867" w:type="dxa"/>
            <w:gridSpan w:val="2"/>
            <w:shd w:val="clear" w:color="auto" w:fill="auto"/>
          </w:tcPr>
          <w:p w14:paraId="686507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17.0</w:t>
            </w:r>
          </w:p>
        </w:tc>
        <w:tc>
          <w:tcPr>
            <w:tcW w:w="1248" w:type="dxa"/>
            <w:gridSpan w:val="3"/>
            <w:shd w:val="clear" w:color="auto" w:fill="auto"/>
          </w:tcPr>
          <w:p w14:paraId="06D2FF49" w14:textId="77777777" w:rsidR="0076263B" w:rsidRPr="0076263B" w:rsidRDefault="0076263B" w:rsidP="0076263B">
            <w:pPr>
              <w:widowControl w:val="0"/>
              <w:spacing w:after="0"/>
              <w:jc w:val="center"/>
              <w:rPr>
                <w:rFonts w:ascii="Arial" w:hAnsi="Arial"/>
                <w:sz w:val="18"/>
                <w:lang w:eastAsia="ja-JP"/>
              </w:rPr>
            </w:pPr>
            <w:r w:rsidRPr="0076263B">
              <w:rPr>
                <w:rFonts w:ascii="Arial" w:eastAsia="Yu Gothic" w:hAnsi="Arial"/>
                <w:sz w:val="18"/>
                <w:szCs w:val="18"/>
              </w:rPr>
              <w:t>IMD3</w:t>
            </w:r>
          </w:p>
        </w:tc>
      </w:tr>
      <w:tr w:rsidR="0076263B" w:rsidRPr="0076263B" w14:paraId="222EB588" w14:textId="77777777" w:rsidTr="0076263B">
        <w:trPr>
          <w:trHeight w:val="54"/>
          <w:jc w:val="center"/>
        </w:trPr>
        <w:tc>
          <w:tcPr>
            <w:tcW w:w="2259" w:type="dxa"/>
            <w:tcBorders>
              <w:top w:val="nil"/>
              <w:bottom w:val="nil"/>
            </w:tcBorders>
            <w:shd w:val="clear" w:color="auto" w:fill="auto"/>
          </w:tcPr>
          <w:p w14:paraId="5783DAD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86F13E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28</w:t>
            </w:r>
          </w:p>
        </w:tc>
        <w:tc>
          <w:tcPr>
            <w:tcW w:w="1380" w:type="dxa"/>
            <w:gridSpan w:val="2"/>
            <w:shd w:val="clear" w:color="auto" w:fill="auto"/>
            <w:noWrap/>
          </w:tcPr>
          <w:p w14:paraId="585BDF7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735</w:t>
            </w:r>
          </w:p>
        </w:tc>
        <w:tc>
          <w:tcPr>
            <w:tcW w:w="817" w:type="dxa"/>
            <w:gridSpan w:val="2"/>
            <w:shd w:val="clear" w:color="auto" w:fill="auto"/>
            <w:noWrap/>
          </w:tcPr>
          <w:p w14:paraId="57996C0A"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33D2AD3A"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25</w:t>
            </w:r>
          </w:p>
        </w:tc>
        <w:tc>
          <w:tcPr>
            <w:tcW w:w="1323" w:type="dxa"/>
            <w:gridSpan w:val="2"/>
            <w:shd w:val="clear" w:color="auto" w:fill="auto"/>
            <w:noWrap/>
          </w:tcPr>
          <w:p w14:paraId="344C4BA2"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790</w:t>
            </w:r>
          </w:p>
        </w:tc>
        <w:tc>
          <w:tcPr>
            <w:tcW w:w="867" w:type="dxa"/>
            <w:gridSpan w:val="2"/>
            <w:shd w:val="clear" w:color="auto" w:fill="auto"/>
          </w:tcPr>
          <w:p w14:paraId="6DFE5D3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524AFF3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15D08C18" w14:textId="77777777" w:rsidTr="0076263B">
        <w:trPr>
          <w:trHeight w:val="54"/>
          <w:jc w:val="center"/>
        </w:trPr>
        <w:tc>
          <w:tcPr>
            <w:tcW w:w="2259" w:type="dxa"/>
            <w:tcBorders>
              <w:top w:val="nil"/>
              <w:bottom w:val="single" w:sz="4" w:space="0" w:color="auto"/>
            </w:tcBorders>
            <w:shd w:val="clear" w:color="auto" w:fill="auto"/>
          </w:tcPr>
          <w:p w14:paraId="74F6EB3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FAB4BE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n77</w:t>
            </w:r>
          </w:p>
        </w:tc>
        <w:tc>
          <w:tcPr>
            <w:tcW w:w="1380" w:type="dxa"/>
            <w:gridSpan w:val="2"/>
            <w:shd w:val="clear" w:color="auto" w:fill="auto"/>
            <w:noWrap/>
          </w:tcPr>
          <w:p w14:paraId="298C383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3320</w:t>
            </w:r>
          </w:p>
        </w:tc>
        <w:tc>
          <w:tcPr>
            <w:tcW w:w="817" w:type="dxa"/>
            <w:gridSpan w:val="2"/>
            <w:shd w:val="clear" w:color="auto" w:fill="auto"/>
            <w:noWrap/>
          </w:tcPr>
          <w:p w14:paraId="035622AD"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10</w:t>
            </w:r>
          </w:p>
        </w:tc>
        <w:tc>
          <w:tcPr>
            <w:tcW w:w="2554" w:type="dxa"/>
            <w:gridSpan w:val="2"/>
            <w:shd w:val="clear" w:color="auto" w:fill="auto"/>
            <w:noWrap/>
          </w:tcPr>
          <w:p w14:paraId="1A7D084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50</w:t>
            </w:r>
          </w:p>
        </w:tc>
        <w:tc>
          <w:tcPr>
            <w:tcW w:w="1323" w:type="dxa"/>
            <w:gridSpan w:val="2"/>
            <w:shd w:val="clear" w:color="auto" w:fill="auto"/>
            <w:noWrap/>
          </w:tcPr>
          <w:p w14:paraId="49B2BBC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3320</w:t>
            </w:r>
          </w:p>
        </w:tc>
        <w:tc>
          <w:tcPr>
            <w:tcW w:w="867" w:type="dxa"/>
            <w:gridSpan w:val="2"/>
            <w:shd w:val="clear" w:color="auto" w:fill="auto"/>
          </w:tcPr>
          <w:p w14:paraId="68DA4E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1A0A3C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3C3C1145" w14:textId="77777777" w:rsidTr="0076263B">
        <w:trPr>
          <w:trHeight w:val="54"/>
          <w:jc w:val="center"/>
        </w:trPr>
        <w:tc>
          <w:tcPr>
            <w:tcW w:w="2259" w:type="dxa"/>
            <w:tcBorders>
              <w:top w:val="nil"/>
              <w:bottom w:val="nil"/>
            </w:tcBorders>
            <w:shd w:val="clear" w:color="auto" w:fill="auto"/>
          </w:tcPr>
          <w:p w14:paraId="7C9B44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eastAsia="ko-KR"/>
              </w:rPr>
              <w:t>D</w:t>
            </w:r>
            <w:r w:rsidRPr="0076263B">
              <w:rPr>
                <w:rFonts w:ascii="Arial" w:hAnsi="Arial"/>
                <w:sz w:val="18"/>
                <w:lang w:eastAsia="ko-KR"/>
              </w:rPr>
              <w:t>C_3A_n28A-n75A</w:t>
            </w:r>
          </w:p>
          <w:p w14:paraId="6B9D87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eastAsia="ko-KR"/>
              </w:rPr>
              <w:t>D</w:t>
            </w:r>
            <w:r w:rsidRPr="0076263B">
              <w:rPr>
                <w:rFonts w:ascii="Arial" w:hAnsi="Arial"/>
                <w:sz w:val="18"/>
                <w:lang w:eastAsia="ko-KR"/>
              </w:rPr>
              <w:t>C_3C_n28A-n75A</w:t>
            </w:r>
          </w:p>
        </w:tc>
        <w:tc>
          <w:tcPr>
            <w:tcW w:w="868" w:type="dxa"/>
            <w:shd w:val="clear" w:color="auto" w:fill="auto"/>
          </w:tcPr>
          <w:p w14:paraId="1553F6F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B3</w:t>
            </w:r>
          </w:p>
        </w:tc>
        <w:tc>
          <w:tcPr>
            <w:tcW w:w="1380" w:type="dxa"/>
            <w:gridSpan w:val="2"/>
            <w:shd w:val="clear" w:color="auto" w:fill="auto"/>
            <w:noWrap/>
          </w:tcPr>
          <w:p w14:paraId="513710F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1780</w:t>
            </w:r>
          </w:p>
        </w:tc>
        <w:tc>
          <w:tcPr>
            <w:tcW w:w="817" w:type="dxa"/>
            <w:gridSpan w:val="2"/>
            <w:shd w:val="clear" w:color="auto" w:fill="auto"/>
            <w:noWrap/>
          </w:tcPr>
          <w:p w14:paraId="4892B16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5</w:t>
            </w:r>
          </w:p>
        </w:tc>
        <w:tc>
          <w:tcPr>
            <w:tcW w:w="2554" w:type="dxa"/>
            <w:gridSpan w:val="2"/>
            <w:shd w:val="clear" w:color="auto" w:fill="auto"/>
            <w:noWrap/>
          </w:tcPr>
          <w:p w14:paraId="3EAC251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25</w:t>
            </w:r>
          </w:p>
        </w:tc>
        <w:tc>
          <w:tcPr>
            <w:tcW w:w="1323" w:type="dxa"/>
            <w:gridSpan w:val="2"/>
            <w:shd w:val="clear" w:color="auto" w:fill="auto"/>
            <w:noWrap/>
          </w:tcPr>
          <w:p w14:paraId="6D18B6EE"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hint="eastAsia"/>
                <w:sz w:val="18"/>
              </w:rPr>
              <w:t>1875</w:t>
            </w:r>
          </w:p>
        </w:tc>
        <w:tc>
          <w:tcPr>
            <w:tcW w:w="867" w:type="dxa"/>
            <w:gridSpan w:val="2"/>
            <w:shd w:val="clear" w:color="auto" w:fill="auto"/>
          </w:tcPr>
          <w:p w14:paraId="682EA9C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N/A</w:t>
            </w:r>
          </w:p>
        </w:tc>
        <w:tc>
          <w:tcPr>
            <w:tcW w:w="1248" w:type="dxa"/>
            <w:gridSpan w:val="3"/>
            <w:shd w:val="clear" w:color="auto" w:fill="auto"/>
          </w:tcPr>
          <w:p w14:paraId="6134A8C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N</w:t>
            </w:r>
            <w:r w:rsidRPr="0076263B">
              <w:rPr>
                <w:rFonts w:ascii="Arial" w:hAnsi="Arial"/>
                <w:sz w:val="18"/>
                <w:szCs w:val="18"/>
                <w:lang w:eastAsia="ko-KR"/>
              </w:rPr>
              <w:t>/A</w:t>
            </w:r>
          </w:p>
        </w:tc>
      </w:tr>
      <w:tr w:rsidR="0076263B" w:rsidRPr="0076263B" w14:paraId="0F694C37" w14:textId="77777777" w:rsidTr="0076263B">
        <w:trPr>
          <w:trHeight w:val="54"/>
          <w:jc w:val="center"/>
        </w:trPr>
        <w:tc>
          <w:tcPr>
            <w:tcW w:w="2259" w:type="dxa"/>
            <w:tcBorders>
              <w:top w:val="nil"/>
              <w:bottom w:val="nil"/>
            </w:tcBorders>
            <w:shd w:val="clear" w:color="auto" w:fill="auto"/>
          </w:tcPr>
          <w:p w14:paraId="676F4D4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F43BA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w:t>
            </w:r>
            <w:r w:rsidRPr="0076263B">
              <w:rPr>
                <w:rFonts w:ascii="Arial" w:hAnsi="Arial" w:hint="eastAsia"/>
                <w:sz w:val="18"/>
                <w:szCs w:val="18"/>
                <w:lang w:eastAsia="ko-KR"/>
              </w:rPr>
              <w:t>2</w:t>
            </w:r>
            <w:r w:rsidRPr="0076263B">
              <w:rPr>
                <w:rFonts w:ascii="Arial" w:hAnsi="Arial"/>
                <w:sz w:val="18"/>
                <w:szCs w:val="18"/>
                <w:lang w:eastAsia="ko-KR"/>
              </w:rPr>
              <w:t>8</w:t>
            </w:r>
          </w:p>
        </w:tc>
        <w:tc>
          <w:tcPr>
            <w:tcW w:w="1380" w:type="dxa"/>
            <w:gridSpan w:val="2"/>
            <w:shd w:val="clear" w:color="auto" w:fill="auto"/>
            <w:noWrap/>
            <w:vAlign w:val="center"/>
          </w:tcPr>
          <w:p w14:paraId="3BA1BC4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708</w:t>
            </w:r>
          </w:p>
        </w:tc>
        <w:tc>
          <w:tcPr>
            <w:tcW w:w="817" w:type="dxa"/>
            <w:gridSpan w:val="2"/>
            <w:shd w:val="clear" w:color="auto" w:fill="auto"/>
            <w:noWrap/>
            <w:vAlign w:val="center"/>
          </w:tcPr>
          <w:p w14:paraId="46C1C41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128D8D3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25</w:t>
            </w:r>
          </w:p>
        </w:tc>
        <w:tc>
          <w:tcPr>
            <w:tcW w:w="1323" w:type="dxa"/>
            <w:gridSpan w:val="2"/>
            <w:shd w:val="clear" w:color="auto" w:fill="auto"/>
            <w:noWrap/>
            <w:vAlign w:val="center"/>
          </w:tcPr>
          <w:p w14:paraId="5B6E3F8E"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sz w:val="18"/>
              </w:rPr>
              <w:t>763</w:t>
            </w:r>
          </w:p>
        </w:tc>
        <w:tc>
          <w:tcPr>
            <w:tcW w:w="867" w:type="dxa"/>
            <w:gridSpan w:val="2"/>
            <w:shd w:val="clear" w:color="auto" w:fill="auto"/>
          </w:tcPr>
          <w:p w14:paraId="2F89119D"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3875848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N/A</w:t>
            </w:r>
          </w:p>
        </w:tc>
      </w:tr>
      <w:tr w:rsidR="0076263B" w:rsidRPr="0076263B" w14:paraId="5A175D2F" w14:textId="77777777" w:rsidTr="0076263B">
        <w:trPr>
          <w:trHeight w:val="54"/>
          <w:jc w:val="center"/>
        </w:trPr>
        <w:tc>
          <w:tcPr>
            <w:tcW w:w="2259" w:type="dxa"/>
            <w:tcBorders>
              <w:top w:val="nil"/>
              <w:bottom w:val="single" w:sz="4" w:space="0" w:color="auto"/>
            </w:tcBorders>
            <w:shd w:val="clear" w:color="auto" w:fill="auto"/>
          </w:tcPr>
          <w:p w14:paraId="559D9D6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AACD7A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w:t>
            </w:r>
            <w:r w:rsidRPr="0076263B">
              <w:rPr>
                <w:rFonts w:ascii="Arial" w:hAnsi="Arial" w:hint="eastAsia"/>
                <w:sz w:val="18"/>
                <w:szCs w:val="18"/>
                <w:lang w:eastAsia="ko-KR"/>
              </w:rPr>
              <w:t>75</w:t>
            </w:r>
          </w:p>
        </w:tc>
        <w:tc>
          <w:tcPr>
            <w:tcW w:w="1380" w:type="dxa"/>
            <w:gridSpan w:val="2"/>
            <w:shd w:val="clear" w:color="auto" w:fill="auto"/>
            <w:noWrap/>
            <w:vAlign w:val="center"/>
          </w:tcPr>
          <w:p w14:paraId="73D9197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N/A</w:t>
            </w:r>
          </w:p>
        </w:tc>
        <w:tc>
          <w:tcPr>
            <w:tcW w:w="817" w:type="dxa"/>
            <w:gridSpan w:val="2"/>
            <w:shd w:val="clear" w:color="auto" w:fill="auto"/>
            <w:noWrap/>
            <w:vAlign w:val="center"/>
          </w:tcPr>
          <w:p w14:paraId="6AB2221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w:t>
            </w:r>
          </w:p>
        </w:tc>
        <w:tc>
          <w:tcPr>
            <w:tcW w:w="2554" w:type="dxa"/>
            <w:gridSpan w:val="2"/>
            <w:shd w:val="clear" w:color="auto" w:fill="auto"/>
            <w:noWrap/>
            <w:vAlign w:val="center"/>
          </w:tcPr>
          <w:p w14:paraId="4ED20FE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N/A</w:t>
            </w:r>
          </w:p>
        </w:tc>
        <w:tc>
          <w:tcPr>
            <w:tcW w:w="1323" w:type="dxa"/>
            <w:gridSpan w:val="2"/>
            <w:shd w:val="clear" w:color="auto" w:fill="auto"/>
            <w:noWrap/>
            <w:vAlign w:val="center"/>
          </w:tcPr>
          <w:p w14:paraId="6BB86143"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color w:val="000000"/>
                <w:sz w:val="18"/>
              </w:rPr>
              <w:t>1436</w:t>
            </w:r>
          </w:p>
        </w:tc>
        <w:tc>
          <w:tcPr>
            <w:tcW w:w="867" w:type="dxa"/>
            <w:gridSpan w:val="2"/>
            <w:shd w:val="clear" w:color="auto" w:fill="auto"/>
          </w:tcPr>
          <w:p w14:paraId="1B78337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3.3</w:t>
            </w:r>
          </w:p>
        </w:tc>
        <w:tc>
          <w:tcPr>
            <w:tcW w:w="1248" w:type="dxa"/>
            <w:gridSpan w:val="3"/>
            <w:shd w:val="clear" w:color="auto" w:fill="auto"/>
          </w:tcPr>
          <w:p w14:paraId="6D5B13E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IMD5</w:t>
            </w:r>
          </w:p>
        </w:tc>
      </w:tr>
      <w:tr w:rsidR="0076263B" w:rsidRPr="0076263B" w14:paraId="249F1F38" w14:textId="77777777" w:rsidTr="0076263B">
        <w:trPr>
          <w:trHeight w:val="54"/>
          <w:jc w:val="center"/>
        </w:trPr>
        <w:tc>
          <w:tcPr>
            <w:tcW w:w="2259" w:type="dxa"/>
            <w:tcBorders>
              <w:bottom w:val="nil"/>
            </w:tcBorders>
            <w:shd w:val="clear" w:color="auto" w:fill="auto"/>
          </w:tcPr>
          <w:p w14:paraId="4D5EAD0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DC_3A_n28A-n77A</w:t>
            </w:r>
          </w:p>
        </w:tc>
        <w:tc>
          <w:tcPr>
            <w:tcW w:w="868" w:type="dxa"/>
            <w:shd w:val="clear" w:color="auto" w:fill="auto"/>
          </w:tcPr>
          <w:p w14:paraId="44203D3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3</w:t>
            </w:r>
          </w:p>
        </w:tc>
        <w:tc>
          <w:tcPr>
            <w:tcW w:w="1380" w:type="dxa"/>
            <w:gridSpan w:val="2"/>
            <w:shd w:val="clear" w:color="auto" w:fill="auto"/>
            <w:noWrap/>
          </w:tcPr>
          <w:p w14:paraId="23D9E4E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1720</w:t>
            </w:r>
          </w:p>
        </w:tc>
        <w:tc>
          <w:tcPr>
            <w:tcW w:w="817" w:type="dxa"/>
            <w:gridSpan w:val="2"/>
            <w:shd w:val="clear" w:color="auto" w:fill="auto"/>
            <w:noWrap/>
          </w:tcPr>
          <w:p w14:paraId="792FAEB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354F584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3FFBABD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1815</w:t>
            </w:r>
          </w:p>
        </w:tc>
        <w:tc>
          <w:tcPr>
            <w:tcW w:w="867" w:type="dxa"/>
            <w:gridSpan w:val="2"/>
            <w:shd w:val="clear" w:color="auto" w:fill="auto"/>
          </w:tcPr>
          <w:p w14:paraId="34FC021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42E9F66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N/A</w:t>
            </w:r>
          </w:p>
        </w:tc>
      </w:tr>
      <w:tr w:rsidR="0076263B" w:rsidRPr="0076263B" w14:paraId="0E81A1FC" w14:textId="77777777" w:rsidTr="0076263B">
        <w:trPr>
          <w:trHeight w:val="54"/>
          <w:jc w:val="center"/>
        </w:trPr>
        <w:tc>
          <w:tcPr>
            <w:tcW w:w="2259" w:type="dxa"/>
            <w:tcBorders>
              <w:top w:val="nil"/>
              <w:bottom w:val="nil"/>
            </w:tcBorders>
            <w:shd w:val="clear" w:color="auto" w:fill="auto"/>
          </w:tcPr>
          <w:p w14:paraId="077D719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27BD4A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28</w:t>
            </w:r>
          </w:p>
        </w:tc>
        <w:tc>
          <w:tcPr>
            <w:tcW w:w="1380" w:type="dxa"/>
            <w:gridSpan w:val="2"/>
            <w:shd w:val="clear" w:color="auto" w:fill="auto"/>
            <w:noWrap/>
          </w:tcPr>
          <w:p w14:paraId="1399A48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733</w:t>
            </w:r>
          </w:p>
        </w:tc>
        <w:tc>
          <w:tcPr>
            <w:tcW w:w="817" w:type="dxa"/>
            <w:gridSpan w:val="2"/>
            <w:shd w:val="clear" w:color="auto" w:fill="auto"/>
            <w:noWrap/>
          </w:tcPr>
          <w:p w14:paraId="08494F6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7F78922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4F8D1ED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788</w:t>
            </w:r>
          </w:p>
        </w:tc>
        <w:tc>
          <w:tcPr>
            <w:tcW w:w="867" w:type="dxa"/>
            <w:gridSpan w:val="2"/>
            <w:shd w:val="clear" w:color="auto" w:fill="auto"/>
          </w:tcPr>
          <w:p w14:paraId="73E605F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5A807E7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N/A</w:t>
            </w:r>
          </w:p>
        </w:tc>
      </w:tr>
      <w:tr w:rsidR="0076263B" w:rsidRPr="0076263B" w14:paraId="6E5643DC" w14:textId="77777777" w:rsidTr="0076263B">
        <w:trPr>
          <w:trHeight w:val="54"/>
          <w:jc w:val="center"/>
        </w:trPr>
        <w:tc>
          <w:tcPr>
            <w:tcW w:w="2259" w:type="dxa"/>
            <w:tcBorders>
              <w:top w:val="nil"/>
              <w:bottom w:val="nil"/>
            </w:tcBorders>
            <w:shd w:val="clear" w:color="auto" w:fill="auto"/>
          </w:tcPr>
          <w:p w14:paraId="1E2FFDD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229EAE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n77</w:t>
            </w:r>
          </w:p>
        </w:tc>
        <w:tc>
          <w:tcPr>
            <w:tcW w:w="1380" w:type="dxa"/>
            <w:gridSpan w:val="2"/>
            <w:shd w:val="clear" w:color="auto" w:fill="auto"/>
            <w:noWrap/>
          </w:tcPr>
          <w:p w14:paraId="0D25C34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817" w:type="dxa"/>
            <w:gridSpan w:val="2"/>
            <w:shd w:val="clear" w:color="auto" w:fill="auto"/>
            <w:noWrap/>
          </w:tcPr>
          <w:p w14:paraId="7CC0BA4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10</w:t>
            </w:r>
          </w:p>
        </w:tc>
        <w:tc>
          <w:tcPr>
            <w:tcW w:w="2554" w:type="dxa"/>
            <w:gridSpan w:val="2"/>
            <w:shd w:val="clear" w:color="auto" w:fill="auto"/>
            <w:noWrap/>
          </w:tcPr>
          <w:p w14:paraId="08B726F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1323" w:type="dxa"/>
            <w:gridSpan w:val="2"/>
            <w:shd w:val="clear" w:color="auto" w:fill="auto"/>
            <w:noWrap/>
          </w:tcPr>
          <w:p w14:paraId="755D837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4173</w:t>
            </w:r>
          </w:p>
        </w:tc>
        <w:tc>
          <w:tcPr>
            <w:tcW w:w="867" w:type="dxa"/>
            <w:gridSpan w:val="2"/>
            <w:shd w:val="clear" w:color="auto" w:fill="auto"/>
          </w:tcPr>
          <w:p w14:paraId="1F88D0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15.9</w:t>
            </w:r>
          </w:p>
        </w:tc>
        <w:tc>
          <w:tcPr>
            <w:tcW w:w="1248" w:type="dxa"/>
            <w:gridSpan w:val="3"/>
            <w:shd w:val="clear" w:color="auto" w:fill="auto"/>
          </w:tcPr>
          <w:p w14:paraId="5EBF5CC1"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rPr>
              <w:t>IMD3</w:t>
            </w:r>
          </w:p>
        </w:tc>
      </w:tr>
      <w:tr w:rsidR="0076263B" w:rsidRPr="0076263B" w14:paraId="6CB1EB84" w14:textId="77777777" w:rsidTr="0076263B">
        <w:trPr>
          <w:trHeight w:val="54"/>
          <w:jc w:val="center"/>
        </w:trPr>
        <w:tc>
          <w:tcPr>
            <w:tcW w:w="2259" w:type="dxa"/>
            <w:tcBorders>
              <w:top w:val="nil"/>
              <w:bottom w:val="nil"/>
            </w:tcBorders>
            <w:shd w:val="clear" w:color="auto" w:fill="auto"/>
          </w:tcPr>
          <w:p w14:paraId="7E76306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72BC56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3</w:t>
            </w:r>
          </w:p>
        </w:tc>
        <w:tc>
          <w:tcPr>
            <w:tcW w:w="1380" w:type="dxa"/>
            <w:gridSpan w:val="2"/>
            <w:shd w:val="clear" w:color="auto" w:fill="auto"/>
            <w:noWrap/>
          </w:tcPr>
          <w:p w14:paraId="054095C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1712.5</w:t>
            </w:r>
          </w:p>
        </w:tc>
        <w:tc>
          <w:tcPr>
            <w:tcW w:w="817" w:type="dxa"/>
            <w:gridSpan w:val="2"/>
            <w:shd w:val="clear" w:color="auto" w:fill="auto"/>
            <w:noWrap/>
          </w:tcPr>
          <w:p w14:paraId="19BE9DD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40BA94A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50E4B58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1807.5</w:t>
            </w:r>
          </w:p>
        </w:tc>
        <w:tc>
          <w:tcPr>
            <w:tcW w:w="867" w:type="dxa"/>
            <w:gridSpan w:val="2"/>
            <w:shd w:val="clear" w:color="auto" w:fill="auto"/>
          </w:tcPr>
          <w:p w14:paraId="71161D51"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786F9B9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sz w:val="18"/>
                <w:lang w:eastAsia="ko-KR"/>
              </w:rPr>
              <w:t>N/A</w:t>
            </w:r>
          </w:p>
        </w:tc>
      </w:tr>
      <w:tr w:rsidR="0076263B" w:rsidRPr="0076263B" w14:paraId="4D2D1D7E" w14:textId="77777777" w:rsidTr="0076263B">
        <w:trPr>
          <w:trHeight w:val="54"/>
          <w:jc w:val="center"/>
        </w:trPr>
        <w:tc>
          <w:tcPr>
            <w:tcW w:w="2259" w:type="dxa"/>
            <w:tcBorders>
              <w:top w:val="nil"/>
              <w:bottom w:val="nil"/>
            </w:tcBorders>
            <w:shd w:val="clear" w:color="auto" w:fill="auto"/>
          </w:tcPr>
          <w:p w14:paraId="00A50F2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74424A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28</w:t>
            </w:r>
          </w:p>
        </w:tc>
        <w:tc>
          <w:tcPr>
            <w:tcW w:w="1380" w:type="dxa"/>
            <w:gridSpan w:val="2"/>
            <w:shd w:val="clear" w:color="auto" w:fill="auto"/>
            <w:noWrap/>
          </w:tcPr>
          <w:p w14:paraId="6C3F562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817" w:type="dxa"/>
            <w:gridSpan w:val="2"/>
            <w:shd w:val="clear" w:color="auto" w:fill="auto"/>
            <w:noWrap/>
          </w:tcPr>
          <w:p w14:paraId="54D873D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0EE144D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1323" w:type="dxa"/>
            <w:gridSpan w:val="2"/>
            <w:shd w:val="clear" w:color="auto" w:fill="auto"/>
            <w:noWrap/>
          </w:tcPr>
          <w:p w14:paraId="731AD35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770</w:t>
            </w:r>
          </w:p>
        </w:tc>
        <w:tc>
          <w:tcPr>
            <w:tcW w:w="867" w:type="dxa"/>
            <w:gridSpan w:val="2"/>
            <w:shd w:val="clear" w:color="auto" w:fill="auto"/>
          </w:tcPr>
          <w:p w14:paraId="672B2F6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15.3</w:t>
            </w:r>
          </w:p>
        </w:tc>
        <w:tc>
          <w:tcPr>
            <w:tcW w:w="1248" w:type="dxa"/>
            <w:gridSpan w:val="3"/>
            <w:shd w:val="clear" w:color="auto" w:fill="auto"/>
          </w:tcPr>
          <w:p w14:paraId="7EC7AC62"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IMD3</w:t>
            </w:r>
          </w:p>
        </w:tc>
      </w:tr>
      <w:tr w:rsidR="0076263B" w:rsidRPr="0076263B" w14:paraId="088E5955" w14:textId="77777777" w:rsidTr="0076263B">
        <w:trPr>
          <w:trHeight w:val="54"/>
          <w:jc w:val="center"/>
        </w:trPr>
        <w:tc>
          <w:tcPr>
            <w:tcW w:w="2259" w:type="dxa"/>
            <w:tcBorders>
              <w:top w:val="nil"/>
              <w:bottom w:val="single" w:sz="4" w:space="0" w:color="auto"/>
            </w:tcBorders>
            <w:shd w:val="clear" w:color="auto" w:fill="auto"/>
          </w:tcPr>
          <w:p w14:paraId="56D1483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5CC068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n77</w:t>
            </w:r>
          </w:p>
        </w:tc>
        <w:tc>
          <w:tcPr>
            <w:tcW w:w="1380" w:type="dxa"/>
            <w:gridSpan w:val="2"/>
            <w:shd w:val="clear" w:color="auto" w:fill="auto"/>
            <w:noWrap/>
          </w:tcPr>
          <w:p w14:paraId="6F222FE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4195</w:t>
            </w:r>
          </w:p>
        </w:tc>
        <w:tc>
          <w:tcPr>
            <w:tcW w:w="817" w:type="dxa"/>
            <w:gridSpan w:val="2"/>
            <w:shd w:val="clear" w:color="auto" w:fill="auto"/>
            <w:noWrap/>
          </w:tcPr>
          <w:p w14:paraId="0D94446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10</w:t>
            </w:r>
          </w:p>
        </w:tc>
        <w:tc>
          <w:tcPr>
            <w:tcW w:w="2554" w:type="dxa"/>
            <w:gridSpan w:val="2"/>
            <w:shd w:val="clear" w:color="auto" w:fill="auto"/>
            <w:noWrap/>
          </w:tcPr>
          <w:p w14:paraId="0C10DF9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50</w:t>
            </w:r>
          </w:p>
        </w:tc>
        <w:tc>
          <w:tcPr>
            <w:tcW w:w="1323" w:type="dxa"/>
            <w:gridSpan w:val="2"/>
            <w:shd w:val="clear" w:color="auto" w:fill="auto"/>
            <w:noWrap/>
          </w:tcPr>
          <w:p w14:paraId="7E5E51D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4195</w:t>
            </w:r>
          </w:p>
        </w:tc>
        <w:tc>
          <w:tcPr>
            <w:tcW w:w="867" w:type="dxa"/>
            <w:gridSpan w:val="2"/>
            <w:shd w:val="clear" w:color="auto" w:fill="auto"/>
          </w:tcPr>
          <w:p w14:paraId="037752F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13B7ADA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rPr>
              <w:t>N/A</w:t>
            </w:r>
          </w:p>
        </w:tc>
      </w:tr>
      <w:tr w:rsidR="0076263B" w:rsidRPr="0076263B" w14:paraId="1C520E1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05CE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ja-JP"/>
              </w:rPr>
              <w:t>DC_3A-28A_n38A</w:t>
            </w:r>
          </w:p>
        </w:tc>
        <w:tc>
          <w:tcPr>
            <w:tcW w:w="868" w:type="dxa"/>
            <w:tcBorders>
              <w:left w:val="single" w:sz="4" w:space="0" w:color="auto"/>
            </w:tcBorders>
            <w:shd w:val="clear" w:color="auto" w:fill="auto"/>
          </w:tcPr>
          <w:p w14:paraId="71BE76B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3</w:t>
            </w:r>
          </w:p>
        </w:tc>
        <w:tc>
          <w:tcPr>
            <w:tcW w:w="1380" w:type="dxa"/>
            <w:gridSpan w:val="2"/>
            <w:shd w:val="clear" w:color="auto" w:fill="auto"/>
            <w:noWrap/>
          </w:tcPr>
          <w:p w14:paraId="32DDABA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7D0E85F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13681A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319394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1870</w:t>
            </w:r>
          </w:p>
        </w:tc>
        <w:tc>
          <w:tcPr>
            <w:tcW w:w="867" w:type="dxa"/>
            <w:gridSpan w:val="2"/>
            <w:shd w:val="clear" w:color="auto" w:fill="auto"/>
          </w:tcPr>
          <w:p w14:paraId="49B7A040"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26.0</w:t>
            </w:r>
          </w:p>
        </w:tc>
        <w:tc>
          <w:tcPr>
            <w:tcW w:w="1248" w:type="dxa"/>
            <w:gridSpan w:val="3"/>
            <w:shd w:val="clear" w:color="auto" w:fill="auto"/>
          </w:tcPr>
          <w:p w14:paraId="248BA5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62A4701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2F4216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AB29FC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28</w:t>
            </w:r>
          </w:p>
        </w:tc>
        <w:tc>
          <w:tcPr>
            <w:tcW w:w="1380" w:type="dxa"/>
            <w:gridSpan w:val="2"/>
            <w:shd w:val="clear" w:color="auto" w:fill="auto"/>
            <w:noWrap/>
          </w:tcPr>
          <w:p w14:paraId="71A9291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710</w:t>
            </w:r>
          </w:p>
        </w:tc>
        <w:tc>
          <w:tcPr>
            <w:tcW w:w="817" w:type="dxa"/>
            <w:gridSpan w:val="2"/>
            <w:shd w:val="clear" w:color="auto" w:fill="auto"/>
            <w:noWrap/>
          </w:tcPr>
          <w:p w14:paraId="019ABC0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82C8D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50318E8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765</w:t>
            </w:r>
          </w:p>
        </w:tc>
        <w:tc>
          <w:tcPr>
            <w:tcW w:w="867" w:type="dxa"/>
            <w:gridSpan w:val="2"/>
            <w:shd w:val="clear" w:color="auto" w:fill="auto"/>
          </w:tcPr>
          <w:p w14:paraId="1835D4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6431B97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4DDAC8E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96CA06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7529A4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n38</w:t>
            </w:r>
          </w:p>
        </w:tc>
        <w:tc>
          <w:tcPr>
            <w:tcW w:w="1380" w:type="dxa"/>
            <w:gridSpan w:val="2"/>
            <w:shd w:val="clear" w:color="auto" w:fill="auto"/>
            <w:noWrap/>
          </w:tcPr>
          <w:p w14:paraId="76F4C61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17" w:type="dxa"/>
            <w:gridSpan w:val="2"/>
            <w:shd w:val="clear" w:color="auto" w:fill="auto"/>
            <w:noWrap/>
          </w:tcPr>
          <w:p w14:paraId="275F703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35FBE9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5B1EDEC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67" w:type="dxa"/>
            <w:gridSpan w:val="2"/>
            <w:shd w:val="clear" w:color="auto" w:fill="auto"/>
          </w:tcPr>
          <w:p w14:paraId="4A5535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41FE24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487F03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59F99E"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FCA08F9"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3</w:t>
            </w:r>
          </w:p>
        </w:tc>
        <w:tc>
          <w:tcPr>
            <w:tcW w:w="1380" w:type="dxa"/>
            <w:gridSpan w:val="2"/>
            <w:shd w:val="clear" w:color="auto" w:fill="auto"/>
            <w:noWrap/>
          </w:tcPr>
          <w:p w14:paraId="64C72B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1780</w:t>
            </w:r>
          </w:p>
        </w:tc>
        <w:tc>
          <w:tcPr>
            <w:tcW w:w="817" w:type="dxa"/>
            <w:gridSpan w:val="2"/>
            <w:shd w:val="clear" w:color="auto" w:fill="auto"/>
            <w:noWrap/>
          </w:tcPr>
          <w:p w14:paraId="47E9F32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752313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shd w:val="clear" w:color="auto" w:fill="auto"/>
            <w:noWrap/>
          </w:tcPr>
          <w:p w14:paraId="5DA6CC3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1875</w:t>
            </w:r>
          </w:p>
        </w:tc>
        <w:tc>
          <w:tcPr>
            <w:tcW w:w="867" w:type="dxa"/>
            <w:gridSpan w:val="2"/>
            <w:shd w:val="clear" w:color="auto" w:fill="auto"/>
          </w:tcPr>
          <w:p w14:paraId="62F5B3A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06F9B4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D152DF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17C89F"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17856A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28</w:t>
            </w:r>
          </w:p>
        </w:tc>
        <w:tc>
          <w:tcPr>
            <w:tcW w:w="1380" w:type="dxa"/>
            <w:gridSpan w:val="2"/>
            <w:shd w:val="clear" w:color="auto" w:fill="auto"/>
            <w:noWrap/>
          </w:tcPr>
          <w:p w14:paraId="10A104C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C423F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64819A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shd w:val="clear" w:color="auto" w:fill="auto"/>
            <w:noWrap/>
          </w:tcPr>
          <w:p w14:paraId="5B0EEE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rPr>
              <w:t>800</w:t>
            </w:r>
          </w:p>
        </w:tc>
        <w:tc>
          <w:tcPr>
            <w:tcW w:w="867" w:type="dxa"/>
            <w:gridSpan w:val="2"/>
            <w:shd w:val="clear" w:color="auto" w:fill="auto"/>
          </w:tcPr>
          <w:p w14:paraId="66E3F54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20.0</w:t>
            </w:r>
          </w:p>
        </w:tc>
        <w:tc>
          <w:tcPr>
            <w:tcW w:w="1248" w:type="dxa"/>
            <w:gridSpan w:val="3"/>
            <w:shd w:val="clear" w:color="auto" w:fill="auto"/>
          </w:tcPr>
          <w:p w14:paraId="524506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r w:rsidRPr="0076263B">
              <w:rPr>
                <w:rFonts w:ascii="Arial" w:hAnsi="Arial" w:cs="Arial"/>
                <w:sz w:val="18"/>
                <w:szCs w:val="18"/>
                <w:vertAlign w:val="superscript"/>
              </w:rPr>
              <w:t>1</w:t>
            </w:r>
          </w:p>
        </w:tc>
      </w:tr>
      <w:tr w:rsidR="0076263B" w:rsidRPr="0076263B" w14:paraId="72CE5EE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911B71"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09D6BF8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n38</w:t>
            </w:r>
          </w:p>
        </w:tc>
        <w:tc>
          <w:tcPr>
            <w:tcW w:w="1380" w:type="dxa"/>
            <w:gridSpan w:val="2"/>
            <w:shd w:val="clear" w:color="auto" w:fill="auto"/>
            <w:noWrap/>
          </w:tcPr>
          <w:p w14:paraId="0E7E73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2580</w:t>
            </w:r>
          </w:p>
        </w:tc>
        <w:tc>
          <w:tcPr>
            <w:tcW w:w="817" w:type="dxa"/>
            <w:gridSpan w:val="2"/>
            <w:shd w:val="clear" w:color="auto" w:fill="auto"/>
            <w:noWrap/>
          </w:tcPr>
          <w:p w14:paraId="2411F3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5FA60E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shd w:val="clear" w:color="auto" w:fill="auto"/>
            <w:noWrap/>
          </w:tcPr>
          <w:p w14:paraId="0080160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67" w:type="dxa"/>
            <w:gridSpan w:val="2"/>
            <w:shd w:val="clear" w:color="auto" w:fill="auto"/>
          </w:tcPr>
          <w:p w14:paraId="4CDA449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6C862F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2D524473" w14:textId="77777777" w:rsidTr="0076263B">
        <w:trPr>
          <w:trHeight w:val="54"/>
          <w:jc w:val="center"/>
        </w:trPr>
        <w:tc>
          <w:tcPr>
            <w:tcW w:w="2259" w:type="dxa"/>
            <w:tcBorders>
              <w:top w:val="single" w:sz="4" w:space="0" w:color="auto"/>
              <w:bottom w:val="nil"/>
            </w:tcBorders>
            <w:shd w:val="clear" w:color="auto" w:fill="auto"/>
          </w:tcPr>
          <w:p w14:paraId="721B52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DC_3A-28A_n41A</w:t>
            </w:r>
          </w:p>
        </w:tc>
        <w:tc>
          <w:tcPr>
            <w:tcW w:w="868" w:type="dxa"/>
            <w:shd w:val="clear" w:color="auto" w:fill="auto"/>
          </w:tcPr>
          <w:p w14:paraId="1D2E6F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197B92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1720</w:t>
            </w:r>
          </w:p>
        </w:tc>
        <w:tc>
          <w:tcPr>
            <w:tcW w:w="817" w:type="dxa"/>
            <w:gridSpan w:val="2"/>
            <w:shd w:val="clear" w:color="auto" w:fill="auto"/>
            <w:noWrap/>
          </w:tcPr>
          <w:p w14:paraId="34AA5D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6DBDE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3BE92F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1815</w:t>
            </w:r>
          </w:p>
        </w:tc>
        <w:tc>
          <w:tcPr>
            <w:tcW w:w="867" w:type="dxa"/>
            <w:gridSpan w:val="2"/>
            <w:shd w:val="clear" w:color="auto" w:fill="auto"/>
          </w:tcPr>
          <w:p w14:paraId="7BCF8E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4A51C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B56A554" w14:textId="77777777" w:rsidTr="0076263B">
        <w:trPr>
          <w:trHeight w:val="54"/>
          <w:jc w:val="center"/>
        </w:trPr>
        <w:tc>
          <w:tcPr>
            <w:tcW w:w="2259" w:type="dxa"/>
            <w:tcBorders>
              <w:top w:val="nil"/>
              <w:bottom w:val="nil"/>
            </w:tcBorders>
            <w:shd w:val="clear" w:color="auto" w:fill="auto"/>
          </w:tcPr>
          <w:p w14:paraId="4818BFA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7D354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n41</w:t>
            </w:r>
          </w:p>
        </w:tc>
        <w:tc>
          <w:tcPr>
            <w:tcW w:w="1380" w:type="dxa"/>
            <w:gridSpan w:val="2"/>
            <w:shd w:val="clear" w:color="auto" w:fill="auto"/>
            <w:noWrap/>
          </w:tcPr>
          <w:p w14:paraId="76717C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2510</w:t>
            </w:r>
          </w:p>
        </w:tc>
        <w:tc>
          <w:tcPr>
            <w:tcW w:w="817" w:type="dxa"/>
            <w:gridSpan w:val="2"/>
            <w:shd w:val="clear" w:color="auto" w:fill="auto"/>
            <w:noWrap/>
          </w:tcPr>
          <w:p w14:paraId="7AC0F0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6DF96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AA4C1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2510</w:t>
            </w:r>
          </w:p>
        </w:tc>
        <w:tc>
          <w:tcPr>
            <w:tcW w:w="867" w:type="dxa"/>
            <w:gridSpan w:val="2"/>
            <w:shd w:val="clear" w:color="auto" w:fill="auto"/>
          </w:tcPr>
          <w:p w14:paraId="7DA68D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799E5C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744CCB2" w14:textId="77777777" w:rsidTr="0076263B">
        <w:trPr>
          <w:trHeight w:val="54"/>
          <w:jc w:val="center"/>
        </w:trPr>
        <w:tc>
          <w:tcPr>
            <w:tcW w:w="2259" w:type="dxa"/>
            <w:tcBorders>
              <w:top w:val="nil"/>
              <w:bottom w:val="nil"/>
            </w:tcBorders>
            <w:shd w:val="clear" w:color="auto" w:fill="auto"/>
          </w:tcPr>
          <w:p w14:paraId="561155D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1605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28</w:t>
            </w:r>
          </w:p>
        </w:tc>
        <w:tc>
          <w:tcPr>
            <w:tcW w:w="1380" w:type="dxa"/>
            <w:gridSpan w:val="2"/>
            <w:shd w:val="clear" w:color="auto" w:fill="auto"/>
            <w:noWrap/>
          </w:tcPr>
          <w:p w14:paraId="51E3792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1EABFB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6D1B8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768E14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790</w:t>
            </w:r>
          </w:p>
        </w:tc>
        <w:tc>
          <w:tcPr>
            <w:tcW w:w="867" w:type="dxa"/>
            <w:gridSpan w:val="2"/>
            <w:shd w:val="clear" w:color="auto" w:fill="auto"/>
          </w:tcPr>
          <w:p w14:paraId="43B73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26.0</w:t>
            </w:r>
          </w:p>
        </w:tc>
        <w:tc>
          <w:tcPr>
            <w:tcW w:w="1248" w:type="dxa"/>
            <w:gridSpan w:val="3"/>
            <w:shd w:val="clear" w:color="auto" w:fill="auto"/>
          </w:tcPr>
          <w:p w14:paraId="661B10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r w:rsidRPr="0076263B">
              <w:rPr>
                <w:rFonts w:ascii="Arial" w:hAnsi="Arial" w:cs="Arial"/>
                <w:sz w:val="18"/>
                <w:vertAlign w:val="superscript"/>
              </w:rPr>
              <w:t>1</w:t>
            </w:r>
          </w:p>
        </w:tc>
      </w:tr>
      <w:tr w:rsidR="0076263B" w:rsidRPr="0076263B" w14:paraId="134A54AF" w14:textId="77777777" w:rsidTr="0076263B">
        <w:trPr>
          <w:trHeight w:val="54"/>
          <w:jc w:val="center"/>
        </w:trPr>
        <w:tc>
          <w:tcPr>
            <w:tcW w:w="2259" w:type="dxa"/>
            <w:tcBorders>
              <w:top w:val="nil"/>
              <w:bottom w:val="nil"/>
            </w:tcBorders>
            <w:shd w:val="clear" w:color="auto" w:fill="auto"/>
          </w:tcPr>
          <w:p w14:paraId="656DA5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61BC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w:t>
            </w:r>
          </w:p>
        </w:tc>
        <w:tc>
          <w:tcPr>
            <w:tcW w:w="1380" w:type="dxa"/>
            <w:gridSpan w:val="2"/>
            <w:shd w:val="clear" w:color="auto" w:fill="auto"/>
            <w:noWrap/>
          </w:tcPr>
          <w:p w14:paraId="527B71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64BBD7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5347B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1975054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1832.5</w:t>
            </w:r>
          </w:p>
        </w:tc>
        <w:tc>
          <w:tcPr>
            <w:tcW w:w="867" w:type="dxa"/>
            <w:gridSpan w:val="2"/>
            <w:shd w:val="clear" w:color="auto" w:fill="auto"/>
          </w:tcPr>
          <w:p w14:paraId="39573C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26.0</w:t>
            </w:r>
          </w:p>
        </w:tc>
        <w:tc>
          <w:tcPr>
            <w:tcW w:w="1248" w:type="dxa"/>
            <w:gridSpan w:val="3"/>
            <w:shd w:val="clear" w:color="auto" w:fill="auto"/>
          </w:tcPr>
          <w:p w14:paraId="62A948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786AC21A" w14:textId="77777777" w:rsidTr="0076263B">
        <w:trPr>
          <w:trHeight w:val="54"/>
          <w:jc w:val="center"/>
        </w:trPr>
        <w:tc>
          <w:tcPr>
            <w:tcW w:w="2259" w:type="dxa"/>
            <w:tcBorders>
              <w:top w:val="nil"/>
              <w:bottom w:val="nil"/>
            </w:tcBorders>
            <w:shd w:val="clear" w:color="auto" w:fill="auto"/>
          </w:tcPr>
          <w:p w14:paraId="259F6DD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4536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2A5A1F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2543</w:t>
            </w:r>
          </w:p>
        </w:tc>
        <w:tc>
          <w:tcPr>
            <w:tcW w:w="817" w:type="dxa"/>
            <w:gridSpan w:val="2"/>
            <w:shd w:val="clear" w:color="auto" w:fill="auto"/>
            <w:noWrap/>
          </w:tcPr>
          <w:p w14:paraId="5E8220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411D683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032C0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2543</w:t>
            </w:r>
          </w:p>
        </w:tc>
        <w:tc>
          <w:tcPr>
            <w:tcW w:w="867" w:type="dxa"/>
            <w:gridSpan w:val="2"/>
            <w:shd w:val="clear" w:color="auto" w:fill="auto"/>
          </w:tcPr>
          <w:p w14:paraId="561CFC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10719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50EC6A7" w14:textId="77777777" w:rsidTr="0076263B">
        <w:trPr>
          <w:trHeight w:val="54"/>
          <w:jc w:val="center"/>
        </w:trPr>
        <w:tc>
          <w:tcPr>
            <w:tcW w:w="2259" w:type="dxa"/>
            <w:tcBorders>
              <w:top w:val="nil"/>
              <w:bottom w:val="single" w:sz="4" w:space="0" w:color="auto"/>
            </w:tcBorders>
            <w:shd w:val="clear" w:color="auto" w:fill="auto"/>
          </w:tcPr>
          <w:p w14:paraId="32A567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8F66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w:t>
            </w:r>
          </w:p>
        </w:tc>
        <w:tc>
          <w:tcPr>
            <w:tcW w:w="1380" w:type="dxa"/>
            <w:gridSpan w:val="2"/>
            <w:shd w:val="clear" w:color="auto" w:fill="auto"/>
            <w:noWrap/>
          </w:tcPr>
          <w:p w14:paraId="2E6894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710.5</w:t>
            </w:r>
          </w:p>
        </w:tc>
        <w:tc>
          <w:tcPr>
            <w:tcW w:w="817" w:type="dxa"/>
            <w:gridSpan w:val="2"/>
            <w:shd w:val="clear" w:color="auto" w:fill="auto"/>
            <w:noWrap/>
          </w:tcPr>
          <w:p w14:paraId="7D04AA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6FC0A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7E1900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765.5</w:t>
            </w:r>
          </w:p>
        </w:tc>
        <w:tc>
          <w:tcPr>
            <w:tcW w:w="867" w:type="dxa"/>
            <w:gridSpan w:val="2"/>
            <w:shd w:val="clear" w:color="auto" w:fill="auto"/>
          </w:tcPr>
          <w:p w14:paraId="2044D3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0B6321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75A683A" w14:textId="77777777" w:rsidTr="0076263B">
        <w:trPr>
          <w:trHeight w:val="54"/>
          <w:jc w:val="center"/>
        </w:trPr>
        <w:tc>
          <w:tcPr>
            <w:tcW w:w="2259" w:type="dxa"/>
            <w:tcBorders>
              <w:top w:val="nil"/>
              <w:bottom w:val="nil"/>
            </w:tcBorders>
            <w:shd w:val="clear" w:color="auto" w:fill="auto"/>
          </w:tcPr>
          <w:p w14:paraId="52E7DD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DC_3A_n28A</w:t>
            </w:r>
            <w:r w:rsidRPr="0076263B">
              <w:rPr>
                <w:rFonts w:ascii="Arial" w:eastAsia="等线" w:hAnsi="Arial"/>
                <w:sz w:val="18"/>
              </w:rPr>
              <w:t>-n41A</w:t>
            </w:r>
          </w:p>
        </w:tc>
        <w:tc>
          <w:tcPr>
            <w:tcW w:w="868" w:type="dxa"/>
            <w:shd w:val="clear" w:color="auto" w:fill="auto"/>
          </w:tcPr>
          <w:p w14:paraId="2423495E"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3</w:t>
            </w:r>
          </w:p>
        </w:tc>
        <w:tc>
          <w:tcPr>
            <w:tcW w:w="1380" w:type="dxa"/>
            <w:gridSpan w:val="2"/>
            <w:shd w:val="clear" w:color="auto" w:fill="auto"/>
            <w:noWrap/>
          </w:tcPr>
          <w:p w14:paraId="78C271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shd w:val="clear" w:color="auto" w:fill="auto"/>
            <w:noWrap/>
          </w:tcPr>
          <w:p w14:paraId="567C46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89D1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DB512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1815</w:t>
            </w:r>
          </w:p>
        </w:tc>
        <w:tc>
          <w:tcPr>
            <w:tcW w:w="867" w:type="dxa"/>
            <w:gridSpan w:val="2"/>
            <w:shd w:val="clear" w:color="auto" w:fill="auto"/>
          </w:tcPr>
          <w:p w14:paraId="66831E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F34CA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3327B48" w14:textId="77777777" w:rsidTr="0076263B">
        <w:trPr>
          <w:trHeight w:val="54"/>
          <w:jc w:val="center"/>
        </w:trPr>
        <w:tc>
          <w:tcPr>
            <w:tcW w:w="2259" w:type="dxa"/>
            <w:tcBorders>
              <w:top w:val="nil"/>
              <w:bottom w:val="nil"/>
            </w:tcBorders>
            <w:shd w:val="clear" w:color="auto" w:fill="auto"/>
          </w:tcPr>
          <w:p w14:paraId="225D496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D57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6B392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9F518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ABBA5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D755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790</w:t>
            </w:r>
          </w:p>
        </w:tc>
        <w:tc>
          <w:tcPr>
            <w:tcW w:w="867" w:type="dxa"/>
            <w:gridSpan w:val="2"/>
            <w:shd w:val="clear" w:color="auto" w:fill="auto"/>
          </w:tcPr>
          <w:p w14:paraId="7EEE27AD"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26</w:t>
            </w:r>
            <w:r w:rsidRPr="0076263B">
              <w:rPr>
                <w:rFonts w:ascii="Arial" w:eastAsia="等线" w:hAnsi="Arial"/>
                <w:sz w:val="18"/>
                <w:vertAlign w:val="superscript"/>
              </w:rPr>
              <w:t>1</w:t>
            </w:r>
          </w:p>
        </w:tc>
        <w:tc>
          <w:tcPr>
            <w:tcW w:w="1248" w:type="dxa"/>
            <w:gridSpan w:val="3"/>
            <w:shd w:val="clear" w:color="auto" w:fill="auto"/>
          </w:tcPr>
          <w:p w14:paraId="11751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5408DD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|fn41-fB3|</w:t>
            </w:r>
          </w:p>
        </w:tc>
      </w:tr>
      <w:tr w:rsidR="0076263B" w:rsidRPr="0076263B" w14:paraId="1B2FE229" w14:textId="77777777" w:rsidTr="0076263B">
        <w:trPr>
          <w:trHeight w:val="54"/>
          <w:jc w:val="center"/>
        </w:trPr>
        <w:tc>
          <w:tcPr>
            <w:tcW w:w="2259" w:type="dxa"/>
            <w:tcBorders>
              <w:top w:val="nil"/>
              <w:bottom w:val="nil"/>
            </w:tcBorders>
            <w:shd w:val="clear" w:color="auto" w:fill="auto"/>
          </w:tcPr>
          <w:p w14:paraId="72B069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D0EB53"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n41</w:t>
            </w:r>
          </w:p>
        </w:tc>
        <w:tc>
          <w:tcPr>
            <w:tcW w:w="1380" w:type="dxa"/>
            <w:gridSpan w:val="2"/>
            <w:shd w:val="clear" w:color="auto" w:fill="auto"/>
            <w:noWrap/>
          </w:tcPr>
          <w:p w14:paraId="0DE0C5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17" w:type="dxa"/>
            <w:gridSpan w:val="2"/>
            <w:shd w:val="clear" w:color="auto" w:fill="auto"/>
            <w:noWrap/>
          </w:tcPr>
          <w:p w14:paraId="02F2F9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E6055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0B48E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67" w:type="dxa"/>
            <w:gridSpan w:val="2"/>
            <w:shd w:val="clear" w:color="auto" w:fill="auto"/>
          </w:tcPr>
          <w:p w14:paraId="79C383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C8FFE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6235A7F" w14:textId="77777777" w:rsidTr="0076263B">
        <w:trPr>
          <w:trHeight w:val="54"/>
          <w:jc w:val="center"/>
        </w:trPr>
        <w:tc>
          <w:tcPr>
            <w:tcW w:w="2259" w:type="dxa"/>
            <w:tcBorders>
              <w:top w:val="nil"/>
              <w:bottom w:val="nil"/>
            </w:tcBorders>
            <w:shd w:val="clear" w:color="auto" w:fill="auto"/>
          </w:tcPr>
          <w:p w14:paraId="1703FB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E307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6AD84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39C3F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E3C3F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84E4C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4EC937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85529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F99FDF" w14:textId="77777777" w:rsidTr="0076263B">
        <w:trPr>
          <w:trHeight w:val="54"/>
          <w:jc w:val="center"/>
        </w:trPr>
        <w:tc>
          <w:tcPr>
            <w:tcW w:w="2259" w:type="dxa"/>
            <w:tcBorders>
              <w:top w:val="nil"/>
              <w:bottom w:val="nil"/>
            </w:tcBorders>
            <w:shd w:val="clear" w:color="auto" w:fill="auto"/>
          </w:tcPr>
          <w:p w14:paraId="6553857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3308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50DD0F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shd w:val="clear" w:color="auto" w:fill="auto"/>
            <w:noWrap/>
          </w:tcPr>
          <w:p w14:paraId="4BA3A8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767E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CD4D7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67" w:type="dxa"/>
            <w:gridSpan w:val="2"/>
            <w:shd w:val="clear" w:color="auto" w:fill="auto"/>
          </w:tcPr>
          <w:p w14:paraId="4C5FFD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9946B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D8B365" w14:textId="77777777" w:rsidTr="0076263B">
        <w:trPr>
          <w:trHeight w:val="54"/>
          <w:jc w:val="center"/>
        </w:trPr>
        <w:tc>
          <w:tcPr>
            <w:tcW w:w="2259" w:type="dxa"/>
            <w:tcBorders>
              <w:top w:val="nil"/>
              <w:bottom w:val="nil"/>
            </w:tcBorders>
            <w:shd w:val="clear" w:color="auto" w:fill="auto"/>
          </w:tcPr>
          <w:p w14:paraId="1C7711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E7D730"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w:t>
            </w:r>
            <w:r w:rsidRPr="0076263B">
              <w:rPr>
                <w:rFonts w:ascii="Arial" w:hAnsi="Arial"/>
                <w:sz w:val="18"/>
              </w:rPr>
              <w:t>41</w:t>
            </w:r>
          </w:p>
        </w:tc>
        <w:tc>
          <w:tcPr>
            <w:tcW w:w="1380" w:type="dxa"/>
            <w:gridSpan w:val="2"/>
            <w:shd w:val="clear" w:color="auto" w:fill="auto"/>
            <w:noWrap/>
          </w:tcPr>
          <w:p w14:paraId="3F3704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CC51D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0F6F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0608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2518</w:t>
            </w:r>
          </w:p>
        </w:tc>
        <w:tc>
          <w:tcPr>
            <w:tcW w:w="867" w:type="dxa"/>
            <w:gridSpan w:val="2"/>
            <w:shd w:val="clear" w:color="auto" w:fill="auto"/>
          </w:tcPr>
          <w:p w14:paraId="7B8AC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27.4</w:t>
            </w:r>
          </w:p>
        </w:tc>
        <w:tc>
          <w:tcPr>
            <w:tcW w:w="1248" w:type="dxa"/>
            <w:gridSpan w:val="3"/>
            <w:shd w:val="clear" w:color="auto" w:fill="auto"/>
          </w:tcPr>
          <w:p w14:paraId="15091B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1966DA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|fB3+fn28|</w:t>
            </w:r>
          </w:p>
        </w:tc>
      </w:tr>
      <w:tr w:rsidR="0076263B" w:rsidRPr="0076263B" w14:paraId="61696619" w14:textId="77777777" w:rsidTr="0076263B">
        <w:trPr>
          <w:trHeight w:val="54"/>
          <w:jc w:val="center"/>
        </w:trPr>
        <w:tc>
          <w:tcPr>
            <w:tcW w:w="2259" w:type="dxa"/>
            <w:tcBorders>
              <w:top w:val="nil"/>
              <w:bottom w:val="nil"/>
            </w:tcBorders>
            <w:shd w:val="clear" w:color="auto" w:fill="auto"/>
          </w:tcPr>
          <w:p w14:paraId="2966F63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FFA1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2D41A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1715</w:t>
            </w:r>
          </w:p>
        </w:tc>
        <w:tc>
          <w:tcPr>
            <w:tcW w:w="817" w:type="dxa"/>
            <w:gridSpan w:val="2"/>
            <w:shd w:val="clear" w:color="auto" w:fill="auto"/>
            <w:noWrap/>
          </w:tcPr>
          <w:p w14:paraId="1DFAC9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90708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DEE15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1810</w:t>
            </w:r>
          </w:p>
        </w:tc>
        <w:tc>
          <w:tcPr>
            <w:tcW w:w="867" w:type="dxa"/>
            <w:gridSpan w:val="2"/>
            <w:shd w:val="clear" w:color="auto" w:fill="auto"/>
          </w:tcPr>
          <w:p w14:paraId="11BA0D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9A607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CED6196" w14:textId="77777777" w:rsidTr="0076263B">
        <w:trPr>
          <w:trHeight w:val="54"/>
          <w:jc w:val="center"/>
        </w:trPr>
        <w:tc>
          <w:tcPr>
            <w:tcW w:w="2259" w:type="dxa"/>
            <w:tcBorders>
              <w:top w:val="nil"/>
              <w:bottom w:val="nil"/>
            </w:tcBorders>
            <w:shd w:val="clear" w:color="auto" w:fill="auto"/>
          </w:tcPr>
          <w:p w14:paraId="237EA7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FBDB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752938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4972F0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8E79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9CE13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01C141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DEEC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4D5F53C" w14:textId="77777777" w:rsidTr="0076263B">
        <w:trPr>
          <w:trHeight w:val="54"/>
          <w:jc w:val="center"/>
        </w:trPr>
        <w:tc>
          <w:tcPr>
            <w:tcW w:w="2259" w:type="dxa"/>
            <w:tcBorders>
              <w:top w:val="nil"/>
              <w:bottom w:val="single" w:sz="4" w:space="0" w:color="auto"/>
            </w:tcBorders>
            <w:shd w:val="clear" w:color="auto" w:fill="auto"/>
          </w:tcPr>
          <w:p w14:paraId="39C5B20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4A833D"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w:t>
            </w:r>
            <w:r w:rsidRPr="0076263B">
              <w:rPr>
                <w:rFonts w:ascii="Arial" w:hAnsi="Arial"/>
                <w:sz w:val="18"/>
              </w:rPr>
              <w:t>41</w:t>
            </w:r>
          </w:p>
        </w:tc>
        <w:tc>
          <w:tcPr>
            <w:tcW w:w="1380" w:type="dxa"/>
            <w:gridSpan w:val="2"/>
            <w:shd w:val="clear" w:color="auto" w:fill="auto"/>
            <w:noWrap/>
          </w:tcPr>
          <w:p w14:paraId="7599A1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1E17C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7A04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E1E6A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2687</w:t>
            </w:r>
          </w:p>
        </w:tc>
        <w:tc>
          <w:tcPr>
            <w:tcW w:w="867" w:type="dxa"/>
            <w:gridSpan w:val="2"/>
            <w:shd w:val="clear" w:color="auto" w:fill="auto"/>
          </w:tcPr>
          <w:p w14:paraId="6FF8DA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15.9</w:t>
            </w:r>
          </w:p>
        </w:tc>
        <w:tc>
          <w:tcPr>
            <w:tcW w:w="1248" w:type="dxa"/>
            <w:gridSpan w:val="3"/>
            <w:shd w:val="clear" w:color="auto" w:fill="auto"/>
          </w:tcPr>
          <w:p w14:paraId="38D39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p w14:paraId="282F2C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|2*fB3-fn28|</w:t>
            </w:r>
          </w:p>
        </w:tc>
      </w:tr>
      <w:tr w:rsidR="0076263B" w:rsidRPr="0076263B" w14:paraId="261EC56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2DCC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DC_3A_n26A-n78A</w:t>
            </w:r>
          </w:p>
        </w:tc>
        <w:tc>
          <w:tcPr>
            <w:tcW w:w="868" w:type="dxa"/>
            <w:tcBorders>
              <w:left w:val="single" w:sz="4" w:space="0" w:color="auto"/>
            </w:tcBorders>
            <w:shd w:val="clear" w:color="auto" w:fill="auto"/>
          </w:tcPr>
          <w:p w14:paraId="6B1C4B0F"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rPr>
              <w:t>3</w:t>
            </w:r>
          </w:p>
        </w:tc>
        <w:tc>
          <w:tcPr>
            <w:tcW w:w="1380" w:type="dxa"/>
            <w:gridSpan w:val="2"/>
            <w:shd w:val="clear" w:color="auto" w:fill="auto"/>
            <w:noWrap/>
          </w:tcPr>
          <w:p w14:paraId="377874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1730</w:t>
            </w:r>
          </w:p>
        </w:tc>
        <w:tc>
          <w:tcPr>
            <w:tcW w:w="817" w:type="dxa"/>
            <w:gridSpan w:val="2"/>
            <w:shd w:val="clear" w:color="auto" w:fill="auto"/>
            <w:noWrap/>
          </w:tcPr>
          <w:p w14:paraId="2329EF3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1ACB63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07A4DC6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1825</w:t>
            </w:r>
          </w:p>
        </w:tc>
        <w:tc>
          <w:tcPr>
            <w:tcW w:w="867" w:type="dxa"/>
            <w:gridSpan w:val="2"/>
            <w:shd w:val="clear" w:color="auto" w:fill="auto"/>
          </w:tcPr>
          <w:p w14:paraId="5AA7D8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7420B72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838D92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870A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DC_3C_n26A-n78A</w:t>
            </w:r>
          </w:p>
        </w:tc>
        <w:tc>
          <w:tcPr>
            <w:tcW w:w="868" w:type="dxa"/>
            <w:tcBorders>
              <w:left w:val="single" w:sz="4" w:space="0" w:color="auto"/>
            </w:tcBorders>
            <w:shd w:val="clear" w:color="auto" w:fill="auto"/>
          </w:tcPr>
          <w:p w14:paraId="28A14EA9"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lang w:eastAsia="zh-CN"/>
              </w:rPr>
              <w:t>n26</w:t>
            </w:r>
          </w:p>
        </w:tc>
        <w:tc>
          <w:tcPr>
            <w:tcW w:w="1380" w:type="dxa"/>
            <w:gridSpan w:val="2"/>
            <w:shd w:val="clear" w:color="auto" w:fill="auto"/>
            <w:noWrap/>
          </w:tcPr>
          <w:p w14:paraId="4F53643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839</w:t>
            </w:r>
          </w:p>
        </w:tc>
        <w:tc>
          <w:tcPr>
            <w:tcW w:w="817" w:type="dxa"/>
            <w:gridSpan w:val="2"/>
            <w:shd w:val="clear" w:color="auto" w:fill="auto"/>
            <w:noWrap/>
          </w:tcPr>
          <w:p w14:paraId="4D385C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062EA4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465FF7D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884</w:t>
            </w:r>
          </w:p>
        </w:tc>
        <w:tc>
          <w:tcPr>
            <w:tcW w:w="867" w:type="dxa"/>
            <w:gridSpan w:val="2"/>
            <w:shd w:val="clear" w:color="auto" w:fill="auto"/>
          </w:tcPr>
          <w:p w14:paraId="6AB34B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7B7450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745321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7EFCF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5EE2CBA"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rPr>
              <w:t>n78</w:t>
            </w:r>
          </w:p>
        </w:tc>
        <w:tc>
          <w:tcPr>
            <w:tcW w:w="1380" w:type="dxa"/>
            <w:gridSpan w:val="2"/>
            <w:shd w:val="clear" w:color="auto" w:fill="auto"/>
            <w:noWrap/>
          </w:tcPr>
          <w:p w14:paraId="5D36C6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shd w:val="clear" w:color="auto" w:fill="auto"/>
            <w:noWrap/>
          </w:tcPr>
          <w:p w14:paraId="195E31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10</w:t>
            </w:r>
          </w:p>
        </w:tc>
        <w:tc>
          <w:tcPr>
            <w:tcW w:w="2554" w:type="dxa"/>
            <w:gridSpan w:val="2"/>
            <w:shd w:val="clear" w:color="auto" w:fill="auto"/>
            <w:noWrap/>
          </w:tcPr>
          <w:p w14:paraId="4DAB28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3A49FC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3408</w:t>
            </w:r>
          </w:p>
        </w:tc>
        <w:tc>
          <w:tcPr>
            <w:tcW w:w="867" w:type="dxa"/>
            <w:gridSpan w:val="2"/>
            <w:shd w:val="clear" w:color="auto" w:fill="auto"/>
          </w:tcPr>
          <w:p w14:paraId="43581B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16.1</w:t>
            </w:r>
          </w:p>
        </w:tc>
        <w:tc>
          <w:tcPr>
            <w:tcW w:w="1248" w:type="dxa"/>
            <w:gridSpan w:val="3"/>
            <w:shd w:val="clear" w:color="auto" w:fill="auto"/>
          </w:tcPr>
          <w:p w14:paraId="26138E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en-GB"/>
              </w:rPr>
              <w:t>IMD</w:t>
            </w:r>
            <w:r w:rsidRPr="0076263B">
              <w:rPr>
                <w:rFonts w:ascii="Arial" w:hAnsi="Arial"/>
                <w:sz w:val="18"/>
                <w:lang w:val="en-US" w:eastAsia="zh-CN"/>
              </w:rPr>
              <w:t>3</w:t>
            </w:r>
          </w:p>
        </w:tc>
      </w:tr>
      <w:tr w:rsidR="0076263B" w:rsidRPr="0076263B" w14:paraId="6C19EBC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9FC4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04D862C"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3</w:t>
            </w:r>
          </w:p>
        </w:tc>
        <w:tc>
          <w:tcPr>
            <w:tcW w:w="1380" w:type="dxa"/>
            <w:gridSpan w:val="2"/>
            <w:shd w:val="clear" w:color="auto" w:fill="auto"/>
            <w:noWrap/>
          </w:tcPr>
          <w:p w14:paraId="49212B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1730</w:t>
            </w:r>
          </w:p>
        </w:tc>
        <w:tc>
          <w:tcPr>
            <w:tcW w:w="817" w:type="dxa"/>
            <w:gridSpan w:val="2"/>
            <w:shd w:val="clear" w:color="auto" w:fill="auto"/>
            <w:noWrap/>
          </w:tcPr>
          <w:p w14:paraId="188C3F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57646D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42CD42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1825</w:t>
            </w:r>
          </w:p>
        </w:tc>
        <w:tc>
          <w:tcPr>
            <w:tcW w:w="867" w:type="dxa"/>
            <w:gridSpan w:val="2"/>
            <w:shd w:val="clear" w:color="auto" w:fill="auto"/>
          </w:tcPr>
          <w:p w14:paraId="576F95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EB9E1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04BD182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97799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C53F2DD"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n26</w:t>
            </w:r>
          </w:p>
        </w:tc>
        <w:tc>
          <w:tcPr>
            <w:tcW w:w="1380" w:type="dxa"/>
            <w:gridSpan w:val="2"/>
            <w:shd w:val="clear" w:color="auto" w:fill="auto"/>
            <w:noWrap/>
          </w:tcPr>
          <w:p w14:paraId="7B98D44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839</w:t>
            </w:r>
          </w:p>
        </w:tc>
        <w:tc>
          <w:tcPr>
            <w:tcW w:w="817" w:type="dxa"/>
            <w:gridSpan w:val="2"/>
            <w:shd w:val="clear" w:color="auto" w:fill="auto"/>
            <w:noWrap/>
          </w:tcPr>
          <w:p w14:paraId="3113EF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64CD32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2F0F909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884</w:t>
            </w:r>
          </w:p>
        </w:tc>
        <w:tc>
          <w:tcPr>
            <w:tcW w:w="867" w:type="dxa"/>
            <w:gridSpan w:val="2"/>
            <w:shd w:val="clear" w:color="auto" w:fill="auto"/>
          </w:tcPr>
          <w:p w14:paraId="032A91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31AC3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2F81A9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554FD2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8812268"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n78</w:t>
            </w:r>
          </w:p>
        </w:tc>
        <w:tc>
          <w:tcPr>
            <w:tcW w:w="1380" w:type="dxa"/>
            <w:gridSpan w:val="2"/>
            <w:shd w:val="clear" w:color="auto" w:fill="auto"/>
            <w:noWrap/>
          </w:tcPr>
          <w:p w14:paraId="5D11A3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N/A</w:t>
            </w:r>
          </w:p>
        </w:tc>
        <w:tc>
          <w:tcPr>
            <w:tcW w:w="817" w:type="dxa"/>
            <w:gridSpan w:val="2"/>
            <w:shd w:val="clear" w:color="auto" w:fill="auto"/>
            <w:noWrap/>
          </w:tcPr>
          <w:p w14:paraId="08C22B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10</w:t>
            </w:r>
          </w:p>
        </w:tc>
        <w:tc>
          <w:tcPr>
            <w:tcW w:w="2554" w:type="dxa"/>
            <w:gridSpan w:val="2"/>
            <w:shd w:val="clear" w:color="auto" w:fill="auto"/>
            <w:noWrap/>
          </w:tcPr>
          <w:p w14:paraId="1C19F1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2A40DD1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3512</w:t>
            </w:r>
          </w:p>
        </w:tc>
        <w:tc>
          <w:tcPr>
            <w:tcW w:w="867" w:type="dxa"/>
            <w:gridSpan w:val="2"/>
            <w:shd w:val="clear" w:color="auto" w:fill="auto"/>
          </w:tcPr>
          <w:p w14:paraId="156F31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4.5</w:t>
            </w:r>
          </w:p>
        </w:tc>
        <w:tc>
          <w:tcPr>
            <w:tcW w:w="1248" w:type="dxa"/>
            <w:gridSpan w:val="3"/>
            <w:shd w:val="clear" w:color="auto" w:fill="auto"/>
          </w:tcPr>
          <w:p w14:paraId="65D622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en-GB"/>
              </w:rPr>
              <w:t>IMD</w:t>
            </w:r>
            <w:r w:rsidRPr="0076263B">
              <w:rPr>
                <w:rFonts w:ascii="Arial" w:hAnsi="Arial"/>
                <w:sz w:val="18"/>
                <w:lang w:val="en-US" w:eastAsia="zh-CN"/>
              </w:rPr>
              <w:t>5</w:t>
            </w:r>
          </w:p>
        </w:tc>
      </w:tr>
      <w:tr w:rsidR="0076263B" w:rsidRPr="0076263B" w14:paraId="36B0D4F5" w14:textId="77777777" w:rsidTr="0076263B">
        <w:trPr>
          <w:trHeight w:val="54"/>
          <w:jc w:val="center"/>
        </w:trPr>
        <w:tc>
          <w:tcPr>
            <w:tcW w:w="2259" w:type="dxa"/>
            <w:tcBorders>
              <w:top w:val="single" w:sz="4" w:space="0" w:color="auto"/>
              <w:bottom w:val="nil"/>
            </w:tcBorders>
            <w:shd w:val="clear" w:color="auto" w:fill="auto"/>
          </w:tcPr>
          <w:p w14:paraId="6321FD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DC_3A-28A_n78A</w:t>
            </w:r>
          </w:p>
          <w:p w14:paraId="2A0183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DC_3C-28A_n78A</w:t>
            </w:r>
          </w:p>
          <w:p w14:paraId="172706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DC_3A-3A-28A_n78A</w:t>
            </w:r>
          </w:p>
        </w:tc>
        <w:tc>
          <w:tcPr>
            <w:tcW w:w="868" w:type="dxa"/>
            <w:shd w:val="clear" w:color="auto" w:fill="auto"/>
          </w:tcPr>
          <w:p w14:paraId="4F3AFC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w:t>
            </w:r>
          </w:p>
        </w:tc>
        <w:tc>
          <w:tcPr>
            <w:tcW w:w="1380" w:type="dxa"/>
            <w:gridSpan w:val="2"/>
            <w:shd w:val="clear" w:color="auto" w:fill="auto"/>
            <w:noWrap/>
          </w:tcPr>
          <w:p w14:paraId="250699C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817" w:type="dxa"/>
            <w:gridSpan w:val="2"/>
            <w:shd w:val="clear" w:color="auto" w:fill="auto"/>
            <w:noWrap/>
          </w:tcPr>
          <w:p w14:paraId="0946DE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7ECC37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1323" w:type="dxa"/>
            <w:gridSpan w:val="2"/>
            <w:shd w:val="clear" w:color="auto" w:fill="auto"/>
            <w:noWrap/>
          </w:tcPr>
          <w:p w14:paraId="7B8199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1870</w:t>
            </w:r>
          </w:p>
        </w:tc>
        <w:tc>
          <w:tcPr>
            <w:tcW w:w="867" w:type="dxa"/>
            <w:gridSpan w:val="2"/>
            <w:shd w:val="clear" w:color="auto" w:fill="auto"/>
          </w:tcPr>
          <w:p w14:paraId="35DE5A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17.3</w:t>
            </w:r>
          </w:p>
        </w:tc>
        <w:tc>
          <w:tcPr>
            <w:tcW w:w="1248" w:type="dxa"/>
            <w:gridSpan w:val="3"/>
            <w:shd w:val="clear" w:color="auto" w:fill="auto"/>
          </w:tcPr>
          <w:p w14:paraId="2E4C0D8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6C51A819" w14:textId="77777777" w:rsidTr="0076263B">
        <w:trPr>
          <w:trHeight w:val="54"/>
          <w:jc w:val="center"/>
        </w:trPr>
        <w:tc>
          <w:tcPr>
            <w:tcW w:w="2259" w:type="dxa"/>
            <w:tcBorders>
              <w:top w:val="nil"/>
              <w:bottom w:val="nil"/>
            </w:tcBorders>
            <w:shd w:val="clear" w:color="auto" w:fill="auto"/>
          </w:tcPr>
          <w:p w14:paraId="38E682B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3153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28</w:t>
            </w:r>
          </w:p>
        </w:tc>
        <w:tc>
          <w:tcPr>
            <w:tcW w:w="1380" w:type="dxa"/>
            <w:gridSpan w:val="2"/>
            <w:shd w:val="clear" w:color="auto" w:fill="auto"/>
            <w:noWrap/>
          </w:tcPr>
          <w:p w14:paraId="455AC8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740</w:t>
            </w:r>
          </w:p>
        </w:tc>
        <w:tc>
          <w:tcPr>
            <w:tcW w:w="817" w:type="dxa"/>
            <w:gridSpan w:val="2"/>
            <w:shd w:val="clear" w:color="auto" w:fill="auto"/>
            <w:noWrap/>
          </w:tcPr>
          <w:p w14:paraId="46DB12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5</w:t>
            </w:r>
          </w:p>
        </w:tc>
        <w:tc>
          <w:tcPr>
            <w:tcW w:w="2554" w:type="dxa"/>
            <w:gridSpan w:val="2"/>
            <w:shd w:val="clear" w:color="auto" w:fill="auto"/>
            <w:noWrap/>
          </w:tcPr>
          <w:p w14:paraId="5D6E03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25</w:t>
            </w:r>
          </w:p>
        </w:tc>
        <w:tc>
          <w:tcPr>
            <w:tcW w:w="1323" w:type="dxa"/>
            <w:gridSpan w:val="2"/>
            <w:shd w:val="clear" w:color="auto" w:fill="auto"/>
            <w:noWrap/>
          </w:tcPr>
          <w:p w14:paraId="608D8B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760</w:t>
            </w:r>
          </w:p>
        </w:tc>
        <w:tc>
          <w:tcPr>
            <w:tcW w:w="867" w:type="dxa"/>
            <w:gridSpan w:val="2"/>
            <w:shd w:val="clear" w:color="auto" w:fill="auto"/>
          </w:tcPr>
          <w:p w14:paraId="312DBC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42986B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7FEA5BE" w14:textId="77777777" w:rsidTr="0076263B">
        <w:trPr>
          <w:trHeight w:val="54"/>
          <w:jc w:val="center"/>
        </w:trPr>
        <w:tc>
          <w:tcPr>
            <w:tcW w:w="2259" w:type="dxa"/>
            <w:tcBorders>
              <w:top w:val="nil"/>
              <w:bottom w:val="single" w:sz="4" w:space="0" w:color="auto"/>
            </w:tcBorders>
            <w:shd w:val="clear" w:color="auto" w:fill="auto"/>
          </w:tcPr>
          <w:p w14:paraId="13AAB74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44E8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n78</w:t>
            </w:r>
          </w:p>
        </w:tc>
        <w:tc>
          <w:tcPr>
            <w:tcW w:w="1380" w:type="dxa"/>
            <w:gridSpan w:val="2"/>
            <w:shd w:val="clear" w:color="auto" w:fill="auto"/>
            <w:noWrap/>
          </w:tcPr>
          <w:p w14:paraId="49A945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3350</w:t>
            </w:r>
          </w:p>
        </w:tc>
        <w:tc>
          <w:tcPr>
            <w:tcW w:w="817" w:type="dxa"/>
            <w:gridSpan w:val="2"/>
            <w:shd w:val="clear" w:color="auto" w:fill="auto"/>
            <w:noWrap/>
          </w:tcPr>
          <w:p w14:paraId="7DDA86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10</w:t>
            </w:r>
          </w:p>
        </w:tc>
        <w:tc>
          <w:tcPr>
            <w:tcW w:w="2554" w:type="dxa"/>
            <w:gridSpan w:val="2"/>
            <w:shd w:val="clear" w:color="auto" w:fill="auto"/>
            <w:noWrap/>
          </w:tcPr>
          <w:p w14:paraId="4367A7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25</w:t>
            </w:r>
          </w:p>
        </w:tc>
        <w:tc>
          <w:tcPr>
            <w:tcW w:w="1323" w:type="dxa"/>
            <w:gridSpan w:val="2"/>
            <w:shd w:val="clear" w:color="auto" w:fill="auto"/>
            <w:noWrap/>
          </w:tcPr>
          <w:p w14:paraId="7A92F9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3350</w:t>
            </w:r>
          </w:p>
        </w:tc>
        <w:tc>
          <w:tcPr>
            <w:tcW w:w="867" w:type="dxa"/>
            <w:gridSpan w:val="2"/>
            <w:shd w:val="clear" w:color="auto" w:fill="auto"/>
          </w:tcPr>
          <w:p w14:paraId="736C2F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18791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B6AD114" w14:textId="77777777" w:rsidTr="0076263B">
        <w:trPr>
          <w:trHeight w:val="54"/>
          <w:jc w:val="center"/>
        </w:trPr>
        <w:tc>
          <w:tcPr>
            <w:tcW w:w="2259" w:type="dxa"/>
            <w:tcBorders>
              <w:bottom w:val="nil"/>
            </w:tcBorders>
            <w:shd w:val="clear" w:color="auto" w:fill="auto"/>
          </w:tcPr>
          <w:p w14:paraId="7F2955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DC_3A-28A_n79A</w:t>
            </w:r>
          </w:p>
        </w:tc>
        <w:tc>
          <w:tcPr>
            <w:tcW w:w="868" w:type="dxa"/>
            <w:shd w:val="clear" w:color="auto" w:fill="auto"/>
          </w:tcPr>
          <w:p w14:paraId="6FCC48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AFA9A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4AF5C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7D9C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7E8F4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7EE84B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096FC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7DE4671B" w14:textId="77777777" w:rsidTr="0076263B">
        <w:trPr>
          <w:trHeight w:val="54"/>
          <w:jc w:val="center"/>
        </w:trPr>
        <w:tc>
          <w:tcPr>
            <w:tcW w:w="2259" w:type="dxa"/>
            <w:tcBorders>
              <w:top w:val="nil"/>
              <w:bottom w:val="nil"/>
            </w:tcBorders>
            <w:shd w:val="clear" w:color="auto" w:fill="auto"/>
          </w:tcPr>
          <w:p w14:paraId="3BE3ADC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88D95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5AAD98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C460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8AC7C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C3D3F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tcPr>
          <w:p w14:paraId="44B65E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tcPr>
          <w:p w14:paraId="235B3A9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IMD4</w:t>
            </w:r>
          </w:p>
        </w:tc>
      </w:tr>
      <w:tr w:rsidR="0076263B" w:rsidRPr="0076263B" w14:paraId="19AFD9E9" w14:textId="77777777" w:rsidTr="0076263B">
        <w:trPr>
          <w:trHeight w:val="54"/>
          <w:jc w:val="center"/>
        </w:trPr>
        <w:tc>
          <w:tcPr>
            <w:tcW w:w="2259" w:type="dxa"/>
            <w:tcBorders>
              <w:top w:val="nil"/>
              <w:bottom w:val="nil"/>
            </w:tcBorders>
            <w:shd w:val="clear" w:color="auto" w:fill="auto"/>
          </w:tcPr>
          <w:p w14:paraId="3E5481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F32D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6E382A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17" w:type="dxa"/>
            <w:gridSpan w:val="2"/>
            <w:shd w:val="clear" w:color="auto" w:fill="auto"/>
            <w:noWrap/>
          </w:tcPr>
          <w:p w14:paraId="7BB08C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3F0C16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4DC21F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67" w:type="dxa"/>
            <w:gridSpan w:val="2"/>
            <w:shd w:val="clear" w:color="auto" w:fill="auto"/>
          </w:tcPr>
          <w:p w14:paraId="2B3339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328F4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6276D601" w14:textId="77777777" w:rsidTr="0076263B">
        <w:trPr>
          <w:trHeight w:val="54"/>
          <w:jc w:val="center"/>
        </w:trPr>
        <w:tc>
          <w:tcPr>
            <w:tcW w:w="2259" w:type="dxa"/>
            <w:tcBorders>
              <w:top w:val="nil"/>
              <w:bottom w:val="nil"/>
            </w:tcBorders>
            <w:shd w:val="clear" w:color="auto" w:fill="auto"/>
          </w:tcPr>
          <w:p w14:paraId="0A4772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CBE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DF32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4DE72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DA46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4CE8A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42B12F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5.7</w:t>
            </w:r>
          </w:p>
        </w:tc>
        <w:tc>
          <w:tcPr>
            <w:tcW w:w="1248" w:type="dxa"/>
            <w:gridSpan w:val="3"/>
            <w:shd w:val="clear" w:color="auto" w:fill="auto"/>
          </w:tcPr>
          <w:p w14:paraId="2281A3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IMD5</w:t>
            </w:r>
          </w:p>
        </w:tc>
      </w:tr>
      <w:tr w:rsidR="0076263B" w:rsidRPr="0076263B" w14:paraId="7085214D" w14:textId="77777777" w:rsidTr="0076263B">
        <w:trPr>
          <w:trHeight w:val="54"/>
          <w:jc w:val="center"/>
        </w:trPr>
        <w:tc>
          <w:tcPr>
            <w:tcW w:w="2259" w:type="dxa"/>
            <w:tcBorders>
              <w:top w:val="nil"/>
              <w:bottom w:val="nil"/>
            </w:tcBorders>
            <w:shd w:val="clear" w:color="auto" w:fill="auto"/>
          </w:tcPr>
          <w:p w14:paraId="03FCC3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F6F8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27AC21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725</w:t>
            </w:r>
          </w:p>
        </w:tc>
        <w:tc>
          <w:tcPr>
            <w:tcW w:w="817" w:type="dxa"/>
            <w:gridSpan w:val="2"/>
            <w:shd w:val="clear" w:color="auto" w:fill="auto"/>
            <w:noWrap/>
          </w:tcPr>
          <w:p w14:paraId="1185B2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1134A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205A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tcPr>
          <w:p w14:paraId="304DA7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E14D6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7AC30EAF" w14:textId="77777777" w:rsidTr="0076263B">
        <w:trPr>
          <w:trHeight w:val="54"/>
          <w:jc w:val="center"/>
        </w:trPr>
        <w:tc>
          <w:tcPr>
            <w:tcW w:w="2259" w:type="dxa"/>
            <w:tcBorders>
              <w:top w:val="nil"/>
              <w:bottom w:val="single" w:sz="4" w:space="0" w:color="auto"/>
            </w:tcBorders>
            <w:shd w:val="clear" w:color="auto" w:fill="auto"/>
          </w:tcPr>
          <w:p w14:paraId="3E5B68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C310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D4E30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4770</w:t>
            </w:r>
          </w:p>
        </w:tc>
        <w:tc>
          <w:tcPr>
            <w:tcW w:w="817" w:type="dxa"/>
            <w:gridSpan w:val="2"/>
            <w:shd w:val="clear" w:color="auto" w:fill="auto"/>
            <w:noWrap/>
          </w:tcPr>
          <w:p w14:paraId="3BB6F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764428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2FCFB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4770</w:t>
            </w:r>
          </w:p>
        </w:tc>
        <w:tc>
          <w:tcPr>
            <w:tcW w:w="867" w:type="dxa"/>
            <w:gridSpan w:val="2"/>
            <w:shd w:val="clear" w:color="auto" w:fill="auto"/>
          </w:tcPr>
          <w:p w14:paraId="4E69B9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8F504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3B391954" w14:textId="77777777" w:rsidTr="0076263B">
        <w:trPr>
          <w:trHeight w:val="54"/>
          <w:jc w:val="center"/>
        </w:trPr>
        <w:tc>
          <w:tcPr>
            <w:tcW w:w="2259" w:type="dxa"/>
            <w:tcBorders>
              <w:bottom w:val="nil"/>
            </w:tcBorders>
            <w:shd w:val="clear" w:color="auto" w:fill="auto"/>
          </w:tcPr>
          <w:p w14:paraId="28175B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DC_3A_n28A-n78A</w:t>
            </w:r>
          </w:p>
          <w:p w14:paraId="232B22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DC_3C_n28A-n78A</w:t>
            </w:r>
          </w:p>
        </w:tc>
        <w:tc>
          <w:tcPr>
            <w:tcW w:w="868" w:type="dxa"/>
            <w:shd w:val="clear" w:color="auto" w:fill="auto"/>
          </w:tcPr>
          <w:p w14:paraId="48C9B3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CF8B3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6BFCF3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1908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55B5B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4CD6C2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5E5C81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246A789F" w14:textId="77777777" w:rsidTr="0076263B">
        <w:trPr>
          <w:trHeight w:val="54"/>
          <w:jc w:val="center"/>
        </w:trPr>
        <w:tc>
          <w:tcPr>
            <w:tcW w:w="2259" w:type="dxa"/>
            <w:tcBorders>
              <w:top w:val="nil"/>
              <w:bottom w:val="nil"/>
            </w:tcBorders>
            <w:shd w:val="clear" w:color="auto" w:fill="auto"/>
          </w:tcPr>
          <w:p w14:paraId="188D8D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97DF7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408CF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79EB64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8255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119F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3D336E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935EA4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07B0D22A" w14:textId="77777777" w:rsidTr="0076263B">
        <w:trPr>
          <w:trHeight w:val="54"/>
          <w:jc w:val="center"/>
        </w:trPr>
        <w:tc>
          <w:tcPr>
            <w:tcW w:w="2259" w:type="dxa"/>
            <w:tcBorders>
              <w:top w:val="nil"/>
              <w:bottom w:val="single" w:sz="4" w:space="0" w:color="auto"/>
            </w:tcBorders>
            <w:shd w:val="clear" w:color="auto" w:fill="auto"/>
          </w:tcPr>
          <w:p w14:paraId="23A22DE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C89F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E9B2F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273E7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3863E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024E6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3764</w:t>
            </w:r>
          </w:p>
        </w:tc>
        <w:tc>
          <w:tcPr>
            <w:tcW w:w="867" w:type="dxa"/>
            <w:gridSpan w:val="2"/>
            <w:shd w:val="clear" w:color="auto" w:fill="auto"/>
          </w:tcPr>
          <w:p w14:paraId="729DC3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shd w:val="clear" w:color="auto" w:fill="auto"/>
          </w:tcPr>
          <w:p w14:paraId="2960F55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IMD5</w:t>
            </w:r>
          </w:p>
        </w:tc>
      </w:tr>
      <w:tr w:rsidR="0076263B" w:rsidRPr="0076263B" w14:paraId="5208AC57" w14:textId="77777777" w:rsidTr="0076263B">
        <w:trPr>
          <w:trHeight w:val="216"/>
          <w:jc w:val="center"/>
        </w:trPr>
        <w:tc>
          <w:tcPr>
            <w:tcW w:w="2259" w:type="dxa"/>
            <w:tcBorders>
              <w:top w:val="single" w:sz="4" w:space="0" w:color="auto"/>
              <w:bottom w:val="nil"/>
            </w:tcBorders>
            <w:shd w:val="clear" w:color="auto" w:fill="auto"/>
          </w:tcPr>
          <w:p w14:paraId="257B5AA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DC_3A_n28A-n79A</w:t>
            </w:r>
          </w:p>
        </w:tc>
        <w:tc>
          <w:tcPr>
            <w:tcW w:w="868" w:type="dxa"/>
            <w:shd w:val="clear" w:color="auto" w:fill="auto"/>
            <w:vAlign w:val="center"/>
          </w:tcPr>
          <w:p w14:paraId="0851271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shd w:val="clear" w:color="auto" w:fill="auto"/>
            <w:noWrap/>
            <w:vAlign w:val="center"/>
          </w:tcPr>
          <w:p w14:paraId="2C5450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vAlign w:val="center"/>
          </w:tcPr>
          <w:p w14:paraId="399B67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19E765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5D28D1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vAlign w:val="center"/>
          </w:tcPr>
          <w:p w14:paraId="0201478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06219974"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szCs w:val="18"/>
              </w:rPr>
              <w:t>N/A</w:t>
            </w:r>
          </w:p>
        </w:tc>
      </w:tr>
      <w:tr w:rsidR="0076263B" w:rsidRPr="0076263B" w14:paraId="4CB36F02" w14:textId="77777777" w:rsidTr="0076263B">
        <w:trPr>
          <w:trHeight w:val="216"/>
          <w:jc w:val="center"/>
        </w:trPr>
        <w:tc>
          <w:tcPr>
            <w:tcW w:w="2259" w:type="dxa"/>
            <w:tcBorders>
              <w:top w:val="nil"/>
              <w:bottom w:val="nil"/>
            </w:tcBorders>
            <w:shd w:val="clear" w:color="auto" w:fill="auto"/>
          </w:tcPr>
          <w:p w14:paraId="31C8751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240C8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n28</w:t>
            </w:r>
          </w:p>
        </w:tc>
        <w:tc>
          <w:tcPr>
            <w:tcW w:w="1380" w:type="dxa"/>
            <w:gridSpan w:val="2"/>
            <w:shd w:val="clear" w:color="auto" w:fill="auto"/>
            <w:noWrap/>
            <w:vAlign w:val="center"/>
          </w:tcPr>
          <w:p w14:paraId="3A6050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C00C1D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641941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vAlign w:val="center"/>
          </w:tcPr>
          <w:p w14:paraId="37E54C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vAlign w:val="center"/>
          </w:tcPr>
          <w:p w14:paraId="72A7964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10.3</w:t>
            </w:r>
          </w:p>
        </w:tc>
        <w:tc>
          <w:tcPr>
            <w:tcW w:w="1248" w:type="dxa"/>
            <w:gridSpan w:val="3"/>
            <w:shd w:val="clear" w:color="auto" w:fill="auto"/>
            <w:vAlign w:val="center"/>
          </w:tcPr>
          <w:p w14:paraId="223E579A"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Yu Gothic" w:hAnsi="Arial"/>
                <w:sz w:val="18"/>
                <w:szCs w:val="18"/>
              </w:rPr>
              <w:t>IMD4</w:t>
            </w:r>
          </w:p>
        </w:tc>
      </w:tr>
      <w:tr w:rsidR="0076263B" w:rsidRPr="0076263B" w14:paraId="324E1D2C" w14:textId="77777777" w:rsidTr="0076263B">
        <w:trPr>
          <w:trHeight w:val="216"/>
          <w:jc w:val="center"/>
        </w:trPr>
        <w:tc>
          <w:tcPr>
            <w:tcW w:w="2259" w:type="dxa"/>
            <w:tcBorders>
              <w:top w:val="nil"/>
              <w:bottom w:val="nil"/>
            </w:tcBorders>
            <w:shd w:val="clear" w:color="auto" w:fill="auto"/>
          </w:tcPr>
          <w:p w14:paraId="1AB6852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7200D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vAlign w:val="center"/>
          </w:tcPr>
          <w:p w14:paraId="53AB29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17" w:type="dxa"/>
            <w:gridSpan w:val="2"/>
            <w:shd w:val="clear" w:color="auto" w:fill="auto"/>
            <w:noWrap/>
            <w:vAlign w:val="center"/>
          </w:tcPr>
          <w:p w14:paraId="686E72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2554" w:type="dxa"/>
            <w:gridSpan w:val="2"/>
            <w:shd w:val="clear" w:color="auto" w:fill="auto"/>
            <w:noWrap/>
            <w:vAlign w:val="center"/>
          </w:tcPr>
          <w:p w14:paraId="70394B4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216</w:t>
            </w:r>
          </w:p>
        </w:tc>
        <w:tc>
          <w:tcPr>
            <w:tcW w:w="1323" w:type="dxa"/>
            <w:gridSpan w:val="2"/>
            <w:shd w:val="clear" w:color="auto" w:fill="auto"/>
            <w:noWrap/>
            <w:vAlign w:val="center"/>
          </w:tcPr>
          <w:p w14:paraId="61097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67" w:type="dxa"/>
            <w:gridSpan w:val="2"/>
            <w:shd w:val="clear" w:color="auto" w:fill="auto"/>
            <w:vAlign w:val="center"/>
          </w:tcPr>
          <w:p w14:paraId="44500F6C"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4E6C784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szCs w:val="18"/>
              </w:rPr>
              <w:t>N/A</w:t>
            </w:r>
          </w:p>
        </w:tc>
      </w:tr>
      <w:tr w:rsidR="0076263B" w:rsidRPr="0076263B" w14:paraId="49971040" w14:textId="77777777" w:rsidTr="0076263B">
        <w:trPr>
          <w:trHeight w:val="216"/>
          <w:jc w:val="center"/>
        </w:trPr>
        <w:tc>
          <w:tcPr>
            <w:tcW w:w="2259" w:type="dxa"/>
            <w:tcBorders>
              <w:top w:val="nil"/>
              <w:bottom w:val="nil"/>
            </w:tcBorders>
            <w:shd w:val="clear" w:color="auto" w:fill="auto"/>
          </w:tcPr>
          <w:p w14:paraId="79C1E65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AF85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shd w:val="clear" w:color="auto" w:fill="auto"/>
            <w:noWrap/>
            <w:vAlign w:val="center"/>
          </w:tcPr>
          <w:p w14:paraId="4EA657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vAlign w:val="center"/>
          </w:tcPr>
          <w:p w14:paraId="5E7652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7C3DB8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66CD15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vAlign w:val="center"/>
          </w:tcPr>
          <w:p w14:paraId="64AEE434"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2475785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r>
      <w:tr w:rsidR="0076263B" w:rsidRPr="0076263B" w14:paraId="22017F38" w14:textId="77777777" w:rsidTr="0076263B">
        <w:trPr>
          <w:trHeight w:val="216"/>
          <w:jc w:val="center"/>
        </w:trPr>
        <w:tc>
          <w:tcPr>
            <w:tcW w:w="2259" w:type="dxa"/>
            <w:tcBorders>
              <w:top w:val="nil"/>
              <w:bottom w:val="nil"/>
            </w:tcBorders>
            <w:shd w:val="clear" w:color="auto" w:fill="auto"/>
          </w:tcPr>
          <w:p w14:paraId="4357553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86E1E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n28</w:t>
            </w:r>
          </w:p>
        </w:tc>
        <w:tc>
          <w:tcPr>
            <w:tcW w:w="1380" w:type="dxa"/>
            <w:gridSpan w:val="2"/>
            <w:shd w:val="clear" w:color="auto" w:fill="auto"/>
            <w:noWrap/>
            <w:vAlign w:val="center"/>
          </w:tcPr>
          <w:p w14:paraId="038AE7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725</w:t>
            </w:r>
          </w:p>
        </w:tc>
        <w:tc>
          <w:tcPr>
            <w:tcW w:w="817" w:type="dxa"/>
            <w:gridSpan w:val="2"/>
            <w:shd w:val="clear" w:color="auto" w:fill="auto"/>
            <w:noWrap/>
            <w:vAlign w:val="center"/>
          </w:tcPr>
          <w:p w14:paraId="02E0BF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032301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710669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vAlign w:val="center"/>
          </w:tcPr>
          <w:p w14:paraId="1DFC140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6A999BF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r>
      <w:tr w:rsidR="0076263B" w:rsidRPr="0076263B" w14:paraId="5BB290D7" w14:textId="77777777" w:rsidTr="0076263B">
        <w:trPr>
          <w:trHeight w:val="216"/>
          <w:jc w:val="center"/>
        </w:trPr>
        <w:tc>
          <w:tcPr>
            <w:tcW w:w="2259" w:type="dxa"/>
            <w:tcBorders>
              <w:top w:val="nil"/>
              <w:bottom w:val="single" w:sz="4" w:space="0" w:color="auto"/>
            </w:tcBorders>
            <w:shd w:val="clear" w:color="auto" w:fill="auto"/>
          </w:tcPr>
          <w:p w14:paraId="2E7A401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F892E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vAlign w:val="center"/>
          </w:tcPr>
          <w:p w14:paraId="3528BA1B"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sz w:val="18"/>
                <w:lang w:eastAsia="ja-JP"/>
              </w:rPr>
              <w:t>N/A</w:t>
            </w:r>
          </w:p>
        </w:tc>
        <w:tc>
          <w:tcPr>
            <w:tcW w:w="817" w:type="dxa"/>
            <w:gridSpan w:val="2"/>
            <w:shd w:val="clear" w:color="auto" w:fill="auto"/>
            <w:noWrap/>
            <w:vAlign w:val="center"/>
          </w:tcPr>
          <w:p w14:paraId="76785FE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2554" w:type="dxa"/>
            <w:gridSpan w:val="2"/>
            <w:shd w:val="clear" w:color="auto" w:fill="auto"/>
            <w:noWrap/>
            <w:vAlign w:val="center"/>
          </w:tcPr>
          <w:p w14:paraId="0303B5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vAlign w:val="center"/>
          </w:tcPr>
          <w:p w14:paraId="4068ECF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hint="eastAsia"/>
                <w:sz w:val="18"/>
                <w:lang w:eastAsia="ja-JP"/>
              </w:rPr>
              <w:t>4585</w:t>
            </w:r>
          </w:p>
        </w:tc>
        <w:tc>
          <w:tcPr>
            <w:tcW w:w="867" w:type="dxa"/>
            <w:gridSpan w:val="2"/>
            <w:shd w:val="clear" w:color="auto" w:fill="auto"/>
            <w:vAlign w:val="center"/>
          </w:tcPr>
          <w:p w14:paraId="1456D171"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9.4</w:t>
            </w:r>
          </w:p>
        </w:tc>
        <w:tc>
          <w:tcPr>
            <w:tcW w:w="1248" w:type="dxa"/>
            <w:gridSpan w:val="3"/>
            <w:shd w:val="clear" w:color="auto" w:fill="auto"/>
            <w:vAlign w:val="center"/>
          </w:tcPr>
          <w:p w14:paraId="61AD9824"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Yu Gothic" w:hAnsi="Arial"/>
                <w:sz w:val="18"/>
                <w:szCs w:val="18"/>
              </w:rPr>
              <w:t>IMD4</w:t>
            </w:r>
            <w:r w:rsidRPr="0076263B">
              <w:rPr>
                <w:rFonts w:ascii="Arial" w:eastAsia="Yu Gothic" w:hAnsi="Arial"/>
                <w:sz w:val="18"/>
                <w:szCs w:val="18"/>
                <w:vertAlign w:val="superscript"/>
              </w:rPr>
              <w:t>4</w:t>
            </w:r>
          </w:p>
        </w:tc>
      </w:tr>
      <w:tr w:rsidR="0076263B" w:rsidRPr="0076263B" w14:paraId="44C44CFA" w14:textId="77777777" w:rsidTr="0076263B">
        <w:trPr>
          <w:trHeight w:val="216"/>
          <w:jc w:val="center"/>
        </w:trPr>
        <w:tc>
          <w:tcPr>
            <w:tcW w:w="2259" w:type="dxa"/>
            <w:tcBorders>
              <w:top w:val="single" w:sz="4" w:space="0" w:color="auto"/>
              <w:bottom w:val="nil"/>
            </w:tcBorders>
            <w:shd w:val="clear" w:color="auto" w:fill="auto"/>
          </w:tcPr>
          <w:p w14:paraId="6C6B7A4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DC_3A_n40A-n77A</w:t>
            </w:r>
          </w:p>
        </w:tc>
        <w:tc>
          <w:tcPr>
            <w:tcW w:w="868" w:type="dxa"/>
            <w:shd w:val="clear" w:color="auto" w:fill="auto"/>
            <w:vAlign w:val="center"/>
          </w:tcPr>
          <w:p w14:paraId="723F888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0A668C6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720</w:t>
            </w:r>
          </w:p>
        </w:tc>
        <w:tc>
          <w:tcPr>
            <w:tcW w:w="817" w:type="dxa"/>
            <w:gridSpan w:val="2"/>
            <w:shd w:val="clear" w:color="auto" w:fill="auto"/>
            <w:noWrap/>
            <w:vAlign w:val="center"/>
          </w:tcPr>
          <w:p w14:paraId="1B25E7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82257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789504BA"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815</w:t>
            </w:r>
          </w:p>
        </w:tc>
        <w:tc>
          <w:tcPr>
            <w:tcW w:w="867" w:type="dxa"/>
            <w:gridSpan w:val="2"/>
            <w:shd w:val="clear" w:color="auto" w:fill="auto"/>
            <w:vAlign w:val="center"/>
          </w:tcPr>
          <w:p w14:paraId="07E352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6E6868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0001BD5D" w14:textId="77777777" w:rsidTr="0076263B">
        <w:trPr>
          <w:trHeight w:val="216"/>
          <w:jc w:val="center"/>
        </w:trPr>
        <w:tc>
          <w:tcPr>
            <w:tcW w:w="2259" w:type="dxa"/>
            <w:tcBorders>
              <w:top w:val="nil"/>
              <w:bottom w:val="nil"/>
            </w:tcBorders>
            <w:shd w:val="clear" w:color="auto" w:fill="auto"/>
          </w:tcPr>
          <w:p w14:paraId="39C9DB6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DC_3A_n40A-n77(2A)</w:t>
            </w:r>
          </w:p>
        </w:tc>
        <w:tc>
          <w:tcPr>
            <w:tcW w:w="868" w:type="dxa"/>
            <w:shd w:val="clear" w:color="auto" w:fill="auto"/>
            <w:vAlign w:val="center"/>
          </w:tcPr>
          <w:p w14:paraId="0FF3BE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14EBFFB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350</w:t>
            </w:r>
          </w:p>
        </w:tc>
        <w:tc>
          <w:tcPr>
            <w:tcW w:w="817" w:type="dxa"/>
            <w:gridSpan w:val="2"/>
            <w:shd w:val="clear" w:color="auto" w:fill="auto"/>
            <w:noWrap/>
            <w:vAlign w:val="center"/>
          </w:tcPr>
          <w:p w14:paraId="3CBDD4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598504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F160CF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350</w:t>
            </w:r>
          </w:p>
        </w:tc>
        <w:tc>
          <w:tcPr>
            <w:tcW w:w="867" w:type="dxa"/>
            <w:gridSpan w:val="2"/>
            <w:shd w:val="clear" w:color="auto" w:fill="auto"/>
            <w:vAlign w:val="center"/>
          </w:tcPr>
          <w:p w14:paraId="6BFCD1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CF361F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11280EEA" w14:textId="77777777" w:rsidTr="0076263B">
        <w:trPr>
          <w:trHeight w:val="216"/>
          <w:jc w:val="center"/>
        </w:trPr>
        <w:tc>
          <w:tcPr>
            <w:tcW w:w="2259" w:type="dxa"/>
            <w:tcBorders>
              <w:top w:val="nil"/>
              <w:bottom w:val="nil"/>
            </w:tcBorders>
            <w:shd w:val="clear" w:color="auto" w:fill="auto"/>
          </w:tcPr>
          <w:p w14:paraId="5DCA459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3DCA3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327A221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1279F6F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6C032C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50C875D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070</w:t>
            </w:r>
          </w:p>
        </w:tc>
        <w:tc>
          <w:tcPr>
            <w:tcW w:w="867" w:type="dxa"/>
            <w:gridSpan w:val="2"/>
            <w:shd w:val="clear" w:color="auto" w:fill="auto"/>
            <w:vAlign w:val="center"/>
          </w:tcPr>
          <w:p w14:paraId="355EC0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30.3</w:t>
            </w:r>
          </w:p>
        </w:tc>
        <w:tc>
          <w:tcPr>
            <w:tcW w:w="1248" w:type="dxa"/>
            <w:gridSpan w:val="3"/>
            <w:shd w:val="clear" w:color="auto" w:fill="auto"/>
            <w:vAlign w:val="center"/>
          </w:tcPr>
          <w:p w14:paraId="0F0A172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IMD2</w:t>
            </w:r>
          </w:p>
        </w:tc>
      </w:tr>
      <w:tr w:rsidR="0076263B" w:rsidRPr="0076263B" w14:paraId="21C21B04" w14:textId="77777777" w:rsidTr="0076263B">
        <w:trPr>
          <w:trHeight w:val="216"/>
          <w:jc w:val="center"/>
        </w:trPr>
        <w:tc>
          <w:tcPr>
            <w:tcW w:w="2259" w:type="dxa"/>
            <w:tcBorders>
              <w:top w:val="nil"/>
              <w:bottom w:val="nil"/>
            </w:tcBorders>
            <w:shd w:val="clear" w:color="auto" w:fill="auto"/>
          </w:tcPr>
          <w:p w14:paraId="48D0DA4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F51F91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56CE668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730</w:t>
            </w:r>
          </w:p>
        </w:tc>
        <w:tc>
          <w:tcPr>
            <w:tcW w:w="817" w:type="dxa"/>
            <w:gridSpan w:val="2"/>
            <w:shd w:val="clear" w:color="auto" w:fill="auto"/>
            <w:noWrap/>
            <w:vAlign w:val="center"/>
          </w:tcPr>
          <w:p w14:paraId="47416F6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p>
        </w:tc>
        <w:tc>
          <w:tcPr>
            <w:tcW w:w="2554" w:type="dxa"/>
            <w:gridSpan w:val="2"/>
            <w:shd w:val="clear" w:color="auto" w:fill="auto"/>
            <w:noWrap/>
            <w:vAlign w:val="center"/>
          </w:tcPr>
          <w:p w14:paraId="345C0BD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2</w:t>
            </w:r>
            <w:r w:rsidRPr="0076263B">
              <w:rPr>
                <w:rFonts w:ascii="Arial" w:hAnsi="Arial"/>
                <w:sz w:val="18"/>
              </w:rPr>
              <w:t>5</w:t>
            </w:r>
          </w:p>
        </w:tc>
        <w:tc>
          <w:tcPr>
            <w:tcW w:w="1323" w:type="dxa"/>
            <w:gridSpan w:val="2"/>
            <w:shd w:val="clear" w:color="auto" w:fill="auto"/>
            <w:noWrap/>
            <w:vAlign w:val="center"/>
          </w:tcPr>
          <w:p w14:paraId="4A3E811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825</w:t>
            </w:r>
          </w:p>
        </w:tc>
        <w:tc>
          <w:tcPr>
            <w:tcW w:w="867" w:type="dxa"/>
            <w:gridSpan w:val="2"/>
            <w:shd w:val="clear" w:color="auto" w:fill="auto"/>
            <w:vAlign w:val="center"/>
          </w:tcPr>
          <w:p w14:paraId="5AEADD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7F4F56C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63E3E1B8" w14:textId="77777777" w:rsidTr="0076263B">
        <w:trPr>
          <w:trHeight w:val="216"/>
          <w:jc w:val="center"/>
        </w:trPr>
        <w:tc>
          <w:tcPr>
            <w:tcW w:w="2259" w:type="dxa"/>
            <w:tcBorders>
              <w:top w:val="nil"/>
              <w:bottom w:val="nil"/>
            </w:tcBorders>
            <w:shd w:val="clear" w:color="auto" w:fill="auto"/>
          </w:tcPr>
          <w:p w14:paraId="2E933DC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1B690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33D9275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17" w:type="dxa"/>
            <w:gridSpan w:val="2"/>
            <w:shd w:val="clear" w:color="auto" w:fill="auto"/>
            <w:noWrap/>
            <w:vAlign w:val="center"/>
          </w:tcPr>
          <w:p w14:paraId="2CC652E7"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p>
        </w:tc>
        <w:tc>
          <w:tcPr>
            <w:tcW w:w="2554" w:type="dxa"/>
            <w:gridSpan w:val="2"/>
            <w:shd w:val="clear" w:color="auto" w:fill="auto"/>
            <w:noWrap/>
            <w:vAlign w:val="center"/>
          </w:tcPr>
          <w:p w14:paraId="4F6720C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2</w:t>
            </w:r>
            <w:r w:rsidRPr="0076263B">
              <w:rPr>
                <w:rFonts w:ascii="Arial" w:hAnsi="Arial"/>
                <w:sz w:val="18"/>
              </w:rPr>
              <w:t>5</w:t>
            </w:r>
          </w:p>
        </w:tc>
        <w:tc>
          <w:tcPr>
            <w:tcW w:w="1323" w:type="dxa"/>
            <w:gridSpan w:val="2"/>
            <w:shd w:val="clear" w:color="auto" w:fill="auto"/>
            <w:noWrap/>
            <w:vAlign w:val="center"/>
          </w:tcPr>
          <w:p w14:paraId="4261BA0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67" w:type="dxa"/>
            <w:gridSpan w:val="2"/>
            <w:shd w:val="clear" w:color="auto" w:fill="auto"/>
            <w:vAlign w:val="center"/>
          </w:tcPr>
          <w:p w14:paraId="3A2B6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E4D3B2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75E03B5" w14:textId="77777777" w:rsidTr="0076263B">
        <w:trPr>
          <w:trHeight w:val="216"/>
          <w:jc w:val="center"/>
        </w:trPr>
        <w:tc>
          <w:tcPr>
            <w:tcW w:w="2259" w:type="dxa"/>
            <w:tcBorders>
              <w:top w:val="nil"/>
              <w:bottom w:val="nil"/>
            </w:tcBorders>
            <w:shd w:val="clear" w:color="auto" w:fill="auto"/>
          </w:tcPr>
          <w:p w14:paraId="38574EC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875D0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AC23A28"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783DD86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77A32F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A576ED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620</w:t>
            </w:r>
          </w:p>
        </w:tc>
        <w:tc>
          <w:tcPr>
            <w:tcW w:w="867" w:type="dxa"/>
            <w:gridSpan w:val="2"/>
            <w:shd w:val="clear" w:color="auto" w:fill="auto"/>
            <w:vAlign w:val="center"/>
          </w:tcPr>
          <w:p w14:paraId="1744969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4</w:t>
            </w:r>
            <w:r w:rsidRPr="0076263B">
              <w:rPr>
                <w:rFonts w:ascii="Arial" w:hAnsi="Arial"/>
                <w:sz w:val="18"/>
              </w:rPr>
              <w:t>.8</w:t>
            </w:r>
          </w:p>
        </w:tc>
        <w:tc>
          <w:tcPr>
            <w:tcW w:w="1248" w:type="dxa"/>
            <w:gridSpan w:val="3"/>
            <w:shd w:val="clear" w:color="auto" w:fill="auto"/>
            <w:vAlign w:val="center"/>
          </w:tcPr>
          <w:p w14:paraId="3D52AA5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IMD5</w:t>
            </w:r>
          </w:p>
        </w:tc>
      </w:tr>
      <w:tr w:rsidR="0076263B" w:rsidRPr="0076263B" w14:paraId="5B612138" w14:textId="77777777" w:rsidTr="0076263B">
        <w:trPr>
          <w:trHeight w:val="216"/>
          <w:jc w:val="center"/>
        </w:trPr>
        <w:tc>
          <w:tcPr>
            <w:tcW w:w="2259" w:type="dxa"/>
            <w:tcBorders>
              <w:top w:val="nil"/>
              <w:bottom w:val="nil"/>
            </w:tcBorders>
            <w:shd w:val="clear" w:color="auto" w:fill="auto"/>
          </w:tcPr>
          <w:p w14:paraId="5CC0F56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192F7D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2E3AA5E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745</w:t>
            </w:r>
          </w:p>
        </w:tc>
        <w:tc>
          <w:tcPr>
            <w:tcW w:w="817" w:type="dxa"/>
            <w:gridSpan w:val="2"/>
            <w:shd w:val="clear" w:color="auto" w:fill="auto"/>
            <w:noWrap/>
            <w:vAlign w:val="center"/>
          </w:tcPr>
          <w:p w14:paraId="1AFB95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0945F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723E678"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840</w:t>
            </w:r>
          </w:p>
        </w:tc>
        <w:tc>
          <w:tcPr>
            <w:tcW w:w="867" w:type="dxa"/>
            <w:gridSpan w:val="2"/>
            <w:shd w:val="clear" w:color="auto" w:fill="auto"/>
            <w:vAlign w:val="center"/>
          </w:tcPr>
          <w:p w14:paraId="574D4F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BECED8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07EBEFD6" w14:textId="77777777" w:rsidTr="0076263B">
        <w:trPr>
          <w:trHeight w:val="216"/>
          <w:jc w:val="center"/>
        </w:trPr>
        <w:tc>
          <w:tcPr>
            <w:tcW w:w="2259" w:type="dxa"/>
            <w:tcBorders>
              <w:top w:val="nil"/>
              <w:bottom w:val="nil"/>
            </w:tcBorders>
            <w:shd w:val="clear" w:color="auto" w:fill="auto"/>
          </w:tcPr>
          <w:p w14:paraId="38443EA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2385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46D0BEB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513284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A1F3C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3B4F493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355</w:t>
            </w:r>
          </w:p>
        </w:tc>
        <w:tc>
          <w:tcPr>
            <w:tcW w:w="867" w:type="dxa"/>
            <w:gridSpan w:val="2"/>
            <w:shd w:val="clear" w:color="auto" w:fill="auto"/>
            <w:vAlign w:val="center"/>
          </w:tcPr>
          <w:p w14:paraId="6BB886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29,2</w:t>
            </w:r>
          </w:p>
        </w:tc>
        <w:tc>
          <w:tcPr>
            <w:tcW w:w="1248" w:type="dxa"/>
            <w:gridSpan w:val="3"/>
            <w:shd w:val="clear" w:color="auto" w:fill="auto"/>
            <w:vAlign w:val="center"/>
          </w:tcPr>
          <w:p w14:paraId="211D9BB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IMD2</w:t>
            </w:r>
          </w:p>
        </w:tc>
      </w:tr>
      <w:tr w:rsidR="0076263B" w:rsidRPr="0076263B" w14:paraId="1122A892" w14:textId="77777777" w:rsidTr="0076263B">
        <w:trPr>
          <w:trHeight w:val="216"/>
          <w:jc w:val="center"/>
        </w:trPr>
        <w:tc>
          <w:tcPr>
            <w:tcW w:w="2259" w:type="dxa"/>
            <w:tcBorders>
              <w:top w:val="nil"/>
              <w:bottom w:val="nil"/>
            </w:tcBorders>
            <w:shd w:val="clear" w:color="auto" w:fill="auto"/>
          </w:tcPr>
          <w:p w14:paraId="015CA03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97C00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051FAB2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100</w:t>
            </w:r>
          </w:p>
        </w:tc>
        <w:tc>
          <w:tcPr>
            <w:tcW w:w="817" w:type="dxa"/>
            <w:gridSpan w:val="2"/>
            <w:shd w:val="clear" w:color="auto" w:fill="auto"/>
            <w:noWrap/>
            <w:vAlign w:val="center"/>
          </w:tcPr>
          <w:p w14:paraId="2AF585D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281CED1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r w:rsidRPr="0076263B">
              <w:rPr>
                <w:rFonts w:ascii="Arial" w:hAnsi="Arial"/>
                <w:sz w:val="18"/>
              </w:rPr>
              <w:t>0</w:t>
            </w:r>
          </w:p>
        </w:tc>
        <w:tc>
          <w:tcPr>
            <w:tcW w:w="1323" w:type="dxa"/>
            <w:gridSpan w:val="2"/>
            <w:shd w:val="clear" w:color="auto" w:fill="auto"/>
            <w:noWrap/>
            <w:vAlign w:val="center"/>
          </w:tcPr>
          <w:p w14:paraId="78C1411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100</w:t>
            </w:r>
          </w:p>
        </w:tc>
        <w:tc>
          <w:tcPr>
            <w:tcW w:w="867" w:type="dxa"/>
            <w:gridSpan w:val="2"/>
            <w:shd w:val="clear" w:color="auto" w:fill="auto"/>
            <w:vAlign w:val="center"/>
          </w:tcPr>
          <w:p w14:paraId="28EBA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732FF04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5180438" w14:textId="77777777" w:rsidTr="0076263B">
        <w:trPr>
          <w:trHeight w:val="216"/>
          <w:jc w:val="center"/>
        </w:trPr>
        <w:tc>
          <w:tcPr>
            <w:tcW w:w="2259" w:type="dxa"/>
            <w:tcBorders>
              <w:top w:val="nil"/>
              <w:bottom w:val="nil"/>
            </w:tcBorders>
            <w:shd w:val="clear" w:color="auto" w:fill="auto"/>
          </w:tcPr>
          <w:p w14:paraId="79A9A06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B7BBEE6"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555766FA"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720</w:t>
            </w:r>
          </w:p>
        </w:tc>
        <w:tc>
          <w:tcPr>
            <w:tcW w:w="817" w:type="dxa"/>
            <w:gridSpan w:val="2"/>
            <w:shd w:val="clear" w:color="auto" w:fill="auto"/>
            <w:noWrap/>
            <w:vAlign w:val="center"/>
          </w:tcPr>
          <w:p w14:paraId="151674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981A5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DAF6CA4"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815</w:t>
            </w:r>
          </w:p>
        </w:tc>
        <w:tc>
          <w:tcPr>
            <w:tcW w:w="867" w:type="dxa"/>
            <w:gridSpan w:val="2"/>
            <w:shd w:val="clear" w:color="auto" w:fill="auto"/>
            <w:vAlign w:val="center"/>
          </w:tcPr>
          <w:p w14:paraId="6DE798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68C33D6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F463D13" w14:textId="77777777" w:rsidTr="0076263B">
        <w:trPr>
          <w:trHeight w:val="216"/>
          <w:jc w:val="center"/>
        </w:trPr>
        <w:tc>
          <w:tcPr>
            <w:tcW w:w="2259" w:type="dxa"/>
            <w:tcBorders>
              <w:top w:val="nil"/>
              <w:bottom w:val="nil"/>
            </w:tcBorders>
            <w:shd w:val="clear" w:color="auto" w:fill="auto"/>
          </w:tcPr>
          <w:p w14:paraId="2566A3B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DA3BF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3DFE51E1"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6097F7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0FA51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5E22FD9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67" w:type="dxa"/>
            <w:gridSpan w:val="2"/>
            <w:shd w:val="clear" w:color="auto" w:fill="auto"/>
            <w:vAlign w:val="center"/>
          </w:tcPr>
          <w:p w14:paraId="7F66C1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w:t>
            </w:r>
          </w:p>
        </w:tc>
        <w:tc>
          <w:tcPr>
            <w:tcW w:w="1248" w:type="dxa"/>
            <w:gridSpan w:val="3"/>
            <w:shd w:val="clear" w:color="auto" w:fill="auto"/>
            <w:vAlign w:val="center"/>
          </w:tcPr>
          <w:p w14:paraId="2407EE1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IMD5</w:t>
            </w:r>
          </w:p>
        </w:tc>
      </w:tr>
      <w:tr w:rsidR="0076263B" w:rsidRPr="0076263B" w14:paraId="7CD0632A" w14:textId="77777777" w:rsidTr="0076263B">
        <w:trPr>
          <w:trHeight w:val="216"/>
          <w:jc w:val="center"/>
        </w:trPr>
        <w:tc>
          <w:tcPr>
            <w:tcW w:w="2259" w:type="dxa"/>
            <w:tcBorders>
              <w:top w:val="nil"/>
              <w:bottom w:val="single" w:sz="4" w:space="0" w:color="auto"/>
            </w:tcBorders>
            <w:shd w:val="clear" w:color="auto" w:fill="auto"/>
          </w:tcPr>
          <w:p w14:paraId="24A1F5B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45D4C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3A58E31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760</w:t>
            </w:r>
          </w:p>
        </w:tc>
        <w:tc>
          <w:tcPr>
            <w:tcW w:w="817" w:type="dxa"/>
            <w:gridSpan w:val="2"/>
            <w:shd w:val="clear" w:color="auto" w:fill="auto"/>
            <w:noWrap/>
            <w:vAlign w:val="center"/>
          </w:tcPr>
          <w:p w14:paraId="7F0DACA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4AA613D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r w:rsidRPr="0076263B">
              <w:rPr>
                <w:rFonts w:ascii="Arial" w:hAnsi="Arial"/>
                <w:sz w:val="18"/>
              </w:rPr>
              <w:t>0</w:t>
            </w:r>
          </w:p>
        </w:tc>
        <w:tc>
          <w:tcPr>
            <w:tcW w:w="1323" w:type="dxa"/>
            <w:gridSpan w:val="2"/>
            <w:shd w:val="clear" w:color="auto" w:fill="auto"/>
            <w:noWrap/>
            <w:vAlign w:val="center"/>
          </w:tcPr>
          <w:p w14:paraId="60549C9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760</w:t>
            </w:r>
          </w:p>
        </w:tc>
        <w:tc>
          <w:tcPr>
            <w:tcW w:w="867" w:type="dxa"/>
            <w:gridSpan w:val="2"/>
            <w:shd w:val="clear" w:color="auto" w:fill="auto"/>
            <w:vAlign w:val="center"/>
          </w:tcPr>
          <w:p w14:paraId="29081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5D30E1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770B0631" w14:textId="77777777" w:rsidTr="0076263B">
        <w:trPr>
          <w:trHeight w:val="54"/>
          <w:jc w:val="center"/>
        </w:trPr>
        <w:tc>
          <w:tcPr>
            <w:tcW w:w="2259" w:type="dxa"/>
            <w:tcBorders>
              <w:bottom w:val="nil"/>
            </w:tcBorders>
            <w:shd w:val="clear" w:color="auto" w:fill="auto"/>
          </w:tcPr>
          <w:p w14:paraId="6179482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DC_3A_SUL_n77A-n84A</w:t>
            </w:r>
          </w:p>
        </w:tc>
        <w:tc>
          <w:tcPr>
            <w:tcW w:w="868" w:type="dxa"/>
            <w:shd w:val="clear" w:color="auto" w:fill="auto"/>
          </w:tcPr>
          <w:p w14:paraId="04D1F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050F29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1782.5</w:t>
            </w:r>
          </w:p>
        </w:tc>
        <w:tc>
          <w:tcPr>
            <w:tcW w:w="817" w:type="dxa"/>
            <w:gridSpan w:val="2"/>
            <w:shd w:val="clear" w:color="auto" w:fill="auto"/>
            <w:noWrap/>
          </w:tcPr>
          <w:p w14:paraId="31A7F1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2DD4B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E9DD8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1877.5</w:t>
            </w:r>
          </w:p>
        </w:tc>
        <w:tc>
          <w:tcPr>
            <w:tcW w:w="867" w:type="dxa"/>
            <w:gridSpan w:val="2"/>
            <w:shd w:val="clear" w:color="auto" w:fill="auto"/>
          </w:tcPr>
          <w:p w14:paraId="1887B4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921216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7AB4126B" w14:textId="77777777" w:rsidTr="0076263B">
        <w:trPr>
          <w:trHeight w:val="54"/>
          <w:jc w:val="center"/>
        </w:trPr>
        <w:tc>
          <w:tcPr>
            <w:tcW w:w="2259" w:type="dxa"/>
            <w:tcBorders>
              <w:top w:val="nil"/>
              <w:bottom w:val="nil"/>
            </w:tcBorders>
            <w:shd w:val="clear" w:color="auto" w:fill="auto"/>
          </w:tcPr>
          <w:p w14:paraId="7CF9723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9FC8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n84</w:t>
            </w:r>
          </w:p>
        </w:tc>
        <w:tc>
          <w:tcPr>
            <w:tcW w:w="1380" w:type="dxa"/>
            <w:gridSpan w:val="2"/>
            <w:shd w:val="clear" w:color="auto" w:fill="auto"/>
            <w:noWrap/>
          </w:tcPr>
          <w:p w14:paraId="74D22D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1922.5</w:t>
            </w:r>
          </w:p>
        </w:tc>
        <w:tc>
          <w:tcPr>
            <w:tcW w:w="817" w:type="dxa"/>
            <w:gridSpan w:val="2"/>
            <w:shd w:val="clear" w:color="auto" w:fill="auto"/>
            <w:noWrap/>
          </w:tcPr>
          <w:p w14:paraId="3E2735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149BD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04F1A7F2"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45C4B3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62BD5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7CDEBCBC" w14:textId="77777777" w:rsidTr="0076263B">
        <w:trPr>
          <w:trHeight w:val="54"/>
          <w:jc w:val="center"/>
        </w:trPr>
        <w:tc>
          <w:tcPr>
            <w:tcW w:w="2259" w:type="dxa"/>
            <w:tcBorders>
              <w:top w:val="nil"/>
              <w:bottom w:val="single" w:sz="4" w:space="0" w:color="auto"/>
            </w:tcBorders>
            <w:shd w:val="clear" w:color="auto" w:fill="auto"/>
          </w:tcPr>
          <w:p w14:paraId="693393B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B7F0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7D8EC6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96DC4F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10</w:t>
            </w:r>
          </w:p>
        </w:tc>
        <w:tc>
          <w:tcPr>
            <w:tcW w:w="2554" w:type="dxa"/>
            <w:gridSpan w:val="2"/>
            <w:shd w:val="clear" w:color="auto" w:fill="auto"/>
            <w:noWrap/>
          </w:tcPr>
          <w:p w14:paraId="332958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323" w:type="dxa"/>
            <w:gridSpan w:val="2"/>
            <w:shd w:val="clear" w:color="auto" w:fill="auto"/>
            <w:noWrap/>
          </w:tcPr>
          <w:p w14:paraId="542F1F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67" w:type="dxa"/>
            <w:gridSpan w:val="2"/>
            <w:shd w:val="clear" w:color="auto" w:fill="auto"/>
          </w:tcPr>
          <w:p w14:paraId="2ED4A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13.0</w:t>
            </w:r>
          </w:p>
        </w:tc>
        <w:tc>
          <w:tcPr>
            <w:tcW w:w="1248" w:type="dxa"/>
            <w:gridSpan w:val="3"/>
            <w:shd w:val="clear" w:color="auto" w:fill="auto"/>
          </w:tcPr>
          <w:p w14:paraId="2E292E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IMD4</w:t>
            </w:r>
          </w:p>
        </w:tc>
      </w:tr>
      <w:tr w:rsidR="0076263B" w:rsidRPr="0076263B" w14:paraId="0F00C1AC" w14:textId="77777777" w:rsidTr="0076263B">
        <w:trPr>
          <w:trHeight w:val="54"/>
          <w:jc w:val="center"/>
        </w:trPr>
        <w:tc>
          <w:tcPr>
            <w:tcW w:w="2259" w:type="dxa"/>
            <w:tcBorders>
              <w:bottom w:val="nil"/>
            </w:tcBorders>
            <w:shd w:val="clear" w:color="auto" w:fill="auto"/>
          </w:tcPr>
          <w:p w14:paraId="07FB60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DC_3A_n40A-n78A</w:t>
            </w:r>
          </w:p>
        </w:tc>
        <w:tc>
          <w:tcPr>
            <w:tcW w:w="868" w:type="dxa"/>
            <w:shd w:val="clear" w:color="auto" w:fill="auto"/>
          </w:tcPr>
          <w:p w14:paraId="51AFE1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377A2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1730</w:t>
            </w:r>
          </w:p>
        </w:tc>
        <w:tc>
          <w:tcPr>
            <w:tcW w:w="817" w:type="dxa"/>
            <w:gridSpan w:val="2"/>
            <w:shd w:val="clear" w:color="auto" w:fill="auto"/>
            <w:noWrap/>
          </w:tcPr>
          <w:p w14:paraId="7F96D8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907C2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19B04D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1825</w:t>
            </w:r>
          </w:p>
        </w:tc>
        <w:tc>
          <w:tcPr>
            <w:tcW w:w="867" w:type="dxa"/>
            <w:gridSpan w:val="2"/>
            <w:shd w:val="clear" w:color="auto" w:fill="auto"/>
          </w:tcPr>
          <w:p w14:paraId="1B9160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3423BE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554A185B" w14:textId="77777777" w:rsidTr="0076263B">
        <w:trPr>
          <w:trHeight w:val="54"/>
          <w:jc w:val="center"/>
        </w:trPr>
        <w:tc>
          <w:tcPr>
            <w:tcW w:w="2259" w:type="dxa"/>
            <w:tcBorders>
              <w:top w:val="nil"/>
              <w:bottom w:val="nil"/>
            </w:tcBorders>
            <w:shd w:val="clear" w:color="auto" w:fill="auto"/>
          </w:tcPr>
          <w:p w14:paraId="2B12922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C_3A_n40A-n78C</w:t>
            </w:r>
          </w:p>
        </w:tc>
        <w:tc>
          <w:tcPr>
            <w:tcW w:w="868" w:type="dxa"/>
            <w:shd w:val="clear" w:color="auto" w:fill="auto"/>
          </w:tcPr>
          <w:p w14:paraId="027E35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3ED039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17" w:type="dxa"/>
            <w:gridSpan w:val="2"/>
            <w:shd w:val="clear" w:color="auto" w:fill="auto"/>
            <w:noWrap/>
          </w:tcPr>
          <w:p w14:paraId="5528516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6C8C6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5F841D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67" w:type="dxa"/>
            <w:gridSpan w:val="2"/>
            <w:shd w:val="clear" w:color="auto" w:fill="auto"/>
          </w:tcPr>
          <w:p w14:paraId="6A5A98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0A56CC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4F043DF2" w14:textId="77777777" w:rsidTr="0076263B">
        <w:trPr>
          <w:trHeight w:val="54"/>
          <w:jc w:val="center"/>
        </w:trPr>
        <w:tc>
          <w:tcPr>
            <w:tcW w:w="2259" w:type="dxa"/>
            <w:tcBorders>
              <w:top w:val="nil"/>
              <w:bottom w:val="nil"/>
            </w:tcBorders>
            <w:shd w:val="clear" w:color="auto" w:fill="auto"/>
          </w:tcPr>
          <w:p w14:paraId="169538A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5AAE6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86391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5EE49E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0399F8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44EA51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3620</w:t>
            </w:r>
          </w:p>
        </w:tc>
        <w:tc>
          <w:tcPr>
            <w:tcW w:w="867" w:type="dxa"/>
            <w:gridSpan w:val="2"/>
            <w:shd w:val="clear" w:color="auto" w:fill="auto"/>
          </w:tcPr>
          <w:p w14:paraId="6C37EAA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4.8</w:t>
            </w:r>
          </w:p>
        </w:tc>
        <w:tc>
          <w:tcPr>
            <w:tcW w:w="1248" w:type="dxa"/>
            <w:gridSpan w:val="3"/>
            <w:shd w:val="clear" w:color="auto" w:fill="auto"/>
          </w:tcPr>
          <w:p w14:paraId="38311BC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7DB35B67" w14:textId="77777777" w:rsidTr="0076263B">
        <w:trPr>
          <w:trHeight w:val="54"/>
          <w:jc w:val="center"/>
        </w:trPr>
        <w:tc>
          <w:tcPr>
            <w:tcW w:w="2259" w:type="dxa"/>
            <w:tcBorders>
              <w:top w:val="nil"/>
              <w:bottom w:val="nil"/>
            </w:tcBorders>
            <w:shd w:val="clear" w:color="auto" w:fill="auto"/>
          </w:tcPr>
          <w:p w14:paraId="70C948C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F9C8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2D85C2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1720</w:t>
            </w:r>
          </w:p>
        </w:tc>
        <w:tc>
          <w:tcPr>
            <w:tcW w:w="817" w:type="dxa"/>
            <w:gridSpan w:val="2"/>
            <w:shd w:val="clear" w:color="auto" w:fill="auto"/>
            <w:noWrap/>
          </w:tcPr>
          <w:p w14:paraId="7F84BA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21FEB9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431FA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1815</w:t>
            </w:r>
          </w:p>
        </w:tc>
        <w:tc>
          <w:tcPr>
            <w:tcW w:w="867" w:type="dxa"/>
            <w:gridSpan w:val="2"/>
            <w:shd w:val="clear" w:color="auto" w:fill="auto"/>
          </w:tcPr>
          <w:p w14:paraId="4C5A2C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A76E170"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7555A01C" w14:textId="77777777" w:rsidTr="0076263B">
        <w:trPr>
          <w:trHeight w:val="54"/>
          <w:jc w:val="center"/>
        </w:trPr>
        <w:tc>
          <w:tcPr>
            <w:tcW w:w="2259" w:type="dxa"/>
            <w:tcBorders>
              <w:top w:val="nil"/>
              <w:bottom w:val="nil"/>
            </w:tcBorders>
            <w:shd w:val="clear" w:color="auto" w:fill="auto"/>
          </w:tcPr>
          <w:p w14:paraId="64C676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C978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483235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494CC18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20A879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7A439B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67" w:type="dxa"/>
            <w:gridSpan w:val="2"/>
            <w:shd w:val="clear" w:color="auto" w:fill="auto"/>
          </w:tcPr>
          <w:p w14:paraId="0EA9C8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w:t>
            </w:r>
          </w:p>
        </w:tc>
        <w:tc>
          <w:tcPr>
            <w:tcW w:w="1248" w:type="dxa"/>
            <w:gridSpan w:val="3"/>
            <w:shd w:val="clear" w:color="auto" w:fill="auto"/>
          </w:tcPr>
          <w:p w14:paraId="228221C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7421755D" w14:textId="77777777" w:rsidTr="0076263B">
        <w:trPr>
          <w:trHeight w:val="54"/>
          <w:jc w:val="center"/>
        </w:trPr>
        <w:tc>
          <w:tcPr>
            <w:tcW w:w="2259" w:type="dxa"/>
            <w:tcBorders>
              <w:top w:val="nil"/>
              <w:bottom w:val="single" w:sz="4" w:space="0" w:color="auto"/>
            </w:tcBorders>
            <w:shd w:val="clear" w:color="auto" w:fill="auto"/>
          </w:tcPr>
          <w:p w14:paraId="70EC38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3E6B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2A9DC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3760</w:t>
            </w:r>
          </w:p>
        </w:tc>
        <w:tc>
          <w:tcPr>
            <w:tcW w:w="817" w:type="dxa"/>
            <w:gridSpan w:val="2"/>
            <w:shd w:val="clear" w:color="auto" w:fill="auto"/>
            <w:noWrap/>
          </w:tcPr>
          <w:p w14:paraId="096ABB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5E97D3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019971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3760</w:t>
            </w:r>
          </w:p>
        </w:tc>
        <w:tc>
          <w:tcPr>
            <w:tcW w:w="867" w:type="dxa"/>
            <w:gridSpan w:val="2"/>
            <w:shd w:val="clear" w:color="auto" w:fill="auto"/>
          </w:tcPr>
          <w:p w14:paraId="76B078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6B09DAF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1537674B" w14:textId="77777777" w:rsidTr="0076263B">
        <w:trPr>
          <w:trHeight w:val="54"/>
          <w:jc w:val="center"/>
        </w:trPr>
        <w:tc>
          <w:tcPr>
            <w:tcW w:w="2259" w:type="dxa"/>
            <w:tcBorders>
              <w:bottom w:val="nil"/>
            </w:tcBorders>
            <w:shd w:val="clear" w:color="auto" w:fill="auto"/>
          </w:tcPr>
          <w:p w14:paraId="42A06F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DC_3A_n40A-n79A</w:t>
            </w:r>
          </w:p>
        </w:tc>
        <w:tc>
          <w:tcPr>
            <w:tcW w:w="868" w:type="dxa"/>
            <w:shd w:val="clear" w:color="auto" w:fill="auto"/>
          </w:tcPr>
          <w:p w14:paraId="1FF32D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F2421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1720</w:t>
            </w:r>
          </w:p>
        </w:tc>
        <w:tc>
          <w:tcPr>
            <w:tcW w:w="817" w:type="dxa"/>
            <w:gridSpan w:val="2"/>
            <w:shd w:val="clear" w:color="auto" w:fill="auto"/>
            <w:noWrap/>
          </w:tcPr>
          <w:p w14:paraId="38361F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0F66E1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78DD89E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1815</w:t>
            </w:r>
          </w:p>
        </w:tc>
        <w:tc>
          <w:tcPr>
            <w:tcW w:w="867" w:type="dxa"/>
            <w:gridSpan w:val="2"/>
            <w:shd w:val="clear" w:color="auto" w:fill="auto"/>
          </w:tcPr>
          <w:p w14:paraId="660061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7B0D0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2D46D184" w14:textId="77777777" w:rsidTr="0076263B">
        <w:trPr>
          <w:trHeight w:val="54"/>
          <w:jc w:val="center"/>
        </w:trPr>
        <w:tc>
          <w:tcPr>
            <w:tcW w:w="2259" w:type="dxa"/>
            <w:tcBorders>
              <w:top w:val="nil"/>
              <w:bottom w:val="nil"/>
            </w:tcBorders>
            <w:shd w:val="clear" w:color="auto" w:fill="auto"/>
          </w:tcPr>
          <w:p w14:paraId="09826F5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BF6B7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72FD85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2330</w:t>
            </w:r>
          </w:p>
        </w:tc>
        <w:tc>
          <w:tcPr>
            <w:tcW w:w="817" w:type="dxa"/>
            <w:gridSpan w:val="2"/>
            <w:shd w:val="clear" w:color="auto" w:fill="auto"/>
            <w:noWrap/>
          </w:tcPr>
          <w:p w14:paraId="02F6A3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4AE7EA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3E167E8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2330</w:t>
            </w:r>
          </w:p>
        </w:tc>
        <w:tc>
          <w:tcPr>
            <w:tcW w:w="867" w:type="dxa"/>
            <w:gridSpan w:val="2"/>
            <w:shd w:val="clear" w:color="auto" w:fill="auto"/>
          </w:tcPr>
          <w:p w14:paraId="0000C6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8DA64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6FDB71A" w14:textId="77777777" w:rsidTr="0076263B">
        <w:trPr>
          <w:trHeight w:val="54"/>
          <w:jc w:val="center"/>
        </w:trPr>
        <w:tc>
          <w:tcPr>
            <w:tcW w:w="2259" w:type="dxa"/>
            <w:tcBorders>
              <w:top w:val="nil"/>
              <w:bottom w:val="nil"/>
            </w:tcBorders>
            <w:shd w:val="clear" w:color="auto" w:fill="auto"/>
          </w:tcPr>
          <w:p w14:paraId="10E079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A837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6674E4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2D5F44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3ACF51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3E718753"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4550</w:t>
            </w:r>
          </w:p>
        </w:tc>
        <w:tc>
          <w:tcPr>
            <w:tcW w:w="867" w:type="dxa"/>
            <w:gridSpan w:val="2"/>
            <w:shd w:val="clear" w:color="auto" w:fill="auto"/>
          </w:tcPr>
          <w:p w14:paraId="24613E8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4.7</w:t>
            </w:r>
          </w:p>
        </w:tc>
        <w:tc>
          <w:tcPr>
            <w:tcW w:w="1248" w:type="dxa"/>
            <w:gridSpan w:val="3"/>
            <w:shd w:val="clear" w:color="auto" w:fill="auto"/>
          </w:tcPr>
          <w:p w14:paraId="41A80C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IMD5</w:t>
            </w:r>
          </w:p>
        </w:tc>
      </w:tr>
      <w:tr w:rsidR="0076263B" w:rsidRPr="0076263B" w14:paraId="6521A240" w14:textId="77777777" w:rsidTr="0076263B">
        <w:trPr>
          <w:trHeight w:val="54"/>
          <w:jc w:val="center"/>
        </w:trPr>
        <w:tc>
          <w:tcPr>
            <w:tcW w:w="2259" w:type="dxa"/>
            <w:tcBorders>
              <w:top w:val="nil"/>
              <w:bottom w:val="nil"/>
            </w:tcBorders>
            <w:shd w:val="clear" w:color="auto" w:fill="auto"/>
          </w:tcPr>
          <w:p w14:paraId="2E6657B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74081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0AFC4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1720</w:t>
            </w:r>
          </w:p>
        </w:tc>
        <w:tc>
          <w:tcPr>
            <w:tcW w:w="817" w:type="dxa"/>
            <w:gridSpan w:val="2"/>
            <w:shd w:val="clear" w:color="auto" w:fill="auto"/>
            <w:noWrap/>
          </w:tcPr>
          <w:p w14:paraId="220786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15C7E3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306B1CB1"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1815</w:t>
            </w:r>
          </w:p>
        </w:tc>
        <w:tc>
          <w:tcPr>
            <w:tcW w:w="867" w:type="dxa"/>
            <w:gridSpan w:val="2"/>
            <w:shd w:val="clear" w:color="auto" w:fill="auto"/>
          </w:tcPr>
          <w:p w14:paraId="18386F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82C436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CE61144" w14:textId="77777777" w:rsidTr="0076263B">
        <w:trPr>
          <w:trHeight w:val="54"/>
          <w:jc w:val="center"/>
        </w:trPr>
        <w:tc>
          <w:tcPr>
            <w:tcW w:w="2259" w:type="dxa"/>
            <w:tcBorders>
              <w:top w:val="nil"/>
              <w:bottom w:val="nil"/>
            </w:tcBorders>
            <w:shd w:val="clear" w:color="auto" w:fill="auto"/>
          </w:tcPr>
          <w:p w14:paraId="565A4C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124E1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5EE5DD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336FBD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60CCCD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2BEBC315"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2330</w:t>
            </w:r>
          </w:p>
        </w:tc>
        <w:tc>
          <w:tcPr>
            <w:tcW w:w="867" w:type="dxa"/>
            <w:gridSpan w:val="2"/>
            <w:shd w:val="clear" w:color="auto" w:fill="auto"/>
          </w:tcPr>
          <w:p w14:paraId="0EA7CF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3.2</w:t>
            </w:r>
          </w:p>
        </w:tc>
        <w:tc>
          <w:tcPr>
            <w:tcW w:w="1248" w:type="dxa"/>
            <w:gridSpan w:val="3"/>
            <w:shd w:val="clear" w:color="auto" w:fill="auto"/>
          </w:tcPr>
          <w:p w14:paraId="56D037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IMD5</w:t>
            </w:r>
          </w:p>
        </w:tc>
      </w:tr>
      <w:tr w:rsidR="0076263B" w:rsidRPr="0076263B" w14:paraId="79733BE3" w14:textId="77777777" w:rsidTr="0076263B">
        <w:trPr>
          <w:trHeight w:val="54"/>
          <w:jc w:val="center"/>
        </w:trPr>
        <w:tc>
          <w:tcPr>
            <w:tcW w:w="2259" w:type="dxa"/>
            <w:tcBorders>
              <w:top w:val="nil"/>
              <w:bottom w:val="single" w:sz="4" w:space="0" w:color="auto"/>
            </w:tcBorders>
            <w:shd w:val="clear" w:color="auto" w:fill="auto"/>
          </w:tcPr>
          <w:p w14:paraId="7131091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1367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20A75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4550</w:t>
            </w:r>
          </w:p>
        </w:tc>
        <w:tc>
          <w:tcPr>
            <w:tcW w:w="817" w:type="dxa"/>
            <w:gridSpan w:val="2"/>
            <w:shd w:val="clear" w:color="auto" w:fill="auto"/>
            <w:noWrap/>
          </w:tcPr>
          <w:p w14:paraId="4E4C6B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64BEDA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216</w:t>
            </w:r>
          </w:p>
        </w:tc>
        <w:tc>
          <w:tcPr>
            <w:tcW w:w="1323" w:type="dxa"/>
            <w:gridSpan w:val="2"/>
            <w:shd w:val="clear" w:color="auto" w:fill="auto"/>
            <w:noWrap/>
          </w:tcPr>
          <w:p w14:paraId="08D8474A"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4550</w:t>
            </w:r>
          </w:p>
        </w:tc>
        <w:tc>
          <w:tcPr>
            <w:tcW w:w="867" w:type="dxa"/>
            <w:gridSpan w:val="2"/>
            <w:shd w:val="clear" w:color="auto" w:fill="auto"/>
          </w:tcPr>
          <w:p w14:paraId="6C33A1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3D8A6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EE5CDC0" w14:textId="77777777" w:rsidTr="0076263B">
        <w:trPr>
          <w:trHeight w:val="54"/>
          <w:jc w:val="center"/>
        </w:trPr>
        <w:tc>
          <w:tcPr>
            <w:tcW w:w="2259" w:type="dxa"/>
            <w:tcBorders>
              <w:top w:val="single" w:sz="4" w:space="0" w:color="auto"/>
              <w:bottom w:val="nil"/>
            </w:tcBorders>
            <w:shd w:val="clear" w:color="auto" w:fill="auto"/>
          </w:tcPr>
          <w:p w14:paraId="54CD683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DC_3_n40-n105</w:t>
            </w:r>
          </w:p>
        </w:tc>
        <w:tc>
          <w:tcPr>
            <w:tcW w:w="868" w:type="dxa"/>
            <w:shd w:val="clear" w:color="auto" w:fill="auto"/>
          </w:tcPr>
          <w:p w14:paraId="67236C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550F13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1745</w:t>
            </w:r>
          </w:p>
        </w:tc>
        <w:tc>
          <w:tcPr>
            <w:tcW w:w="817" w:type="dxa"/>
            <w:gridSpan w:val="2"/>
            <w:shd w:val="clear" w:color="auto" w:fill="auto"/>
            <w:noWrap/>
          </w:tcPr>
          <w:p w14:paraId="3E6FFA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68F173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11DF505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1840</w:t>
            </w:r>
          </w:p>
        </w:tc>
        <w:tc>
          <w:tcPr>
            <w:tcW w:w="867" w:type="dxa"/>
            <w:gridSpan w:val="2"/>
            <w:shd w:val="clear" w:color="auto" w:fill="auto"/>
          </w:tcPr>
          <w:p w14:paraId="3F1AF2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07C796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7940934" w14:textId="77777777" w:rsidTr="0076263B">
        <w:trPr>
          <w:trHeight w:val="54"/>
          <w:jc w:val="center"/>
        </w:trPr>
        <w:tc>
          <w:tcPr>
            <w:tcW w:w="2259" w:type="dxa"/>
            <w:tcBorders>
              <w:top w:val="nil"/>
              <w:bottom w:val="nil"/>
            </w:tcBorders>
            <w:shd w:val="clear" w:color="auto" w:fill="auto"/>
          </w:tcPr>
          <w:p w14:paraId="2112EE0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4273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0668648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2380</w:t>
            </w:r>
          </w:p>
        </w:tc>
        <w:tc>
          <w:tcPr>
            <w:tcW w:w="817" w:type="dxa"/>
            <w:gridSpan w:val="2"/>
            <w:shd w:val="clear" w:color="auto" w:fill="auto"/>
            <w:noWrap/>
          </w:tcPr>
          <w:p w14:paraId="6DE5BB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215529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5B1C93D4"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2380</w:t>
            </w:r>
          </w:p>
        </w:tc>
        <w:tc>
          <w:tcPr>
            <w:tcW w:w="867" w:type="dxa"/>
            <w:gridSpan w:val="2"/>
            <w:shd w:val="clear" w:color="auto" w:fill="auto"/>
          </w:tcPr>
          <w:p w14:paraId="7260177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6B70F5D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7A9CA509" w14:textId="77777777" w:rsidTr="0076263B">
        <w:trPr>
          <w:trHeight w:val="54"/>
          <w:jc w:val="center"/>
        </w:trPr>
        <w:tc>
          <w:tcPr>
            <w:tcW w:w="2259" w:type="dxa"/>
            <w:tcBorders>
              <w:top w:val="nil"/>
              <w:bottom w:val="nil"/>
            </w:tcBorders>
            <w:shd w:val="clear" w:color="auto" w:fill="auto"/>
          </w:tcPr>
          <w:p w14:paraId="3531F07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E330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41DA59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70B616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148A14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104430C9"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635</w:t>
            </w:r>
          </w:p>
        </w:tc>
        <w:tc>
          <w:tcPr>
            <w:tcW w:w="867" w:type="dxa"/>
            <w:gridSpan w:val="2"/>
            <w:shd w:val="clear" w:color="auto" w:fill="auto"/>
          </w:tcPr>
          <w:p w14:paraId="231039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26.0</w:t>
            </w:r>
          </w:p>
        </w:tc>
        <w:tc>
          <w:tcPr>
            <w:tcW w:w="1248" w:type="dxa"/>
            <w:gridSpan w:val="3"/>
            <w:shd w:val="clear" w:color="auto" w:fill="auto"/>
            <w:vAlign w:val="center"/>
          </w:tcPr>
          <w:p w14:paraId="407243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IMD2</w:t>
            </w:r>
          </w:p>
        </w:tc>
      </w:tr>
      <w:tr w:rsidR="0076263B" w:rsidRPr="0076263B" w14:paraId="4B259EF9" w14:textId="77777777" w:rsidTr="0076263B">
        <w:trPr>
          <w:trHeight w:val="54"/>
          <w:jc w:val="center"/>
        </w:trPr>
        <w:tc>
          <w:tcPr>
            <w:tcW w:w="2259" w:type="dxa"/>
            <w:tcBorders>
              <w:top w:val="nil"/>
              <w:bottom w:val="nil"/>
            </w:tcBorders>
            <w:shd w:val="clear" w:color="auto" w:fill="auto"/>
          </w:tcPr>
          <w:p w14:paraId="6674372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7437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6C7182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1777.5</w:t>
            </w:r>
          </w:p>
        </w:tc>
        <w:tc>
          <w:tcPr>
            <w:tcW w:w="817" w:type="dxa"/>
            <w:gridSpan w:val="2"/>
            <w:shd w:val="clear" w:color="auto" w:fill="auto"/>
            <w:noWrap/>
          </w:tcPr>
          <w:p w14:paraId="59B9CD8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480F0D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04880C68"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1872.5</w:t>
            </w:r>
          </w:p>
        </w:tc>
        <w:tc>
          <w:tcPr>
            <w:tcW w:w="867" w:type="dxa"/>
            <w:gridSpan w:val="2"/>
            <w:shd w:val="clear" w:color="auto" w:fill="auto"/>
          </w:tcPr>
          <w:p w14:paraId="7250A30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1A8A6A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20A3E841" w14:textId="77777777" w:rsidTr="0076263B">
        <w:trPr>
          <w:trHeight w:val="54"/>
          <w:jc w:val="center"/>
        </w:trPr>
        <w:tc>
          <w:tcPr>
            <w:tcW w:w="2259" w:type="dxa"/>
            <w:tcBorders>
              <w:top w:val="nil"/>
              <w:bottom w:val="nil"/>
            </w:tcBorders>
            <w:shd w:val="clear" w:color="auto" w:fill="auto"/>
          </w:tcPr>
          <w:p w14:paraId="7D509F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90F8A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044193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2350</w:t>
            </w:r>
          </w:p>
        </w:tc>
        <w:tc>
          <w:tcPr>
            <w:tcW w:w="817" w:type="dxa"/>
            <w:gridSpan w:val="2"/>
            <w:shd w:val="clear" w:color="auto" w:fill="auto"/>
            <w:noWrap/>
          </w:tcPr>
          <w:p w14:paraId="62D726E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72FD400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788DC532"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2350</w:t>
            </w:r>
          </w:p>
        </w:tc>
        <w:tc>
          <w:tcPr>
            <w:tcW w:w="867" w:type="dxa"/>
            <w:gridSpan w:val="2"/>
            <w:shd w:val="clear" w:color="auto" w:fill="auto"/>
          </w:tcPr>
          <w:p w14:paraId="71D31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A2C4D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0DD47B59" w14:textId="77777777" w:rsidTr="0076263B">
        <w:trPr>
          <w:trHeight w:val="54"/>
          <w:jc w:val="center"/>
        </w:trPr>
        <w:tc>
          <w:tcPr>
            <w:tcW w:w="2259" w:type="dxa"/>
            <w:tcBorders>
              <w:top w:val="nil"/>
              <w:bottom w:val="nil"/>
            </w:tcBorders>
            <w:shd w:val="clear" w:color="auto" w:fill="auto"/>
          </w:tcPr>
          <w:p w14:paraId="4B11D74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7CE4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00668CE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793712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50D7B5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7E4E94FA"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632.5</w:t>
            </w:r>
          </w:p>
        </w:tc>
        <w:tc>
          <w:tcPr>
            <w:tcW w:w="867" w:type="dxa"/>
            <w:gridSpan w:val="2"/>
            <w:shd w:val="clear" w:color="auto" w:fill="auto"/>
          </w:tcPr>
          <w:p w14:paraId="27B630E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4.5</w:t>
            </w:r>
          </w:p>
        </w:tc>
        <w:tc>
          <w:tcPr>
            <w:tcW w:w="1248" w:type="dxa"/>
            <w:gridSpan w:val="3"/>
            <w:shd w:val="clear" w:color="auto" w:fill="auto"/>
            <w:vAlign w:val="center"/>
          </w:tcPr>
          <w:p w14:paraId="137F18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IMD5</w:t>
            </w:r>
          </w:p>
        </w:tc>
      </w:tr>
      <w:tr w:rsidR="0076263B" w:rsidRPr="0076263B" w14:paraId="54D6CB89" w14:textId="77777777" w:rsidTr="0076263B">
        <w:trPr>
          <w:trHeight w:val="54"/>
          <w:jc w:val="center"/>
        </w:trPr>
        <w:tc>
          <w:tcPr>
            <w:tcW w:w="2259" w:type="dxa"/>
            <w:tcBorders>
              <w:top w:val="nil"/>
              <w:bottom w:val="nil"/>
            </w:tcBorders>
            <w:shd w:val="clear" w:color="auto" w:fill="auto"/>
          </w:tcPr>
          <w:p w14:paraId="2B8CC75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C855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6A8FB9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1720</w:t>
            </w:r>
          </w:p>
        </w:tc>
        <w:tc>
          <w:tcPr>
            <w:tcW w:w="817" w:type="dxa"/>
            <w:gridSpan w:val="2"/>
            <w:shd w:val="clear" w:color="auto" w:fill="auto"/>
            <w:noWrap/>
          </w:tcPr>
          <w:p w14:paraId="26C056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3BD5AE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0F8BC47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1815</w:t>
            </w:r>
          </w:p>
        </w:tc>
        <w:tc>
          <w:tcPr>
            <w:tcW w:w="867" w:type="dxa"/>
            <w:gridSpan w:val="2"/>
            <w:shd w:val="clear" w:color="auto" w:fill="auto"/>
          </w:tcPr>
          <w:p w14:paraId="7FFDE2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9E442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118AFD28" w14:textId="77777777" w:rsidTr="0076263B">
        <w:trPr>
          <w:trHeight w:val="54"/>
          <w:jc w:val="center"/>
        </w:trPr>
        <w:tc>
          <w:tcPr>
            <w:tcW w:w="2259" w:type="dxa"/>
            <w:tcBorders>
              <w:top w:val="nil"/>
              <w:bottom w:val="nil"/>
            </w:tcBorders>
            <w:shd w:val="clear" w:color="auto" w:fill="auto"/>
          </w:tcPr>
          <w:p w14:paraId="4F4B2DB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25DB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516AB6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05DD92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203BEB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35CB720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2388</w:t>
            </w:r>
          </w:p>
        </w:tc>
        <w:tc>
          <w:tcPr>
            <w:tcW w:w="867" w:type="dxa"/>
            <w:gridSpan w:val="2"/>
            <w:shd w:val="clear" w:color="auto" w:fill="auto"/>
          </w:tcPr>
          <w:p w14:paraId="58E352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26.0</w:t>
            </w:r>
          </w:p>
        </w:tc>
        <w:tc>
          <w:tcPr>
            <w:tcW w:w="1248" w:type="dxa"/>
            <w:gridSpan w:val="3"/>
            <w:shd w:val="clear" w:color="auto" w:fill="auto"/>
            <w:vAlign w:val="center"/>
          </w:tcPr>
          <w:p w14:paraId="23E133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IMD2</w:t>
            </w:r>
          </w:p>
        </w:tc>
      </w:tr>
      <w:tr w:rsidR="0076263B" w:rsidRPr="0076263B" w14:paraId="20ED0161" w14:textId="77777777" w:rsidTr="0076263B">
        <w:trPr>
          <w:trHeight w:val="54"/>
          <w:jc w:val="center"/>
        </w:trPr>
        <w:tc>
          <w:tcPr>
            <w:tcW w:w="2259" w:type="dxa"/>
            <w:tcBorders>
              <w:top w:val="nil"/>
              <w:bottom w:val="single" w:sz="4" w:space="0" w:color="auto"/>
            </w:tcBorders>
            <w:shd w:val="clear" w:color="auto" w:fill="auto"/>
          </w:tcPr>
          <w:p w14:paraId="1C1EA8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F2196E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26A6B4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668</w:t>
            </w:r>
          </w:p>
        </w:tc>
        <w:tc>
          <w:tcPr>
            <w:tcW w:w="817" w:type="dxa"/>
            <w:gridSpan w:val="2"/>
            <w:shd w:val="clear" w:color="auto" w:fill="auto"/>
            <w:noWrap/>
          </w:tcPr>
          <w:p w14:paraId="646455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78410B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72646793"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617</w:t>
            </w:r>
          </w:p>
        </w:tc>
        <w:tc>
          <w:tcPr>
            <w:tcW w:w="867" w:type="dxa"/>
            <w:gridSpan w:val="2"/>
            <w:shd w:val="clear" w:color="auto" w:fill="auto"/>
          </w:tcPr>
          <w:p w14:paraId="10E666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71F00B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1488D64" w14:textId="77777777" w:rsidTr="0076263B">
        <w:trPr>
          <w:trHeight w:val="54"/>
          <w:jc w:val="center"/>
        </w:trPr>
        <w:tc>
          <w:tcPr>
            <w:tcW w:w="2259" w:type="dxa"/>
            <w:tcBorders>
              <w:bottom w:val="nil"/>
            </w:tcBorders>
            <w:shd w:val="clear" w:color="auto" w:fill="auto"/>
          </w:tcPr>
          <w:p w14:paraId="3F5A99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DC_3A_n41A-n79A</w:t>
            </w:r>
          </w:p>
        </w:tc>
        <w:tc>
          <w:tcPr>
            <w:tcW w:w="868" w:type="dxa"/>
            <w:shd w:val="clear" w:color="auto" w:fill="auto"/>
          </w:tcPr>
          <w:p w14:paraId="11BC53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0E2B1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1770</w:t>
            </w:r>
          </w:p>
        </w:tc>
        <w:tc>
          <w:tcPr>
            <w:tcW w:w="817" w:type="dxa"/>
            <w:gridSpan w:val="2"/>
            <w:shd w:val="clear" w:color="auto" w:fill="auto"/>
            <w:noWrap/>
          </w:tcPr>
          <w:p w14:paraId="13ACF35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6D0110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5CE7A74C"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1865</w:t>
            </w:r>
          </w:p>
        </w:tc>
        <w:tc>
          <w:tcPr>
            <w:tcW w:w="867" w:type="dxa"/>
            <w:gridSpan w:val="2"/>
            <w:shd w:val="clear" w:color="auto" w:fill="auto"/>
          </w:tcPr>
          <w:p w14:paraId="3E09F6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F497C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282D472" w14:textId="77777777" w:rsidTr="0076263B">
        <w:trPr>
          <w:trHeight w:val="54"/>
          <w:jc w:val="center"/>
        </w:trPr>
        <w:tc>
          <w:tcPr>
            <w:tcW w:w="2259" w:type="dxa"/>
            <w:tcBorders>
              <w:top w:val="nil"/>
              <w:bottom w:val="nil"/>
            </w:tcBorders>
            <w:shd w:val="clear" w:color="auto" w:fill="auto"/>
          </w:tcPr>
          <w:p w14:paraId="3765245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3131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shd w:val="clear" w:color="auto" w:fill="auto"/>
            <w:noWrap/>
          </w:tcPr>
          <w:p w14:paraId="004C43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2670</w:t>
            </w:r>
          </w:p>
        </w:tc>
        <w:tc>
          <w:tcPr>
            <w:tcW w:w="817" w:type="dxa"/>
            <w:gridSpan w:val="2"/>
            <w:shd w:val="clear" w:color="auto" w:fill="auto"/>
            <w:noWrap/>
          </w:tcPr>
          <w:p w14:paraId="08CDC8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10</w:t>
            </w:r>
          </w:p>
        </w:tc>
        <w:tc>
          <w:tcPr>
            <w:tcW w:w="2554" w:type="dxa"/>
            <w:gridSpan w:val="2"/>
            <w:shd w:val="clear" w:color="auto" w:fill="auto"/>
            <w:noWrap/>
          </w:tcPr>
          <w:p w14:paraId="599E13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50</w:t>
            </w:r>
          </w:p>
        </w:tc>
        <w:tc>
          <w:tcPr>
            <w:tcW w:w="1323" w:type="dxa"/>
            <w:gridSpan w:val="2"/>
            <w:shd w:val="clear" w:color="auto" w:fill="auto"/>
            <w:noWrap/>
          </w:tcPr>
          <w:p w14:paraId="205498B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2670</w:t>
            </w:r>
          </w:p>
        </w:tc>
        <w:tc>
          <w:tcPr>
            <w:tcW w:w="867" w:type="dxa"/>
            <w:gridSpan w:val="2"/>
            <w:shd w:val="clear" w:color="auto" w:fill="auto"/>
          </w:tcPr>
          <w:p w14:paraId="68736A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EC263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3A4286A" w14:textId="77777777" w:rsidTr="0076263B">
        <w:trPr>
          <w:trHeight w:val="54"/>
          <w:jc w:val="center"/>
        </w:trPr>
        <w:tc>
          <w:tcPr>
            <w:tcW w:w="2259" w:type="dxa"/>
            <w:tcBorders>
              <w:top w:val="nil"/>
              <w:bottom w:val="single" w:sz="4" w:space="0" w:color="auto"/>
            </w:tcBorders>
            <w:shd w:val="clear" w:color="auto" w:fill="auto"/>
          </w:tcPr>
          <w:p w14:paraId="201D1D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7F0C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C2336C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3DF8FE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1457CD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07819159"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4440</w:t>
            </w:r>
          </w:p>
        </w:tc>
        <w:tc>
          <w:tcPr>
            <w:tcW w:w="867" w:type="dxa"/>
            <w:gridSpan w:val="2"/>
            <w:shd w:val="clear" w:color="auto" w:fill="auto"/>
          </w:tcPr>
          <w:p w14:paraId="10B1B2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30.8</w:t>
            </w:r>
          </w:p>
        </w:tc>
        <w:tc>
          <w:tcPr>
            <w:tcW w:w="1248" w:type="dxa"/>
            <w:gridSpan w:val="3"/>
            <w:shd w:val="clear" w:color="auto" w:fill="auto"/>
          </w:tcPr>
          <w:p w14:paraId="0C20DBF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Calibri" w:eastAsia="Times New Roman" w:hAnsi="Calibri"/>
                <w:sz w:val="18"/>
                <w:vertAlign w:val="superscript"/>
                <w:lang w:eastAsia="zh-CN"/>
              </w:rPr>
              <w:t>4</w:t>
            </w:r>
          </w:p>
        </w:tc>
      </w:tr>
      <w:tr w:rsidR="0076263B" w:rsidRPr="0076263B" w14:paraId="11A31B7A" w14:textId="77777777" w:rsidTr="0076263B">
        <w:trPr>
          <w:trHeight w:val="54"/>
          <w:jc w:val="center"/>
        </w:trPr>
        <w:tc>
          <w:tcPr>
            <w:tcW w:w="2259" w:type="dxa"/>
            <w:tcBorders>
              <w:top w:val="nil"/>
              <w:bottom w:val="nil"/>
            </w:tcBorders>
            <w:shd w:val="clear" w:color="auto" w:fill="auto"/>
          </w:tcPr>
          <w:p w14:paraId="2BAF4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DC_3A-42A_n1A</w:t>
            </w:r>
          </w:p>
          <w:p w14:paraId="7EC991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DC_3A-42C_n1A</w:t>
            </w:r>
          </w:p>
        </w:tc>
        <w:tc>
          <w:tcPr>
            <w:tcW w:w="868" w:type="dxa"/>
            <w:shd w:val="clear" w:color="auto" w:fill="auto"/>
          </w:tcPr>
          <w:p w14:paraId="15DBD6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2DCBCA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1782.5</w:t>
            </w:r>
          </w:p>
        </w:tc>
        <w:tc>
          <w:tcPr>
            <w:tcW w:w="817" w:type="dxa"/>
            <w:gridSpan w:val="2"/>
            <w:shd w:val="clear" w:color="auto" w:fill="auto"/>
            <w:noWrap/>
          </w:tcPr>
          <w:p w14:paraId="7E12C6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31556F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35A7E1E2"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sz w:val="18"/>
              </w:rPr>
              <w:t>1877.5</w:t>
            </w:r>
          </w:p>
        </w:tc>
        <w:tc>
          <w:tcPr>
            <w:tcW w:w="867" w:type="dxa"/>
            <w:gridSpan w:val="2"/>
            <w:shd w:val="clear" w:color="auto" w:fill="auto"/>
          </w:tcPr>
          <w:p w14:paraId="04915AA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74F20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70D91BB" w14:textId="77777777" w:rsidTr="0076263B">
        <w:trPr>
          <w:trHeight w:val="54"/>
          <w:jc w:val="center"/>
        </w:trPr>
        <w:tc>
          <w:tcPr>
            <w:tcW w:w="2259" w:type="dxa"/>
            <w:tcBorders>
              <w:top w:val="nil"/>
              <w:bottom w:val="nil"/>
            </w:tcBorders>
            <w:shd w:val="clear" w:color="auto" w:fill="auto"/>
          </w:tcPr>
          <w:p w14:paraId="3961D52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93A73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527E77F5"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N/A</w:t>
            </w:r>
          </w:p>
        </w:tc>
        <w:tc>
          <w:tcPr>
            <w:tcW w:w="817" w:type="dxa"/>
            <w:gridSpan w:val="2"/>
            <w:shd w:val="clear" w:color="auto" w:fill="auto"/>
            <w:noWrap/>
          </w:tcPr>
          <w:p w14:paraId="58CCCDA4"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5</w:t>
            </w:r>
          </w:p>
        </w:tc>
        <w:tc>
          <w:tcPr>
            <w:tcW w:w="2554" w:type="dxa"/>
            <w:gridSpan w:val="2"/>
            <w:shd w:val="clear" w:color="auto" w:fill="auto"/>
            <w:noWrap/>
          </w:tcPr>
          <w:p w14:paraId="43F9EC09"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N/A</w:t>
            </w:r>
          </w:p>
        </w:tc>
        <w:tc>
          <w:tcPr>
            <w:tcW w:w="1323" w:type="dxa"/>
            <w:gridSpan w:val="2"/>
            <w:shd w:val="clear" w:color="auto" w:fill="auto"/>
            <w:noWrap/>
          </w:tcPr>
          <w:p w14:paraId="65E0FED7" w14:textId="77777777" w:rsidR="0076263B" w:rsidRPr="0076263B" w:rsidRDefault="0076263B" w:rsidP="0076263B">
            <w:pPr>
              <w:widowControl w:val="0"/>
              <w:spacing w:after="0"/>
              <w:jc w:val="center"/>
              <w:rPr>
                <w:rFonts w:ascii="Calibri" w:hAnsi="Calibri"/>
                <w:lang w:eastAsia="ko-KR"/>
              </w:rPr>
            </w:pPr>
            <w:r w:rsidRPr="0076263B">
              <w:rPr>
                <w:rFonts w:ascii="Arial" w:hAnsi="Arial"/>
                <w:sz w:val="18"/>
              </w:rPr>
              <w:t>3425</w:t>
            </w:r>
          </w:p>
        </w:tc>
        <w:tc>
          <w:tcPr>
            <w:tcW w:w="867" w:type="dxa"/>
            <w:gridSpan w:val="2"/>
            <w:shd w:val="clear" w:color="auto" w:fill="auto"/>
          </w:tcPr>
          <w:p w14:paraId="039D7B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13.0</w:t>
            </w:r>
          </w:p>
        </w:tc>
        <w:tc>
          <w:tcPr>
            <w:tcW w:w="1248" w:type="dxa"/>
            <w:gridSpan w:val="3"/>
            <w:shd w:val="clear" w:color="auto" w:fill="auto"/>
          </w:tcPr>
          <w:p w14:paraId="4B9ED2E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785C23A9" w14:textId="77777777" w:rsidTr="0076263B">
        <w:trPr>
          <w:trHeight w:val="54"/>
          <w:jc w:val="center"/>
        </w:trPr>
        <w:tc>
          <w:tcPr>
            <w:tcW w:w="2259" w:type="dxa"/>
            <w:tcBorders>
              <w:top w:val="nil"/>
              <w:bottom w:val="single" w:sz="4" w:space="0" w:color="auto"/>
            </w:tcBorders>
            <w:shd w:val="clear" w:color="auto" w:fill="auto"/>
          </w:tcPr>
          <w:p w14:paraId="4E9C74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1CC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shd w:val="clear" w:color="auto" w:fill="auto"/>
            <w:noWrap/>
          </w:tcPr>
          <w:p w14:paraId="61A2C2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1922.5</w:t>
            </w:r>
          </w:p>
        </w:tc>
        <w:tc>
          <w:tcPr>
            <w:tcW w:w="817" w:type="dxa"/>
            <w:gridSpan w:val="2"/>
            <w:shd w:val="clear" w:color="auto" w:fill="auto"/>
            <w:noWrap/>
          </w:tcPr>
          <w:p w14:paraId="3C0948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B3146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3C6D712F"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sz w:val="18"/>
              </w:rPr>
              <w:t>2112.5</w:t>
            </w:r>
          </w:p>
        </w:tc>
        <w:tc>
          <w:tcPr>
            <w:tcW w:w="867" w:type="dxa"/>
            <w:gridSpan w:val="2"/>
            <w:shd w:val="clear" w:color="auto" w:fill="auto"/>
          </w:tcPr>
          <w:p w14:paraId="4D9BF4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7303EB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527149E" w14:textId="77777777" w:rsidTr="0076263B">
        <w:trPr>
          <w:trHeight w:val="54"/>
          <w:jc w:val="center"/>
        </w:trPr>
        <w:tc>
          <w:tcPr>
            <w:tcW w:w="2259" w:type="dxa"/>
            <w:tcBorders>
              <w:bottom w:val="nil"/>
            </w:tcBorders>
            <w:shd w:val="clear" w:color="auto" w:fill="auto"/>
          </w:tcPr>
          <w:p w14:paraId="01D10C8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DC_3A_n75A-n78A</w:t>
            </w:r>
          </w:p>
          <w:p w14:paraId="4BDB1DF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DC_3C_n75A-n78A</w:t>
            </w:r>
          </w:p>
          <w:p w14:paraId="301975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DC_3A_n75A-</w:t>
            </w:r>
            <w:r w:rsidRPr="0076263B">
              <w:rPr>
                <w:rFonts w:ascii="Arial" w:hAnsi="Arial" w:cs="Arial"/>
                <w:sz w:val="18"/>
                <w:szCs w:val="18"/>
                <w:lang w:eastAsia="zh-CN"/>
              </w:rPr>
              <w:t>n78(2A)</w:t>
            </w:r>
          </w:p>
        </w:tc>
        <w:tc>
          <w:tcPr>
            <w:tcW w:w="868" w:type="dxa"/>
            <w:shd w:val="clear" w:color="auto" w:fill="auto"/>
          </w:tcPr>
          <w:p w14:paraId="5BAB9E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61F62C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1782.5</w:t>
            </w:r>
          </w:p>
        </w:tc>
        <w:tc>
          <w:tcPr>
            <w:tcW w:w="817" w:type="dxa"/>
            <w:gridSpan w:val="2"/>
            <w:shd w:val="clear" w:color="auto" w:fill="auto"/>
            <w:noWrap/>
          </w:tcPr>
          <w:p w14:paraId="3C1DC0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5C5C56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D69D9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1877.5</w:t>
            </w:r>
          </w:p>
        </w:tc>
        <w:tc>
          <w:tcPr>
            <w:tcW w:w="867" w:type="dxa"/>
            <w:gridSpan w:val="2"/>
            <w:shd w:val="clear" w:color="auto" w:fill="auto"/>
          </w:tcPr>
          <w:p w14:paraId="40C5C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c>
          <w:tcPr>
            <w:tcW w:w="1248" w:type="dxa"/>
            <w:gridSpan w:val="3"/>
            <w:shd w:val="clear" w:color="auto" w:fill="auto"/>
          </w:tcPr>
          <w:p w14:paraId="7E6072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r>
      <w:tr w:rsidR="0076263B" w:rsidRPr="0076263B" w14:paraId="0CA38D45" w14:textId="77777777" w:rsidTr="0076263B">
        <w:trPr>
          <w:trHeight w:val="54"/>
          <w:jc w:val="center"/>
        </w:trPr>
        <w:tc>
          <w:tcPr>
            <w:tcW w:w="2259" w:type="dxa"/>
            <w:tcBorders>
              <w:top w:val="nil"/>
              <w:bottom w:val="nil"/>
            </w:tcBorders>
            <w:shd w:val="clear" w:color="auto" w:fill="auto"/>
          </w:tcPr>
          <w:p w14:paraId="574ED5B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6A22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n78</w:t>
            </w:r>
          </w:p>
        </w:tc>
        <w:tc>
          <w:tcPr>
            <w:tcW w:w="1380" w:type="dxa"/>
            <w:gridSpan w:val="2"/>
            <w:shd w:val="clear" w:color="auto" w:fill="auto"/>
            <w:noWrap/>
          </w:tcPr>
          <w:p w14:paraId="30C3117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3305</w:t>
            </w:r>
          </w:p>
        </w:tc>
        <w:tc>
          <w:tcPr>
            <w:tcW w:w="817" w:type="dxa"/>
            <w:gridSpan w:val="2"/>
            <w:shd w:val="clear" w:color="auto" w:fill="auto"/>
            <w:noWrap/>
          </w:tcPr>
          <w:p w14:paraId="4681B8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79838E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46F17F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3305</w:t>
            </w:r>
          </w:p>
        </w:tc>
        <w:tc>
          <w:tcPr>
            <w:tcW w:w="867" w:type="dxa"/>
            <w:gridSpan w:val="2"/>
            <w:shd w:val="clear" w:color="auto" w:fill="auto"/>
          </w:tcPr>
          <w:p w14:paraId="39B086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c>
          <w:tcPr>
            <w:tcW w:w="1248" w:type="dxa"/>
            <w:gridSpan w:val="3"/>
            <w:shd w:val="clear" w:color="auto" w:fill="auto"/>
          </w:tcPr>
          <w:p w14:paraId="4436FD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3742E73" w14:textId="77777777" w:rsidTr="0076263B">
        <w:trPr>
          <w:trHeight w:val="54"/>
          <w:jc w:val="center"/>
        </w:trPr>
        <w:tc>
          <w:tcPr>
            <w:tcW w:w="2259" w:type="dxa"/>
            <w:tcBorders>
              <w:top w:val="nil"/>
              <w:bottom w:val="single" w:sz="4" w:space="0" w:color="auto"/>
            </w:tcBorders>
            <w:shd w:val="clear" w:color="auto" w:fill="auto"/>
          </w:tcPr>
          <w:p w14:paraId="796F3C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6DE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n75</w:t>
            </w:r>
          </w:p>
        </w:tc>
        <w:tc>
          <w:tcPr>
            <w:tcW w:w="1380" w:type="dxa"/>
            <w:gridSpan w:val="2"/>
            <w:shd w:val="clear" w:color="auto" w:fill="auto"/>
            <w:noWrap/>
          </w:tcPr>
          <w:p w14:paraId="02A1E8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186041E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w:t>
            </w:r>
          </w:p>
        </w:tc>
        <w:tc>
          <w:tcPr>
            <w:tcW w:w="2554" w:type="dxa"/>
            <w:gridSpan w:val="2"/>
            <w:shd w:val="clear" w:color="auto" w:fill="auto"/>
            <w:noWrap/>
          </w:tcPr>
          <w:p w14:paraId="3FCDDE0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57CB23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1514.5</w:t>
            </w:r>
          </w:p>
        </w:tc>
        <w:tc>
          <w:tcPr>
            <w:tcW w:w="867" w:type="dxa"/>
            <w:gridSpan w:val="2"/>
            <w:shd w:val="clear" w:color="auto" w:fill="auto"/>
          </w:tcPr>
          <w:p w14:paraId="272891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10.0</w:t>
            </w:r>
          </w:p>
        </w:tc>
        <w:tc>
          <w:tcPr>
            <w:tcW w:w="1248" w:type="dxa"/>
            <w:gridSpan w:val="3"/>
            <w:shd w:val="clear" w:color="auto" w:fill="auto"/>
          </w:tcPr>
          <w:p w14:paraId="5A6EB0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IMD2</w:t>
            </w:r>
          </w:p>
        </w:tc>
      </w:tr>
      <w:tr w:rsidR="0076263B" w:rsidRPr="0076263B" w14:paraId="210AB12D" w14:textId="77777777" w:rsidTr="0076263B">
        <w:trPr>
          <w:trHeight w:val="54"/>
          <w:jc w:val="center"/>
        </w:trPr>
        <w:tc>
          <w:tcPr>
            <w:tcW w:w="2259" w:type="dxa"/>
            <w:tcBorders>
              <w:bottom w:val="nil"/>
            </w:tcBorders>
            <w:shd w:val="clear" w:color="auto" w:fill="auto"/>
          </w:tcPr>
          <w:p w14:paraId="7B26E9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DC_3A_n78A-n79A</w:t>
            </w:r>
          </w:p>
        </w:tc>
        <w:tc>
          <w:tcPr>
            <w:tcW w:w="868" w:type="dxa"/>
            <w:shd w:val="clear" w:color="auto" w:fill="auto"/>
          </w:tcPr>
          <w:p w14:paraId="1EDC0A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A8586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6F7FB6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8A74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79969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2360EA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81E64B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75D0FBB6" w14:textId="77777777" w:rsidTr="0076263B">
        <w:trPr>
          <w:trHeight w:val="54"/>
          <w:jc w:val="center"/>
        </w:trPr>
        <w:tc>
          <w:tcPr>
            <w:tcW w:w="2259" w:type="dxa"/>
            <w:tcBorders>
              <w:top w:val="nil"/>
              <w:bottom w:val="nil"/>
            </w:tcBorders>
            <w:shd w:val="clear" w:color="auto" w:fill="auto"/>
          </w:tcPr>
          <w:p w14:paraId="323BC6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w:t>
            </w:r>
            <w:r w:rsidRPr="0076263B">
              <w:rPr>
                <w:rFonts w:ascii="Arial" w:hAnsi="Arial" w:hint="eastAsia"/>
                <w:sz w:val="18"/>
                <w:lang w:eastAsia="zh-TW"/>
              </w:rPr>
              <w:t>-3A</w:t>
            </w:r>
            <w:r w:rsidRPr="0076263B">
              <w:rPr>
                <w:rFonts w:ascii="Arial" w:hAnsi="Arial"/>
                <w:sz w:val="18"/>
              </w:rPr>
              <w:t>_n78A-n79A</w:t>
            </w:r>
          </w:p>
        </w:tc>
        <w:tc>
          <w:tcPr>
            <w:tcW w:w="868" w:type="dxa"/>
            <w:shd w:val="clear" w:color="auto" w:fill="auto"/>
          </w:tcPr>
          <w:p w14:paraId="3A2869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B73DD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17" w:type="dxa"/>
            <w:gridSpan w:val="2"/>
            <w:shd w:val="clear" w:color="auto" w:fill="auto"/>
            <w:noWrap/>
          </w:tcPr>
          <w:p w14:paraId="66F3E1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512C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B91A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shd w:val="clear" w:color="auto" w:fill="auto"/>
          </w:tcPr>
          <w:p w14:paraId="0E1B29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1ACA5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3BF9AB1E" w14:textId="77777777" w:rsidTr="0076263B">
        <w:trPr>
          <w:trHeight w:val="54"/>
          <w:jc w:val="center"/>
        </w:trPr>
        <w:tc>
          <w:tcPr>
            <w:tcW w:w="2259" w:type="dxa"/>
            <w:tcBorders>
              <w:top w:val="nil"/>
              <w:bottom w:val="nil"/>
            </w:tcBorders>
            <w:shd w:val="clear" w:color="auto" w:fill="auto"/>
          </w:tcPr>
          <w:p w14:paraId="6D5577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D039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92C1F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CB2BF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7062EC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E26F3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4910</w:t>
            </w:r>
          </w:p>
        </w:tc>
        <w:tc>
          <w:tcPr>
            <w:tcW w:w="867" w:type="dxa"/>
            <w:gridSpan w:val="2"/>
            <w:shd w:val="clear" w:color="auto" w:fill="auto"/>
          </w:tcPr>
          <w:p w14:paraId="576299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16.3</w:t>
            </w:r>
          </w:p>
        </w:tc>
        <w:tc>
          <w:tcPr>
            <w:tcW w:w="1248" w:type="dxa"/>
            <w:gridSpan w:val="3"/>
            <w:shd w:val="clear" w:color="auto" w:fill="auto"/>
          </w:tcPr>
          <w:p w14:paraId="7CAE0B6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IMD3</w:t>
            </w:r>
          </w:p>
        </w:tc>
      </w:tr>
      <w:tr w:rsidR="0076263B" w:rsidRPr="0076263B" w14:paraId="434644E9" w14:textId="77777777" w:rsidTr="0076263B">
        <w:trPr>
          <w:trHeight w:val="54"/>
          <w:jc w:val="center"/>
        </w:trPr>
        <w:tc>
          <w:tcPr>
            <w:tcW w:w="2259" w:type="dxa"/>
            <w:tcBorders>
              <w:top w:val="nil"/>
              <w:bottom w:val="nil"/>
            </w:tcBorders>
            <w:shd w:val="clear" w:color="auto" w:fill="auto"/>
          </w:tcPr>
          <w:p w14:paraId="7426793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05DC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2F25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773C3E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26D9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65ED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7F60F7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615896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390F4CF5" w14:textId="77777777" w:rsidTr="0076263B">
        <w:trPr>
          <w:trHeight w:val="54"/>
          <w:jc w:val="center"/>
        </w:trPr>
        <w:tc>
          <w:tcPr>
            <w:tcW w:w="2259" w:type="dxa"/>
            <w:tcBorders>
              <w:top w:val="nil"/>
              <w:bottom w:val="nil"/>
            </w:tcBorders>
            <w:shd w:val="clear" w:color="auto" w:fill="auto"/>
          </w:tcPr>
          <w:p w14:paraId="79CE737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3067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5BFAFB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4510</w:t>
            </w:r>
          </w:p>
        </w:tc>
        <w:tc>
          <w:tcPr>
            <w:tcW w:w="817" w:type="dxa"/>
            <w:gridSpan w:val="2"/>
            <w:shd w:val="clear" w:color="auto" w:fill="auto"/>
            <w:noWrap/>
          </w:tcPr>
          <w:p w14:paraId="469458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40CAA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34F544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4510</w:t>
            </w:r>
          </w:p>
        </w:tc>
        <w:tc>
          <w:tcPr>
            <w:tcW w:w="867" w:type="dxa"/>
            <w:gridSpan w:val="2"/>
            <w:shd w:val="clear" w:color="auto" w:fill="auto"/>
          </w:tcPr>
          <w:p w14:paraId="404F84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5967B9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1CCC99CB" w14:textId="77777777" w:rsidTr="0076263B">
        <w:trPr>
          <w:trHeight w:val="54"/>
          <w:jc w:val="center"/>
        </w:trPr>
        <w:tc>
          <w:tcPr>
            <w:tcW w:w="2259" w:type="dxa"/>
            <w:tcBorders>
              <w:top w:val="nil"/>
              <w:bottom w:val="single" w:sz="4" w:space="0" w:color="auto"/>
            </w:tcBorders>
            <w:shd w:val="clear" w:color="auto" w:fill="auto"/>
          </w:tcPr>
          <w:p w14:paraId="1B0820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1CD21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559426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F9E89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01F54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CF673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3710</w:t>
            </w:r>
          </w:p>
        </w:tc>
        <w:tc>
          <w:tcPr>
            <w:tcW w:w="867" w:type="dxa"/>
            <w:gridSpan w:val="2"/>
            <w:shd w:val="clear" w:color="auto" w:fill="auto"/>
          </w:tcPr>
          <w:p w14:paraId="15BD8F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248" w:type="dxa"/>
            <w:gridSpan w:val="3"/>
            <w:shd w:val="clear" w:color="auto" w:fill="auto"/>
          </w:tcPr>
          <w:p w14:paraId="243B94E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6DF4A9A6" w14:textId="77777777" w:rsidTr="0076263B">
        <w:trPr>
          <w:trHeight w:val="54"/>
          <w:jc w:val="center"/>
        </w:trPr>
        <w:tc>
          <w:tcPr>
            <w:tcW w:w="2259" w:type="dxa"/>
            <w:tcBorders>
              <w:bottom w:val="nil"/>
            </w:tcBorders>
            <w:shd w:val="clear" w:color="auto" w:fill="auto"/>
          </w:tcPr>
          <w:p w14:paraId="7034D0D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lang w:eastAsia="ja-JP"/>
              </w:rPr>
              <w:t>DC_3A_SUL_n78A-n82A</w:t>
            </w:r>
          </w:p>
        </w:tc>
        <w:tc>
          <w:tcPr>
            <w:tcW w:w="868" w:type="dxa"/>
            <w:shd w:val="clear" w:color="auto" w:fill="auto"/>
          </w:tcPr>
          <w:p w14:paraId="353CCEF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w:t>
            </w:r>
          </w:p>
        </w:tc>
        <w:tc>
          <w:tcPr>
            <w:tcW w:w="1380" w:type="dxa"/>
            <w:gridSpan w:val="2"/>
            <w:shd w:val="clear" w:color="auto" w:fill="auto"/>
            <w:noWrap/>
          </w:tcPr>
          <w:p w14:paraId="78DD24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56DBF6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4F7FBF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72DC3F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1870</w:t>
            </w:r>
          </w:p>
        </w:tc>
        <w:tc>
          <w:tcPr>
            <w:tcW w:w="867" w:type="dxa"/>
            <w:gridSpan w:val="2"/>
            <w:shd w:val="clear" w:color="auto" w:fill="auto"/>
          </w:tcPr>
          <w:p w14:paraId="068780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w:t>
            </w:r>
          </w:p>
        </w:tc>
        <w:tc>
          <w:tcPr>
            <w:tcW w:w="1248" w:type="dxa"/>
            <w:gridSpan w:val="3"/>
            <w:shd w:val="clear" w:color="auto" w:fill="auto"/>
          </w:tcPr>
          <w:p w14:paraId="175D36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IMD4</w:t>
            </w:r>
          </w:p>
        </w:tc>
      </w:tr>
      <w:tr w:rsidR="0076263B" w:rsidRPr="0076263B" w14:paraId="2BBECFA5" w14:textId="77777777" w:rsidTr="0076263B">
        <w:trPr>
          <w:trHeight w:val="54"/>
          <w:jc w:val="center"/>
        </w:trPr>
        <w:tc>
          <w:tcPr>
            <w:tcW w:w="2259" w:type="dxa"/>
            <w:tcBorders>
              <w:top w:val="nil"/>
              <w:bottom w:val="single" w:sz="4" w:space="0" w:color="auto"/>
            </w:tcBorders>
            <w:shd w:val="clear" w:color="auto" w:fill="auto"/>
          </w:tcPr>
          <w:p w14:paraId="5E1D39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3FF2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n82</w:t>
            </w:r>
          </w:p>
        </w:tc>
        <w:tc>
          <w:tcPr>
            <w:tcW w:w="1380" w:type="dxa"/>
            <w:gridSpan w:val="2"/>
            <w:shd w:val="clear" w:color="auto" w:fill="auto"/>
            <w:noWrap/>
          </w:tcPr>
          <w:p w14:paraId="0A397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840</w:t>
            </w:r>
          </w:p>
        </w:tc>
        <w:tc>
          <w:tcPr>
            <w:tcW w:w="817" w:type="dxa"/>
            <w:gridSpan w:val="2"/>
            <w:shd w:val="clear" w:color="auto" w:fill="auto"/>
            <w:noWrap/>
          </w:tcPr>
          <w:p w14:paraId="58F8B1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57BA6E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262CD853"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21739C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6B515F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r>
      <w:tr w:rsidR="0076263B" w:rsidRPr="0076263B" w14:paraId="7CF0B860" w14:textId="77777777" w:rsidTr="0076263B">
        <w:trPr>
          <w:trHeight w:val="54"/>
          <w:jc w:val="center"/>
        </w:trPr>
        <w:tc>
          <w:tcPr>
            <w:tcW w:w="2259" w:type="dxa"/>
            <w:tcBorders>
              <w:bottom w:val="nil"/>
            </w:tcBorders>
            <w:shd w:val="clear" w:color="auto" w:fill="auto"/>
          </w:tcPr>
          <w:p w14:paraId="5230C0C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DC_3A_SUL_n78A-n84A</w:t>
            </w:r>
          </w:p>
        </w:tc>
        <w:tc>
          <w:tcPr>
            <w:tcW w:w="868" w:type="dxa"/>
            <w:shd w:val="clear" w:color="auto" w:fill="auto"/>
          </w:tcPr>
          <w:p w14:paraId="3360C2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221930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1782.5</w:t>
            </w:r>
          </w:p>
        </w:tc>
        <w:tc>
          <w:tcPr>
            <w:tcW w:w="817" w:type="dxa"/>
            <w:gridSpan w:val="2"/>
            <w:shd w:val="clear" w:color="auto" w:fill="auto"/>
            <w:noWrap/>
          </w:tcPr>
          <w:p w14:paraId="3B6C4D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4DDC2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0A79F3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1877.5</w:t>
            </w:r>
          </w:p>
        </w:tc>
        <w:tc>
          <w:tcPr>
            <w:tcW w:w="867" w:type="dxa"/>
            <w:gridSpan w:val="2"/>
            <w:shd w:val="clear" w:color="auto" w:fill="auto"/>
          </w:tcPr>
          <w:p w14:paraId="0384E56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1C6229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7854BF27" w14:textId="77777777" w:rsidTr="0076263B">
        <w:trPr>
          <w:trHeight w:val="22"/>
          <w:jc w:val="center"/>
        </w:trPr>
        <w:tc>
          <w:tcPr>
            <w:tcW w:w="2259" w:type="dxa"/>
            <w:tcBorders>
              <w:top w:val="nil"/>
              <w:bottom w:val="nil"/>
            </w:tcBorders>
            <w:shd w:val="clear" w:color="auto" w:fill="auto"/>
          </w:tcPr>
          <w:p w14:paraId="39DE3E4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08DA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n84</w:t>
            </w:r>
          </w:p>
        </w:tc>
        <w:tc>
          <w:tcPr>
            <w:tcW w:w="1380" w:type="dxa"/>
            <w:gridSpan w:val="2"/>
            <w:shd w:val="clear" w:color="auto" w:fill="auto"/>
            <w:noWrap/>
          </w:tcPr>
          <w:p w14:paraId="54B43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1922.5</w:t>
            </w:r>
          </w:p>
        </w:tc>
        <w:tc>
          <w:tcPr>
            <w:tcW w:w="817" w:type="dxa"/>
            <w:gridSpan w:val="2"/>
            <w:shd w:val="clear" w:color="auto" w:fill="auto"/>
            <w:noWrap/>
          </w:tcPr>
          <w:p w14:paraId="21864F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38A463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1582423D" w14:textId="77777777" w:rsidR="0076263B" w:rsidRPr="0076263B" w:rsidRDefault="0076263B" w:rsidP="0076263B">
            <w:pPr>
              <w:widowControl w:val="0"/>
              <w:spacing w:after="0"/>
              <w:jc w:val="center"/>
              <w:rPr>
                <w:rFonts w:ascii="Arial" w:eastAsia="MS Mincho" w:hAnsi="Arial"/>
                <w:sz w:val="18"/>
              </w:rPr>
            </w:pPr>
          </w:p>
        </w:tc>
        <w:tc>
          <w:tcPr>
            <w:tcW w:w="867" w:type="dxa"/>
            <w:gridSpan w:val="2"/>
            <w:shd w:val="clear" w:color="auto" w:fill="auto"/>
          </w:tcPr>
          <w:p w14:paraId="4133D9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D31BE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613A1130" w14:textId="77777777" w:rsidTr="0076263B">
        <w:trPr>
          <w:trHeight w:val="22"/>
          <w:jc w:val="center"/>
        </w:trPr>
        <w:tc>
          <w:tcPr>
            <w:tcW w:w="2259" w:type="dxa"/>
            <w:tcBorders>
              <w:top w:val="nil"/>
              <w:bottom w:val="single" w:sz="4" w:space="0" w:color="auto"/>
            </w:tcBorders>
            <w:shd w:val="clear" w:color="auto" w:fill="auto"/>
          </w:tcPr>
          <w:p w14:paraId="6636317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8150E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6AD393C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1D8AB9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shd w:val="clear" w:color="auto" w:fill="auto"/>
            <w:noWrap/>
          </w:tcPr>
          <w:p w14:paraId="003B43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7CA5E7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3425</w:t>
            </w:r>
          </w:p>
        </w:tc>
        <w:tc>
          <w:tcPr>
            <w:tcW w:w="867" w:type="dxa"/>
            <w:gridSpan w:val="2"/>
            <w:shd w:val="clear" w:color="auto" w:fill="auto"/>
          </w:tcPr>
          <w:p w14:paraId="03B09C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13.0</w:t>
            </w:r>
          </w:p>
        </w:tc>
        <w:tc>
          <w:tcPr>
            <w:tcW w:w="1248" w:type="dxa"/>
            <w:gridSpan w:val="3"/>
            <w:shd w:val="clear" w:color="auto" w:fill="auto"/>
          </w:tcPr>
          <w:p w14:paraId="298152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72DA5831"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BB248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DC_3A-32A_n1A</w:t>
            </w:r>
          </w:p>
        </w:tc>
        <w:tc>
          <w:tcPr>
            <w:tcW w:w="868" w:type="dxa"/>
            <w:tcBorders>
              <w:left w:val="single" w:sz="4" w:space="0" w:color="auto"/>
            </w:tcBorders>
            <w:shd w:val="clear" w:color="auto" w:fill="auto"/>
          </w:tcPr>
          <w:p w14:paraId="51A3F0C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1957FB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1720</w:t>
            </w:r>
          </w:p>
        </w:tc>
        <w:tc>
          <w:tcPr>
            <w:tcW w:w="817" w:type="dxa"/>
            <w:gridSpan w:val="2"/>
            <w:shd w:val="clear" w:color="auto" w:fill="auto"/>
            <w:noWrap/>
          </w:tcPr>
          <w:p w14:paraId="5F525A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755395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229E37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1815</w:t>
            </w:r>
          </w:p>
        </w:tc>
        <w:tc>
          <w:tcPr>
            <w:tcW w:w="867" w:type="dxa"/>
            <w:gridSpan w:val="2"/>
            <w:shd w:val="clear" w:color="auto" w:fill="auto"/>
          </w:tcPr>
          <w:p w14:paraId="2AD5D9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904A9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EA02C1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3D7648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DC_3C-32A_n1A</w:t>
            </w:r>
          </w:p>
        </w:tc>
        <w:tc>
          <w:tcPr>
            <w:tcW w:w="868" w:type="dxa"/>
            <w:tcBorders>
              <w:left w:val="single" w:sz="4" w:space="0" w:color="auto"/>
            </w:tcBorders>
            <w:shd w:val="clear" w:color="auto" w:fill="auto"/>
          </w:tcPr>
          <w:p w14:paraId="7DD6F4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32</w:t>
            </w:r>
          </w:p>
        </w:tc>
        <w:tc>
          <w:tcPr>
            <w:tcW w:w="1380" w:type="dxa"/>
            <w:gridSpan w:val="2"/>
            <w:shd w:val="clear" w:color="auto" w:fill="auto"/>
            <w:noWrap/>
          </w:tcPr>
          <w:p w14:paraId="3A67CF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3B7ED0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B11DA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46ECC1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1480</w:t>
            </w:r>
          </w:p>
        </w:tc>
        <w:tc>
          <w:tcPr>
            <w:tcW w:w="867" w:type="dxa"/>
            <w:gridSpan w:val="2"/>
            <w:shd w:val="clear" w:color="auto" w:fill="auto"/>
          </w:tcPr>
          <w:p w14:paraId="03CBFA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15.2</w:t>
            </w:r>
          </w:p>
        </w:tc>
        <w:tc>
          <w:tcPr>
            <w:tcW w:w="1248" w:type="dxa"/>
            <w:gridSpan w:val="3"/>
            <w:shd w:val="clear" w:color="auto" w:fill="auto"/>
          </w:tcPr>
          <w:p w14:paraId="43458F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r w:rsidRPr="0076263B">
              <w:rPr>
                <w:rFonts w:ascii="Arial" w:hAnsi="Arial" w:cs="Arial"/>
                <w:sz w:val="18"/>
                <w:vertAlign w:val="superscript"/>
              </w:rPr>
              <w:t>4, 19</w:t>
            </w:r>
          </w:p>
        </w:tc>
      </w:tr>
      <w:tr w:rsidR="0076263B" w:rsidRPr="0076263B" w14:paraId="20D927A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41C79C4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1C4608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shd w:val="clear" w:color="auto" w:fill="auto"/>
            <w:noWrap/>
          </w:tcPr>
          <w:p w14:paraId="05B744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1960</w:t>
            </w:r>
          </w:p>
        </w:tc>
        <w:tc>
          <w:tcPr>
            <w:tcW w:w="817" w:type="dxa"/>
            <w:gridSpan w:val="2"/>
            <w:shd w:val="clear" w:color="auto" w:fill="auto"/>
            <w:noWrap/>
          </w:tcPr>
          <w:p w14:paraId="62DD03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3D9750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86BF7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2150</w:t>
            </w:r>
          </w:p>
        </w:tc>
        <w:tc>
          <w:tcPr>
            <w:tcW w:w="867" w:type="dxa"/>
            <w:gridSpan w:val="2"/>
            <w:shd w:val="clear" w:color="auto" w:fill="auto"/>
          </w:tcPr>
          <w:p w14:paraId="4112D2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A2DF9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4CED14"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5D2FA8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lang w:val="en-US"/>
              </w:rPr>
              <w:t>DC_3A-32A_n7A</w:t>
            </w:r>
          </w:p>
        </w:tc>
        <w:tc>
          <w:tcPr>
            <w:tcW w:w="868" w:type="dxa"/>
            <w:tcBorders>
              <w:left w:val="single" w:sz="4" w:space="0" w:color="auto"/>
            </w:tcBorders>
            <w:shd w:val="clear" w:color="auto" w:fill="auto"/>
          </w:tcPr>
          <w:p w14:paraId="49E0C9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en-US"/>
              </w:rPr>
              <w:t>3</w:t>
            </w:r>
          </w:p>
        </w:tc>
        <w:tc>
          <w:tcPr>
            <w:tcW w:w="1380" w:type="dxa"/>
            <w:gridSpan w:val="2"/>
            <w:shd w:val="clear" w:color="auto" w:fill="auto"/>
            <w:noWrap/>
          </w:tcPr>
          <w:p w14:paraId="4F95AAC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1775</w:t>
            </w:r>
          </w:p>
        </w:tc>
        <w:tc>
          <w:tcPr>
            <w:tcW w:w="817" w:type="dxa"/>
            <w:gridSpan w:val="2"/>
            <w:shd w:val="clear" w:color="auto" w:fill="auto"/>
            <w:noWrap/>
          </w:tcPr>
          <w:p w14:paraId="3BC4E71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0BE3091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1FDFC09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1870</w:t>
            </w:r>
          </w:p>
        </w:tc>
        <w:tc>
          <w:tcPr>
            <w:tcW w:w="867" w:type="dxa"/>
            <w:gridSpan w:val="2"/>
            <w:shd w:val="clear" w:color="auto" w:fill="auto"/>
          </w:tcPr>
          <w:p w14:paraId="65EC64E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38E6E7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r>
      <w:tr w:rsidR="0076263B" w:rsidRPr="0076263B" w14:paraId="7659FAB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2FD33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4C77C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en-US"/>
              </w:rPr>
              <w:t>32</w:t>
            </w:r>
          </w:p>
        </w:tc>
        <w:tc>
          <w:tcPr>
            <w:tcW w:w="1380" w:type="dxa"/>
            <w:gridSpan w:val="2"/>
            <w:shd w:val="clear" w:color="auto" w:fill="auto"/>
            <w:noWrap/>
          </w:tcPr>
          <w:p w14:paraId="040A282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817" w:type="dxa"/>
            <w:gridSpan w:val="2"/>
            <w:shd w:val="clear" w:color="auto" w:fill="auto"/>
            <w:noWrap/>
          </w:tcPr>
          <w:p w14:paraId="14B1FA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0AE737B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323" w:type="dxa"/>
            <w:gridSpan w:val="2"/>
            <w:shd w:val="clear" w:color="auto" w:fill="auto"/>
            <w:noWrap/>
          </w:tcPr>
          <w:p w14:paraId="63513E8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1470</w:t>
            </w:r>
          </w:p>
        </w:tc>
        <w:tc>
          <w:tcPr>
            <w:tcW w:w="867" w:type="dxa"/>
            <w:gridSpan w:val="2"/>
            <w:shd w:val="clear" w:color="auto" w:fill="auto"/>
          </w:tcPr>
          <w:p w14:paraId="3ED95D3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10.5</w:t>
            </w:r>
          </w:p>
        </w:tc>
        <w:tc>
          <w:tcPr>
            <w:tcW w:w="1248" w:type="dxa"/>
            <w:gridSpan w:val="3"/>
            <w:shd w:val="clear" w:color="auto" w:fill="auto"/>
          </w:tcPr>
          <w:p w14:paraId="33DB124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IMD4</w:t>
            </w:r>
          </w:p>
        </w:tc>
      </w:tr>
      <w:tr w:rsidR="0076263B" w:rsidRPr="0076263B" w14:paraId="6A0C6F02"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4F37FF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C81FA8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n7</w:t>
            </w:r>
          </w:p>
        </w:tc>
        <w:tc>
          <w:tcPr>
            <w:tcW w:w="1380" w:type="dxa"/>
            <w:gridSpan w:val="2"/>
            <w:shd w:val="clear" w:color="auto" w:fill="auto"/>
            <w:noWrap/>
          </w:tcPr>
          <w:p w14:paraId="617503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2510</w:t>
            </w:r>
          </w:p>
        </w:tc>
        <w:tc>
          <w:tcPr>
            <w:tcW w:w="817" w:type="dxa"/>
            <w:gridSpan w:val="2"/>
            <w:shd w:val="clear" w:color="auto" w:fill="auto"/>
            <w:noWrap/>
          </w:tcPr>
          <w:p w14:paraId="610E8C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10</w:t>
            </w:r>
          </w:p>
        </w:tc>
        <w:tc>
          <w:tcPr>
            <w:tcW w:w="2554" w:type="dxa"/>
            <w:gridSpan w:val="2"/>
            <w:shd w:val="clear" w:color="auto" w:fill="auto"/>
            <w:noWrap/>
          </w:tcPr>
          <w:p w14:paraId="0635DC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shd w:val="clear" w:color="auto" w:fill="auto"/>
            <w:noWrap/>
          </w:tcPr>
          <w:p w14:paraId="5B635B1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2630</w:t>
            </w:r>
          </w:p>
        </w:tc>
        <w:tc>
          <w:tcPr>
            <w:tcW w:w="867" w:type="dxa"/>
            <w:gridSpan w:val="2"/>
            <w:shd w:val="clear" w:color="auto" w:fill="auto"/>
          </w:tcPr>
          <w:p w14:paraId="0DA96B6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378AFCA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r>
      <w:tr w:rsidR="0076263B" w:rsidRPr="0076263B" w14:paraId="4F1499AD" w14:textId="77777777" w:rsidTr="0076263B">
        <w:trPr>
          <w:trHeight w:val="22"/>
          <w:jc w:val="center"/>
        </w:trPr>
        <w:tc>
          <w:tcPr>
            <w:tcW w:w="2259" w:type="dxa"/>
            <w:tcBorders>
              <w:top w:val="single" w:sz="4" w:space="0" w:color="auto"/>
              <w:bottom w:val="nil"/>
            </w:tcBorders>
            <w:shd w:val="clear" w:color="auto" w:fill="auto"/>
          </w:tcPr>
          <w:p w14:paraId="7A0B8AB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DC_3A-32A_n78A</w:t>
            </w:r>
          </w:p>
          <w:p w14:paraId="27D5C3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DC_3C-32A_n78A</w:t>
            </w:r>
          </w:p>
          <w:p w14:paraId="4EC2C5C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DC_3A-32A_n78C</w:t>
            </w:r>
          </w:p>
          <w:p w14:paraId="212981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DC_3A-32A_n78(2A)</w:t>
            </w:r>
          </w:p>
        </w:tc>
        <w:tc>
          <w:tcPr>
            <w:tcW w:w="868" w:type="dxa"/>
            <w:shd w:val="clear" w:color="auto" w:fill="auto"/>
          </w:tcPr>
          <w:p w14:paraId="5062F67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w:t>
            </w:r>
          </w:p>
        </w:tc>
        <w:tc>
          <w:tcPr>
            <w:tcW w:w="1380" w:type="dxa"/>
            <w:gridSpan w:val="2"/>
            <w:shd w:val="clear" w:color="auto" w:fill="auto"/>
            <w:noWrap/>
          </w:tcPr>
          <w:p w14:paraId="7F96260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1730</w:t>
            </w:r>
          </w:p>
        </w:tc>
        <w:tc>
          <w:tcPr>
            <w:tcW w:w="817" w:type="dxa"/>
            <w:gridSpan w:val="2"/>
            <w:shd w:val="clear" w:color="auto" w:fill="auto"/>
            <w:noWrap/>
          </w:tcPr>
          <w:p w14:paraId="3E3D722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5650D7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tcPr>
          <w:p w14:paraId="766EC0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1825</w:t>
            </w:r>
          </w:p>
        </w:tc>
        <w:tc>
          <w:tcPr>
            <w:tcW w:w="867" w:type="dxa"/>
            <w:gridSpan w:val="2"/>
            <w:shd w:val="clear" w:color="auto" w:fill="auto"/>
          </w:tcPr>
          <w:p w14:paraId="11D5C8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516C9EC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N/A</w:t>
            </w:r>
          </w:p>
        </w:tc>
      </w:tr>
      <w:tr w:rsidR="0076263B" w:rsidRPr="0076263B" w14:paraId="0CD8273E" w14:textId="77777777" w:rsidTr="0076263B">
        <w:trPr>
          <w:trHeight w:val="22"/>
          <w:jc w:val="center"/>
        </w:trPr>
        <w:tc>
          <w:tcPr>
            <w:tcW w:w="2259" w:type="dxa"/>
            <w:tcBorders>
              <w:top w:val="nil"/>
              <w:bottom w:val="nil"/>
            </w:tcBorders>
            <w:shd w:val="clear" w:color="auto" w:fill="auto"/>
          </w:tcPr>
          <w:p w14:paraId="64586A1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EEA27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32</w:t>
            </w:r>
          </w:p>
        </w:tc>
        <w:tc>
          <w:tcPr>
            <w:tcW w:w="1380" w:type="dxa"/>
            <w:gridSpan w:val="2"/>
            <w:shd w:val="clear" w:color="auto" w:fill="auto"/>
            <w:noWrap/>
          </w:tcPr>
          <w:p w14:paraId="6804E5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tcPr>
          <w:p w14:paraId="1ED4AC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5FFC80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74D044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1470</w:t>
            </w:r>
          </w:p>
        </w:tc>
        <w:tc>
          <w:tcPr>
            <w:tcW w:w="867" w:type="dxa"/>
            <w:gridSpan w:val="2"/>
            <w:shd w:val="clear" w:color="auto" w:fill="auto"/>
          </w:tcPr>
          <w:p w14:paraId="74F31A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4.9</w:t>
            </w:r>
          </w:p>
        </w:tc>
        <w:tc>
          <w:tcPr>
            <w:tcW w:w="1248" w:type="dxa"/>
            <w:gridSpan w:val="3"/>
            <w:shd w:val="clear" w:color="auto" w:fill="auto"/>
          </w:tcPr>
          <w:p w14:paraId="2D3CB42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IMD4</w:t>
            </w:r>
          </w:p>
        </w:tc>
      </w:tr>
      <w:tr w:rsidR="0076263B" w:rsidRPr="0076263B" w14:paraId="637068FA" w14:textId="77777777" w:rsidTr="0076263B">
        <w:trPr>
          <w:trHeight w:val="22"/>
          <w:jc w:val="center"/>
        </w:trPr>
        <w:tc>
          <w:tcPr>
            <w:tcW w:w="2259" w:type="dxa"/>
            <w:tcBorders>
              <w:top w:val="nil"/>
              <w:bottom w:val="nil"/>
            </w:tcBorders>
            <w:shd w:val="clear" w:color="auto" w:fill="auto"/>
          </w:tcPr>
          <w:p w14:paraId="5B663EA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7E71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n78</w:t>
            </w:r>
          </w:p>
        </w:tc>
        <w:tc>
          <w:tcPr>
            <w:tcW w:w="1380" w:type="dxa"/>
            <w:gridSpan w:val="2"/>
            <w:shd w:val="clear" w:color="auto" w:fill="auto"/>
            <w:noWrap/>
          </w:tcPr>
          <w:p w14:paraId="19CD48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3720</w:t>
            </w:r>
          </w:p>
        </w:tc>
        <w:tc>
          <w:tcPr>
            <w:tcW w:w="817" w:type="dxa"/>
            <w:gridSpan w:val="2"/>
            <w:shd w:val="clear" w:color="auto" w:fill="auto"/>
            <w:noWrap/>
          </w:tcPr>
          <w:p w14:paraId="735A93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tcPr>
          <w:p w14:paraId="74D3A9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tcPr>
          <w:p w14:paraId="770A45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3720</w:t>
            </w:r>
          </w:p>
        </w:tc>
        <w:tc>
          <w:tcPr>
            <w:tcW w:w="867" w:type="dxa"/>
            <w:gridSpan w:val="2"/>
            <w:shd w:val="clear" w:color="auto" w:fill="auto"/>
          </w:tcPr>
          <w:p w14:paraId="602856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067C23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FF47BEC" w14:textId="77777777" w:rsidTr="0076263B">
        <w:trPr>
          <w:trHeight w:val="22"/>
          <w:jc w:val="center"/>
        </w:trPr>
        <w:tc>
          <w:tcPr>
            <w:tcW w:w="2259" w:type="dxa"/>
            <w:tcBorders>
              <w:top w:val="nil"/>
              <w:bottom w:val="nil"/>
            </w:tcBorders>
            <w:shd w:val="clear" w:color="auto" w:fill="auto"/>
          </w:tcPr>
          <w:p w14:paraId="6A78183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C459DD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w:t>
            </w:r>
          </w:p>
        </w:tc>
        <w:tc>
          <w:tcPr>
            <w:tcW w:w="1380" w:type="dxa"/>
            <w:gridSpan w:val="2"/>
            <w:shd w:val="clear" w:color="auto" w:fill="auto"/>
            <w:noWrap/>
          </w:tcPr>
          <w:p w14:paraId="35C533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1775</w:t>
            </w:r>
          </w:p>
        </w:tc>
        <w:tc>
          <w:tcPr>
            <w:tcW w:w="817" w:type="dxa"/>
            <w:gridSpan w:val="2"/>
            <w:shd w:val="clear" w:color="auto" w:fill="auto"/>
            <w:noWrap/>
          </w:tcPr>
          <w:p w14:paraId="694ADDA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782763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tcPr>
          <w:p w14:paraId="1A1F540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1870</w:t>
            </w:r>
          </w:p>
        </w:tc>
        <w:tc>
          <w:tcPr>
            <w:tcW w:w="867" w:type="dxa"/>
            <w:gridSpan w:val="2"/>
            <w:shd w:val="clear" w:color="auto" w:fill="auto"/>
          </w:tcPr>
          <w:p w14:paraId="3EE73F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48884CB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N/A</w:t>
            </w:r>
          </w:p>
        </w:tc>
      </w:tr>
      <w:tr w:rsidR="0076263B" w:rsidRPr="0076263B" w14:paraId="45B5ED4E" w14:textId="77777777" w:rsidTr="0076263B">
        <w:trPr>
          <w:trHeight w:val="22"/>
          <w:jc w:val="center"/>
        </w:trPr>
        <w:tc>
          <w:tcPr>
            <w:tcW w:w="2259" w:type="dxa"/>
            <w:tcBorders>
              <w:top w:val="nil"/>
              <w:bottom w:val="nil"/>
            </w:tcBorders>
            <w:shd w:val="clear" w:color="auto" w:fill="auto"/>
          </w:tcPr>
          <w:p w14:paraId="5142EC5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F71BD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32</w:t>
            </w:r>
          </w:p>
        </w:tc>
        <w:tc>
          <w:tcPr>
            <w:tcW w:w="1380" w:type="dxa"/>
            <w:gridSpan w:val="2"/>
            <w:shd w:val="clear" w:color="auto" w:fill="auto"/>
            <w:noWrap/>
          </w:tcPr>
          <w:p w14:paraId="1970F6E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tcPr>
          <w:p w14:paraId="1DBBB4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44F879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0B4B7E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1475</w:t>
            </w:r>
          </w:p>
        </w:tc>
        <w:tc>
          <w:tcPr>
            <w:tcW w:w="867" w:type="dxa"/>
            <w:gridSpan w:val="2"/>
            <w:shd w:val="clear" w:color="auto" w:fill="auto"/>
          </w:tcPr>
          <w:p w14:paraId="6A4FC87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0</w:t>
            </w:r>
          </w:p>
        </w:tc>
        <w:tc>
          <w:tcPr>
            <w:tcW w:w="1248" w:type="dxa"/>
            <w:gridSpan w:val="3"/>
            <w:shd w:val="clear" w:color="auto" w:fill="auto"/>
          </w:tcPr>
          <w:p w14:paraId="11CB778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IMD5</w:t>
            </w:r>
          </w:p>
        </w:tc>
      </w:tr>
      <w:tr w:rsidR="0076263B" w:rsidRPr="0076263B" w14:paraId="195DCC3B" w14:textId="77777777" w:rsidTr="0076263B">
        <w:trPr>
          <w:trHeight w:val="22"/>
          <w:jc w:val="center"/>
        </w:trPr>
        <w:tc>
          <w:tcPr>
            <w:tcW w:w="2259" w:type="dxa"/>
            <w:tcBorders>
              <w:top w:val="nil"/>
              <w:bottom w:val="single" w:sz="4" w:space="0" w:color="auto"/>
            </w:tcBorders>
            <w:shd w:val="clear" w:color="auto" w:fill="auto"/>
          </w:tcPr>
          <w:p w14:paraId="6F5DB30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8AB2B9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n78</w:t>
            </w:r>
          </w:p>
        </w:tc>
        <w:tc>
          <w:tcPr>
            <w:tcW w:w="1380" w:type="dxa"/>
            <w:gridSpan w:val="2"/>
            <w:shd w:val="clear" w:color="auto" w:fill="auto"/>
            <w:noWrap/>
          </w:tcPr>
          <w:p w14:paraId="59B495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3400</w:t>
            </w:r>
          </w:p>
        </w:tc>
        <w:tc>
          <w:tcPr>
            <w:tcW w:w="817" w:type="dxa"/>
            <w:gridSpan w:val="2"/>
            <w:shd w:val="clear" w:color="auto" w:fill="auto"/>
            <w:noWrap/>
          </w:tcPr>
          <w:p w14:paraId="7FCBBE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tcPr>
          <w:p w14:paraId="464FAF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tcPr>
          <w:p w14:paraId="7A05844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3400</w:t>
            </w:r>
          </w:p>
        </w:tc>
        <w:tc>
          <w:tcPr>
            <w:tcW w:w="867" w:type="dxa"/>
            <w:gridSpan w:val="2"/>
            <w:shd w:val="clear" w:color="auto" w:fill="auto"/>
          </w:tcPr>
          <w:p w14:paraId="40B067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4A6ED7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573B1BC" w14:textId="77777777" w:rsidTr="0076263B">
        <w:trPr>
          <w:trHeight w:val="22"/>
          <w:jc w:val="center"/>
        </w:trPr>
        <w:tc>
          <w:tcPr>
            <w:tcW w:w="2259" w:type="dxa"/>
            <w:vMerge w:val="restart"/>
            <w:tcBorders>
              <w:top w:val="nil"/>
            </w:tcBorders>
            <w:shd w:val="clear" w:color="auto" w:fill="auto"/>
          </w:tcPr>
          <w:p w14:paraId="3E70AA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DC_3A-38A_n28A</w:t>
            </w:r>
          </w:p>
          <w:p w14:paraId="035B43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DC_3C-38A_n28A</w:t>
            </w:r>
          </w:p>
          <w:p w14:paraId="5F32F4E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0EA711A"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38</w:t>
            </w:r>
          </w:p>
        </w:tc>
        <w:tc>
          <w:tcPr>
            <w:tcW w:w="1380" w:type="dxa"/>
            <w:gridSpan w:val="2"/>
            <w:shd w:val="clear" w:color="auto" w:fill="auto"/>
            <w:noWrap/>
          </w:tcPr>
          <w:p w14:paraId="7D01BFD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2575</w:t>
            </w:r>
          </w:p>
        </w:tc>
        <w:tc>
          <w:tcPr>
            <w:tcW w:w="817" w:type="dxa"/>
            <w:gridSpan w:val="2"/>
            <w:shd w:val="clear" w:color="auto" w:fill="auto"/>
            <w:noWrap/>
          </w:tcPr>
          <w:p w14:paraId="4729B3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5</w:t>
            </w:r>
          </w:p>
        </w:tc>
        <w:tc>
          <w:tcPr>
            <w:tcW w:w="2554" w:type="dxa"/>
            <w:gridSpan w:val="2"/>
            <w:shd w:val="clear" w:color="auto" w:fill="auto"/>
            <w:noWrap/>
          </w:tcPr>
          <w:p w14:paraId="25DE2D5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25</w:t>
            </w:r>
          </w:p>
        </w:tc>
        <w:tc>
          <w:tcPr>
            <w:tcW w:w="1323" w:type="dxa"/>
            <w:gridSpan w:val="2"/>
            <w:shd w:val="clear" w:color="auto" w:fill="auto"/>
            <w:noWrap/>
          </w:tcPr>
          <w:p w14:paraId="577E3F5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2575</w:t>
            </w:r>
          </w:p>
        </w:tc>
        <w:tc>
          <w:tcPr>
            <w:tcW w:w="867" w:type="dxa"/>
            <w:gridSpan w:val="2"/>
            <w:shd w:val="clear" w:color="auto" w:fill="auto"/>
          </w:tcPr>
          <w:p w14:paraId="2151CE0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A5A4E1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44D83BDE" w14:textId="77777777" w:rsidTr="0076263B">
        <w:trPr>
          <w:trHeight w:val="22"/>
          <w:jc w:val="center"/>
        </w:trPr>
        <w:tc>
          <w:tcPr>
            <w:tcW w:w="2259" w:type="dxa"/>
            <w:vMerge/>
            <w:shd w:val="clear" w:color="auto" w:fill="auto"/>
          </w:tcPr>
          <w:p w14:paraId="5276552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ADD3E6"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n28</w:t>
            </w:r>
          </w:p>
        </w:tc>
        <w:tc>
          <w:tcPr>
            <w:tcW w:w="1380" w:type="dxa"/>
            <w:gridSpan w:val="2"/>
            <w:shd w:val="clear" w:color="auto" w:fill="auto"/>
            <w:noWrap/>
          </w:tcPr>
          <w:p w14:paraId="47A6D56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725</w:t>
            </w:r>
          </w:p>
        </w:tc>
        <w:tc>
          <w:tcPr>
            <w:tcW w:w="817" w:type="dxa"/>
            <w:gridSpan w:val="2"/>
            <w:shd w:val="clear" w:color="auto" w:fill="auto"/>
            <w:noWrap/>
          </w:tcPr>
          <w:p w14:paraId="6655A8C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F37FA3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187AE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780</w:t>
            </w:r>
          </w:p>
        </w:tc>
        <w:tc>
          <w:tcPr>
            <w:tcW w:w="867" w:type="dxa"/>
            <w:gridSpan w:val="2"/>
            <w:shd w:val="clear" w:color="auto" w:fill="auto"/>
          </w:tcPr>
          <w:p w14:paraId="6D4CDAE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76E91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061EDBAD" w14:textId="77777777" w:rsidTr="0076263B">
        <w:trPr>
          <w:trHeight w:val="22"/>
          <w:jc w:val="center"/>
        </w:trPr>
        <w:tc>
          <w:tcPr>
            <w:tcW w:w="2259" w:type="dxa"/>
            <w:vMerge/>
            <w:tcBorders>
              <w:bottom w:val="single" w:sz="4" w:space="0" w:color="auto"/>
            </w:tcBorders>
            <w:shd w:val="clear" w:color="auto" w:fill="auto"/>
          </w:tcPr>
          <w:p w14:paraId="367D95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E8D7BB"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3</w:t>
            </w:r>
          </w:p>
        </w:tc>
        <w:tc>
          <w:tcPr>
            <w:tcW w:w="1380" w:type="dxa"/>
            <w:gridSpan w:val="2"/>
            <w:shd w:val="clear" w:color="auto" w:fill="auto"/>
            <w:noWrap/>
          </w:tcPr>
          <w:p w14:paraId="21A8D6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N/A</w:t>
            </w:r>
          </w:p>
        </w:tc>
        <w:tc>
          <w:tcPr>
            <w:tcW w:w="817" w:type="dxa"/>
            <w:gridSpan w:val="2"/>
            <w:shd w:val="clear" w:color="auto" w:fill="auto"/>
            <w:noWrap/>
          </w:tcPr>
          <w:p w14:paraId="65486D8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5</w:t>
            </w:r>
          </w:p>
        </w:tc>
        <w:tc>
          <w:tcPr>
            <w:tcW w:w="2554" w:type="dxa"/>
            <w:gridSpan w:val="2"/>
            <w:shd w:val="clear" w:color="auto" w:fill="auto"/>
            <w:noWrap/>
          </w:tcPr>
          <w:p w14:paraId="269F7E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N/A</w:t>
            </w:r>
          </w:p>
        </w:tc>
        <w:tc>
          <w:tcPr>
            <w:tcW w:w="1323" w:type="dxa"/>
            <w:gridSpan w:val="2"/>
            <w:shd w:val="clear" w:color="auto" w:fill="auto"/>
            <w:noWrap/>
          </w:tcPr>
          <w:p w14:paraId="4FCCC05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1850</w:t>
            </w:r>
          </w:p>
        </w:tc>
        <w:tc>
          <w:tcPr>
            <w:tcW w:w="867" w:type="dxa"/>
            <w:gridSpan w:val="2"/>
            <w:shd w:val="clear" w:color="auto" w:fill="auto"/>
          </w:tcPr>
          <w:p w14:paraId="7CFBBA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26</w:t>
            </w:r>
          </w:p>
        </w:tc>
        <w:tc>
          <w:tcPr>
            <w:tcW w:w="1248" w:type="dxa"/>
            <w:gridSpan w:val="3"/>
            <w:shd w:val="clear" w:color="auto" w:fill="auto"/>
          </w:tcPr>
          <w:p w14:paraId="603256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ja-JP"/>
              </w:rPr>
              <w:t>IMD</w:t>
            </w:r>
            <w:r w:rsidRPr="0076263B">
              <w:rPr>
                <w:rFonts w:ascii="Arial" w:hAnsi="Arial" w:cs="Arial"/>
                <w:kern w:val="2"/>
                <w:sz w:val="18"/>
                <w:szCs w:val="24"/>
              </w:rPr>
              <w:t>2</w:t>
            </w:r>
          </w:p>
        </w:tc>
      </w:tr>
      <w:tr w:rsidR="0076263B" w:rsidRPr="0076263B" w14:paraId="64046328"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68DE2B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DC_3A-38A_n78A</w:t>
            </w:r>
          </w:p>
          <w:p w14:paraId="2E31FB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DC_3C-38A_n78A</w:t>
            </w:r>
          </w:p>
        </w:tc>
        <w:tc>
          <w:tcPr>
            <w:tcW w:w="868" w:type="dxa"/>
            <w:tcBorders>
              <w:top w:val="single" w:sz="4" w:space="0" w:color="auto"/>
              <w:left w:val="single" w:sz="4" w:space="0" w:color="auto"/>
              <w:bottom w:val="single" w:sz="4" w:space="0" w:color="auto"/>
              <w:right w:val="single" w:sz="4" w:space="0" w:color="auto"/>
            </w:tcBorders>
          </w:tcPr>
          <w:p w14:paraId="4E910FD6"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E19657A"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56BFE8"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0CDECD"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CC4F2B"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1830</w:t>
            </w:r>
          </w:p>
        </w:tc>
        <w:tc>
          <w:tcPr>
            <w:tcW w:w="867" w:type="dxa"/>
            <w:gridSpan w:val="2"/>
            <w:tcBorders>
              <w:top w:val="single" w:sz="4" w:space="0" w:color="auto"/>
              <w:left w:val="single" w:sz="4" w:space="0" w:color="auto"/>
              <w:bottom w:val="single" w:sz="4" w:space="0" w:color="auto"/>
              <w:right w:val="single" w:sz="4" w:space="0" w:color="auto"/>
            </w:tcBorders>
          </w:tcPr>
          <w:p w14:paraId="6F05DF4A"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4F53FC5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IMD3</w:t>
            </w:r>
            <w:r w:rsidRPr="0076263B">
              <w:rPr>
                <w:rFonts w:ascii="Arial" w:hAnsi="Arial"/>
                <w:sz w:val="18"/>
                <w:vertAlign w:val="superscript"/>
              </w:rPr>
              <w:t>5</w:t>
            </w:r>
          </w:p>
        </w:tc>
      </w:tr>
      <w:tr w:rsidR="0076263B" w:rsidRPr="0076263B" w14:paraId="6F0B715F" w14:textId="77777777" w:rsidTr="0076263B">
        <w:trPr>
          <w:trHeight w:val="22"/>
          <w:jc w:val="center"/>
        </w:trPr>
        <w:tc>
          <w:tcPr>
            <w:tcW w:w="2259" w:type="dxa"/>
            <w:tcBorders>
              <w:top w:val="nil"/>
              <w:left w:val="single" w:sz="4" w:space="0" w:color="auto"/>
              <w:bottom w:val="nil"/>
              <w:right w:val="single" w:sz="4" w:space="0" w:color="auto"/>
            </w:tcBorders>
          </w:tcPr>
          <w:p w14:paraId="175CCF4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E896150"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767179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9003041"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47FCE4"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BD710B"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1A6B85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FBD44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N/A</w:t>
            </w:r>
          </w:p>
        </w:tc>
      </w:tr>
      <w:tr w:rsidR="0076263B" w:rsidRPr="0076263B" w14:paraId="073BF021"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2509319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CC02CD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38637A3"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F112CC6"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EF897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7A471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6E053C07"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9DCD09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N/A</w:t>
            </w:r>
          </w:p>
        </w:tc>
      </w:tr>
      <w:tr w:rsidR="0076263B" w:rsidRPr="0076263B" w14:paraId="56DC3CA6" w14:textId="77777777" w:rsidTr="0076263B">
        <w:trPr>
          <w:trHeight w:val="54"/>
          <w:jc w:val="center"/>
        </w:trPr>
        <w:tc>
          <w:tcPr>
            <w:tcW w:w="2259" w:type="dxa"/>
            <w:tcBorders>
              <w:bottom w:val="nil"/>
            </w:tcBorders>
            <w:shd w:val="clear" w:color="auto" w:fill="auto"/>
            <w:hideMark/>
          </w:tcPr>
          <w:p w14:paraId="2177D4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Tahoma" w:hAnsi="Arial"/>
                <w:sz w:val="18"/>
                <w:lang w:eastAsia="ko-KR"/>
              </w:rPr>
              <w:t>40A_</w:t>
            </w:r>
            <w:r w:rsidRPr="0076263B">
              <w:rPr>
                <w:rFonts w:ascii="Arial" w:hAnsi="Arial"/>
                <w:sz w:val="18"/>
                <w:lang w:eastAsia="ja-JP"/>
              </w:rPr>
              <w:t>n</w:t>
            </w:r>
            <w:r w:rsidRPr="0076263B">
              <w:rPr>
                <w:rFonts w:ascii="Arial" w:eastAsia="Tahoma" w:hAnsi="Arial"/>
                <w:sz w:val="18"/>
                <w:lang w:eastAsia="ko-KR"/>
              </w:rPr>
              <w:t>1</w:t>
            </w:r>
            <w:r w:rsidRPr="0076263B">
              <w:rPr>
                <w:rFonts w:ascii="Arial" w:hAnsi="Arial"/>
                <w:sz w:val="18"/>
              </w:rPr>
              <w:t>A</w:t>
            </w:r>
          </w:p>
          <w:p w14:paraId="0D19E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DC_3A-40C_n1A</w:t>
            </w:r>
          </w:p>
        </w:tc>
        <w:tc>
          <w:tcPr>
            <w:tcW w:w="868" w:type="dxa"/>
            <w:shd w:val="clear" w:color="auto" w:fill="auto"/>
            <w:hideMark/>
          </w:tcPr>
          <w:p w14:paraId="362CCDF3"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n1</w:t>
            </w:r>
          </w:p>
        </w:tc>
        <w:tc>
          <w:tcPr>
            <w:tcW w:w="1380" w:type="dxa"/>
            <w:gridSpan w:val="2"/>
            <w:shd w:val="clear" w:color="auto" w:fill="auto"/>
            <w:noWrap/>
          </w:tcPr>
          <w:p w14:paraId="6FE5AB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1950</w:t>
            </w:r>
          </w:p>
        </w:tc>
        <w:tc>
          <w:tcPr>
            <w:tcW w:w="817" w:type="dxa"/>
            <w:gridSpan w:val="2"/>
            <w:shd w:val="clear" w:color="auto" w:fill="auto"/>
            <w:noWrap/>
          </w:tcPr>
          <w:p w14:paraId="58FFD7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9F40C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2934E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2140</w:t>
            </w:r>
          </w:p>
        </w:tc>
        <w:tc>
          <w:tcPr>
            <w:tcW w:w="867" w:type="dxa"/>
            <w:gridSpan w:val="2"/>
            <w:shd w:val="clear" w:color="auto" w:fill="auto"/>
          </w:tcPr>
          <w:p w14:paraId="783947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4871F54C"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2052EF6C" w14:textId="77777777" w:rsidTr="0076263B">
        <w:trPr>
          <w:trHeight w:val="22"/>
          <w:jc w:val="center"/>
        </w:trPr>
        <w:tc>
          <w:tcPr>
            <w:tcW w:w="2259" w:type="dxa"/>
            <w:tcBorders>
              <w:top w:val="nil"/>
              <w:bottom w:val="nil"/>
            </w:tcBorders>
            <w:shd w:val="clear" w:color="auto" w:fill="auto"/>
            <w:hideMark/>
          </w:tcPr>
          <w:p w14:paraId="5A0F968D"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230F8ECB"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3</w:t>
            </w:r>
          </w:p>
        </w:tc>
        <w:tc>
          <w:tcPr>
            <w:tcW w:w="1380" w:type="dxa"/>
            <w:gridSpan w:val="2"/>
            <w:shd w:val="clear" w:color="auto" w:fill="auto"/>
            <w:noWrap/>
          </w:tcPr>
          <w:p w14:paraId="26E5C6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1735</w:t>
            </w:r>
          </w:p>
        </w:tc>
        <w:tc>
          <w:tcPr>
            <w:tcW w:w="817" w:type="dxa"/>
            <w:gridSpan w:val="2"/>
            <w:shd w:val="clear" w:color="auto" w:fill="auto"/>
            <w:noWrap/>
          </w:tcPr>
          <w:p w14:paraId="580F5E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0B1F3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25DF8D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1830</w:t>
            </w:r>
          </w:p>
        </w:tc>
        <w:tc>
          <w:tcPr>
            <w:tcW w:w="867" w:type="dxa"/>
            <w:gridSpan w:val="2"/>
            <w:shd w:val="clear" w:color="auto" w:fill="auto"/>
          </w:tcPr>
          <w:p w14:paraId="0C4E93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D84879A"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456EDBBF" w14:textId="77777777" w:rsidTr="0076263B">
        <w:trPr>
          <w:trHeight w:val="22"/>
          <w:jc w:val="center"/>
        </w:trPr>
        <w:tc>
          <w:tcPr>
            <w:tcW w:w="2259" w:type="dxa"/>
            <w:tcBorders>
              <w:top w:val="nil"/>
              <w:bottom w:val="single" w:sz="4" w:space="0" w:color="auto"/>
            </w:tcBorders>
            <w:shd w:val="clear" w:color="auto" w:fill="auto"/>
          </w:tcPr>
          <w:p w14:paraId="28B7B8D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3B935C"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40</w:t>
            </w:r>
          </w:p>
        </w:tc>
        <w:tc>
          <w:tcPr>
            <w:tcW w:w="1380" w:type="dxa"/>
            <w:gridSpan w:val="2"/>
            <w:shd w:val="clear" w:color="auto" w:fill="auto"/>
            <w:noWrap/>
          </w:tcPr>
          <w:p w14:paraId="2790F6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7F4120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08F37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115BD0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2380</w:t>
            </w:r>
          </w:p>
        </w:tc>
        <w:tc>
          <w:tcPr>
            <w:tcW w:w="867" w:type="dxa"/>
            <w:gridSpan w:val="2"/>
            <w:shd w:val="clear" w:color="auto" w:fill="auto"/>
          </w:tcPr>
          <w:p w14:paraId="0A600D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8.0</w:t>
            </w:r>
          </w:p>
        </w:tc>
        <w:tc>
          <w:tcPr>
            <w:tcW w:w="1248" w:type="dxa"/>
            <w:gridSpan w:val="3"/>
            <w:shd w:val="clear" w:color="auto" w:fill="auto"/>
          </w:tcPr>
          <w:p w14:paraId="21EE1380"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IMD5</w:t>
            </w:r>
          </w:p>
        </w:tc>
      </w:tr>
      <w:tr w:rsidR="0076263B" w:rsidRPr="0076263B" w14:paraId="7236124F" w14:textId="77777777" w:rsidTr="0076263B">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48F100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DC_3A-40A_n77</w:t>
            </w:r>
            <w:r w:rsidRPr="0076263B">
              <w:rPr>
                <w:rFonts w:ascii="Arial" w:hAnsi="Arial"/>
                <w:sz w:val="18"/>
              </w:rPr>
              <w:t>A</w:t>
            </w:r>
          </w:p>
          <w:p w14:paraId="609D88C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cs="Arial"/>
                <w:sz w:val="18"/>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tcPr>
          <w:p w14:paraId="1696633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2268EB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263C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F03B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15A6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4BA556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0E4524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24B17D6E"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F6965B3"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6F4764"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D1286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AB00E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F3B84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47E0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5727B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23FC64B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IMD2</w:t>
            </w:r>
          </w:p>
        </w:tc>
      </w:tr>
      <w:tr w:rsidR="0076263B" w:rsidRPr="0076263B" w14:paraId="246253B0"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825A579"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49FBDB"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C4FE5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402F39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EAD345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BDCE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DA486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BB7C73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2B00AD57"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B313E15"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B279FD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A2BF0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2C269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75548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BFFF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9C37B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B670A3E"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5B40A14C"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4069AA7"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67CD6A"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5401F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szCs w:val="18"/>
                <w:lang w:val="sv-SE" w:eastAsia="ja-JP"/>
              </w:rPr>
              <w:t>2</w:t>
            </w:r>
            <w:r w:rsidRPr="0076263B">
              <w:rPr>
                <w:rFonts w:ascii="Arial"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180CAE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98A9A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5043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34389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szCs w:val="18"/>
                <w:lang w:val="sv-SE" w:eastAsia="ja-JP"/>
              </w:rPr>
              <w:t>5</w:t>
            </w:r>
            <w:r w:rsidRPr="0076263B">
              <w:rPr>
                <w:rFonts w:ascii="Arial" w:hAnsi="Arial" w:cs="Arial"/>
                <w:sz w:val="18"/>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11072C71"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IMD5</w:t>
            </w:r>
          </w:p>
        </w:tc>
      </w:tr>
      <w:tr w:rsidR="0076263B" w:rsidRPr="0076263B" w14:paraId="0D9D7231"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978CDEE"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80FDD4"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19663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517D2C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A2387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12F9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02ECD5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2CC95D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62139A05"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C32696F"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503CAE5"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5D8BB1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53347D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FD0B2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5760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471E93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7B17FB60"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IMD2</w:t>
            </w:r>
            <w:r w:rsidRPr="0076263B">
              <w:rPr>
                <w:rFonts w:ascii="Arial" w:hAnsi="Arial" w:cs="Arial"/>
                <w:sz w:val="18"/>
                <w:szCs w:val="18"/>
                <w:vertAlign w:val="superscript"/>
                <w:lang w:val="sv-SE" w:eastAsia="ja-JP"/>
              </w:rPr>
              <w:t>9</w:t>
            </w:r>
          </w:p>
        </w:tc>
      </w:tr>
      <w:tr w:rsidR="0076263B" w:rsidRPr="0076263B" w14:paraId="53B961E7"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5088D4E"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421BADB"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D0A55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07A1A5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7516C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CE5F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D31BA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7CD22B6"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6EA63AFA" w14:textId="77777777" w:rsidTr="0076263B">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09EDC731"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FF685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E5274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C4465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6EDFA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2BD87E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4C12F19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DCC38A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037B6FE6" w14:textId="77777777" w:rsidTr="0076263B">
        <w:trPr>
          <w:trHeight w:val="22"/>
          <w:jc w:val="center"/>
        </w:trPr>
        <w:tc>
          <w:tcPr>
            <w:tcW w:w="2259" w:type="dxa"/>
            <w:tcBorders>
              <w:top w:val="nil"/>
              <w:bottom w:val="nil"/>
            </w:tcBorders>
            <w:shd w:val="clear" w:color="auto" w:fill="auto"/>
          </w:tcPr>
          <w:p w14:paraId="7A3180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58208B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DC_3A-40C_n78A</w:t>
            </w:r>
          </w:p>
        </w:tc>
        <w:tc>
          <w:tcPr>
            <w:tcW w:w="868" w:type="dxa"/>
            <w:shd w:val="clear" w:color="auto" w:fill="auto"/>
          </w:tcPr>
          <w:p w14:paraId="73911CC6"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3</w:t>
            </w:r>
          </w:p>
        </w:tc>
        <w:tc>
          <w:tcPr>
            <w:tcW w:w="1380" w:type="dxa"/>
            <w:gridSpan w:val="2"/>
            <w:shd w:val="clear" w:color="auto" w:fill="auto"/>
            <w:noWrap/>
          </w:tcPr>
          <w:p w14:paraId="2109CBC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FDB17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6321D95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49C26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1870</w:t>
            </w:r>
          </w:p>
        </w:tc>
        <w:tc>
          <w:tcPr>
            <w:tcW w:w="867" w:type="dxa"/>
            <w:gridSpan w:val="2"/>
            <w:shd w:val="clear" w:color="auto" w:fill="auto"/>
          </w:tcPr>
          <w:p w14:paraId="158140F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9.1</w:t>
            </w:r>
          </w:p>
        </w:tc>
        <w:tc>
          <w:tcPr>
            <w:tcW w:w="1248" w:type="dxa"/>
            <w:gridSpan w:val="3"/>
            <w:shd w:val="clear" w:color="auto" w:fill="auto"/>
          </w:tcPr>
          <w:p w14:paraId="1AA693A9"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IMD4</w:t>
            </w:r>
          </w:p>
        </w:tc>
      </w:tr>
      <w:tr w:rsidR="0076263B" w:rsidRPr="0076263B" w14:paraId="39A2F366" w14:textId="77777777" w:rsidTr="0076263B">
        <w:trPr>
          <w:trHeight w:val="22"/>
          <w:jc w:val="center"/>
        </w:trPr>
        <w:tc>
          <w:tcPr>
            <w:tcW w:w="2259" w:type="dxa"/>
            <w:tcBorders>
              <w:top w:val="nil"/>
              <w:bottom w:val="nil"/>
            </w:tcBorders>
            <w:shd w:val="clear" w:color="auto" w:fill="auto"/>
          </w:tcPr>
          <w:p w14:paraId="3180723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7A99F03"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40</w:t>
            </w:r>
          </w:p>
        </w:tc>
        <w:tc>
          <w:tcPr>
            <w:tcW w:w="1380" w:type="dxa"/>
            <w:gridSpan w:val="2"/>
            <w:shd w:val="clear" w:color="auto" w:fill="auto"/>
            <w:noWrap/>
          </w:tcPr>
          <w:p w14:paraId="31460E6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2390</w:t>
            </w:r>
          </w:p>
        </w:tc>
        <w:tc>
          <w:tcPr>
            <w:tcW w:w="817" w:type="dxa"/>
            <w:gridSpan w:val="2"/>
            <w:shd w:val="clear" w:color="auto" w:fill="auto"/>
            <w:noWrap/>
          </w:tcPr>
          <w:p w14:paraId="67A471B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2AAB7EE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03137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2390</w:t>
            </w:r>
          </w:p>
        </w:tc>
        <w:tc>
          <w:tcPr>
            <w:tcW w:w="867" w:type="dxa"/>
            <w:gridSpan w:val="2"/>
            <w:shd w:val="clear" w:color="auto" w:fill="auto"/>
          </w:tcPr>
          <w:p w14:paraId="4B1F3E9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08B24237"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3B0EF516" w14:textId="77777777" w:rsidTr="0076263B">
        <w:trPr>
          <w:trHeight w:val="22"/>
          <w:jc w:val="center"/>
        </w:trPr>
        <w:tc>
          <w:tcPr>
            <w:tcW w:w="2259" w:type="dxa"/>
            <w:tcBorders>
              <w:top w:val="nil"/>
              <w:bottom w:val="nil"/>
            </w:tcBorders>
            <w:shd w:val="clear" w:color="auto" w:fill="auto"/>
          </w:tcPr>
          <w:p w14:paraId="3B606B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D07A525"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n78</w:t>
            </w:r>
          </w:p>
        </w:tc>
        <w:tc>
          <w:tcPr>
            <w:tcW w:w="1380" w:type="dxa"/>
            <w:gridSpan w:val="2"/>
            <w:shd w:val="clear" w:color="auto" w:fill="auto"/>
            <w:noWrap/>
          </w:tcPr>
          <w:p w14:paraId="2957726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3325</w:t>
            </w:r>
          </w:p>
        </w:tc>
        <w:tc>
          <w:tcPr>
            <w:tcW w:w="817" w:type="dxa"/>
            <w:gridSpan w:val="2"/>
            <w:shd w:val="clear" w:color="auto" w:fill="auto"/>
            <w:noWrap/>
          </w:tcPr>
          <w:p w14:paraId="1ACBC97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16FD502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0EF87AD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3325</w:t>
            </w:r>
          </w:p>
        </w:tc>
        <w:tc>
          <w:tcPr>
            <w:tcW w:w="867" w:type="dxa"/>
            <w:gridSpan w:val="2"/>
            <w:shd w:val="clear" w:color="auto" w:fill="auto"/>
          </w:tcPr>
          <w:p w14:paraId="6D8CD3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4E916650"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0FEEC829" w14:textId="77777777" w:rsidTr="0076263B">
        <w:trPr>
          <w:trHeight w:val="22"/>
          <w:jc w:val="center"/>
        </w:trPr>
        <w:tc>
          <w:tcPr>
            <w:tcW w:w="2259" w:type="dxa"/>
            <w:tcBorders>
              <w:top w:val="nil"/>
              <w:bottom w:val="nil"/>
            </w:tcBorders>
            <w:shd w:val="clear" w:color="auto" w:fill="auto"/>
          </w:tcPr>
          <w:p w14:paraId="47DD27A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4729A2"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3</w:t>
            </w:r>
          </w:p>
        </w:tc>
        <w:tc>
          <w:tcPr>
            <w:tcW w:w="1380" w:type="dxa"/>
            <w:gridSpan w:val="2"/>
            <w:shd w:val="clear" w:color="auto" w:fill="auto"/>
            <w:noWrap/>
          </w:tcPr>
          <w:p w14:paraId="6714D7E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1720</w:t>
            </w:r>
          </w:p>
        </w:tc>
        <w:tc>
          <w:tcPr>
            <w:tcW w:w="817" w:type="dxa"/>
            <w:gridSpan w:val="2"/>
            <w:shd w:val="clear" w:color="auto" w:fill="auto"/>
            <w:noWrap/>
          </w:tcPr>
          <w:p w14:paraId="25ABD7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4C89F6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63C834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1815</w:t>
            </w:r>
          </w:p>
        </w:tc>
        <w:tc>
          <w:tcPr>
            <w:tcW w:w="867" w:type="dxa"/>
            <w:gridSpan w:val="2"/>
            <w:shd w:val="clear" w:color="auto" w:fill="auto"/>
          </w:tcPr>
          <w:p w14:paraId="128624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248" w:type="dxa"/>
            <w:gridSpan w:val="3"/>
            <w:shd w:val="clear" w:color="auto" w:fill="auto"/>
          </w:tcPr>
          <w:p w14:paraId="3F3C8608"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554B7F00" w14:textId="77777777" w:rsidTr="0076263B">
        <w:trPr>
          <w:trHeight w:val="22"/>
          <w:jc w:val="center"/>
        </w:trPr>
        <w:tc>
          <w:tcPr>
            <w:tcW w:w="2259" w:type="dxa"/>
            <w:tcBorders>
              <w:top w:val="nil"/>
              <w:bottom w:val="nil"/>
            </w:tcBorders>
            <w:shd w:val="clear" w:color="auto" w:fill="auto"/>
          </w:tcPr>
          <w:p w14:paraId="56818BE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2E13A44"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40</w:t>
            </w:r>
          </w:p>
        </w:tc>
        <w:tc>
          <w:tcPr>
            <w:tcW w:w="1380" w:type="dxa"/>
            <w:gridSpan w:val="2"/>
            <w:shd w:val="clear" w:color="auto" w:fill="auto"/>
            <w:noWrap/>
          </w:tcPr>
          <w:p w14:paraId="55852D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817" w:type="dxa"/>
            <w:gridSpan w:val="2"/>
            <w:shd w:val="clear" w:color="auto" w:fill="auto"/>
            <w:noWrap/>
          </w:tcPr>
          <w:p w14:paraId="713434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7AD5E41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323" w:type="dxa"/>
            <w:gridSpan w:val="2"/>
            <w:shd w:val="clear" w:color="auto" w:fill="auto"/>
            <w:noWrap/>
          </w:tcPr>
          <w:p w14:paraId="7A9BD0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2360</w:t>
            </w:r>
          </w:p>
        </w:tc>
        <w:tc>
          <w:tcPr>
            <w:tcW w:w="867" w:type="dxa"/>
            <w:gridSpan w:val="2"/>
            <w:shd w:val="clear" w:color="auto" w:fill="auto"/>
          </w:tcPr>
          <w:p w14:paraId="469F39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4.4</w:t>
            </w:r>
          </w:p>
        </w:tc>
        <w:tc>
          <w:tcPr>
            <w:tcW w:w="1248" w:type="dxa"/>
            <w:gridSpan w:val="3"/>
            <w:shd w:val="clear" w:color="auto" w:fill="auto"/>
          </w:tcPr>
          <w:p w14:paraId="65645631"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IMD5</w:t>
            </w:r>
          </w:p>
        </w:tc>
      </w:tr>
      <w:tr w:rsidR="0076263B" w:rsidRPr="0076263B" w14:paraId="604BF536" w14:textId="77777777" w:rsidTr="0076263B">
        <w:trPr>
          <w:trHeight w:val="22"/>
          <w:jc w:val="center"/>
        </w:trPr>
        <w:tc>
          <w:tcPr>
            <w:tcW w:w="2259" w:type="dxa"/>
            <w:tcBorders>
              <w:top w:val="nil"/>
              <w:bottom w:val="single" w:sz="4" w:space="0" w:color="auto"/>
            </w:tcBorders>
            <w:shd w:val="clear" w:color="auto" w:fill="auto"/>
          </w:tcPr>
          <w:p w14:paraId="4C53FDB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3A143A"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n78</w:t>
            </w:r>
          </w:p>
        </w:tc>
        <w:tc>
          <w:tcPr>
            <w:tcW w:w="1380" w:type="dxa"/>
            <w:gridSpan w:val="2"/>
            <w:shd w:val="clear" w:color="auto" w:fill="auto"/>
            <w:noWrap/>
          </w:tcPr>
          <w:p w14:paraId="4826C3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3760</w:t>
            </w:r>
          </w:p>
        </w:tc>
        <w:tc>
          <w:tcPr>
            <w:tcW w:w="817" w:type="dxa"/>
            <w:gridSpan w:val="2"/>
            <w:shd w:val="clear" w:color="auto" w:fill="auto"/>
            <w:noWrap/>
          </w:tcPr>
          <w:p w14:paraId="1221E63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10</w:t>
            </w:r>
          </w:p>
        </w:tc>
        <w:tc>
          <w:tcPr>
            <w:tcW w:w="2554" w:type="dxa"/>
            <w:gridSpan w:val="2"/>
            <w:shd w:val="clear" w:color="auto" w:fill="auto"/>
            <w:noWrap/>
          </w:tcPr>
          <w:p w14:paraId="398A53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50</w:t>
            </w:r>
          </w:p>
        </w:tc>
        <w:tc>
          <w:tcPr>
            <w:tcW w:w="1323" w:type="dxa"/>
            <w:gridSpan w:val="2"/>
            <w:shd w:val="clear" w:color="auto" w:fill="auto"/>
            <w:noWrap/>
          </w:tcPr>
          <w:p w14:paraId="0AB80E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3760</w:t>
            </w:r>
          </w:p>
        </w:tc>
        <w:tc>
          <w:tcPr>
            <w:tcW w:w="867" w:type="dxa"/>
            <w:gridSpan w:val="2"/>
            <w:shd w:val="clear" w:color="auto" w:fill="auto"/>
          </w:tcPr>
          <w:p w14:paraId="52216B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248" w:type="dxa"/>
            <w:gridSpan w:val="3"/>
            <w:shd w:val="clear" w:color="auto" w:fill="auto"/>
          </w:tcPr>
          <w:p w14:paraId="67165F1E"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7F06ECF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D0B075C" w14:textId="77777777" w:rsidR="0076263B" w:rsidRPr="0076263B" w:rsidRDefault="0076263B" w:rsidP="0076263B">
            <w:pPr>
              <w:widowControl w:val="0"/>
              <w:spacing w:after="0"/>
              <w:jc w:val="center"/>
              <w:rPr>
                <w:rFonts w:ascii="Arial" w:hAnsi="Arial" w:cs="Arial"/>
                <w:color w:val="000000"/>
                <w:sz w:val="18"/>
                <w:szCs w:val="18"/>
                <w:lang w:val="en-US" w:eastAsia="zh-CN" w:bidi="ar"/>
              </w:rPr>
            </w:pPr>
            <w:r w:rsidRPr="0076263B">
              <w:rPr>
                <w:rFonts w:ascii="Arial" w:hAnsi="Arial" w:cs="Arial"/>
                <w:color w:val="000000"/>
                <w:sz w:val="18"/>
                <w:szCs w:val="18"/>
                <w:lang w:val="en-US" w:eastAsia="zh-CN" w:bidi="ar"/>
              </w:rPr>
              <w:t>DC_3A-41A_n1A</w:t>
            </w:r>
          </w:p>
          <w:p w14:paraId="0B264019" w14:textId="77777777" w:rsidR="0076263B" w:rsidRPr="0076263B" w:rsidRDefault="0076263B" w:rsidP="0076263B">
            <w:pPr>
              <w:widowControl w:val="0"/>
              <w:spacing w:after="0"/>
              <w:jc w:val="center"/>
              <w:rPr>
                <w:rFonts w:ascii="Arial" w:eastAsia="MS Mincho" w:hAnsi="Arial" w:cs="Arial"/>
                <w:bCs/>
                <w:sz w:val="18"/>
                <w:szCs w:val="18"/>
                <w:lang w:val="en-US" w:eastAsia="zh-CN"/>
              </w:rPr>
            </w:pPr>
            <w:r w:rsidRPr="0076263B">
              <w:rPr>
                <w:rFonts w:ascii="Arial" w:hAnsi="Arial" w:cs="Arial"/>
                <w:bCs/>
                <w:sz w:val="18"/>
                <w:szCs w:val="18"/>
                <w:lang w:val="en-US" w:eastAsia="zh-CN"/>
              </w:rPr>
              <w:t>DC_3A-41C_n1A</w:t>
            </w:r>
          </w:p>
          <w:p w14:paraId="5575B33B" w14:textId="77777777" w:rsidR="0076263B" w:rsidRPr="0076263B" w:rsidRDefault="0076263B" w:rsidP="0076263B">
            <w:pPr>
              <w:widowControl w:val="0"/>
              <w:spacing w:after="0"/>
              <w:jc w:val="center"/>
              <w:rPr>
                <w:rFonts w:ascii="Arial" w:hAnsi="Arial" w:cs="Arial"/>
                <w:bCs/>
                <w:sz w:val="18"/>
                <w:szCs w:val="18"/>
                <w:lang w:val="en-US" w:eastAsia="zh-CN"/>
              </w:rPr>
            </w:pPr>
            <w:r w:rsidRPr="0076263B">
              <w:rPr>
                <w:rFonts w:ascii="Arial" w:hAnsi="Arial" w:cs="Arial"/>
                <w:bCs/>
                <w:sz w:val="18"/>
                <w:szCs w:val="18"/>
                <w:lang w:val="en-US" w:eastAsia="zh-CN"/>
              </w:rPr>
              <w:t>DC_3A-3A-41A_n1A</w:t>
            </w:r>
          </w:p>
          <w:p w14:paraId="1F69C876" w14:textId="77777777" w:rsidR="0076263B" w:rsidRPr="0076263B" w:rsidRDefault="0076263B" w:rsidP="0076263B">
            <w:pPr>
              <w:widowControl w:val="0"/>
              <w:spacing w:after="0"/>
              <w:jc w:val="center"/>
              <w:rPr>
                <w:rFonts w:ascii="Arial" w:hAnsi="Arial"/>
                <w:sz w:val="18"/>
              </w:rPr>
            </w:pPr>
            <w:r w:rsidRPr="0076263B">
              <w:rPr>
                <w:rFonts w:ascii="Arial" w:hAnsi="Arial" w:cs="Arial"/>
                <w:bCs/>
                <w:sz w:val="18"/>
                <w:szCs w:val="18"/>
                <w:lang w:val="en-US" w:eastAsia="zh-CN"/>
              </w:rPr>
              <w:t>DC_3A-3A-41C_n1A</w:t>
            </w:r>
          </w:p>
        </w:tc>
        <w:tc>
          <w:tcPr>
            <w:tcW w:w="868" w:type="dxa"/>
            <w:tcBorders>
              <w:left w:val="single" w:sz="4" w:space="0" w:color="auto"/>
            </w:tcBorders>
            <w:shd w:val="clear" w:color="auto" w:fill="auto"/>
          </w:tcPr>
          <w:p w14:paraId="383C0B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n</w:t>
            </w:r>
            <w:r w:rsidRPr="0076263B">
              <w:rPr>
                <w:rFonts w:ascii="Arial" w:hAnsi="Arial" w:cs="Arial"/>
                <w:sz w:val="18"/>
                <w:szCs w:val="18"/>
                <w:lang w:val="sv-SE" w:eastAsia="ja-JP"/>
              </w:rPr>
              <w:t>1</w:t>
            </w:r>
          </w:p>
        </w:tc>
        <w:tc>
          <w:tcPr>
            <w:tcW w:w="1380" w:type="dxa"/>
            <w:gridSpan w:val="2"/>
            <w:shd w:val="clear" w:color="auto" w:fill="auto"/>
            <w:noWrap/>
          </w:tcPr>
          <w:p w14:paraId="7285423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197</w:t>
            </w:r>
            <w:r w:rsidRPr="0076263B">
              <w:rPr>
                <w:rFonts w:ascii="Arial" w:hAnsi="Arial" w:cs="Arial"/>
                <w:sz w:val="18"/>
                <w:szCs w:val="18"/>
                <w:lang w:val="en-US" w:eastAsia="zh-CN"/>
              </w:rPr>
              <w:t>7.5</w:t>
            </w:r>
          </w:p>
        </w:tc>
        <w:tc>
          <w:tcPr>
            <w:tcW w:w="817" w:type="dxa"/>
            <w:gridSpan w:val="2"/>
            <w:shd w:val="clear" w:color="auto" w:fill="auto"/>
            <w:noWrap/>
          </w:tcPr>
          <w:p w14:paraId="7D4A30C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5</w:t>
            </w:r>
          </w:p>
        </w:tc>
        <w:tc>
          <w:tcPr>
            <w:tcW w:w="2554" w:type="dxa"/>
            <w:gridSpan w:val="2"/>
            <w:shd w:val="clear" w:color="auto" w:fill="auto"/>
            <w:noWrap/>
          </w:tcPr>
          <w:p w14:paraId="223DA18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25</w:t>
            </w:r>
          </w:p>
        </w:tc>
        <w:tc>
          <w:tcPr>
            <w:tcW w:w="1323" w:type="dxa"/>
            <w:gridSpan w:val="2"/>
            <w:shd w:val="clear" w:color="auto" w:fill="auto"/>
            <w:noWrap/>
          </w:tcPr>
          <w:p w14:paraId="316B69A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216</w:t>
            </w:r>
            <w:r w:rsidRPr="0076263B">
              <w:rPr>
                <w:rFonts w:ascii="Arial" w:hAnsi="Arial" w:cs="Arial"/>
                <w:sz w:val="18"/>
                <w:szCs w:val="18"/>
                <w:lang w:val="en-US" w:eastAsia="zh-CN"/>
              </w:rPr>
              <w:t>7.5</w:t>
            </w:r>
          </w:p>
        </w:tc>
        <w:tc>
          <w:tcPr>
            <w:tcW w:w="867" w:type="dxa"/>
            <w:gridSpan w:val="2"/>
            <w:shd w:val="clear" w:color="auto" w:fill="auto"/>
          </w:tcPr>
          <w:p w14:paraId="00C1E85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N/A</w:t>
            </w:r>
          </w:p>
        </w:tc>
        <w:tc>
          <w:tcPr>
            <w:tcW w:w="1248" w:type="dxa"/>
            <w:gridSpan w:val="3"/>
            <w:shd w:val="clear" w:color="auto" w:fill="auto"/>
          </w:tcPr>
          <w:p w14:paraId="29FA36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B03759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47BE486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ECEA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3</w:t>
            </w:r>
          </w:p>
        </w:tc>
        <w:tc>
          <w:tcPr>
            <w:tcW w:w="1380" w:type="dxa"/>
            <w:gridSpan w:val="2"/>
            <w:shd w:val="clear" w:color="auto" w:fill="auto"/>
            <w:noWrap/>
          </w:tcPr>
          <w:p w14:paraId="40DB72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1712.5</w:t>
            </w:r>
          </w:p>
        </w:tc>
        <w:tc>
          <w:tcPr>
            <w:tcW w:w="817" w:type="dxa"/>
            <w:gridSpan w:val="2"/>
            <w:shd w:val="clear" w:color="auto" w:fill="auto"/>
            <w:noWrap/>
          </w:tcPr>
          <w:p w14:paraId="3DB7FB7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5</w:t>
            </w:r>
          </w:p>
        </w:tc>
        <w:tc>
          <w:tcPr>
            <w:tcW w:w="2554" w:type="dxa"/>
            <w:gridSpan w:val="2"/>
            <w:shd w:val="clear" w:color="auto" w:fill="auto"/>
            <w:noWrap/>
          </w:tcPr>
          <w:p w14:paraId="563608B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25</w:t>
            </w:r>
          </w:p>
        </w:tc>
        <w:tc>
          <w:tcPr>
            <w:tcW w:w="1323" w:type="dxa"/>
            <w:gridSpan w:val="2"/>
            <w:shd w:val="clear" w:color="auto" w:fill="auto"/>
            <w:noWrap/>
          </w:tcPr>
          <w:p w14:paraId="71FA7A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1807.5</w:t>
            </w:r>
          </w:p>
        </w:tc>
        <w:tc>
          <w:tcPr>
            <w:tcW w:w="867" w:type="dxa"/>
            <w:gridSpan w:val="2"/>
            <w:shd w:val="clear" w:color="auto" w:fill="auto"/>
          </w:tcPr>
          <w:p w14:paraId="313694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1248" w:type="dxa"/>
            <w:gridSpan w:val="3"/>
            <w:shd w:val="clear" w:color="auto" w:fill="auto"/>
          </w:tcPr>
          <w:p w14:paraId="15E3B0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N/A</w:t>
            </w:r>
          </w:p>
        </w:tc>
      </w:tr>
      <w:tr w:rsidR="0076263B" w:rsidRPr="0076263B" w14:paraId="154A419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EC384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DCB00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41</w:t>
            </w:r>
          </w:p>
        </w:tc>
        <w:tc>
          <w:tcPr>
            <w:tcW w:w="1380" w:type="dxa"/>
            <w:gridSpan w:val="2"/>
            <w:shd w:val="clear" w:color="auto" w:fill="auto"/>
            <w:noWrap/>
          </w:tcPr>
          <w:p w14:paraId="0FE589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817" w:type="dxa"/>
            <w:gridSpan w:val="2"/>
            <w:shd w:val="clear" w:color="auto" w:fill="auto"/>
            <w:noWrap/>
          </w:tcPr>
          <w:p w14:paraId="73DA89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5</w:t>
            </w:r>
          </w:p>
        </w:tc>
        <w:tc>
          <w:tcPr>
            <w:tcW w:w="2554" w:type="dxa"/>
            <w:gridSpan w:val="2"/>
            <w:shd w:val="clear" w:color="auto" w:fill="auto"/>
            <w:noWrap/>
          </w:tcPr>
          <w:p w14:paraId="21CBF6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1323" w:type="dxa"/>
            <w:gridSpan w:val="2"/>
            <w:shd w:val="clear" w:color="auto" w:fill="auto"/>
            <w:noWrap/>
          </w:tcPr>
          <w:p w14:paraId="28B3F7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2507.5</w:t>
            </w:r>
          </w:p>
        </w:tc>
        <w:tc>
          <w:tcPr>
            <w:tcW w:w="867" w:type="dxa"/>
            <w:gridSpan w:val="2"/>
            <w:shd w:val="clear" w:color="auto" w:fill="auto"/>
          </w:tcPr>
          <w:p w14:paraId="1B30B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5.0</w:t>
            </w:r>
          </w:p>
        </w:tc>
        <w:tc>
          <w:tcPr>
            <w:tcW w:w="1248" w:type="dxa"/>
            <w:gridSpan w:val="3"/>
            <w:shd w:val="clear" w:color="auto" w:fill="auto"/>
          </w:tcPr>
          <w:p w14:paraId="36EF4C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IMD5</w:t>
            </w:r>
          </w:p>
        </w:tc>
      </w:tr>
      <w:tr w:rsidR="0076263B" w:rsidRPr="0076263B" w14:paraId="4D6F9A06" w14:textId="77777777" w:rsidTr="0076263B">
        <w:trPr>
          <w:trHeight w:val="22"/>
          <w:jc w:val="center"/>
        </w:trPr>
        <w:tc>
          <w:tcPr>
            <w:tcW w:w="2259" w:type="dxa"/>
            <w:tcBorders>
              <w:top w:val="single" w:sz="4" w:space="0" w:color="auto"/>
              <w:bottom w:val="nil"/>
            </w:tcBorders>
            <w:shd w:val="clear" w:color="auto" w:fill="auto"/>
          </w:tcPr>
          <w:p w14:paraId="5CC36FF5"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cs="Arial"/>
                <w:kern w:val="2"/>
                <w:sz w:val="18"/>
                <w:szCs w:val="24"/>
                <w:lang w:eastAsia="ko-KR"/>
              </w:rPr>
              <w:t>DC_3A-</w:t>
            </w:r>
            <w:r w:rsidRPr="0076263B">
              <w:rPr>
                <w:rFonts w:ascii="Arial" w:hAnsi="Arial" w:cs="Arial"/>
                <w:kern w:val="2"/>
                <w:sz w:val="18"/>
                <w:szCs w:val="24"/>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rPr>
              <w:t>3</w:t>
            </w:r>
            <w:r w:rsidRPr="0076263B">
              <w:rPr>
                <w:rFonts w:ascii="Arial" w:eastAsia="Malgun Gothic" w:hAnsi="Arial" w:cs="Arial"/>
                <w:kern w:val="2"/>
                <w:sz w:val="18"/>
                <w:szCs w:val="24"/>
                <w:lang w:eastAsia="ko-KR"/>
              </w:rPr>
              <w:t>A</w:t>
            </w:r>
          </w:p>
          <w:p w14:paraId="50AB00F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DC_3A-41C_n3A</w:t>
            </w:r>
          </w:p>
        </w:tc>
        <w:tc>
          <w:tcPr>
            <w:tcW w:w="868" w:type="dxa"/>
            <w:shd w:val="clear" w:color="auto" w:fill="auto"/>
          </w:tcPr>
          <w:p w14:paraId="4B51D4D5"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3</w:t>
            </w:r>
          </w:p>
        </w:tc>
        <w:tc>
          <w:tcPr>
            <w:tcW w:w="1380" w:type="dxa"/>
            <w:gridSpan w:val="2"/>
            <w:shd w:val="clear" w:color="auto" w:fill="auto"/>
            <w:noWrap/>
          </w:tcPr>
          <w:p w14:paraId="1D5ED0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9824D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6EB7C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43172E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1865</w:t>
            </w:r>
          </w:p>
        </w:tc>
        <w:tc>
          <w:tcPr>
            <w:tcW w:w="867" w:type="dxa"/>
            <w:gridSpan w:val="2"/>
            <w:shd w:val="clear" w:color="auto" w:fill="auto"/>
          </w:tcPr>
          <w:p w14:paraId="6B62C4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8.2</w:t>
            </w:r>
          </w:p>
        </w:tc>
        <w:tc>
          <w:tcPr>
            <w:tcW w:w="1248" w:type="dxa"/>
            <w:gridSpan w:val="3"/>
            <w:shd w:val="clear" w:color="auto" w:fill="auto"/>
          </w:tcPr>
          <w:p w14:paraId="47192915"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cs="Arial"/>
                <w:kern w:val="2"/>
                <w:sz w:val="18"/>
                <w:szCs w:val="24"/>
                <w:lang w:eastAsia="ja-JP"/>
              </w:rPr>
              <w:t>IMD</w:t>
            </w:r>
            <w:r w:rsidRPr="0076263B">
              <w:rPr>
                <w:rFonts w:ascii="Arial" w:hAnsi="Arial" w:cs="Arial"/>
                <w:kern w:val="2"/>
                <w:sz w:val="18"/>
                <w:szCs w:val="24"/>
              </w:rPr>
              <w:t>4</w:t>
            </w:r>
          </w:p>
          <w:p w14:paraId="2B49E8AA"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w:t>
            </w:r>
            <w:r w:rsidRPr="0076263B">
              <w:rPr>
                <w:rFonts w:ascii="Arial" w:hAnsi="Arial" w:cs="Arial"/>
                <w:kern w:val="2"/>
                <w:sz w:val="18"/>
                <w:szCs w:val="24"/>
              </w:rPr>
              <w:t>2*</w:t>
            </w:r>
            <w:r w:rsidRPr="0076263B">
              <w:rPr>
                <w:rFonts w:ascii="Arial" w:eastAsia="Malgun Gothic" w:hAnsi="Arial" w:cs="Arial"/>
                <w:kern w:val="2"/>
                <w:sz w:val="18"/>
                <w:szCs w:val="24"/>
                <w:lang w:eastAsia="ko-KR"/>
              </w:rPr>
              <w:t>f</w:t>
            </w:r>
            <w:r w:rsidRPr="0076263B">
              <w:rPr>
                <w:rFonts w:ascii="Arial" w:eastAsia="Malgun Gothic" w:hAnsi="Arial" w:cs="Arial"/>
                <w:kern w:val="2"/>
                <w:sz w:val="18"/>
                <w:szCs w:val="24"/>
                <w:vertAlign w:val="subscript"/>
                <w:lang w:eastAsia="ko-KR"/>
              </w:rPr>
              <w:t>B</w:t>
            </w:r>
            <w:r w:rsidRPr="0076263B">
              <w:rPr>
                <w:rFonts w:ascii="Arial" w:hAnsi="Arial" w:cs="Arial"/>
                <w:kern w:val="2"/>
                <w:sz w:val="18"/>
                <w:szCs w:val="24"/>
                <w:vertAlign w:val="subscript"/>
              </w:rPr>
              <w:t>41</w:t>
            </w:r>
            <w:r w:rsidRPr="0076263B">
              <w:rPr>
                <w:rFonts w:ascii="Arial" w:hAnsi="Arial" w:cs="Arial"/>
                <w:kern w:val="2"/>
                <w:sz w:val="18"/>
                <w:szCs w:val="24"/>
              </w:rPr>
              <w:t>-2*</w:t>
            </w:r>
            <w:r w:rsidRPr="0076263B">
              <w:rPr>
                <w:rFonts w:ascii="Arial" w:eastAsia="Malgun Gothic" w:hAnsi="Arial" w:cs="Arial"/>
                <w:kern w:val="2"/>
                <w:sz w:val="18"/>
                <w:szCs w:val="24"/>
                <w:lang w:eastAsia="ko-KR"/>
              </w:rPr>
              <w:t>f</w:t>
            </w:r>
            <w:r w:rsidRPr="0076263B">
              <w:rPr>
                <w:rFonts w:ascii="Arial" w:hAnsi="Arial" w:cs="Arial"/>
                <w:kern w:val="2"/>
                <w:sz w:val="18"/>
                <w:szCs w:val="24"/>
                <w:vertAlign w:val="subscript"/>
              </w:rPr>
              <w:t>n3</w:t>
            </w:r>
            <w:r w:rsidRPr="0076263B">
              <w:rPr>
                <w:rFonts w:ascii="Arial" w:eastAsia="Malgun Gothic" w:hAnsi="Arial" w:cs="Arial"/>
                <w:kern w:val="2"/>
                <w:sz w:val="18"/>
                <w:szCs w:val="24"/>
                <w:lang w:eastAsia="ko-KR"/>
              </w:rPr>
              <w:t>|</w:t>
            </w:r>
          </w:p>
        </w:tc>
      </w:tr>
      <w:tr w:rsidR="0076263B" w:rsidRPr="0076263B" w14:paraId="444B6066" w14:textId="77777777" w:rsidTr="0076263B">
        <w:trPr>
          <w:trHeight w:val="22"/>
          <w:jc w:val="center"/>
        </w:trPr>
        <w:tc>
          <w:tcPr>
            <w:tcW w:w="2259" w:type="dxa"/>
            <w:tcBorders>
              <w:top w:val="nil"/>
              <w:bottom w:val="nil"/>
            </w:tcBorders>
            <w:shd w:val="clear" w:color="auto" w:fill="auto"/>
          </w:tcPr>
          <w:p w14:paraId="4D74B0F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B5FD4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41</w:t>
            </w:r>
          </w:p>
        </w:tc>
        <w:tc>
          <w:tcPr>
            <w:tcW w:w="1380" w:type="dxa"/>
            <w:gridSpan w:val="2"/>
            <w:shd w:val="clear" w:color="auto" w:fill="auto"/>
            <w:noWrap/>
          </w:tcPr>
          <w:p w14:paraId="30C33955"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2657.5</w:t>
            </w:r>
          </w:p>
        </w:tc>
        <w:tc>
          <w:tcPr>
            <w:tcW w:w="817" w:type="dxa"/>
            <w:gridSpan w:val="2"/>
            <w:shd w:val="clear" w:color="auto" w:fill="auto"/>
            <w:noWrap/>
          </w:tcPr>
          <w:p w14:paraId="4C7B3ADC"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5</w:t>
            </w:r>
          </w:p>
        </w:tc>
        <w:tc>
          <w:tcPr>
            <w:tcW w:w="2554" w:type="dxa"/>
            <w:gridSpan w:val="2"/>
            <w:shd w:val="clear" w:color="auto" w:fill="auto"/>
            <w:noWrap/>
          </w:tcPr>
          <w:p w14:paraId="2E8DE09E"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25</w:t>
            </w:r>
          </w:p>
        </w:tc>
        <w:tc>
          <w:tcPr>
            <w:tcW w:w="1323" w:type="dxa"/>
            <w:gridSpan w:val="2"/>
            <w:shd w:val="clear" w:color="auto" w:fill="auto"/>
            <w:noWrap/>
          </w:tcPr>
          <w:p w14:paraId="13EEC6F2"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2657.5</w:t>
            </w:r>
          </w:p>
        </w:tc>
        <w:tc>
          <w:tcPr>
            <w:tcW w:w="867" w:type="dxa"/>
            <w:gridSpan w:val="2"/>
            <w:shd w:val="clear" w:color="auto" w:fill="auto"/>
          </w:tcPr>
          <w:p w14:paraId="4A52F89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C16DDE4"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N/A</w:t>
            </w:r>
          </w:p>
        </w:tc>
      </w:tr>
      <w:tr w:rsidR="0076263B" w:rsidRPr="0076263B" w14:paraId="039C5DD4" w14:textId="77777777" w:rsidTr="0076263B">
        <w:trPr>
          <w:trHeight w:val="22"/>
          <w:jc w:val="center"/>
        </w:trPr>
        <w:tc>
          <w:tcPr>
            <w:tcW w:w="2259" w:type="dxa"/>
            <w:tcBorders>
              <w:top w:val="nil"/>
              <w:bottom w:val="single" w:sz="4" w:space="0" w:color="auto"/>
            </w:tcBorders>
            <w:shd w:val="clear" w:color="auto" w:fill="auto"/>
          </w:tcPr>
          <w:p w14:paraId="1ABE0A8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A70FA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n3</w:t>
            </w:r>
          </w:p>
        </w:tc>
        <w:tc>
          <w:tcPr>
            <w:tcW w:w="1380" w:type="dxa"/>
            <w:gridSpan w:val="2"/>
            <w:shd w:val="clear" w:color="auto" w:fill="auto"/>
            <w:noWrap/>
          </w:tcPr>
          <w:p w14:paraId="2F1114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1725</w:t>
            </w:r>
          </w:p>
        </w:tc>
        <w:tc>
          <w:tcPr>
            <w:tcW w:w="817" w:type="dxa"/>
            <w:gridSpan w:val="2"/>
            <w:shd w:val="clear" w:color="auto" w:fill="auto"/>
            <w:noWrap/>
          </w:tcPr>
          <w:p w14:paraId="3D4D26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3D49E4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EC977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1820</w:t>
            </w:r>
          </w:p>
        </w:tc>
        <w:tc>
          <w:tcPr>
            <w:tcW w:w="867" w:type="dxa"/>
            <w:gridSpan w:val="2"/>
            <w:shd w:val="clear" w:color="auto" w:fill="auto"/>
          </w:tcPr>
          <w:p w14:paraId="31F8F0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629FB59"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N/A</w:t>
            </w:r>
          </w:p>
        </w:tc>
      </w:tr>
      <w:tr w:rsidR="0076263B" w:rsidRPr="0076263B" w14:paraId="572DA98E" w14:textId="77777777" w:rsidTr="0076263B">
        <w:trPr>
          <w:trHeight w:val="54"/>
          <w:jc w:val="center"/>
        </w:trPr>
        <w:tc>
          <w:tcPr>
            <w:tcW w:w="2259" w:type="dxa"/>
            <w:tcBorders>
              <w:bottom w:val="nil"/>
            </w:tcBorders>
            <w:shd w:val="clear" w:color="auto" w:fill="auto"/>
          </w:tcPr>
          <w:p w14:paraId="20C82EF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DC_3A-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p w14:paraId="3ABF506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DC_3A-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tc>
        <w:tc>
          <w:tcPr>
            <w:tcW w:w="868" w:type="dxa"/>
            <w:shd w:val="clear" w:color="auto" w:fill="auto"/>
          </w:tcPr>
          <w:p w14:paraId="587BD3C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17990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2543</w:t>
            </w:r>
          </w:p>
        </w:tc>
        <w:tc>
          <w:tcPr>
            <w:tcW w:w="817" w:type="dxa"/>
            <w:gridSpan w:val="2"/>
            <w:shd w:val="clear" w:color="auto" w:fill="auto"/>
            <w:noWrap/>
          </w:tcPr>
          <w:p w14:paraId="4FBBAC6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10</w:t>
            </w:r>
          </w:p>
        </w:tc>
        <w:tc>
          <w:tcPr>
            <w:tcW w:w="2554" w:type="dxa"/>
            <w:gridSpan w:val="2"/>
            <w:shd w:val="clear" w:color="auto" w:fill="auto"/>
            <w:noWrap/>
          </w:tcPr>
          <w:p w14:paraId="6DD290C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50</w:t>
            </w:r>
          </w:p>
        </w:tc>
        <w:tc>
          <w:tcPr>
            <w:tcW w:w="1323" w:type="dxa"/>
            <w:gridSpan w:val="2"/>
            <w:shd w:val="clear" w:color="auto" w:fill="auto"/>
            <w:noWrap/>
          </w:tcPr>
          <w:p w14:paraId="4208676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2543</w:t>
            </w:r>
          </w:p>
        </w:tc>
        <w:tc>
          <w:tcPr>
            <w:tcW w:w="867" w:type="dxa"/>
            <w:gridSpan w:val="2"/>
            <w:shd w:val="clear" w:color="auto" w:fill="auto"/>
          </w:tcPr>
          <w:p w14:paraId="577396E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8704C5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B348C69" w14:textId="77777777" w:rsidTr="0076263B">
        <w:trPr>
          <w:trHeight w:val="54"/>
          <w:jc w:val="center"/>
        </w:trPr>
        <w:tc>
          <w:tcPr>
            <w:tcW w:w="2259" w:type="dxa"/>
            <w:tcBorders>
              <w:top w:val="nil"/>
              <w:bottom w:val="nil"/>
            </w:tcBorders>
            <w:shd w:val="clear" w:color="auto" w:fill="auto"/>
          </w:tcPr>
          <w:p w14:paraId="0DCE8168"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46473DE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361FDAC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710.5</w:t>
            </w:r>
          </w:p>
        </w:tc>
        <w:tc>
          <w:tcPr>
            <w:tcW w:w="817" w:type="dxa"/>
            <w:gridSpan w:val="2"/>
            <w:shd w:val="clear" w:color="auto" w:fill="auto"/>
            <w:noWrap/>
          </w:tcPr>
          <w:p w14:paraId="7F19062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E0D8AF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898F12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765.5</w:t>
            </w:r>
          </w:p>
        </w:tc>
        <w:tc>
          <w:tcPr>
            <w:tcW w:w="867" w:type="dxa"/>
            <w:gridSpan w:val="2"/>
            <w:shd w:val="clear" w:color="auto" w:fill="auto"/>
          </w:tcPr>
          <w:p w14:paraId="4E696E9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DC5755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0BB2CDF5" w14:textId="77777777" w:rsidTr="0076263B">
        <w:trPr>
          <w:trHeight w:val="54"/>
          <w:jc w:val="center"/>
        </w:trPr>
        <w:tc>
          <w:tcPr>
            <w:tcW w:w="2259" w:type="dxa"/>
            <w:tcBorders>
              <w:top w:val="nil"/>
              <w:bottom w:val="nil"/>
            </w:tcBorders>
            <w:shd w:val="clear" w:color="auto" w:fill="auto"/>
          </w:tcPr>
          <w:p w14:paraId="09FB7C41"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0FDA708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4A1AC2C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7FAE414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5B0C02F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76DB597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1832.5</w:t>
            </w:r>
          </w:p>
        </w:tc>
        <w:tc>
          <w:tcPr>
            <w:tcW w:w="867" w:type="dxa"/>
            <w:gridSpan w:val="2"/>
            <w:shd w:val="clear" w:color="auto" w:fill="auto"/>
          </w:tcPr>
          <w:p w14:paraId="5804BF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26</w:t>
            </w:r>
          </w:p>
        </w:tc>
        <w:tc>
          <w:tcPr>
            <w:tcW w:w="1248" w:type="dxa"/>
            <w:gridSpan w:val="3"/>
            <w:shd w:val="clear" w:color="auto" w:fill="auto"/>
          </w:tcPr>
          <w:p w14:paraId="4920D5B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6ED7DB87" w14:textId="77777777" w:rsidTr="0076263B">
        <w:trPr>
          <w:trHeight w:val="54"/>
          <w:jc w:val="center"/>
        </w:trPr>
        <w:tc>
          <w:tcPr>
            <w:tcW w:w="2259" w:type="dxa"/>
            <w:tcBorders>
              <w:top w:val="nil"/>
              <w:bottom w:val="nil"/>
            </w:tcBorders>
            <w:shd w:val="clear" w:color="auto" w:fill="auto"/>
          </w:tcPr>
          <w:p w14:paraId="6593DDA2"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74AA817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4C34B3F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1780</w:t>
            </w:r>
          </w:p>
        </w:tc>
        <w:tc>
          <w:tcPr>
            <w:tcW w:w="817" w:type="dxa"/>
            <w:gridSpan w:val="2"/>
            <w:shd w:val="clear" w:color="auto" w:fill="auto"/>
            <w:noWrap/>
          </w:tcPr>
          <w:p w14:paraId="1CE9554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3E78C43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3A0BE91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1875</w:t>
            </w:r>
          </w:p>
        </w:tc>
        <w:tc>
          <w:tcPr>
            <w:tcW w:w="867" w:type="dxa"/>
            <w:gridSpan w:val="2"/>
            <w:shd w:val="clear" w:color="auto" w:fill="auto"/>
          </w:tcPr>
          <w:p w14:paraId="75F8F36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A9EF2D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1C023834" w14:textId="77777777" w:rsidTr="0076263B">
        <w:trPr>
          <w:trHeight w:val="54"/>
          <w:jc w:val="center"/>
        </w:trPr>
        <w:tc>
          <w:tcPr>
            <w:tcW w:w="2259" w:type="dxa"/>
            <w:tcBorders>
              <w:top w:val="nil"/>
              <w:bottom w:val="nil"/>
            </w:tcBorders>
            <w:shd w:val="clear" w:color="auto" w:fill="auto"/>
          </w:tcPr>
          <w:p w14:paraId="6A0DC2AD"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2CF251C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6737D41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738</w:t>
            </w:r>
          </w:p>
        </w:tc>
        <w:tc>
          <w:tcPr>
            <w:tcW w:w="817" w:type="dxa"/>
            <w:gridSpan w:val="2"/>
            <w:shd w:val="clear" w:color="auto" w:fill="auto"/>
            <w:noWrap/>
          </w:tcPr>
          <w:p w14:paraId="63D1962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A796D4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1F61BE8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793</w:t>
            </w:r>
          </w:p>
        </w:tc>
        <w:tc>
          <w:tcPr>
            <w:tcW w:w="867" w:type="dxa"/>
            <w:gridSpan w:val="2"/>
            <w:shd w:val="clear" w:color="auto" w:fill="auto"/>
          </w:tcPr>
          <w:p w14:paraId="03D6AEB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DF85C8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7E3EADE0" w14:textId="77777777" w:rsidTr="0076263B">
        <w:trPr>
          <w:trHeight w:val="54"/>
          <w:jc w:val="center"/>
        </w:trPr>
        <w:tc>
          <w:tcPr>
            <w:tcW w:w="2259" w:type="dxa"/>
            <w:tcBorders>
              <w:top w:val="nil"/>
              <w:bottom w:val="nil"/>
            </w:tcBorders>
            <w:shd w:val="clear" w:color="auto" w:fill="auto"/>
          </w:tcPr>
          <w:p w14:paraId="1C32ED39"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68C35E6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A086B5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200A694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4A75BAF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219328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2518</w:t>
            </w:r>
          </w:p>
        </w:tc>
        <w:tc>
          <w:tcPr>
            <w:tcW w:w="867" w:type="dxa"/>
            <w:gridSpan w:val="2"/>
            <w:shd w:val="clear" w:color="auto" w:fill="auto"/>
          </w:tcPr>
          <w:p w14:paraId="258546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27.4</w:t>
            </w:r>
          </w:p>
        </w:tc>
        <w:tc>
          <w:tcPr>
            <w:tcW w:w="1248" w:type="dxa"/>
            <w:gridSpan w:val="3"/>
            <w:shd w:val="clear" w:color="auto" w:fill="auto"/>
          </w:tcPr>
          <w:p w14:paraId="04EFCAA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IMD2</w:t>
            </w:r>
          </w:p>
        </w:tc>
      </w:tr>
      <w:tr w:rsidR="0076263B" w:rsidRPr="0076263B" w14:paraId="6BC9AA60" w14:textId="77777777" w:rsidTr="0076263B">
        <w:trPr>
          <w:trHeight w:val="54"/>
          <w:jc w:val="center"/>
        </w:trPr>
        <w:tc>
          <w:tcPr>
            <w:tcW w:w="2259" w:type="dxa"/>
            <w:tcBorders>
              <w:top w:val="nil"/>
              <w:bottom w:val="nil"/>
            </w:tcBorders>
            <w:shd w:val="clear" w:color="auto" w:fill="auto"/>
          </w:tcPr>
          <w:p w14:paraId="45A16D9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CF57C5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50AFEA9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1715</w:t>
            </w:r>
          </w:p>
        </w:tc>
        <w:tc>
          <w:tcPr>
            <w:tcW w:w="817" w:type="dxa"/>
            <w:gridSpan w:val="2"/>
            <w:shd w:val="clear" w:color="auto" w:fill="auto"/>
            <w:noWrap/>
          </w:tcPr>
          <w:p w14:paraId="07C6E2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3EBD47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39439BA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1810</w:t>
            </w:r>
          </w:p>
        </w:tc>
        <w:tc>
          <w:tcPr>
            <w:tcW w:w="867" w:type="dxa"/>
            <w:gridSpan w:val="2"/>
            <w:shd w:val="clear" w:color="auto" w:fill="auto"/>
          </w:tcPr>
          <w:p w14:paraId="71B6F9D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39C3C8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11AC9225" w14:textId="77777777" w:rsidTr="0076263B">
        <w:trPr>
          <w:trHeight w:val="54"/>
          <w:jc w:val="center"/>
        </w:trPr>
        <w:tc>
          <w:tcPr>
            <w:tcW w:w="2259" w:type="dxa"/>
            <w:tcBorders>
              <w:top w:val="nil"/>
              <w:bottom w:val="nil"/>
            </w:tcBorders>
            <w:shd w:val="clear" w:color="auto" w:fill="auto"/>
          </w:tcPr>
          <w:p w14:paraId="329A27B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EF1DD8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7FCDA77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743</w:t>
            </w:r>
          </w:p>
        </w:tc>
        <w:tc>
          <w:tcPr>
            <w:tcW w:w="817" w:type="dxa"/>
            <w:gridSpan w:val="2"/>
            <w:shd w:val="clear" w:color="auto" w:fill="auto"/>
            <w:noWrap/>
          </w:tcPr>
          <w:p w14:paraId="0F9F5FD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02DB26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2422AC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798</w:t>
            </w:r>
          </w:p>
        </w:tc>
        <w:tc>
          <w:tcPr>
            <w:tcW w:w="867" w:type="dxa"/>
            <w:gridSpan w:val="2"/>
            <w:shd w:val="clear" w:color="auto" w:fill="auto"/>
          </w:tcPr>
          <w:p w14:paraId="614E1C4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CA0D8D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310B423" w14:textId="77777777" w:rsidTr="0076263B">
        <w:trPr>
          <w:trHeight w:val="54"/>
          <w:jc w:val="center"/>
        </w:trPr>
        <w:tc>
          <w:tcPr>
            <w:tcW w:w="2259" w:type="dxa"/>
            <w:tcBorders>
              <w:top w:val="nil"/>
              <w:bottom w:val="single" w:sz="4" w:space="0" w:color="auto"/>
            </w:tcBorders>
            <w:shd w:val="clear" w:color="auto" w:fill="auto"/>
          </w:tcPr>
          <w:p w14:paraId="246F5296"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DC0005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9DAA84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4476AA5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1771EA2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0830C1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2687</w:t>
            </w:r>
          </w:p>
        </w:tc>
        <w:tc>
          <w:tcPr>
            <w:tcW w:w="867" w:type="dxa"/>
            <w:gridSpan w:val="2"/>
            <w:shd w:val="clear" w:color="auto" w:fill="auto"/>
          </w:tcPr>
          <w:p w14:paraId="517BEB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15.9</w:t>
            </w:r>
          </w:p>
        </w:tc>
        <w:tc>
          <w:tcPr>
            <w:tcW w:w="1248" w:type="dxa"/>
            <w:gridSpan w:val="3"/>
            <w:shd w:val="clear" w:color="auto" w:fill="auto"/>
          </w:tcPr>
          <w:p w14:paraId="19F7D0C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IMD3</w:t>
            </w:r>
          </w:p>
        </w:tc>
      </w:tr>
      <w:tr w:rsidR="0076263B" w:rsidRPr="0076263B" w14:paraId="322E62F0" w14:textId="77777777" w:rsidTr="0076263B">
        <w:trPr>
          <w:trHeight w:val="54"/>
          <w:jc w:val="center"/>
        </w:trPr>
        <w:tc>
          <w:tcPr>
            <w:tcW w:w="2259" w:type="dxa"/>
            <w:tcBorders>
              <w:bottom w:val="nil"/>
            </w:tcBorders>
            <w:shd w:val="clear" w:color="auto" w:fill="auto"/>
          </w:tcPr>
          <w:p w14:paraId="42DB80C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DC_3A-41A_n77A</w:t>
            </w:r>
          </w:p>
          <w:p w14:paraId="79E71E03" w14:textId="77777777" w:rsidR="0076263B" w:rsidRPr="0076263B" w:rsidRDefault="0076263B" w:rsidP="0076263B">
            <w:pPr>
              <w:widowControl w:val="0"/>
              <w:spacing w:after="0"/>
              <w:jc w:val="center"/>
              <w:rPr>
                <w:rFonts w:ascii="Arial" w:eastAsia="MS Mincho" w:hAnsi="Arial"/>
                <w:sz w:val="18"/>
                <w:lang w:eastAsia="fr-FR"/>
              </w:rPr>
            </w:pPr>
            <w:r w:rsidRPr="0076263B">
              <w:rPr>
                <w:rFonts w:ascii="Arial" w:eastAsia="MS Mincho" w:hAnsi="Arial"/>
                <w:sz w:val="18"/>
              </w:rPr>
              <w:t>DC_3A-41C_n77A</w:t>
            </w:r>
          </w:p>
          <w:p w14:paraId="3277583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DC_3A-41A_n77(2A)</w:t>
            </w:r>
          </w:p>
          <w:p w14:paraId="278125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DC_3A-41C_n77(2A)</w:t>
            </w:r>
          </w:p>
          <w:p w14:paraId="20941D2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DC_3A_n41A-n77A</w:t>
            </w:r>
          </w:p>
          <w:p w14:paraId="6D2F991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DC_3A_n41A-n77(2A)</w:t>
            </w:r>
          </w:p>
        </w:tc>
        <w:tc>
          <w:tcPr>
            <w:tcW w:w="868" w:type="dxa"/>
            <w:shd w:val="clear" w:color="auto" w:fill="auto"/>
          </w:tcPr>
          <w:p w14:paraId="5611EAF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086FE24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1720</w:t>
            </w:r>
          </w:p>
        </w:tc>
        <w:tc>
          <w:tcPr>
            <w:tcW w:w="817" w:type="dxa"/>
            <w:gridSpan w:val="2"/>
            <w:shd w:val="clear" w:color="auto" w:fill="auto"/>
            <w:noWrap/>
          </w:tcPr>
          <w:p w14:paraId="4748310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78EC4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7B17F0B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1815</w:t>
            </w:r>
          </w:p>
        </w:tc>
        <w:tc>
          <w:tcPr>
            <w:tcW w:w="867" w:type="dxa"/>
            <w:gridSpan w:val="2"/>
            <w:shd w:val="clear" w:color="auto" w:fill="auto"/>
          </w:tcPr>
          <w:p w14:paraId="607BDC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0ABA8F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4D6632CB" w14:textId="77777777" w:rsidTr="0076263B">
        <w:trPr>
          <w:trHeight w:val="54"/>
          <w:jc w:val="center"/>
        </w:trPr>
        <w:tc>
          <w:tcPr>
            <w:tcW w:w="2259" w:type="dxa"/>
            <w:tcBorders>
              <w:top w:val="nil"/>
              <w:bottom w:val="nil"/>
            </w:tcBorders>
            <w:shd w:val="clear" w:color="auto" w:fill="auto"/>
          </w:tcPr>
          <w:p w14:paraId="38964D8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28302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n77</w:t>
            </w:r>
          </w:p>
        </w:tc>
        <w:tc>
          <w:tcPr>
            <w:tcW w:w="1380" w:type="dxa"/>
            <w:gridSpan w:val="2"/>
            <w:shd w:val="clear" w:color="auto" w:fill="auto"/>
            <w:noWrap/>
          </w:tcPr>
          <w:p w14:paraId="15CCC7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3900</w:t>
            </w:r>
          </w:p>
        </w:tc>
        <w:tc>
          <w:tcPr>
            <w:tcW w:w="817" w:type="dxa"/>
            <w:gridSpan w:val="2"/>
            <w:shd w:val="clear" w:color="auto" w:fill="auto"/>
            <w:noWrap/>
          </w:tcPr>
          <w:p w14:paraId="6C0C5AE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3108E8E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3DDB9F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3900</w:t>
            </w:r>
          </w:p>
        </w:tc>
        <w:tc>
          <w:tcPr>
            <w:tcW w:w="867" w:type="dxa"/>
            <w:gridSpan w:val="2"/>
            <w:shd w:val="clear" w:color="auto" w:fill="auto"/>
          </w:tcPr>
          <w:p w14:paraId="2D7E7F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8DBA56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5ECF9EBE" w14:textId="77777777" w:rsidTr="0076263B">
        <w:trPr>
          <w:trHeight w:val="54"/>
          <w:jc w:val="center"/>
        </w:trPr>
        <w:tc>
          <w:tcPr>
            <w:tcW w:w="2259" w:type="dxa"/>
            <w:tcBorders>
              <w:top w:val="nil"/>
              <w:bottom w:val="nil"/>
            </w:tcBorders>
            <w:shd w:val="clear" w:color="auto" w:fill="auto"/>
          </w:tcPr>
          <w:p w14:paraId="64B77A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EA0C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41/n41</w:t>
            </w:r>
          </w:p>
        </w:tc>
        <w:tc>
          <w:tcPr>
            <w:tcW w:w="1380" w:type="dxa"/>
            <w:gridSpan w:val="2"/>
            <w:shd w:val="clear" w:color="auto" w:fill="auto"/>
            <w:noWrap/>
          </w:tcPr>
          <w:p w14:paraId="46DC1F7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5AFF7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ABB24A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087982E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2640</w:t>
            </w:r>
          </w:p>
        </w:tc>
        <w:tc>
          <w:tcPr>
            <w:tcW w:w="867" w:type="dxa"/>
            <w:gridSpan w:val="2"/>
            <w:shd w:val="clear" w:color="auto" w:fill="auto"/>
          </w:tcPr>
          <w:p w14:paraId="38A034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5.3</w:t>
            </w:r>
          </w:p>
        </w:tc>
        <w:tc>
          <w:tcPr>
            <w:tcW w:w="1248" w:type="dxa"/>
            <w:gridSpan w:val="3"/>
            <w:shd w:val="clear" w:color="auto" w:fill="auto"/>
          </w:tcPr>
          <w:p w14:paraId="751C6EB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IMD5</w:t>
            </w:r>
          </w:p>
        </w:tc>
      </w:tr>
      <w:tr w:rsidR="0076263B" w:rsidRPr="0076263B" w14:paraId="2205BCEE" w14:textId="77777777" w:rsidTr="0076263B">
        <w:trPr>
          <w:trHeight w:val="54"/>
          <w:jc w:val="center"/>
        </w:trPr>
        <w:tc>
          <w:tcPr>
            <w:tcW w:w="2259" w:type="dxa"/>
            <w:tcBorders>
              <w:top w:val="nil"/>
              <w:bottom w:val="nil"/>
            </w:tcBorders>
            <w:shd w:val="clear" w:color="auto" w:fill="auto"/>
          </w:tcPr>
          <w:p w14:paraId="5E09D76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9A933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41/n41</w:t>
            </w:r>
          </w:p>
        </w:tc>
        <w:tc>
          <w:tcPr>
            <w:tcW w:w="1380" w:type="dxa"/>
            <w:gridSpan w:val="2"/>
            <w:shd w:val="clear" w:color="auto" w:fill="auto"/>
            <w:noWrap/>
          </w:tcPr>
          <w:p w14:paraId="570D9E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2620</w:t>
            </w:r>
          </w:p>
        </w:tc>
        <w:tc>
          <w:tcPr>
            <w:tcW w:w="817" w:type="dxa"/>
            <w:gridSpan w:val="2"/>
            <w:shd w:val="clear" w:color="auto" w:fill="auto"/>
            <w:noWrap/>
          </w:tcPr>
          <w:p w14:paraId="409152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221C64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364F076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2620</w:t>
            </w:r>
          </w:p>
        </w:tc>
        <w:tc>
          <w:tcPr>
            <w:tcW w:w="867" w:type="dxa"/>
            <w:gridSpan w:val="2"/>
            <w:shd w:val="clear" w:color="auto" w:fill="auto"/>
          </w:tcPr>
          <w:p w14:paraId="10DCE4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054423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796C902" w14:textId="77777777" w:rsidTr="0076263B">
        <w:trPr>
          <w:trHeight w:val="54"/>
          <w:jc w:val="center"/>
        </w:trPr>
        <w:tc>
          <w:tcPr>
            <w:tcW w:w="2259" w:type="dxa"/>
            <w:tcBorders>
              <w:top w:val="nil"/>
              <w:bottom w:val="nil"/>
            </w:tcBorders>
            <w:shd w:val="clear" w:color="auto" w:fill="auto"/>
          </w:tcPr>
          <w:p w14:paraId="512DB2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27BEF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n77</w:t>
            </w:r>
          </w:p>
        </w:tc>
        <w:tc>
          <w:tcPr>
            <w:tcW w:w="1380" w:type="dxa"/>
            <w:gridSpan w:val="2"/>
            <w:shd w:val="clear" w:color="auto" w:fill="auto"/>
            <w:noWrap/>
          </w:tcPr>
          <w:p w14:paraId="4CD6BB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3400</w:t>
            </w:r>
          </w:p>
        </w:tc>
        <w:tc>
          <w:tcPr>
            <w:tcW w:w="817" w:type="dxa"/>
            <w:gridSpan w:val="2"/>
            <w:shd w:val="clear" w:color="auto" w:fill="auto"/>
            <w:noWrap/>
          </w:tcPr>
          <w:p w14:paraId="64ED14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763C5B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047E96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3400</w:t>
            </w:r>
          </w:p>
        </w:tc>
        <w:tc>
          <w:tcPr>
            <w:tcW w:w="867" w:type="dxa"/>
            <w:gridSpan w:val="2"/>
            <w:shd w:val="clear" w:color="auto" w:fill="auto"/>
          </w:tcPr>
          <w:p w14:paraId="075DF2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A2DBC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56EA9310" w14:textId="77777777" w:rsidTr="0076263B">
        <w:trPr>
          <w:trHeight w:val="54"/>
          <w:jc w:val="center"/>
        </w:trPr>
        <w:tc>
          <w:tcPr>
            <w:tcW w:w="2259" w:type="dxa"/>
            <w:tcBorders>
              <w:top w:val="nil"/>
              <w:bottom w:val="single" w:sz="4" w:space="0" w:color="auto"/>
            </w:tcBorders>
            <w:shd w:val="clear" w:color="auto" w:fill="auto"/>
          </w:tcPr>
          <w:p w14:paraId="3EA9F9B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DEA15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0CE0BD6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4D0069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5B99C2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34CEF97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1840</w:t>
            </w:r>
          </w:p>
        </w:tc>
        <w:tc>
          <w:tcPr>
            <w:tcW w:w="867" w:type="dxa"/>
            <w:gridSpan w:val="2"/>
            <w:shd w:val="clear" w:color="auto" w:fill="auto"/>
          </w:tcPr>
          <w:p w14:paraId="0344F2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16.4</w:t>
            </w:r>
          </w:p>
        </w:tc>
        <w:tc>
          <w:tcPr>
            <w:tcW w:w="1248" w:type="dxa"/>
            <w:gridSpan w:val="3"/>
            <w:shd w:val="clear" w:color="auto" w:fill="auto"/>
          </w:tcPr>
          <w:p w14:paraId="071F4D7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IMD3</w:t>
            </w:r>
          </w:p>
        </w:tc>
      </w:tr>
      <w:tr w:rsidR="0076263B" w:rsidRPr="0076263B" w14:paraId="3D65FCA0" w14:textId="77777777" w:rsidTr="0076263B">
        <w:trPr>
          <w:trHeight w:val="54"/>
          <w:jc w:val="center"/>
        </w:trPr>
        <w:tc>
          <w:tcPr>
            <w:tcW w:w="2259" w:type="dxa"/>
            <w:tcBorders>
              <w:bottom w:val="nil"/>
            </w:tcBorders>
            <w:shd w:val="clear" w:color="auto" w:fill="auto"/>
          </w:tcPr>
          <w:p w14:paraId="0018A1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DC_3A-41A_n78A</w:t>
            </w:r>
          </w:p>
          <w:p w14:paraId="4BF1B38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DC_3A-41C_n78A</w:t>
            </w:r>
          </w:p>
          <w:p w14:paraId="1280719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DC_3A-41A_n78(2A)</w:t>
            </w:r>
          </w:p>
          <w:p w14:paraId="6491D25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DC_3A-41C_n78(2A)</w:t>
            </w:r>
          </w:p>
        </w:tc>
        <w:tc>
          <w:tcPr>
            <w:tcW w:w="868" w:type="dxa"/>
            <w:shd w:val="clear" w:color="auto" w:fill="auto"/>
          </w:tcPr>
          <w:p w14:paraId="4940424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41</w:t>
            </w:r>
          </w:p>
        </w:tc>
        <w:tc>
          <w:tcPr>
            <w:tcW w:w="1380" w:type="dxa"/>
            <w:gridSpan w:val="2"/>
            <w:shd w:val="clear" w:color="auto" w:fill="auto"/>
            <w:noWrap/>
          </w:tcPr>
          <w:p w14:paraId="413C823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2620</w:t>
            </w:r>
          </w:p>
        </w:tc>
        <w:tc>
          <w:tcPr>
            <w:tcW w:w="817" w:type="dxa"/>
            <w:gridSpan w:val="2"/>
            <w:shd w:val="clear" w:color="auto" w:fill="auto"/>
            <w:noWrap/>
          </w:tcPr>
          <w:p w14:paraId="495CC76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0759CC0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AF5D33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2620</w:t>
            </w:r>
          </w:p>
        </w:tc>
        <w:tc>
          <w:tcPr>
            <w:tcW w:w="867" w:type="dxa"/>
            <w:gridSpan w:val="2"/>
            <w:shd w:val="clear" w:color="auto" w:fill="auto"/>
          </w:tcPr>
          <w:p w14:paraId="63B472D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248" w:type="dxa"/>
            <w:gridSpan w:val="3"/>
            <w:shd w:val="clear" w:color="auto" w:fill="auto"/>
          </w:tcPr>
          <w:p w14:paraId="1CA6931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r>
      <w:tr w:rsidR="0076263B" w:rsidRPr="0076263B" w14:paraId="0B3D45FF" w14:textId="77777777" w:rsidTr="0076263B">
        <w:trPr>
          <w:trHeight w:val="54"/>
          <w:jc w:val="center"/>
        </w:trPr>
        <w:tc>
          <w:tcPr>
            <w:tcW w:w="2259" w:type="dxa"/>
            <w:tcBorders>
              <w:top w:val="nil"/>
              <w:bottom w:val="nil"/>
            </w:tcBorders>
            <w:shd w:val="clear" w:color="auto" w:fill="auto"/>
          </w:tcPr>
          <w:p w14:paraId="0C9958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D585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n78</w:t>
            </w:r>
          </w:p>
        </w:tc>
        <w:tc>
          <w:tcPr>
            <w:tcW w:w="1380" w:type="dxa"/>
            <w:gridSpan w:val="2"/>
            <w:shd w:val="clear" w:color="auto" w:fill="auto"/>
            <w:noWrap/>
          </w:tcPr>
          <w:p w14:paraId="2781D24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3400</w:t>
            </w:r>
          </w:p>
        </w:tc>
        <w:tc>
          <w:tcPr>
            <w:tcW w:w="817" w:type="dxa"/>
            <w:gridSpan w:val="2"/>
            <w:shd w:val="clear" w:color="auto" w:fill="auto"/>
            <w:noWrap/>
          </w:tcPr>
          <w:p w14:paraId="3A6D2E2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098FB29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50</w:t>
            </w:r>
          </w:p>
        </w:tc>
        <w:tc>
          <w:tcPr>
            <w:tcW w:w="1323" w:type="dxa"/>
            <w:gridSpan w:val="2"/>
            <w:shd w:val="clear" w:color="auto" w:fill="auto"/>
            <w:noWrap/>
          </w:tcPr>
          <w:p w14:paraId="68C3BF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3400</w:t>
            </w:r>
          </w:p>
        </w:tc>
        <w:tc>
          <w:tcPr>
            <w:tcW w:w="867" w:type="dxa"/>
            <w:gridSpan w:val="2"/>
            <w:shd w:val="clear" w:color="auto" w:fill="auto"/>
          </w:tcPr>
          <w:p w14:paraId="3896472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248" w:type="dxa"/>
            <w:gridSpan w:val="3"/>
            <w:shd w:val="clear" w:color="auto" w:fill="auto"/>
          </w:tcPr>
          <w:p w14:paraId="783458B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r>
      <w:tr w:rsidR="0076263B" w:rsidRPr="0076263B" w14:paraId="1435CF10" w14:textId="77777777" w:rsidTr="0076263B">
        <w:trPr>
          <w:trHeight w:val="54"/>
          <w:jc w:val="center"/>
        </w:trPr>
        <w:tc>
          <w:tcPr>
            <w:tcW w:w="2259" w:type="dxa"/>
            <w:tcBorders>
              <w:top w:val="nil"/>
              <w:bottom w:val="single" w:sz="4" w:space="0" w:color="auto"/>
            </w:tcBorders>
            <w:shd w:val="clear" w:color="auto" w:fill="auto"/>
          </w:tcPr>
          <w:p w14:paraId="48B2FA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415A3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w:t>
            </w:r>
          </w:p>
        </w:tc>
        <w:tc>
          <w:tcPr>
            <w:tcW w:w="1380" w:type="dxa"/>
            <w:gridSpan w:val="2"/>
            <w:shd w:val="clear" w:color="auto" w:fill="auto"/>
            <w:noWrap/>
          </w:tcPr>
          <w:p w14:paraId="072FD08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505F498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7295416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62FBA39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1840</w:t>
            </w:r>
          </w:p>
        </w:tc>
        <w:tc>
          <w:tcPr>
            <w:tcW w:w="867" w:type="dxa"/>
            <w:gridSpan w:val="2"/>
            <w:shd w:val="clear" w:color="auto" w:fill="auto"/>
          </w:tcPr>
          <w:p w14:paraId="6AC01CF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16.4</w:t>
            </w:r>
          </w:p>
        </w:tc>
        <w:tc>
          <w:tcPr>
            <w:tcW w:w="1248" w:type="dxa"/>
            <w:gridSpan w:val="3"/>
            <w:shd w:val="clear" w:color="auto" w:fill="auto"/>
          </w:tcPr>
          <w:p w14:paraId="672512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5F740AEC" w14:textId="77777777" w:rsidTr="0076263B">
        <w:trPr>
          <w:trHeight w:val="54"/>
          <w:jc w:val="center"/>
        </w:trPr>
        <w:tc>
          <w:tcPr>
            <w:tcW w:w="2259" w:type="dxa"/>
            <w:tcBorders>
              <w:bottom w:val="nil"/>
            </w:tcBorders>
            <w:shd w:val="clear" w:color="auto" w:fill="auto"/>
          </w:tcPr>
          <w:p w14:paraId="6F5566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DC_3A_n41A-n78A</w:t>
            </w:r>
          </w:p>
          <w:p w14:paraId="3A47B7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DC_3A_n41A-n78(2A)</w:t>
            </w:r>
          </w:p>
        </w:tc>
        <w:tc>
          <w:tcPr>
            <w:tcW w:w="868" w:type="dxa"/>
            <w:shd w:val="clear" w:color="auto" w:fill="auto"/>
          </w:tcPr>
          <w:p w14:paraId="6C5470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w:t>
            </w:r>
          </w:p>
        </w:tc>
        <w:tc>
          <w:tcPr>
            <w:tcW w:w="1380" w:type="dxa"/>
            <w:gridSpan w:val="2"/>
            <w:shd w:val="clear" w:color="auto" w:fill="auto"/>
            <w:noWrap/>
          </w:tcPr>
          <w:p w14:paraId="7E7BBF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1730</w:t>
            </w:r>
          </w:p>
        </w:tc>
        <w:tc>
          <w:tcPr>
            <w:tcW w:w="817" w:type="dxa"/>
            <w:gridSpan w:val="2"/>
            <w:shd w:val="clear" w:color="auto" w:fill="auto"/>
            <w:noWrap/>
          </w:tcPr>
          <w:p w14:paraId="6C7562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6E6133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2101C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1825</w:t>
            </w:r>
          </w:p>
        </w:tc>
        <w:tc>
          <w:tcPr>
            <w:tcW w:w="867" w:type="dxa"/>
            <w:gridSpan w:val="2"/>
            <w:shd w:val="clear" w:color="auto" w:fill="auto"/>
          </w:tcPr>
          <w:p w14:paraId="5F2130C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c>
          <w:tcPr>
            <w:tcW w:w="1248" w:type="dxa"/>
            <w:gridSpan w:val="3"/>
            <w:shd w:val="clear" w:color="auto" w:fill="auto"/>
          </w:tcPr>
          <w:p w14:paraId="17597F4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ko-KR"/>
              </w:rPr>
              <w:t>N/A</w:t>
            </w:r>
          </w:p>
        </w:tc>
      </w:tr>
      <w:tr w:rsidR="0076263B" w:rsidRPr="0076263B" w14:paraId="7116320D" w14:textId="77777777" w:rsidTr="0076263B">
        <w:trPr>
          <w:trHeight w:val="54"/>
          <w:jc w:val="center"/>
        </w:trPr>
        <w:tc>
          <w:tcPr>
            <w:tcW w:w="2259" w:type="dxa"/>
            <w:tcBorders>
              <w:top w:val="nil"/>
              <w:bottom w:val="nil"/>
            </w:tcBorders>
            <w:shd w:val="clear" w:color="auto" w:fill="auto"/>
          </w:tcPr>
          <w:p w14:paraId="01D3FAE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C4DD4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n41</w:t>
            </w:r>
          </w:p>
        </w:tc>
        <w:tc>
          <w:tcPr>
            <w:tcW w:w="1380" w:type="dxa"/>
            <w:gridSpan w:val="2"/>
            <w:shd w:val="clear" w:color="auto" w:fill="auto"/>
            <w:noWrap/>
          </w:tcPr>
          <w:p w14:paraId="10DEF9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2560</w:t>
            </w:r>
          </w:p>
        </w:tc>
        <w:tc>
          <w:tcPr>
            <w:tcW w:w="817" w:type="dxa"/>
            <w:gridSpan w:val="2"/>
            <w:shd w:val="clear" w:color="auto" w:fill="auto"/>
            <w:noWrap/>
          </w:tcPr>
          <w:p w14:paraId="551BD4B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27BBEC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6F619F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2560</w:t>
            </w:r>
          </w:p>
        </w:tc>
        <w:tc>
          <w:tcPr>
            <w:tcW w:w="867" w:type="dxa"/>
            <w:gridSpan w:val="2"/>
            <w:shd w:val="clear" w:color="auto" w:fill="auto"/>
          </w:tcPr>
          <w:p w14:paraId="0F3FEA9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c>
          <w:tcPr>
            <w:tcW w:w="1248" w:type="dxa"/>
            <w:gridSpan w:val="3"/>
            <w:shd w:val="clear" w:color="auto" w:fill="auto"/>
          </w:tcPr>
          <w:p w14:paraId="221740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ko-KR"/>
              </w:rPr>
              <w:t>N/A</w:t>
            </w:r>
          </w:p>
        </w:tc>
      </w:tr>
      <w:tr w:rsidR="0076263B" w:rsidRPr="0076263B" w14:paraId="6299FBFF" w14:textId="77777777" w:rsidTr="0076263B">
        <w:trPr>
          <w:trHeight w:val="54"/>
          <w:jc w:val="center"/>
        </w:trPr>
        <w:tc>
          <w:tcPr>
            <w:tcW w:w="2259" w:type="dxa"/>
            <w:tcBorders>
              <w:top w:val="nil"/>
              <w:bottom w:val="single" w:sz="4" w:space="0" w:color="auto"/>
            </w:tcBorders>
            <w:shd w:val="clear" w:color="auto" w:fill="auto"/>
          </w:tcPr>
          <w:p w14:paraId="7B8B225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B078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440CE4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D94CC9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107993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2329C1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3390</w:t>
            </w:r>
          </w:p>
        </w:tc>
        <w:tc>
          <w:tcPr>
            <w:tcW w:w="867" w:type="dxa"/>
            <w:gridSpan w:val="2"/>
            <w:shd w:val="clear" w:color="auto" w:fill="auto"/>
          </w:tcPr>
          <w:p w14:paraId="13E790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16.4</w:t>
            </w:r>
          </w:p>
        </w:tc>
        <w:tc>
          <w:tcPr>
            <w:tcW w:w="1248" w:type="dxa"/>
            <w:gridSpan w:val="3"/>
            <w:shd w:val="clear" w:color="auto" w:fill="auto"/>
          </w:tcPr>
          <w:p w14:paraId="35AA555F"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ko-KR"/>
              </w:rPr>
              <w:t>IMD3</w:t>
            </w:r>
          </w:p>
        </w:tc>
      </w:tr>
      <w:tr w:rsidR="0076263B" w:rsidRPr="0076263B" w14:paraId="33306E48" w14:textId="77777777" w:rsidTr="0076263B">
        <w:trPr>
          <w:trHeight w:val="54"/>
          <w:jc w:val="center"/>
        </w:trPr>
        <w:tc>
          <w:tcPr>
            <w:tcW w:w="2259" w:type="dxa"/>
            <w:tcBorders>
              <w:bottom w:val="nil"/>
            </w:tcBorders>
            <w:shd w:val="clear" w:color="auto" w:fill="auto"/>
          </w:tcPr>
          <w:p w14:paraId="486541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DC_3A-41A_n79A</w:t>
            </w:r>
          </w:p>
        </w:tc>
        <w:tc>
          <w:tcPr>
            <w:tcW w:w="868" w:type="dxa"/>
            <w:shd w:val="clear" w:color="auto" w:fill="auto"/>
          </w:tcPr>
          <w:p w14:paraId="6F88D9C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7016CCE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1770</w:t>
            </w:r>
          </w:p>
        </w:tc>
        <w:tc>
          <w:tcPr>
            <w:tcW w:w="817" w:type="dxa"/>
            <w:gridSpan w:val="2"/>
            <w:shd w:val="clear" w:color="auto" w:fill="auto"/>
            <w:noWrap/>
          </w:tcPr>
          <w:p w14:paraId="35C09E3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981FF5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4B2D8D4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1865</w:t>
            </w:r>
          </w:p>
        </w:tc>
        <w:tc>
          <w:tcPr>
            <w:tcW w:w="867" w:type="dxa"/>
            <w:gridSpan w:val="2"/>
            <w:shd w:val="clear" w:color="auto" w:fill="auto"/>
          </w:tcPr>
          <w:p w14:paraId="2D9129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4EAEA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319E61C4" w14:textId="77777777" w:rsidTr="0076263B">
        <w:trPr>
          <w:trHeight w:val="54"/>
          <w:jc w:val="center"/>
        </w:trPr>
        <w:tc>
          <w:tcPr>
            <w:tcW w:w="2259" w:type="dxa"/>
            <w:tcBorders>
              <w:top w:val="nil"/>
              <w:bottom w:val="nil"/>
            </w:tcBorders>
            <w:shd w:val="clear" w:color="auto" w:fill="auto"/>
          </w:tcPr>
          <w:p w14:paraId="64037E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12ED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n79</w:t>
            </w:r>
          </w:p>
        </w:tc>
        <w:tc>
          <w:tcPr>
            <w:tcW w:w="1380" w:type="dxa"/>
            <w:gridSpan w:val="2"/>
            <w:shd w:val="clear" w:color="auto" w:fill="auto"/>
            <w:noWrap/>
          </w:tcPr>
          <w:p w14:paraId="721C176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4440</w:t>
            </w:r>
          </w:p>
        </w:tc>
        <w:tc>
          <w:tcPr>
            <w:tcW w:w="817" w:type="dxa"/>
            <w:gridSpan w:val="2"/>
            <w:shd w:val="clear" w:color="auto" w:fill="auto"/>
            <w:noWrap/>
          </w:tcPr>
          <w:p w14:paraId="3ABBDAC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53C431C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8B7397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4440</w:t>
            </w:r>
          </w:p>
        </w:tc>
        <w:tc>
          <w:tcPr>
            <w:tcW w:w="867" w:type="dxa"/>
            <w:gridSpan w:val="2"/>
            <w:shd w:val="clear" w:color="auto" w:fill="auto"/>
          </w:tcPr>
          <w:p w14:paraId="1824B3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52F58F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2A9CC5B" w14:textId="77777777" w:rsidTr="0076263B">
        <w:trPr>
          <w:trHeight w:val="54"/>
          <w:jc w:val="center"/>
        </w:trPr>
        <w:tc>
          <w:tcPr>
            <w:tcW w:w="2259" w:type="dxa"/>
            <w:tcBorders>
              <w:top w:val="nil"/>
              <w:bottom w:val="nil"/>
            </w:tcBorders>
            <w:shd w:val="clear" w:color="auto" w:fill="auto"/>
          </w:tcPr>
          <w:p w14:paraId="241975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C3F65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41</w:t>
            </w:r>
          </w:p>
        </w:tc>
        <w:tc>
          <w:tcPr>
            <w:tcW w:w="1380" w:type="dxa"/>
            <w:gridSpan w:val="2"/>
            <w:shd w:val="clear" w:color="auto" w:fill="auto"/>
            <w:noWrap/>
          </w:tcPr>
          <w:p w14:paraId="1BCD490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D7890C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0557E5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81902A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2670</w:t>
            </w:r>
          </w:p>
        </w:tc>
        <w:tc>
          <w:tcPr>
            <w:tcW w:w="867" w:type="dxa"/>
            <w:gridSpan w:val="2"/>
            <w:shd w:val="clear" w:color="auto" w:fill="auto"/>
          </w:tcPr>
          <w:p w14:paraId="1287BE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30.2</w:t>
            </w:r>
          </w:p>
        </w:tc>
        <w:tc>
          <w:tcPr>
            <w:tcW w:w="1248" w:type="dxa"/>
            <w:gridSpan w:val="3"/>
            <w:shd w:val="clear" w:color="auto" w:fill="auto"/>
          </w:tcPr>
          <w:p w14:paraId="7CA5E0B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IMD2</w:t>
            </w:r>
          </w:p>
        </w:tc>
      </w:tr>
      <w:tr w:rsidR="0076263B" w:rsidRPr="0076263B" w14:paraId="4531F2D6" w14:textId="77777777" w:rsidTr="0076263B">
        <w:trPr>
          <w:trHeight w:val="54"/>
          <w:jc w:val="center"/>
        </w:trPr>
        <w:tc>
          <w:tcPr>
            <w:tcW w:w="2259" w:type="dxa"/>
            <w:tcBorders>
              <w:top w:val="nil"/>
              <w:bottom w:val="nil"/>
            </w:tcBorders>
            <w:shd w:val="clear" w:color="auto" w:fill="auto"/>
          </w:tcPr>
          <w:p w14:paraId="471181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AE29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41</w:t>
            </w:r>
          </w:p>
        </w:tc>
        <w:tc>
          <w:tcPr>
            <w:tcW w:w="1380" w:type="dxa"/>
            <w:gridSpan w:val="2"/>
            <w:shd w:val="clear" w:color="auto" w:fill="auto"/>
            <w:noWrap/>
          </w:tcPr>
          <w:p w14:paraId="056A182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2570</w:t>
            </w:r>
          </w:p>
        </w:tc>
        <w:tc>
          <w:tcPr>
            <w:tcW w:w="817" w:type="dxa"/>
            <w:gridSpan w:val="2"/>
            <w:shd w:val="clear" w:color="auto" w:fill="auto"/>
            <w:noWrap/>
          </w:tcPr>
          <w:p w14:paraId="522CE1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EE48B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40BF19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2570</w:t>
            </w:r>
          </w:p>
        </w:tc>
        <w:tc>
          <w:tcPr>
            <w:tcW w:w="867" w:type="dxa"/>
            <w:gridSpan w:val="2"/>
            <w:shd w:val="clear" w:color="auto" w:fill="auto"/>
          </w:tcPr>
          <w:p w14:paraId="7E2EED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956E2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4A908147" w14:textId="77777777" w:rsidTr="0076263B">
        <w:trPr>
          <w:trHeight w:val="54"/>
          <w:jc w:val="center"/>
        </w:trPr>
        <w:tc>
          <w:tcPr>
            <w:tcW w:w="2259" w:type="dxa"/>
            <w:tcBorders>
              <w:top w:val="nil"/>
              <w:bottom w:val="nil"/>
            </w:tcBorders>
            <w:shd w:val="clear" w:color="auto" w:fill="auto"/>
          </w:tcPr>
          <w:p w14:paraId="283DC9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743B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n79</w:t>
            </w:r>
          </w:p>
        </w:tc>
        <w:tc>
          <w:tcPr>
            <w:tcW w:w="1380" w:type="dxa"/>
            <w:gridSpan w:val="2"/>
            <w:shd w:val="clear" w:color="auto" w:fill="auto"/>
            <w:noWrap/>
          </w:tcPr>
          <w:p w14:paraId="370C4F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4420</w:t>
            </w:r>
          </w:p>
        </w:tc>
        <w:tc>
          <w:tcPr>
            <w:tcW w:w="817" w:type="dxa"/>
            <w:gridSpan w:val="2"/>
            <w:shd w:val="clear" w:color="auto" w:fill="auto"/>
            <w:noWrap/>
          </w:tcPr>
          <w:p w14:paraId="6E409FA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403A8B6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10313C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4420</w:t>
            </w:r>
          </w:p>
        </w:tc>
        <w:tc>
          <w:tcPr>
            <w:tcW w:w="867" w:type="dxa"/>
            <w:gridSpan w:val="2"/>
            <w:shd w:val="clear" w:color="auto" w:fill="auto"/>
          </w:tcPr>
          <w:p w14:paraId="0E1ADB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75B74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82921CC" w14:textId="77777777" w:rsidTr="0076263B">
        <w:trPr>
          <w:trHeight w:val="54"/>
          <w:jc w:val="center"/>
        </w:trPr>
        <w:tc>
          <w:tcPr>
            <w:tcW w:w="2259" w:type="dxa"/>
            <w:tcBorders>
              <w:top w:val="nil"/>
              <w:bottom w:val="single" w:sz="4" w:space="0" w:color="auto"/>
            </w:tcBorders>
            <w:shd w:val="clear" w:color="auto" w:fill="auto"/>
          </w:tcPr>
          <w:p w14:paraId="24BC5E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8343C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6BCCD26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BAFDB4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47D3A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232C6C1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1850</w:t>
            </w:r>
          </w:p>
        </w:tc>
        <w:tc>
          <w:tcPr>
            <w:tcW w:w="867" w:type="dxa"/>
            <w:gridSpan w:val="2"/>
            <w:shd w:val="clear" w:color="auto" w:fill="auto"/>
          </w:tcPr>
          <w:p w14:paraId="7A3C8A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29.4</w:t>
            </w:r>
          </w:p>
        </w:tc>
        <w:tc>
          <w:tcPr>
            <w:tcW w:w="1248" w:type="dxa"/>
            <w:gridSpan w:val="3"/>
            <w:shd w:val="clear" w:color="auto" w:fill="auto"/>
          </w:tcPr>
          <w:p w14:paraId="7F8ABAB1"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IMD2</w:t>
            </w:r>
          </w:p>
        </w:tc>
      </w:tr>
      <w:tr w:rsidR="0076263B" w:rsidRPr="0076263B" w14:paraId="322724B1" w14:textId="77777777" w:rsidTr="0076263B">
        <w:trPr>
          <w:trHeight w:val="54"/>
          <w:jc w:val="center"/>
        </w:trPr>
        <w:tc>
          <w:tcPr>
            <w:tcW w:w="2259" w:type="dxa"/>
            <w:tcBorders>
              <w:top w:val="single" w:sz="4" w:space="0" w:color="auto"/>
              <w:bottom w:val="nil"/>
            </w:tcBorders>
            <w:shd w:val="clear" w:color="auto" w:fill="auto"/>
          </w:tcPr>
          <w:p w14:paraId="2D024E9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DC_3_n78-n105</w:t>
            </w:r>
          </w:p>
        </w:tc>
        <w:tc>
          <w:tcPr>
            <w:tcW w:w="868" w:type="dxa"/>
            <w:shd w:val="clear" w:color="auto" w:fill="auto"/>
          </w:tcPr>
          <w:p w14:paraId="4C8D3179"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3</w:t>
            </w:r>
          </w:p>
        </w:tc>
        <w:tc>
          <w:tcPr>
            <w:tcW w:w="1380" w:type="dxa"/>
            <w:gridSpan w:val="2"/>
            <w:shd w:val="clear" w:color="auto" w:fill="auto"/>
            <w:noWrap/>
            <w:vAlign w:val="center"/>
          </w:tcPr>
          <w:p w14:paraId="5FAFC12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1715</w:t>
            </w:r>
          </w:p>
        </w:tc>
        <w:tc>
          <w:tcPr>
            <w:tcW w:w="817" w:type="dxa"/>
            <w:gridSpan w:val="2"/>
            <w:shd w:val="clear" w:color="auto" w:fill="auto"/>
            <w:noWrap/>
          </w:tcPr>
          <w:p w14:paraId="7491D8F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5</w:t>
            </w:r>
          </w:p>
        </w:tc>
        <w:tc>
          <w:tcPr>
            <w:tcW w:w="2554" w:type="dxa"/>
            <w:gridSpan w:val="2"/>
            <w:shd w:val="clear" w:color="auto" w:fill="auto"/>
            <w:noWrap/>
          </w:tcPr>
          <w:p w14:paraId="1A3DA03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25</w:t>
            </w:r>
          </w:p>
        </w:tc>
        <w:tc>
          <w:tcPr>
            <w:tcW w:w="1323" w:type="dxa"/>
            <w:gridSpan w:val="2"/>
            <w:shd w:val="clear" w:color="auto" w:fill="auto"/>
            <w:noWrap/>
            <w:vAlign w:val="center"/>
          </w:tcPr>
          <w:p w14:paraId="493792F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1810</w:t>
            </w:r>
          </w:p>
        </w:tc>
        <w:tc>
          <w:tcPr>
            <w:tcW w:w="867" w:type="dxa"/>
            <w:gridSpan w:val="2"/>
            <w:shd w:val="clear" w:color="auto" w:fill="auto"/>
          </w:tcPr>
          <w:p w14:paraId="740E617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248" w:type="dxa"/>
            <w:gridSpan w:val="3"/>
            <w:shd w:val="clear" w:color="auto" w:fill="auto"/>
          </w:tcPr>
          <w:p w14:paraId="66BE6B4C"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N/A</w:t>
            </w:r>
          </w:p>
        </w:tc>
      </w:tr>
      <w:tr w:rsidR="0076263B" w:rsidRPr="0076263B" w14:paraId="078AE304" w14:textId="77777777" w:rsidTr="0076263B">
        <w:trPr>
          <w:trHeight w:val="54"/>
          <w:jc w:val="center"/>
        </w:trPr>
        <w:tc>
          <w:tcPr>
            <w:tcW w:w="2259" w:type="dxa"/>
            <w:tcBorders>
              <w:top w:val="nil"/>
              <w:bottom w:val="nil"/>
            </w:tcBorders>
            <w:shd w:val="clear" w:color="auto" w:fill="auto"/>
          </w:tcPr>
          <w:p w14:paraId="22B76B3A" w14:textId="77777777" w:rsidR="0076263B" w:rsidRPr="0076263B" w:rsidRDefault="0076263B" w:rsidP="0076263B">
            <w:pPr>
              <w:widowControl w:val="0"/>
              <w:spacing w:after="0"/>
              <w:jc w:val="center"/>
              <w:rPr>
                <w:rFonts w:ascii="Arial" w:eastAsia="Malgun Gothic" w:hAnsi="Arial" w:cs="Arial"/>
                <w:sz w:val="18"/>
              </w:rPr>
            </w:pPr>
          </w:p>
        </w:tc>
        <w:tc>
          <w:tcPr>
            <w:tcW w:w="868" w:type="dxa"/>
            <w:shd w:val="clear" w:color="auto" w:fill="auto"/>
          </w:tcPr>
          <w:p w14:paraId="71994A2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n78</w:t>
            </w:r>
          </w:p>
        </w:tc>
        <w:tc>
          <w:tcPr>
            <w:tcW w:w="1380" w:type="dxa"/>
            <w:gridSpan w:val="2"/>
            <w:shd w:val="clear" w:color="auto" w:fill="auto"/>
            <w:noWrap/>
            <w:vAlign w:val="center"/>
          </w:tcPr>
          <w:p w14:paraId="20BE182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N/A</w:t>
            </w:r>
          </w:p>
        </w:tc>
        <w:tc>
          <w:tcPr>
            <w:tcW w:w="817" w:type="dxa"/>
            <w:gridSpan w:val="2"/>
            <w:shd w:val="clear" w:color="auto" w:fill="auto"/>
            <w:noWrap/>
          </w:tcPr>
          <w:p w14:paraId="37B1585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10</w:t>
            </w:r>
          </w:p>
        </w:tc>
        <w:tc>
          <w:tcPr>
            <w:tcW w:w="2554" w:type="dxa"/>
            <w:gridSpan w:val="2"/>
            <w:shd w:val="clear" w:color="auto" w:fill="auto"/>
            <w:noWrap/>
          </w:tcPr>
          <w:p w14:paraId="29963EE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N/A</w:t>
            </w:r>
          </w:p>
        </w:tc>
        <w:tc>
          <w:tcPr>
            <w:tcW w:w="1323" w:type="dxa"/>
            <w:gridSpan w:val="2"/>
            <w:shd w:val="clear" w:color="auto" w:fill="auto"/>
            <w:noWrap/>
            <w:vAlign w:val="center"/>
          </w:tcPr>
          <w:p w14:paraId="03F8A44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3725</w:t>
            </w:r>
          </w:p>
        </w:tc>
        <w:tc>
          <w:tcPr>
            <w:tcW w:w="867" w:type="dxa"/>
            <w:gridSpan w:val="2"/>
            <w:shd w:val="clear" w:color="auto" w:fill="auto"/>
          </w:tcPr>
          <w:p w14:paraId="74C1EDC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13</w:t>
            </w:r>
          </w:p>
        </w:tc>
        <w:tc>
          <w:tcPr>
            <w:tcW w:w="1248" w:type="dxa"/>
            <w:gridSpan w:val="3"/>
            <w:shd w:val="clear" w:color="auto" w:fill="auto"/>
          </w:tcPr>
          <w:p w14:paraId="4ECC1D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IMD4</w:t>
            </w:r>
            <w:r w:rsidRPr="0076263B">
              <w:rPr>
                <w:rFonts w:ascii="Arial" w:eastAsia="Malgun Gothic" w:hAnsi="Arial" w:cs="Arial"/>
                <w:kern w:val="2"/>
                <w:sz w:val="18"/>
                <w:szCs w:val="24"/>
                <w:vertAlign w:val="superscript"/>
                <w:lang w:eastAsia="ko-KR"/>
              </w:rPr>
              <w:t>4</w:t>
            </w:r>
          </w:p>
        </w:tc>
      </w:tr>
      <w:tr w:rsidR="0076263B" w:rsidRPr="0076263B" w14:paraId="2757D7A3" w14:textId="77777777" w:rsidTr="0076263B">
        <w:trPr>
          <w:trHeight w:val="54"/>
          <w:jc w:val="center"/>
        </w:trPr>
        <w:tc>
          <w:tcPr>
            <w:tcW w:w="2259" w:type="dxa"/>
            <w:tcBorders>
              <w:top w:val="nil"/>
              <w:bottom w:val="single" w:sz="4" w:space="0" w:color="auto"/>
            </w:tcBorders>
            <w:shd w:val="clear" w:color="auto" w:fill="auto"/>
          </w:tcPr>
          <w:p w14:paraId="7633BDDB" w14:textId="77777777" w:rsidR="0076263B" w:rsidRPr="0076263B" w:rsidRDefault="0076263B" w:rsidP="0076263B">
            <w:pPr>
              <w:widowControl w:val="0"/>
              <w:spacing w:after="0"/>
              <w:jc w:val="center"/>
              <w:rPr>
                <w:rFonts w:ascii="Arial" w:eastAsia="Malgun Gothic" w:hAnsi="Arial" w:cs="Arial"/>
                <w:sz w:val="18"/>
              </w:rPr>
            </w:pPr>
          </w:p>
        </w:tc>
        <w:tc>
          <w:tcPr>
            <w:tcW w:w="868" w:type="dxa"/>
            <w:shd w:val="clear" w:color="auto" w:fill="auto"/>
          </w:tcPr>
          <w:p w14:paraId="3A077D9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n105</w:t>
            </w:r>
          </w:p>
        </w:tc>
        <w:tc>
          <w:tcPr>
            <w:tcW w:w="1380" w:type="dxa"/>
            <w:gridSpan w:val="2"/>
            <w:shd w:val="clear" w:color="auto" w:fill="auto"/>
            <w:noWrap/>
            <w:vAlign w:val="center"/>
          </w:tcPr>
          <w:p w14:paraId="4C6A97A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670</w:t>
            </w:r>
          </w:p>
        </w:tc>
        <w:tc>
          <w:tcPr>
            <w:tcW w:w="817" w:type="dxa"/>
            <w:gridSpan w:val="2"/>
            <w:shd w:val="clear" w:color="auto" w:fill="auto"/>
            <w:noWrap/>
          </w:tcPr>
          <w:p w14:paraId="30497EB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5</w:t>
            </w:r>
          </w:p>
        </w:tc>
        <w:tc>
          <w:tcPr>
            <w:tcW w:w="2554" w:type="dxa"/>
            <w:gridSpan w:val="2"/>
            <w:shd w:val="clear" w:color="auto" w:fill="auto"/>
            <w:noWrap/>
          </w:tcPr>
          <w:p w14:paraId="0E8E4B0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25</w:t>
            </w:r>
          </w:p>
        </w:tc>
        <w:tc>
          <w:tcPr>
            <w:tcW w:w="1323" w:type="dxa"/>
            <w:gridSpan w:val="2"/>
            <w:shd w:val="clear" w:color="auto" w:fill="auto"/>
            <w:noWrap/>
            <w:vAlign w:val="center"/>
          </w:tcPr>
          <w:p w14:paraId="03E0452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619</w:t>
            </w:r>
          </w:p>
        </w:tc>
        <w:tc>
          <w:tcPr>
            <w:tcW w:w="867" w:type="dxa"/>
            <w:gridSpan w:val="2"/>
            <w:shd w:val="clear" w:color="auto" w:fill="auto"/>
          </w:tcPr>
          <w:p w14:paraId="4DC8955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248" w:type="dxa"/>
            <w:gridSpan w:val="3"/>
            <w:shd w:val="clear" w:color="auto" w:fill="auto"/>
          </w:tcPr>
          <w:p w14:paraId="23163E1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N/A</w:t>
            </w:r>
          </w:p>
        </w:tc>
      </w:tr>
      <w:tr w:rsidR="0076263B" w:rsidRPr="0076263B" w14:paraId="1AFE65E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F84A4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DC_4A-5A_n78A</w:t>
            </w:r>
          </w:p>
          <w:p w14:paraId="23474DC2"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017EC09B"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kern w:val="2"/>
                <w:sz w:val="18"/>
                <w:szCs w:val="24"/>
                <w:lang w:eastAsia="zh-CN"/>
              </w:rPr>
              <w:t>4</w:t>
            </w:r>
          </w:p>
        </w:tc>
        <w:tc>
          <w:tcPr>
            <w:tcW w:w="1380" w:type="dxa"/>
            <w:gridSpan w:val="2"/>
            <w:shd w:val="clear" w:color="auto" w:fill="auto"/>
            <w:noWrap/>
          </w:tcPr>
          <w:p w14:paraId="76AFA57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4B6BB80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E80867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sz w:val="18"/>
              </w:rPr>
              <w:t>N/A</w:t>
            </w:r>
          </w:p>
        </w:tc>
        <w:tc>
          <w:tcPr>
            <w:tcW w:w="1323" w:type="dxa"/>
            <w:gridSpan w:val="2"/>
            <w:shd w:val="clear" w:color="auto" w:fill="auto"/>
            <w:noWrap/>
          </w:tcPr>
          <w:p w14:paraId="23B26D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2122</w:t>
            </w:r>
          </w:p>
        </w:tc>
        <w:tc>
          <w:tcPr>
            <w:tcW w:w="867" w:type="dxa"/>
            <w:gridSpan w:val="2"/>
            <w:shd w:val="clear" w:color="auto" w:fill="auto"/>
          </w:tcPr>
          <w:p w14:paraId="0F31C9E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18.1</w:t>
            </w:r>
          </w:p>
        </w:tc>
        <w:tc>
          <w:tcPr>
            <w:tcW w:w="1248" w:type="dxa"/>
            <w:gridSpan w:val="3"/>
            <w:shd w:val="clear" w:color="auto" w:fill="auto"/>
          </w:tcPr>
          <w:p w14:paraId="041B00E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IMD3</w:t>
            </w:r>
          </w:p>
        </w:tc>
      </w:tr>
      <w:tr w:rsidR="0076263B" w:rsidRPr="0076263B" w14:paraId="45FDA4F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C98FDEE"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04525C3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1380" w:type="dxa"/>
            <w:gridSpan w:val="2"/>
            <w:shd w:val="clear" w:color="auto" w:fill="auto"/>
            <w:noWrap/>
          </w:tcPr>
          <w:p w14:paraId="66A8922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829</w:t>
            </w:r>
          </w:p>
        </w:tc>
        <w:tc>
          <w:tcPr>
            <w:tcW w:w="817" w:type="dxa"/>
            <w:gridSpan w:val="2"/>
            <w:shd w:val="clear" w:color="auto" w:fill="auto"/>
            <w:noWrap/>
          </w:tcPr>
          <w:p w14:paraId="6BFAE84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3AD17E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7279B56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874</w:t>
            </w:r>
          </w:p>
        </w:tc>
        <w:tc>
          <w:tcPr>
            <w:tcW w:w="867" w:type="dxa"/>
            <w:gridSpan w:val="2"/>
            <w:shd w:val="clear" w:color="auto" w:fill="auto"/>
          </w:tcPr>
          <w:p w14:paraId="42321A9F"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173421B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r>
      <w:tr w:rsidR="0076263B" w:rsidRPr="0076263B" w14:paraId="0B52D9E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EAFA3BA"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2328EF4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78</w:t>
            </w:r>
          </w:p>
        </w:tc>
        <w:tc>
          <w:tcPr>
            <w:tcW w:w="1380" w:type="dxa"/>
            <w:gridSpan w:val="2"/>
            <w:shd w:val="clear" w:color="auto" w:fill="auto"/>
            <w:noWrap/>
          </w:tcPr>
          <w:p w14:paraId="74709FC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3780</w:t>
            </w:r>
          </w:p>
        </w:tc>
        <w:tc>
          <w:tcPr>
            <w:tcW w:w="817" w:type="dxa"/>
            <w:gridSpan w:val="2"/>
            <w:shd w:val="clear" w:color="auto" w:fill="auto"/>
            <w:noWrap/>
          </w:tcPr>
          <w:p w14:paraId="1FAD9FF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kern w:val="2"/>
                <w:sz w:val="18"/>
                <w:szCs w:val="24"/>
                <w:lang w:eastAsia="zh-CN"/>
              </w:rPr>
              <w:t>10</w:t>
            </w:r>
          </w:p>
        </w:tc>
        <w:tc>
          <w:tcPr>
            <w:tcW w:w="2554" w:type="dxa"/>
            <w:gridSpan w:val="2"/>
            <w:shd w:val="clear" w:color="auto" w:fill="auto"/>
            <w:noWrap/>
          </w:tcPr>
          <w:p w14:paraId="62DE42C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03B3F4A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3780</w:t>
            </w:r>
          </w:p>
        </w:tc>
        <w:tc>
          <w:tcPr>
            <w:tcW w:w="867" w:type="dxa"/>
            <w:gridSpan w:val="2"/>
            <w:shd w:val="clear" w:color="auto" w:fill="auto"/>
          </w:tcPr>
          <w:p w14:paraId="29BC8A6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411630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r>
      <w:tr w:rsidR="0076263B" w:rsidRPr="0076263B" w14:paraId="4DC7B319" w14:textId="77777777" w:rsidTr="0076263B">
        <w:trPr>
          <w:trHeight w:val="54"/>
          <w:jc w:val="center"/>
        </w:trPr>
        <w:tc>
          <w:tcPr>
            <w:tcW w:w="2259" w:type="dxa"/>
            <w:tcBorders>
              <w:top w:val="single" w:sz="4" w:space="0" w:color="auto"/>
              <w:bottom w:val="nil"/>
            </w:tcBorders>
            <w:shd w:val="clear" w:color="auto" w:fill="auto"/>
          </w:tcPr>
          <w:p w14:paraId="047E9D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DC_4A-7A_n28A</w:t>
            </w:r>
          </w:p>
        </w:tc>
        <w:tc>
          <w:tcPr>
            <w:tcW w:w="868" w:type="dxa"/>
            <w:shd w:val="clear" w:color="auto" w:fill="auto"/>
          </w:tcPr>
          <w:p w14:paraId="086595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4</w:t>
            </w:r>
          </w:p>
        </w:tc>
        <w:tc>
          <w:tcPr>
            <w:tcW w:w="1380" w:type="dxa"/>
            <w:gridSpan w:val="2"/>
            <w:shd w:val="clear" w:color="auto" w:fill="auto"/>
            <w:noWrap/>
          </w:tcPr>
          <w:p w14:paraId="3C16B3A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1715</w:t>
            </w:r>
          </w:p>
        </w:tc>
        <w:tc>
          <w:tcPr>
            <w:tcW w:w="817" w:type="dxa"/>
            <w:gridSpan w:val="2"/>
            <w:shd w:val="clear" w:color="auto" w:fill="auto"/>
            <w:noWrap/>
          </w:tcPr>
          <w:p w14:paraId="4DF715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AFB68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9EE71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2115</w:t>
            </w:r>
          </w:p>
        </w:tc>
        <w:tc>
          <w:tcPr>
            <w:tcW w:w="867" w:type="dxa"/>
            <w:gridSpan w:val="2"/>
            <w:shd w:val="clear" w:color="auto" w:fill="auto"/>
          </w:tcPr>
          <w:p w14:paraId="0B730D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7CF7B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2997F79" w14:textId="77777777" w:rsidTr="0076263B">
        <w:trPr>
          <w:trHeight w:val="54"/>
          <w:jc w:val="center"/>
        </w:trPr>
        <w:tc>
          <w:tcPr>
            <w:tcW w:w="2259" w:type="dxa"/>
            <w:tcBorders>
              <w:top w:val="nil"/>
              <w:bottom w:val="nil"/>
            </w:tcBorders>
            <w:shd w:val="clear" w:color="auto" w:fill="auto"/>
          </w:tcPr>
          <w:p w14:paraId="012EA2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1BAE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41EF69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8AD6D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056F8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339652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2685</w:t>
            </w:r>
          </w:p>
        </w:tc>
        <w:tc>
          <w:tcPr>
            <w:tcW w:w="867" w:type="dxa"/>
            <w:gridSpan w:val="2"/>
            <w:shd w:val="clear" w:color="auto" w:fill="auto"/>
          </w:tcPr>
          <w:p w14:paraId="28E27AF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18.0</w:t>
            </w:r>
          </w:p>
        </w:tc>
        <w:tc>
          <w:tcPr>
            <w:tcW w:w="1248" w:type="dxa"/>
            <w:gridSpan w:val="3"/>
            <w:shd w:val="clear" w:color="auto" w:fill="auto"/>
          </w:tcPr>
          <w:p w14:paraId="13947D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1C754819" w14:textId="77777777" w:rsidTr="0076263B">
        <w:trPr>
          <w:trHeight w:val="54"/>
          <w:jc w:val="center"/>
        </w:trPr>
        <w:tc>
          <w:tcPr>
            <w:tcW w:w="2259" w:type="dxa"/>
            <w:tcBorders>
              <w:top w:val="nil"/>
              <w:bottom w:val="single" w:sz="4" w:space="0" w:color="auto"/>
            </w:tcBorders>
            <w:shd w:val="clear" w:color="auto" w:fill="auto"/>
          </w:tcPr>
          <w:p w14:paraId="15BC0B0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FF6B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n28</w:t>
            </w:r>
          </w:p>
        </w:tc>
        <w:tc>
          <w:tcPr>
            <w:tcW w:w="1380" w:type="dxa"/>
            <w:gridSpan w:val="2"/>
            <w:shd w:val="clear" w:color="auto" w:fill="auto"/>
            <w:noWrap/>
          </w:tcPr>
          <w:p w14:paraId="06DC23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745</w:t>
            </w:r>
          </w:p>
        </w:tc>
        <w:tc>
          <w:tcPr>
            <w:tcW w:w="817" w:type="dxa"/>
            <w:gridSpan w:val="2"/>
            <w:shd w:val="clear" w:color="auto" w:fill="auto"/>
            <w:noWrap/>
          </w:tcPr>
          <w:p w14:paraId="465A80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8EF6D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455489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800</w:t>
            </w:r>
          </w:p>
        </w:tc>
        <w:tc>
          <w:tcPr>
            <w:tcW w:w="867" w:type="dxa"/>
            <w:gridSpan w:val="2"/>
            <w:shd w:val="clear" w:color="auto" w:fill="auto"/>
          </w:tcPr>
          <w:p w14:paraId="46CDA16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9B554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7EE52193" w14:textId="77777777" w:rsidTr="0076263B">
        <w:trPr>
          <w:trHeight w:val="54"/>
          <w:jc w:val="center"/>
        </w:trPr>
        <w:tc>
          <w:tcPr>
            <w:tcW w:w="2259" w:type="dxa"/>
            <w:tcBorders>
              <w:top w:val="single" w:sz="4" w:space="0" w:color="auto"/>
              <w:bottom w:val="nil"/>
            </w:tcBorders>
            <w:shd w:val="clear" w:color="auto" w:fill="auto"/>
            <w:vAlign w:val="center"/>
          </w:tcPr>
          <w:p w14:paraId="5A5BA0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DC_4A-7A_n78A</w:t>
            </w:r>
          </w:p>
        </w:tc>
        <w:tc>
          <w:tcPr>
            <w:tcW w:w="868" w:type="dxa"/>
            <w:shd w:val="clear" w:color="auto" w:fill="auto"/>
          </w:tcPr>
          <w:p w14:paraId="0833C6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en-US"/>
              </w:rPr>
              <w:t>4</w:t>
            </w:r>
          </w:p>
        </w:tc>
        <w:tc>
          <w:tcPr>
            <w:tcW w:w="1380" w:type="dxa"/>
            <w:gridSpan w:val="2"/>
            <w:shd w:val="clear" w:color="auto" w:fill="auto"/>
            <w:noWrap/>
          </w:tcPr>
          <w:p w14:paraId="4561CF1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N/A</w:t>
            </w:r>
          </w:p>
        </w:tc>
        <w:tc>
          <w:tcPr>
            <w:tcW w:w="817" w:type="dxa"/>
            <w:gridSpan w:val="2"/>
            <w:shd w:val="clear" w:color="auto" w:fill="auto"/>
            <w:noWrap/>
          </w:tcPr>
          <w:p w14:paraId="5451F93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w:t>
            </w:r>
          </w:p>
        </w:tc>
        <w:tc>
          <w:tcPr>
            <w:tcW w:w="2554" w:type="dxa"/>
            <w:gridSpan w:val="2"/>
            <w:shd w:val="clear" w:color="auto" w:fill="auto"/>
            <w:noWrap/>
          </w:tcPr>
          <w:p w14:paraId="67D2DA1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323" w:type="dxa"/>
            <w:gridSpan w:val="2"/>
            <w:shd w:val="clear" w:color="auto" w:fill="auto"/>
            <w:noWrap/>
          </w:tcPr>
          <w:p w14:paraId="1F04C0A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2150</w:t>
            </w:r>
          </w:p>
        </w:tc>
        <w:tc>
          <w:tcPr>
            <w:tcW w:w="867" w:type="dxa"/>
            <w:gridSpan w:val="2"/>
            <w:shd w:val="clear" w:color="auto" w:fill="auto"/>
          </w:tcPr>
          <w:p w14:paraId="145E9D0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rPr>
              <w:t>8.7</w:t>
            </w:r>
          </w:p>
        </w:tc>
        <w:tc>
          <w:tcPr>
            <w:tcW w:w="1248" w:type="dxa"/>
            <w:gridSpan w:val="3"/>
            <w:shd w:val="clear" w:color="auto" w:fill="auto"/>
          </w:tcPr>
          <w:p w14:paraId="0CBB0CC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0869775E" w14:textId="77777777" w:rsidTr="0076263B">
        <w:trPr>
          <w:trHeight w:val="54"/>
          <w:jc w:val="center"/>
        </w:trPr>
        <w:tc>
          <w:tcPr>
            <w:tcW w:w="2259" w:type="dxa"/>
            <w:tcBorders>
              <w:top w:val="nil"/>
              <w:bottom w:val="nil"/>
            </w:tcBorders>
            <w:shd w:val="clear" w:color="auto" w:fill="auto"/>
          </w:tcPr>
          <w:p w14:paraId="3745FF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79481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7</w:t>
            </w:r>
          </w:p>
        </w:tc>
        <w:tc>
          <w:tcPr>
            <w:tcW w:w="1380" w:type="dxa"/>
            <w:gridSpan w:val="2"/>
            <w:shd w:val="clear" w:color="auto" w:fill="auto"/>
            <w:noWrap/>
          </w:tcPr>
          <w:p w14:paraId="2ECED4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r w:rsidRPr="0076263B">
              <w:rPr>
                <w:rFonts w:ascii="Arial" w:hAnsi="Arial"/>
                <w:sz w:val="18"/>
              </w:rPr>
              <w:t>50</w:t>
            </w:r>
          </w:p>
        </w:tc>
        <w:tc>
          <w:tcPr>
            <w:tcW w:w="817" w:type="dxa"/>
            <w:gridSpan w:val="2"/>
            <w:shd w:val="clear" w:color="auto" w:fill="auto"/>
            <w:noWrap/>
          </w:tcPr>
          <w:p w14:paraId="4FB067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D9095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6EC6AF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w:t>
            </w:r>
            <w:r w:rsidRPr="0076263B">
              <w:rPr>
                <w:rFonts w:ascii="Arial" w:hAnsi="Arial"/>
                <w:sz w:val="18"/>
              </w:rPr>
              <w:t>70</w:t>
            </w:r>
          </w:p>
        </w:tc>
        <w:tc>
          <w:tcPr>
            <w:tcW w:w="867" w:type="dxa"/>
            <w:gridSpan w:val="2"/>
            <w:shd w:val="clear" w:color="auto" w:fill="auto"/>
          </w:tcPr>
          <w:p w14:paraId="574E24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c>
          <w:tcPr>
            <w:tcW w:w="1248" w:type="dxa"/>
            <w:gridSpan w:val="3"/>
            <w:shd w:val="clear" w:color="auto" w:fill="auto"/>
          </w:tcPr>
          <w:p w14:paraId="6BE3420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1A9925DC" w14:textId="77777777" w:rsidTr="0076263B">
        <w:trPr>
          <w:trHeight w:val="54"/>
          <w:jc w:val="center"/>
        </w:trPr>
        <w:tc>
          <w:tcPr>
            <w:tcW w:w="2259" w:type="dxa"/>
            <w:tcBorders>
              <w:top w:val="nil"/>
              <w:bottom w:val="single" w:sz="4" w:space="0" w:color="auto"/>
            </w:tcBorders>
            <w:shd w:val="clear" w:color="auto" w:fill="auto"/>
          </w:tcPr>
          <w:p w14:paraId="5114FC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344D4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4A8449D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17" w:type="dxa"/>
            <w:gridSpan w:val="2"/>
            <w:shd w:val="clear" w:color="auto" w:fill="auto"/>
            <w:noWrap/>
          </w:tcPr>
          <w:p w14:paraId="5012BDA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10</w:t>
            </w:r>
          </w:p>
        </w:tc>
        <w:tc>
          <w:tcPr>
            <w:tcW w:w="2554" w:type="dxa"/>
            <w:gridSpan w:val="2"/>
            <w:shd w:val="clear" w:color="auto" w:fill="auto"/>
            <w:noWrap/>
          </w:tcPr>
          <w:p w14:paraId="7A01F6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50</w:t>
            </w:r>
          </w:p>
        </w:tc>
        <w:tc>
          <w:tcPr>
            <w:tcW w:w="1323" w:type="dxa"/>
            <w:gridSpan w:val="2"/>
            <w:shd w:val="clear" w:color="auto" w:fill="auto"/>
            <w:noWrap/>
          </w:tcPr>
          <w:p w14:paraId="386B8ED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67" w:type="dxa"/>
            <w:gridSpan w:val="2"/>
            <w:shd w:val="clear" w:color="auto" w:fill="auto"/>
          </w:tcPr>
          <w:p w14:paraId="11546BF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lang w:eastAsia="ko-KR"/>
              </w:rPr>
              <w:t>N/A</w:t>
            </w:r>
          </w:p>
        </w:tc>
        <w:tc>
          <w:tcPr>
            <w:tcW w:w="1248" w:type="dxa"/>
            <w:gridSpan w:val="3"/>
            <w:shd w:val="clear" w:color="auto" w:fill="auto"/>
          </w:tcPr>
          <w:p w14:paraId="6EBE6E4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0B01F924" w14:textId="77777777" w:rsidTr="0076263B">
        <w:trPr>
          <w:trHeight w:val="54"/>
          <w:jc w:val="center"/>
        </w:trPr>
        <w:tc>
          <w:tcPr>
            <w:tcW w:w="2259" w:type="dxa"/>
            <w:tcBorders>
              <w:top w:val="nil"/>
              <w:bottom w:val="nil"/>
            </w:tcBorders>
            <w:shd w:val="clear" w:color="auto" w:fill="auto"/>
          </w:tcPr>
          <w:p w14:paraId="004E25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78</w:t>
            </w:r>
          </w:p>
        </w:tc>
        <w:tc>
          <w:tcPr>
            <w:tcW w:w="868" w:type="dxa"/>
            <w:shd w:val="clear" w:color="auto" w:fill="auto"/>
          </w:tcPr>
          <w:p w14:paraId="510E76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val="x-none" w:eastAsia="zh-CN"/>
              </w:rPr>
              <w:t>5</w:t>
            </w:r>
          </w:p>
        </w:tc>
        <w:tc>
          <w:tcPr>
            <w:tcW w:w="1380" w:type="dxa"/>
            <w:gridSpan w:val="2"/>
            <w:shd w:val="clear" w:color="auto" w:fill="auto"/>
            <w:noWrap/>
          </w:tcPr>
          <w:p w14:paraId="32E245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829</w:t>
            </w:r>
          </w:p>
        </w:tc>
        <w:tc>
          <w:tcPr>
            <w:tcW w:w="817" w:type="dxa"/>
            <w:gridSpan w:val="2"/>
            <w:shd w:val="clear" w:color="auto" w:fill="auto"/>
            <w:noWrap/>
          </w:tcPr>
          <w:p w14:paraId="2D8501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w:t>
            </w:r>
          </w:p>
        </w:tc>
        <w:tc>
          <w:tcPr>
            <w:tcW w:w="2554" w:type="dxa"/>
            <w:gridSpan w:val="2"/>
            <w:shd w:val="clear" w:color="auto" w:fill="auto"/>
            <w:noWrap/>
          </w:tcPr>
          <w:p w14:paraId="62986FA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25</w:t>
            </w:r>
          </w:p>
        </w:tc>
        <w:tc>
          <w:tcPr>
            <w:tcW w:w="1323" w:type="dxa"/>
            <w:gridSpan w:val="2"/>
            <w:shd w:val="clear" w:color="auto" w:fill="auto"/>
            <w:noWrap/>
          </w:tcPr>
          <w:p w14:paraId="0CFF80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874</w:t>
            </w:r>
          </w:p>
        </w:tc>
        <w:tc>
          <w:tcPr>
            <w:tcW w:w="867" w:type="dxa"/>
            <w:gridSpan w:val="2"/>
            <w:shd w:val="clear" w:color="auto" w:fill="auto"/>
          </w:tcPr>
          <w:p w14:paraId="40F7689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N/A</w:t>
            </w:r>
          </w:p>
        </w:tc>
        <w:tc>
          <w:tcPr>
            <w:tcW w:w="1248" w:type="dxa"/>
            <w:gridSpan w:val="3"/>
            <w:shd w:val="clear" w:color="auto" w:fill="auto"/>
          </w:tcPr>
          <w:p w14:paraId="6E749EE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r>
      <w:tr w:rsidR="0076263B" w:rsidRPr="0076263B" w14:paraId="3DFDC31C" w14:textId="77777777" w:rsidTr="0076263B">
        <w:trPr>
          <w:trHeight w:val="54"/>
          <w:jc w:val="center"/>
        </w:trPr>
        <w:tc>
          <w:tcPr>
            <w:tcW w:w="2259" w:type="dxa"/>
            <w:tcBorders>
              <w:top w:val="nil"/>
              <w:bottom w:val="nil"/>
            </w:tcBorders>
            <w:shd w:val="clear" w:color="auto" w:fill="auto"/>
            <w:vAlign w:val="center"/>
          </w:tcPr>
          <w:p w14:paraId="65BF84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3C228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n1</w:t>
            </w:r>
          </w:p>
        </w:tc>
        <w:tc>
          <w:tcPr>
            <w:tcW w:w="1380" w:type="dxa"/>
            <w:gridSpan w:val="2"/>
            <w:shd w:val="clear" w:color="auto" w:fill="auto"/>
            <w:noWrap/>
          </w:tcPr>
          <w:p w14:paraId="410669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c>
          <w:tcPr>
            <w:tcW w:w="817" w:type="dxa"/>
            <w:gridSpan w:val="2"/>
            <w:shd w:val="clear" w:color="auto" w:fill="auto"/>
            <w:noWrap/>
          </w:tcPr>
          <w:p w14:paraId="2DFC75E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w:t>
            </w:r>
          </w:p>
        </w:tc>
        <w:tc>
          <w:tcPr>
            <w:tcW w:w="2554" w:type="dxa"/>
            <w:gridSpan w:val="2"/>
            <w:shd w:val="clear" w:color="auto" w:fill="auto"/>
            <w:noWrap/>
          </w:tcPr>
          <w:p w14:paraId="4943E10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c>
          <w:tcPr>
            <w:tcW w:w="1323" w:type="dxa"/>
            <w:gridSpan w:val="2"/>
            <w:shd w:val="clear" w:color="auto" w:fill="auto"/>
            <w:noWrap/>
          </w:tcPr>
          <w:p w14:paraId="4C1BC5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2122</w:t>
            </w:r>
          </w:p>
        </w:tc>
        <w:tc>
          <w:tcPr>
            <w:tcW w:w="867" w:type="dxa"/>
            <w:gridSpan w:val="2"/>
            <w:shd w:val="clear" w:color="auto" w:fill="auto"/>
          </w:tcPr>
          <w:p w14:paraId="6066F7D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18.1</w:t>
            </w:r>
          </w:p>
        </w:tc>
        <w:tc>
          <w:tcPr>
            <w:tcW w:w="1248" w:type="dxa"/>
            <w:gridSpan w:val="3"/>
            <w:shd w:val="clear" w:color="auto" w:fill="auto"/>
          </w:tcPr>
          <w:p w14:paraId="693F571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IMD3</w:t>
            </w:r>
          </w:p>
        </w:tc>
      </w:tr>
      <w:tr w:rsidR="0076263B" w:rsidRPr="0076263B" w14:paraId="77E27253" w14:textId="77777777" w:rsidTr="0076263B">
        <w:trPr>
          <w:trHeight w:val="54"/>
          <w:jc w:val="center"/>
        </w:trPr>
        <w:tc>
          <w:tcPr>
            <w:tcW w:w="2259" w:type="dxa"/>
            <w:tcBorders>
              <w:top w:val="nil"/>
              <w:bottom w:val="nil"/>
            </w:tcBorders>
            <w:shd w:val="clear" w:color="auto" w:fill="auto"/>
            <w:vAlign w:val="center"/>
          </w:tcPr>
          <w:p w14:paraId="4B32DF4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AC02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n78</w:t>
            </w:r>
          </w:p>
        </w:tc>
        <w:tc>
          <w:tcPr>
            <w:tcW w:w="1380" w:type="dxa"/>
            <w:gridSpan w:val="2"/>
            <w:shd w:val="clear" w:color="auto" w:fill="auto"/>
            <w:noWrap/>
          </w:tcPr>
          <w:p w14:paraId="56DE52B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3780</w:t>
            </w:r>
          </w:p>
        </w:tc>
        <w:tc>
          <w:tcPr>
            <w:tcW w:w="817" w:type="dxa"/>
            <w:gridSpan w:val="2"/>
            <w:shd w:val="clear" w:color="auto" w:fill="auto"/>
            <w:noWrap/>
          </w:tcPr>
          <w:p w14:paraId="2A1758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10</w:t>
            </w:r>
          </w:p>
        </w:tc>
        <w:tc>
          <w:tcPr>
            <w:tcW w:w="2554" w:type="dxa"/>
            <w:gridSpan w:val="2"/>
            <w:shd w:val="clear" w:color="auto" w:fill="auto"/>
            <w:noWrap/>
          </w:tcPr>
          <w:p w14:paraId="5CAEA8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50</w:t>
            </w:r>
          </w:p>
        </w:tc>
        <w:tc>
          <w:tcPr>
            <w:tcW w:w="1323" w:type="dxa"/>
            <w:gridSpan w:val="2"/>
            <w:shd w:val="clear" w:color="auto" w:fill="auto"/>
            <w:noWrap/>
          </w:tcPr>
          <w:p w14:paraId="3385AB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3780</w:t>
            </w:r>
          </w:p>
        </w:tc>
        <w:tc>
          <w:tcPr>
            <w:tcW w:w="867" w:type="dxa"/>
            <w:gridSpan w:val="2"/>
            <w:shd w:val="clear" w:color="auto" w:fill="auto"/>
          </w:tcPr>
          <w:p w14:paraId="2A0B6C0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N/A</w:t>
            </w:r>
          </w:p>
        </w:tc>
        <w:tc>
          <w:tcPr>
            <w:tcW w:w="1248" w:type="dxa"/>
            <w:gridSpan w:val="3"/>
            <w:shd w:val="clear" w:color="auto" w:fill="auto"/>
          </w:tcPr>
          <w:p w14:paraId="133BCA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r>
      <w:tr w:rsidR="0076263B" w:rsidRPr="0076263B" w14:paraId="448DB805" w14:textId="77777777" w:rsidTr="0076263B">
        <w:trPr>
          <w:trHeight w:val="54"/>
          <w:jc w:val="center"/>
        </w:trPr>
        <w:tc>
          <w:tcPr>
            <w:tcW w:w="2259" w:type="dxa"/>
            <w:tcBorders>
              <w:top w:val="nil"/>
              <w:bottom w:val="nil"/>
            </w:tcBorders>
            <w:shd w:val="clear" w:color="auto" w:fill="auto"/>
            <w:vAlign w:val="center"/>
          </w:tcPr>
          <w:p w14:paraId="4548C5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CE8AC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val="x-none" w:eastAsia="zh-CN"/>
              </w:rPr>
              <w:t>5</w:t>
            </w:r>
          </w:p>
        </w:tc>
        <w:tc>
          <w:tcPr>
            <w:tcW w:w="1380" w:type="dxa"/>
            <w:gridSpan w:val="2"/>
            <w:shd w:val="clear" w:color="auto" w:fill="auto"/>
            <w:noWrap/>
          </w:tcPr>
          <w:p w14:paraId="75AE0F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3198E8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2B9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E99FE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875</w:t>
            </w:r>
          </w:p>
        </w:tc>
        <w:tc>
          <w:tcPr>
            <w:tcW w:w="867" w:type="dxa"/>
            <w:gridSpan w:val="2"/>
            <w:shd w:val="clear" w:color="auto" w:fill="auto"/>
          </w:tcPr>
          <w:p w14:paraId="24C54CF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02773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2074C38" w14:textId="77777777" w:rsidTr="0076263B">
        <w:trPr>
          <w:trHeight w:val="54"/>
          <w:jc w:val="center"/>
        </w:trPr>
        <w:tc>
          <w:tcPr>
            <w:tcW w:w="2259" w:type="dxa"/>
            <w:tcBorders>
              <w:top w:val="nil"/>
              <w:bottom w:val="nil"/>
            </w:tcBorders>
            <w:shd w:val="clear" w:color="auto" w:fill="auto"/>
            <w:vAlign w:val="center"/>
          </w:tcPr>
          <w:p w14:paraId="0BD981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4B70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n1</w:t>
            </w:r>
          </w:p>
        </w:tc>
        <w:tc>
          <w:tcPr>
            <w:tcW w:w="1380" w:type="dxa"/>
            <w:gridSpan w:val="2"/>
            <w:shd w:val="clear" w:color="auto" w:fill="auto"/>
            <w:noWrap/>
          </w:tcPr>
          <w:p w14:paraId="131F8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3AE21E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FC70B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200F5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2140</w:t>
            </w:r>
          </w:p>
        </w:tc>
        <w:tc>
          <w:tcPr>
            <w:tcW w:w="867" w:type="dxa"/>
            <w:gridSpan w:val="2"/>
            <w:shd w:val="clear" w:color="auto" w:fill="auto"/>
          </w:tcPr>
          <w:p w14:paraId="59DEC26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51D48B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6351771" w14:textId="77777777" w:rsidTr="0076263B">
        <w:trPr>
          <w:trHeight w:val="54"/>
          <w:jc w:val="center"/>
        </w:trPr>
        <w:tc>
          <w:tcPr>
            <w:tcW w:w="2259" w:type="dxa"/>
            <w:tcBorders>
              <w:top w:val="nil"/>
              <w:bottom w:val="single" w:sz="4" w:space="0" w:color="auto"/>
            </w:tcBorders>
            <w:shd w:val="clear" w:color="auto" w:fill="auto"/>
            <w:vAlign w:val="center"/>
          </w:tcPr>
          <w:p w14:paraId="4D03E87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FB16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n78</w:t>
            </w:r>
          </w:p>
        </w:tc>
        <w:tc>
          <w:tcPr>
            <w:tcW w:w="1380" w:type="dxa"/>
            <w:gridSpan w:val="2"/>
            <w:shd w:val="clear" w:color="auto" w:fill="auto"/>
            <w:noWrap/>
          </w:tcPr>
          <w:p w14:paraId="20898F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8620D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4A307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D6561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67" w:type="dxa"/>
            <w:gridSpan w:val="2"/>
            <w:shd w:val="clear" w:color="auto" w:fill="auto"/>
          </w:tcPr>
          <w:p w14:paraId="755FE4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15.7</w:t>
            </w:r>
          </w:p>
        </w:tc>
        <w:tc>
          <w:tcPr>
            <w:tcW w:w="1248" w:type="dxa"/>
            <w:gridSpan w:val="3"/>
            <w:shd w:val="clear" w:color="auto" w:fill="auto"/>
          </w:tcPr>
          <w:p w14:paraId="7AC798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36034FD" w14:textId="77777777" w:rsidTr="0076263B">
        <w:trPr>
          <w:trHeight w:val="54"/>
          <w:jc w:val="center"/>
        </w:trPr>
        <w:tc>
          <w:tcPr>
            <w:tcW w:w="2259" w:type="dxa"/>
            <w:tcBorders>
              <w:top w:val="single" w:sz="4" w:space="0" w:color="auto"/>
              <w:bottom w:val="nil"/>
            </w:tcBorders>
            <w:shd w:val="clear" w:color="auto" w:fill="auto"/>
            <w:vAlign w:val="center"/>
          </w:tcPr>
          <w:p w14:paraId="4DD134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DC_5A_n1A-n28A </w:t>
            </w:r>
          </w:p>
        </w:tc>
        <w:tc>
          <w:tcPr>
            <w:tcW w:w="868" w:type="dxa"/>
            <w:shd w:val="clear" w:color="auto" w:fill="auto"/>
            <w:vAlign w:val="center"/>
          </w:tcPr>
          <w:p w14:paraId="6DD3170C"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cs="Arial"/>
                <w:sz w:val="18"/>
                <w:lang w:eastAsia="zh-TW"/>
              </w:rPr>
              <w:t>5</w:t>
            </w:r>
          </w:p>
        </w:tc>
        <w:tc>
          <w:tcPr>
            <w:tcW w:w="1380" w:type="dxa"/>
            <w:gridSpan w:val="2"/>
            <w:shd w:val="clear" w:color="auto" w:fill="auto"/>
            <w:noWrap/>
          </w:tcPr>
          <w:p w14:paraId="56280ED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829</w:t>
            </w:r>
          </w:p>
        </w:tc>
        <w:tc>
          <w:tcPr>
            <w:tcW w:w="817" w:type="dxa"/>
            <w:gridSpan w:val="2"/>
            <w:shd w:val="clear" w:color="auto" w:fill="auto"/>
            <w:noWrap/>
          </w:tcPr>
          <w:p w14:paraId="59CDFBB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4E3F4CE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25</w:t>
            </w:r>
          </w:p>
        </w:tc>
        <w:tc>
          <w:tcPr>
            <w:tcW w:w="1323" w:type="dxa"/>
            <w:gridSpan w:val="2"/>
            <w:shd w:val="clear" w:color="auto" w:fill="auto"/>
            <w:noWrap/>
          </w:tcPr>
          <w:p w14:paraId="6D75886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874</w:t>
            </w:r>
          </w:p>
        </w:tc>
        <w:tc>
          <w:tcPr>
            <w:tcW w:w="867" w:type="dxa"/>
            <w:gridSpan w:val="2"/>
            <w:shd w:val="clear" w:color="auto" w:fill="auto"/>
          </w:tcPr>
          <w:p w14:paraId="50FE3BB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N/A</w:t>
            </w:r>
          </w:p>
        </w:tc>
        <w:tc>
          <w:tcPr>
            <w:tcW w:w="1248" w:type="dxa"/>
            <w:gridSpan w:val="3"/>
            <w:shd w:val="clear" w:color="auto" w:fill="auto"/>
          </w:tcPr>
          <w:p w14:paraId="4444ED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DF2F5D8" w14:textId="77777777" w:rsidTr="0076263B">
        <w:trPr>
          <w:trHeight w:val="54"/>
          <w:jc w:val="center"/>
        </w:trPr>
        <w:tc>
          <w:tcPr>
            <w:tcW w:w="2259" w:type="dxa"/>
            <w:tcBorders>
              <w:top w:val="nil"/>
              <w:bottom w:val="nil"/>
            </w:tcBorders>
            <w:shd w:val="clear" w:color="auto" w:fill="auto"/>
            <w:vAlign w:val="center"/>
          </w:tcPr>
          <w:p w14:paraId="3CDD87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9A53A0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s="Arial"/>
                <w:sz w:val="18"/>
                <w:lang w:eastAsia="zh-CN"/>
              </w:rPr>
              <w:t>n1</w:t>
            </w:r>
          </w:p>
        </w:tc>
        <w:tc>
          <w:tcPr>
            <w:tcW w:w="1380" w:type="dxa"/>
            <w:gridSpan w:val="2"/>
            <w:shd w:val="clear" w:color="auto" w:fill="auto"/>
            <w:noWrap/>
          </w:tcPr>
          <w:p w14:paraId="72B025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6AA0CB29"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359EC1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26829FB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szCs w:val="18"/>
                <w:lang w:eastAsia="ja-JP"/>
              </w:rPr>
              <w:t>212</w:t>
            </w:r>
            <w:r w:rsidRPr="0076263B">
              <w:rPr>
                <w:rFonts w:ascii="Arial" w:hAnsi="Arial" w:cs="Arial"/>
                <w:sz w:val="18"/>
                <w:szCs w:val="18"/>
                <w:lang w:eastAsia="ja-JP"/>
              </w:rPr>
              <w:t>3</w:t>
            </w:r>
          </w:p>
        </w:tc>
        <w:tc>
          <w:tcPr>
            <w:tcW w:w="867" w:type="dxa"/>
            <w:gridSpan w:val="2"/>
            <w:shd w:val="clear" w:color="auto" w:fill="auto"/>
          </w:tcPr>
          <w:p w14:paraId="7C367B5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4</w:t>
            </w:r>
          </w:p>
        </w:tc>
        <w:tc>
          <w:tcPr>
            <w:tcW w:w="1248" w:type="dxa"/>
            <w:gridSpan w:val="3"/>
            <w:shd w:val="clear" w:color="auto" w:fill="auto"/>
          </w:tcPr>
          <w:p w14:paraId="51275B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E446D5E" w14:textId="77777777" w:rsidTr="0076263B">
        <w:trPr>
          <w:trHeight w:val="54"/>
          <w:jc w:val="center"/>
        </w:trPr>
        <w:tc>
          <w:tcPr>
            <w:tcW w:w="2259" w:type="dxa"/>
            <w:tcBorders>
              <w:top w:val="nil"/>
              <w:bottom w:val="single" w:sz="4" w:space="0" w:color="auto"/>
            </w:tcBorders>
            <w:shd w:val="clear" w:color="auto" w:fill="auto"/>
            <w:vAlign w:val="center"/>
          </w:tcPr>
          <w:p w14:paraId="1CCE4ED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1B25868"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cs="Arial"/>
                <w:sz w:val="18"/>
                <w:lang w:eastAsia="zh-TW"/>
              </w:rPr>
              <w:t>n28</w:t>
            </w:r>
          </w:p>
        </w:tc>
        <w:tc>
          <w:tcPr>
            <w:tcW w:w="1380" w:type="dxa"/>
            <w:gridSpan w:val="2"/>
            <w:shd w:val="clear" w:color="auto" w:fill="auto"/>
            <w:noWrap/>
          </w:tcPr>
          <w:p w14:paraId="21F65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shd w:val="clear" w:color="auto" w:fill="auto"/>
            <w:noWrap/>
          </w:tcPr>
          <w:p w14:paraId="0231D01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4C09F48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25</w:t>
            </w:r>
          </w:p>
        </w:tc>
        <w:tc>
          <w:tcPr>
            <w:tcW w:w="1323" w:type="dxa"/>
            <w:gridSpan w:val="2"/>
            <w:shd w:val="clear" w:color="auto" w:fill="auto"/>
            <w:noWrap/>
          </w:tcPr>
          <w:p w14:paraId="34F5B80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rPr>
              <w:t>793</w:t>
            </w:r>
          </w:p>
        </w:tc>
        <w:tc>
          <w:tcPr>
            <w:tcW w:w="867" w:type="dxa"/>
            <w:gridSpan w:val="2"/>
            <w:shd w:val="clear" w:color="auto" w:fill="auto"/>
          </w:tcPr>
          <w:p w14:paraId="51A1DA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493917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C0F3C50" w14:textId="77777777" w:rsidTr="0076263B">
        <w:trPr>
          <w:trHeight w:val="54"/>
          <w:jc w:val="center"/>
        </w:trPr>
        <w:tc>
          <w:tcPr>
            <w:tcW w:w="2259" w:type="dxa"/>
            <w:tcBorders>
              <w:top w:val="single" w:sz="4" w:space="0" w:color="auto"/>
              <w:bottom w:val="nil"/>
            </w:tcBorders>
            <w:shd w:val="clear" w:color="auto" w:fill="auto"/>
            <w:vAlign w:val="center"/>
          </w:tcPr>
          <w:p w14:paraId="12246E8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 xml:space="preserve">DC_5A_n2A-n41A </w:t>
            </w:r>
          </w:p>
        </w:tc>
        <w:tc>
          <w:tcPr>
            <w:tcW w:w="868" w:type="dxa"/>
            <w:shd w:val="clear" w:color="auto" w:fill="auto"/>
            <w:vAlign w:val="center"/>
          </w:tcPr>
          <w:p w14:paraId="1AB1713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1380" w:type="dxa"/>
            <w:gridSpan w:val="2"/>
            <w:shd w:val="clear" w:color="auto" w:fill="auto"/>
            <w:noWrap/>
          </w:tcPr>
          <w:p w14:paraId="2451E1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shd w:val="clear" w:color="auto" w:fill="auto"/>
            <w:noWrap/>
          </w:tcPr>
          <w:p w14:paraId="7435F8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559CF6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1BC516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shd w:val="clear" w:color="auto" w:fill="auto"/>
          </w:tcPr>
          <w:p w14:paraId="308BC22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c>
          <w:tcPr>
            <w:tcW w:w="1248" w:type="dxa"/>
            <w:gridSpan w:val="3"/>
            <w:shd w:val="clear" w:color="auto" w:fill="auto"/>
          </w:tcPr>
          <w:p w14:paraId="7CA4DF1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r>
      <w:tr w:rsidR="0076263B" w:rsidRPr="0076263B" w14:paraId="3BA990FE" w14:textId="77777777" w:rsidTr="0076263B">
        <w:trPr>
          <w:trHeight w:val="54"/>
          <w:jc w:val="center"/>
        </w:trPr>
        <w:tc>
          <w:tcPr>
            <w:tcW w:w="2259" w:type="dxa"/>
            <w:tcBorders>
              <w:top w:val="nil"/>
              <w:bottom w:val="nil"/>
            </w:tcBorders>
            <w:shd w:val="clear" w:color="auto" w:fill="auto"/>
            <w:vAlign w:val="center"/>
          </w:tcPr>
          <w:p w14:paraId="4F89A380"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6E52488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tcPr>
          <w:p w14:paraId="65B64E5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1855</w:t>
            </w:r>
          </w:p>
        </w:tc>
        <w:tc>
          <w:tcPr>
            <w:tcW w:w="817" w:type="dxa"/>
            <w:gridSpan w:val="2"/>
            <w:shd w:val="clear" w:color="auto" w:fill="auto"/>
            <w:noWrap/>
          </w:tcPr>
          <w:p w14:paraId="1DE963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tcPr>
          <w:p w14:paraId="1DA6D91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tcPr>
          <w:p w14:paraId="24E3EA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1935</w:t>
            </w:r>
          </w:p>
        </w:tc>
        <w:tc>
          <w:tcPr>
            <w:tcW w:w="867" w:type="dxa"/>
            <w:gridSpan w:val="2"/>
            <w:shd w:val="clear" w:color="auto" w:fill="auto"/>
          </w:tcPr>
          <w:p w14:paraId="5694F23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c>
          <w:tcPr>
            <w:tcW w:w="1248" w:type="dxa"/>
            <w:gridSpan w:val="3"/>
            <w:shd w:val="clear" w:color="auto" w:fill="auto"/>
          </w:tcPr>
          <w:p w14:paraId="2B1E121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r>
      <w:tr w:rsidR="0076263B" w:rsidRPr="0076263B" w14:paraId="2A23100E" w14:textId="77777777" w:rsidTr="0076263B">
        <w:trPr>
          <w:trHeight w:val="54"/>
          <w:jc w:val="center"/>
        </w:trPr>
        <w:tc>
          <w:tcPr>
            <w:tcW w:w="2259" w:type="dxa"/>
            <w:tcBorders>
              <w:top w:val="nil"/>
              <w:bottom w:val="single" w:sz="4" w:space="0" w:color="auto"/>
            </w:tcBorders>
            <w:shd w:val="clear" w:color="auto" w:fill="auto"/>
            <w:vAlign w:val="center"/>
          </w:tcPr>
          <w:p w14:paraId="732C2B6C"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008AD58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n41</w:t>
            </w:r>
          </w:p>
        </w:tc>
        <w:tc>
          <w:tcPr>
            <w:tcW w:w="1380" w:type="dxa"/>
            <w:gridSpan w:val="2"/>
            <w:shd w:val="clear" w:color="auto" w:fill="auto"/>
            <w:noWrap/>
          </w:tcPr>
          <w:p w14:paraId="692F84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17" w:type="dxa"/>
            <w:gridSpan w:val="2"/>
            <w:shd w:val="clear" w:color="auto" w:fill="auto"/>
            <w:noWrap/>
          </w:tcPr>
          <w:p w14:paraId="5EF05E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tcPr>
          <w:p w14:paraId="465966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tcPr>
          <w:p w14:paraId="6EB640C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tcPr>
          <w:p w14:paraId="60E11ED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30.0</w:t>
            </w:r>
          </w:p>
        </w:tc>
        <w:tc>
          <w:tcPr>
            <w:tcW w:w="1248" w:type="dxa"/>
            <w:gridSpan w:val="3"/>
            <w:shd w:val="clear" w:color="auto" w:fill="auto"/>
          </w:tcPr>
          <w:p w14:paraId="3767F4B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IMD2</w:t>
            </w:r>
          </w:p>
        </w:tc>
      </w:tr>
      <w:tr w:rsidR="0076263B" w:rsidRPr="0076263B" w14:paraId="212ED62B" w14:textId="77777777" w:rsidTr="0076263B">
        <w:trPr>
          <w:trHeight w:val="54"/>
          <w:jc w:val="center"/>
        </w:trPr>
        <w:tc>
          <w:tcPr>
            <w:tcW w:w="2259" w:type="dxa"/>
            <w:tcBorders>
              <w:top w:val="single" w:sz="4" w:space="0" w:color="auto"/>
              <w:bottom w:val="nil"/>
            </w:tcBorders>
            <w:shd w:val="clear" w:color="auto" w:fill="auto"/>
            <w:vAlign w:val="center"/>
          </w:tcPr>
          <w:p w14:paraId="1E2BB63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 xml:space="preserve">DC_5A_n2A-n66A </w:t>
            </w:r>
          </w:p>
        </w:tc>
        <w:tc>
          <w:tcPr>
            <w:tcW w:w="868" w:type="dxa"/>
            <w:shd w:val="clear" w:color="auto" w:fill="auto"/>
            <w:vAlign w:val="center"/>
          </w:tcPr>
          <w:p w14:paraId="0DF925C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1380" w:type="dxa"/>
            <w:gridSpan w:val="2"/>
            <w:shd w:val="clear" w:color="auto" w:fill="auto"/>
            <w:noWrap/>
          </w:tcPr>
          <w:p w14:paraId="2A2A408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shd w:val="clear" w:color="auto" w:fill="auto"/>
            <w:noWrap/>
          </w:tcPr>
          <w:p w14:paraId="31FAEFC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02CCC87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533085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shd w:val="clear" w:color="auto" w:fill="auto"/>
          </w:tcPr>
          <w:p w14:paraId="11D3072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lang w:val="en-US" w:eastAsia="zh-CN"/>
              </w:rPr>
              <w:t>N/A</w:t>
            </w:r>
          </w:p>
        </w:tc>
        <w:tc>
          <w:tcPr>
            <w:tcW w:w="1248" w:type="dxa"/>
            <w:gridSpan w:val="3"/>
            <w:shd w:val="clear" w:color="auto" w:fill="auto"/>
          </w:tcPr>
          <w:p w14:paraId="67C58FE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zh-CN"/>
              </w:rPr>
              <w:t>N/A</w:t>
            </w:r>
          </w:p>
        </w:tc>
      </w:tr>
      <w:tr w:rsidR="0076263B" w:rsidRPr="0076263B" w14:paraId="627993CD" w14:textId="77777777" w:rsidTr="0076263B">
        <w:trPr>
          <w:trHeight w:val="54"/>
          <w:jc w:val="center"/>
        </w:trPr>
        <w:tc>
          <w:tcPr>
            <w:tcW w:w="2259" w:type="dxa"/>
            <w:tcBorders>
              <w:top w:val="nil"/>
              <w:bottom w:val="nil"/>
            </w:tcBorders>
            <w:shd w:val="clear" w:color="auto" w:fill="auto"/>
            <w:vAlign w:val="center"/>
          </w:tcPr>
          <w:p w14:paraId="1CDAFCCD"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1820FB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tcPr>
          <w:p w14:paraId="4459310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shd w:val="clear" w:color="auto" w:fill="auto"/>
            <w:noWrap/>
          </w:tcPr>
          <w:p w14:paraId="2CB9A8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698754A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7C8341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tcPr>
          <w:p w14:paraId="2681FAA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lang w:val="en-US" w:eastAsia="zh-CN"/>
              </w:rPr>
              <w:t>N/A</w:t>
            </w:r>
          </w:p>
        </w:tc>
        <w:tc>
          <w:tcPr>
            <w:tcW w:w="1248" w:type="dxa"/>
            <w:gridSpan w:val="3"/>
            <w:shd w:val="clear" w:color="auto" w:fill="auto"/>
          </w:tcPr>
          <w:p w14:paraId="637A361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zh-CN"/>
              </w:rPr>
              <w:t>N/A</w:t>
            </w:r>
          </w:p>
        </w:tc>
      </w:tr>
      <w:tr w:rsidR="0076263B" w:rsidRPr="0076263B" w14:paraId="7D656EF0" w14:textId="77777777" w:rsidTr="0076263B">
        <w:trPr>
          <w:trHeight w:val="54"/>
          <w:jc w:val="center"/>
        </w:trPr>
        <w:tc>
          <w:tcPr>
            <w:tcW w:w="2259" w:type="dxa"/>
            <w:tcBorders>
              <w:top w:val="nil"/>
              <w:bottom w:val="single" w:sz="4" w:space="0" w:color="auto"/>
            </w:tcBorders>
            <w:shd w:val="clear" w:color="auto" w:fill="auto"/>
            <w:vAlign w:val="center"/>
          </w:tcPr>
          <w:p w14:paraId="6D2806F2"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339F6C3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n66</w:t>
            </w:r>
          </w:p>
        </w:tc>
        <w:tc>
          <w:tcPr>
            <w:tcW w:w="1380" w:type="dxa"/>
            <w:gridSpan w:val="2"/>
            <w:shd w:val="clear" w:color="auto" w:fill="auto"/>
            <w:noWrap/>
          </w:tcPr>
          <w:p w14:paraId="0606A4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1740</w:t>
            </w:r>
          </w:p>
        </w:tc>
        <w:tc>
          <w:tcPr>
            <w:tcW w:w="817" w:type="dxa"/>
            <w:gridSpan w:val="2"/>
            <w:shd w:val="clear" w:color="auto" w:fill="auto"/>
            <w:noWrap/>
          </w:tcPr>
          <w:p w14:paraId="47EC9F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5B9F262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38815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2140</w:t>
            </w:r>
          </w:p>
        </w:tc>
        <w:tc>
          <w:tcPr>
            <w:tcW w:w="867" w:type="dxa"/>
            <w:gridSpan w:val="2"/>
            <w:shd w:val="clear" w:color="auto" w:fill="auto"/>
          </w:tcPr>
          <w:p w14:paraId="169BFD2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7.2</w:t>
            </w:r>
          </w:p>
        </w:tc>
        <w:tc>
          <w:tcPr>
            <w:tcW w:w="1248" w:type="dxa"/>
            <w:gridSpan w:val="3"/>
            <w:shd w:val="clear" w:color="auto" w:fill="auto"/>
          </w:tcPr>
          <w:p w14:paraId="794C40F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IMD4</w:t>
            </w:r>
          </w:p>
        </w:tc>
      </w:tr>
      <w:tr w:rsidR="0076263B" w:rsidRPr="0076263B" w14:paraId="6F4D4B59" w14:textId="77777777" w:rsidTr="0076263B">
        <w:trPr>
          <w:trHeight w:val="54"/>
          <w:jc w:val="center"/>
        </w:trPr>
        <w:tc>
          <w:tcPr>
            <w:tcW w:w="2259" w:type="dxa"/>
            <w:tcBorders>
              <w:top w:val="single" w:sz="4" w:space="0" w:color="auto"/>
              <w:bottom w:val="nil"/>
            </w:tcBorders>
            <w:shd w:val="clear" w:color="auto" w:fill="auto"/>
            <w:vAlign w:val="center"/>
          </w:tcPr>
          <w:p w14:paraId="375DEF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fi-FI" w:eastAsia="fi-FI"/>
              </w:rPr>
              <w:t>DC_5A_n2A-n77A</w:t>
            </w:r>
            <w:r w:rsidRPr="0076263B">
              <w:rPr>
                <w:rFonts w:ascii="Arial" w:hAnsi="Arial" w:cs="Arial"/>
                <w:sz w:val="18"/>
                <w:vertAlign w:val="superscript"/>
                <w:lang w:val="fi-FI" w:eastAsia="fi-FI"/>
              </w:rPr>
              <w:t>11</w:t>
            </w:r>
          </w:p>
        </w:tc>
        <w:tc>
          <w:tcPr>
            <w:tcW w:w="868" w:type="dxa"/>
            <w:shd w:val="clear" w:color="auto" w:fill="auto"/>
            <w:vAlign w:val="center"/>
          </w:tcPr>
          <w:p w14:paraId="29B3A3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n2</w:t>
            </w:r>
          </w:p>
        </w:tc>
        <w:tc>
          <w:tcPr>
            <w:tcW w:w="1380" w:type="dxa"/>
            <w:gridSpan w:val="2"/>
            <w:shd w:val="clear" w:color="auto" w:fill="auto"/>
            <w:noWrap/>
            <w:vAlign w:val="center"/>
          </w:tcPr>
          <w:p w14:paraId="6B9C65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69EB8D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0CA889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N/A</w:t>
            </w:r>
          </w:p>
        </w:tc>
        <w:tc>
          <w:tcPr>
            <w:tcW w:w="1323" w:type="dxa"/>
            <w:gridSpan w:val="2"/>
            <w:shd w:val="clear" w:color="auto" w:fill="auto"/>
            <w:noWrap/>
            <w:vAlign w:val="center"/>
          </w:tcPr>
          <w:p w14:paraId="38A4AD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1987</w:t>
            </w:r>
          </w:p>
        </w:tc>
        <w:tc>
          <w:tcPr>
            <w:tcW w:w="867" w:type="dxa"/>
            <w:gridSpan w:val="2"/>
            <w:shd w:val="clear" w:color="auto" w:fill="auto"/>
            <w:vAlign w:val="center"/>
          </w:tcPr>
          <w:p w14:paraId="209CA7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16.5</w:t>
            </w:r>
          </w:p>
        </w:tc>
        <w:tc>
          <w:tcPr>
            <w:tcW w:w="1248" w:type="dxa"/>
            <w:gridSpan w:val="3"/>
            <w:shd w:val="clear" w:color="auto" w:fill="auto"/>
            <w:vAlign w:val="center"/>
          </w:tcPr>
          <w:p w14:paraId="34DF22F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IMD3</w:t>
            </w:r>
          </w:p>
        </w:tc>
      </w:tr>
      <w:tr w:rsidR="0076263B" w:rsidRPr="0076263B" w14:paraId="56039A99" w14:textId="77777777" w:rsidTr="0076263B">
        <w:trPr>
          <w:trHeight w:val="54"/>
          <w:jc w:val="center"/>
        </w:trPr>
        <w:tc>
          <w:tcPr>
            <w:tcW w:w="2259" w:type="dxa"/>
            <w:tcBorders>
              <w:top w:val="nil"/>
              <w:bottom w:val="nil"/>
            </w:tcBorders>
            <w:shd w:val="clear" w:color="auto" w:fill="auto"/>
            <w:vAlign w:val="center"/>
          </w:tcPr>
          <w:p w14:paraId="03508B9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4072BC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5</w:t>
            </w:r>
          </w:p>
        </w:tc>
        <w:tc>
          <w:tcPr>
            <w:tcW w:w="1380" w:type="dxa"/>
            <w:gridSpan w:val="2"/>
            <w:shd w:val="clear" w:color="auto" w:fill="auto"/>
            <w:noWrap/>
            <w:vAlign w:val="center"/>
          </w:tcPr>
          <w:p w14:paraId="6227D6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846.5</w:t>
            </w:r>
          </w:p>
        </w:tc>
        <w:tc>
          <w:tcPr>
            <w:tcW w:w="817" w:type="dxa"/>
            <w:gridSpan w:val="2"/>
            <w:shd w:val="clear" w:color="auto" w:fill="auto"/>
            <w:noWrap/>
            <w:vAlign w:val="center"/>
          </w:tcPr>
          <w:p w14:paraId="2D656F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2763B7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25</w:t>
            </w:r>
          </w:p>
        </w:tc>
        <w:tc>
          <w:tcPr>
            <w:tcW w:w="1323" w:type="dxa"/>
            <w:gridSpan w:val="2"/>
            <w:shd w:val="clear" w:color="auto" w:fill="auto"/>
            <w:noWrap/>
            <w:vAlign w:val="center"/>
          </w:tcPr>
          <w:p w14:paraId="3776E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891.5</w:t>
            </w:r>
          </w:p>
        </w:tc>
        <w:tc>
          <w:tcPr>
            <w:tcW w:w="867" w:type="dxa"/>
            <w:gridSpan w:val="2"/>
            <w:shd w:val="clear" w:color="auto" w:fill="auto"/>
            <w:vAlign w:val="center"/>
          </w:tcPr>
          <w:p w14:paraId="67E6D22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N/A</w:t>
            </w:r>
          </w:p>
        </w:tc>
        <w:tc>
          <w:tcPr>
            <w:tcW w:w="1248" w:type="dxa"/>
            <w:gridSpan w:val="3"/>
            <w:shd w:val="clear" w:color="auto" w:fill="auto"/>
            <w:vAlign w:val="center"/>
          </w:tcPr>
          <w:p w14:paraId="1D18A8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55A3E3CF" w14:textId="77777777" w:rsidTr="0076263B">
        <w:trPr>
          <w:trHeight w:val="54"/>
          <w:jc w:val="center"/>
        </w:trPr>
        <w:tc>
          <w:tcPr>
            <w:tcW w:w="2259" w:type="dxa"/>
            <w:tcBorders>
              <w:top w:val="nil"/>
              <w:bottom w:val="single" w:sz="4" w:space="0" w:color="auto"/>
            </w:tcBorders>
            <w:shd w:val="clear" w:color="auto" w:fill="auto"/>
            <w:vAlign w:val="center"/>
          </w:tcPr>
          <w:p w14:paraId="634EB0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CD065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n77</w:t>
            </w:r>
          </w:p>
        </w:tc>
        <w:tc>
          <w:tcPr>
            <w:tcW w:w="1380" w:type="dxa"/>
            <w:gridSpan w:val="2"/>
            <w:shd w:val="clear" w:color="auto" w:fill="auto"/>
            <w:noWrap/>
            <w:vAlign w:val="center"/>
          </w:tcPr>
          <w:p w14:paraId="41D4D1E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3680</w:t>
            </w:r>
          </w:p>
        </w:tc>
        <w:tc>
          <w:tcPr>
            <w:tcW w:w="817" w:type="dxa"/>
            <w:gridSpan w:val="2"/>
            <w:shd w:val="clear" w:color="auto" w:fill="auto"/>
            <w:noWrap/>
            <w:vAlign w:val="center"/>
          </w:tcPr>
          <w:p w14:paraId="1C8552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41AE58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587B4E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3680</w:t>
            </w:r>
          </w:p>
        </w:tc>
        <w:tc>
          <w:tcPr>
            <w:tcW w:w="867" w:type="dxa"/>
            <w:gridSpan w:val="2"/>
            <w:shd w:val="clear" w:color="auto" w:fill="auto"/>
            <w:vAlign w:val="center"/>
          </w:tcPr>
          <w:p w14:paraId="0D7811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N/A</w:t>
            </w:r>
          </w:p>
        </w:tc>
        <w:tc>
          <w:tcPr>
            <w:tcW w:w="1248" w:type="dxa"/>
            <w:gridSpan w:val="3"/>
            <w:shd w:val="clear" w:color="auto" w:fill="auto"/>
            <w:vAlign w:val="center"/>
          </w:tcPr>
          <w:p w14:paraId="5234FB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07E46D09" w14:textId="77777777" w:rsidTr="0076263B">
        <w:trPr>
          <w:trHeight w:val="54"/>
          <w:jc w:val="center"/>
        </w:trPr>
        <w:tc>
          <w:tcPr>
            <w:tcW w:w="2259" w:type="dxa"/>
            <w:tcBorders>
              <w:top w:val="single" w:sz="4" w:space="0" w:color="auto"/>
              <w:bottom w:val="nil"/>
            </w:tcBorders>
            <w:shd w:val="clear" w:color="auto" w:fill="auto"/>
            <w:vAlign w:val="center"/>
          </w:tcPr>
          <w:p w14:paraId="0B6758E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DC_5A_n3A-n28A </w:t>
            </w:r>
          </w:p>
        </w:tc>
        <w:tc>
          <w:tcPr>
            <w:tcW w:w="868" w:type="dxa"/>
            <w:shd w:val="clear" w:color="auto" w:fill="auto"/>
            <w:vAlign w:val="center"/>
          </w:tcPr>
          <w:p w14:paraId="16C9CA65"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5</w:t>
            </w:r>
          </w:p>
        </w:tc>
        <w:tc>
          <w:tcPr>
            <w:tcW w:w="1380" w:type="dxa"/>
            <w:gridSpan w:val="2"/>
            <w:shd w:val="clear" w:color="auto" w:fill="auto"/>
            <w:noWrap/>
          </w:tcPr>
          <w:p w14:paraId="5666349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845</w:t>
            </w:r>
          </w:p>
        </w:tc>
        <w:tc>
          <w:tcPr>
            <w:tcW w:w="817" w:type="dxa"/>
            <w:gridSpan w:val="2"/>
            <w:shd w:val="clear" w:color="auto" w:fill="auto"/>
            <w:noWrap/>
          </w:tcPr>
          <w:p w14:paraId="29FBA181"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356F8AE2"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132FE2B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890</w:t>
            </w:r>
          </w:p>
        </w:tc>
        <w:tc>
          <w:tcPr>
            <w:tcW w:w="867" w:type="dxa"/>
            <w:gridSpan w:val="2"/>
            <w:shd w:val="clear" w:color="auto" w:fill="auto"/>
          </w:tcPr>
          <w:p w14:paraId="2F19151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704AFD4D"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22B1B077" w14:textId="77777777" w:rsidTr="0076263B">
        <w:trPr>
          <w:trHeight w:val="54"/>
          <w:jc w:val="center"/>
        </w:trPr>
        <w:tc>
          <w:tcPr>
            <w:tcW w:w="2259" w:type="dxa"/>
            <w:tcBorders>
              <w:top w:val="nil"/>
              <w:bottom w:val="nil"/>
            </w:tcBorders>
            <w:shd w:val="clear" w:color="auto" w:fill="auto"/>
            <w:vAlign w:val="center"/>
          </w:tcPr>
          <w:p w14:paraId="6137A1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E43290B"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zh-CN"/>
              </w:rPr>
              <w:t>n3</w:t>
            </w:r>
          </w:p>
        </w:tc>
        <w:tc>
          <w:tcPr>
            <w:tcW w:w="1380" w:type="dxa"/>
            <w:gridSpan w:val="2"/>
            <w:shd w:val="clear" w:color="auto" w:fill="auto"/>
            <w:noWrap/>
          </w:tcPr>
          <w:p w14:paraId="618A5CB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N/A</w:t>
            </w:r>
          </w:p>
        </w:tc>
        <w:tc>
          <w:tcPr>
            <w:tcW w:w="817" w:type="dxa"/>
            <w:gridSpan w:val="2"/>
            <w:shd w:val="clear" w:color="auto" w:fill="auto"/>
            <w:noWrap/>
          </w:tcPr>
          <w:p w14:paraId="1414C562"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7BE50AB4"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323" w:type="dxa"/>
            <w:gridSpan w:val="2"/>
            <w:shd w:val="clear" w:color="auto" w:fill="auto"/>
            <w:noWrap/>
          </w:tcPr>
          <w:p w14:paraId="1CD88DE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1829.5</w:t>
            </w:r>
          </w:p>
        </w:tc>
        <w:tc>
          <w:tcPr>
            <w:tcW w:w="867" w:type="dxa"/>
            <w:gridSpan w:val="2"/>
            <w:shd w:val="clear" w:color="auto" w:fill="auto"/>
          </w:tcPr>
          <w:p w14:paraId="3AC7DF8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szCs w:val="18"/>
                <w:lang w:eastAsia="ja-JP"/>
              </w:rPr>
              <w:t>8.7</w:t>
            </w:r>
          </w:p>
        </w:tc>
        <w:tc>
          <w:tcPr>
            <w:tcW w:w="1248" w:type="dxa"/>
            <w:gridSpan w:val="3"/>
            <w:shd w:val="clear" w:color="auto" w:fill="auto"/>
          </w:tcPr>
          <w:p w14:paraId="20D83D3A"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I</w:t>
            </w:r>
            <w:r w:rsidRPr="0076263B">
              <w:rPr>
                <w:rFonts w:ascii="Arial" w:hAnsi="Arial" w:cs="Arial"/>
                <w:sz w:val="18"/>
                <w:szCs w:val="18"/>
                <w:lang w:eastAsia="ja-JP"/>
              </w:rPr>
              <w:t>MD4</w:t>
            </w:r>
          </w:p>
        </w:tc>
      </w:tr>
      <w:tr w:rsidR="0076263B" w:rsidRPr="0076263B" w14:paraId="419D7ED1" w14:textId="77777777" w:rsidTr="0076263B">
        <w:trPr>
          <w:trHeight w:val="54"/>
          <w:jc w:val="center"/>
        </w:trPr>
        <w:tc>
          <w:tcPr>
            <w:tcW w:w="2259" w:type="dxa"/>
            <w:tcBorders>
              <w:top w:val="nil"/>
              <w:bottom w:val="nil"/>
            </w:tcBorders>
            <w:shd w:val="clear" w:color="auto" w:fill="auto"/>
            <w:vAlign w:val="center"/>
          </w:tcPr>
          <w:p w14:paraId="15CB89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C5DCCD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n28</w:t>
            </w:r>
          </w:p>
        </w:tc>
        <w:tc>
          <w:tcPr>
            <w:tcW w:w="1380" w:type="dxa"/>
            <w:gridSpan w:val="2"/>
            <w:shd w:val="clear" w:color="auto" w:fill="auto"/>
            <w:noWrap/>
          </w:tcPr>
          <w:p w14:paraId="75885DD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705.5</w:t>
            </w:r>
          </w:p>
        </w:tc>
        <w:tc>
          <w:tcPr>
            <w:tcW w:w="817" w:type="dxa"/>
            <w:gridSpan w:val="2"/>
            <w:shd w:val="clear" w:color="auto" w:fill="auto"/>
            <w:noWrap/>
          </w:tcPr>
          <w:p w14:paraId="0B843BF3"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6AFC9A17"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77B042C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760.5</w:t>
            </w:r>
          </w:p>
        </w:tc>
        <w:tc>
          <w:tcPr>
            <w:tcW w:w="867" w:type="dxa"/>
            <w:gridSpan w:val="2"/>
            <w:shd w:val="clear" w:color="auto" w:fill="auto"/>
          </w:tcPr>
          <w:p w14:paraId="3FFE2DF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1535878A"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15D01460" w14:textId="77777777" w:rsidTr="0076263B">
        <w:trPr>
          <w:trHeight w:val="54"/>
          <w:jc w:val="center"/>
        </w:trPr>
        <w:tc>
          <w:tcPr>
            <w:tcW w:w="2259" w:type="dxa"/>
            <w:tcBorders>
              <w:top w:val="nil"/>
              <w:bottom w:val="nil"/>
            </w:tcBorders>
            <w:shd w:val="clear" w:color="auto" w:fill="auto"/>
            <w:vAlign w:val="center"/>
          </w:tcPr>
          <w:p w14:paraId="5216EE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4D882C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5</w:t>
            </w:r>
          </w:p>
        </w:tc>
        <w:tc>
          <w:tcPr>
            <w:tcW w:w="1380" w:type="dxa"/>
            <w:gridSpan w:val="2"/>
            <w:shd w:val="clear" w:color="auto" w:fill="auto"/>
            <w:noWrap/>
          </w:tcPr>
          <w:p w14:paraId="111E5BEC"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827</w:t>
            </w:r>
          </w:p>
        </w:tc>
        <w:tc>
          <w:tcPr>
            <w:tcW w:w="817" w:type="dxa"/>
            <w:gridSpan w:val="2"/>
            <w:shd w:val="clear" w:color="auto" w:fill="auto"/>
            <w:noWrap/>
          </w:tcPr>
          <w:p w14:paraId="54B92CB9"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5EF593B1"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0E2FC90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872</w:t>
            </w:r>
          </w:p>
        </w:tc>
        <w:tc>
          <w:tcPr>
            <w:tcW w:w="867" w:type="dxa"/>
            <w:gridSpan w:val="2"/>
            <w:shd w:val="clear" w:color="auto" w:fill="auto"/>
          </w:tcPr>
          <w:p w14:paraId="5A3F5E8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4C19D368"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057AD20E" w14:textId="77777777" w:rsidTr="0076263B">
        <w:trPr>
          <w:trHeight w:val="54"/>
          <w:jc w:val="center"/>
        </w:trPr>
        <w:tc>
          <w:tcPr>
            <w:tcW w:w="2259" w:type="dxa"/>
            <w:tcBorders>
              <w:top w:val="nil"/>
              <w:bottom w:val="nil"/>
            </w:tcBorders>
            <w:shd w:val="clear" w:color="auto" w:fill="auto"/>
            <w:vAlign w:val="center"/>
          </w:tcPr>
          <w:p w14:paraId="6AAA67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4A49F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zh-CN"/>
              </w:rPr>
              <w:t>n3</w:t>
            </w:r>
          </w:p>
        </w:tc>
        <w:tc>
          <w:tcPr>
            <w:tcW w:w="1380" w:type="dxa"/>
            <w:gridSpan w:val="2"/>
            <w:shd w:val="clear" w:color="auto" w:fill="auto"/>
            <w:noWrap/>
          </w:tcPr>
          <w:p w14:paraId="0B057EA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1713</w:t>
            </w:r>
          </w:p>
        </w:tc>
        <w:tc>
          <w:tcPr>
            <w:tcW w:w="817" w:type="dxa"/>
            <w:gridSpan w:val="2"/>
            <w:shd w:val="clear" w:color="auto" w:fill="auto"/>
            <w:noWrap/>
          </w:tcPr>
          <w:p w14:paraId="6CD7826F"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22B3D303"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67B2E92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1808</w:t>
            </w:r>
          </w:p>
        </w:tc>
        <w:tc>
          <w:tcPr>
            <w:tcW w:w="867" w:type="dxa"/>
            <w:gridSpan w:val="2"/>
            <w:shd w:val="clear" w:color="auto" w:fill="auto"/>
          </w:tcPr>
          <w:p w14:paraId="55A6D5C1"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7C63387B"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64638C8D" w14:textId="77777777" w:rsidTr="0076263B">
        <w:trPr>
          <w:trHeight w:val="54"/>
          <w:jc w:val="center"/>
        </w:trPr>
        <w:tc>
          <w:tcPr>
            <w:tcW w:w="2259" w:type="dxa"/>
            <w:tcBorders>
              <w:top w:val="nil"/>
              <w:bottom w:val="single" w:sz="4" w:space="0" w:color="auto"/>
            </w:tcBorders>
            <w:shd w:val="clear" w:color="auto" w:fill="auto"/>
            <w:vAlign w:val="center"/>
          </w:tcPr>
          <w:p w14:paraId="53D910D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968EDD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n28</w:t>
            </w:r>
          </w:p>
        </w:tc>
        <w:tc>
          <w:tcPr>
            <w:tcW w:w="1380" w:type="dxa"/>
            <w:gridSpan w:val="2"/>
            <w:shd w:val="clear" w:color="auto" w:fill="auto"/>
            <w:noWrap/>
          </w:tcPr>
          <w:p w14:paraId="5978243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N/A</w:t>
            </w:r>
          </w:p>
        </w:tc>
        <w:tc>
          <w:tcPr>
            <w:tcW w:w="817" w:type="dxa"/>
            <w:gridSpan w:val="2"/>
            <w:shd w:val="clear" w:color="auto" w:fill="auto"/>
            <w:noWrap/>
          </w:tcPr>
          <w:p w14:paraId="71135D00"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0EE3BA38"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N/A</w:t>
            </w:r>
          </w:p>
        </w:tc>
        <w:tc>
          <w:tcPr>
            <w:tcW w:w="1323" w:type="dxa"/>
            <w:gridSpan w:val="2"/>
            <w:shd w:val="clear" w:color="auto" w:fill="auto"/>
            <w:noWrap/>
          </w:tcPr>
          <w:p w14:paraId="516BBB8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768</w:t>
            </w:r>
          </w:p>
        </w:tc>
        <w:tc>
          <w:tcPr>
            <w:tcW w:w="867" w:type="dxa"/>
            <w:gridSpan w:val="2"/>
            <w:shd w:val="clear" w:color="auto" w:fill="auto"/>
          </w:tcPr>
          <w:p w14:paraId="2D051071"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szCs w:val="18"/>
                <w:lang w:eastAsia="ja-JP"/>
              </w:rPr>
              <w:t>9.4</w:t>
            </w:r>
          </w:p>
        </w:tc>
        <w:tc>
          <w:tcPr>
            <w:tcW w:w="1248" w:type="dxa"/>
            <w:gridSpan w:val="3"/>
            <w:shd w:val="clear" w:color="auto" w:fill="auto"/>
          </w:tcPr>
          <w:p w14:paraId="36548AF4"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sz w:val="18"/>
                <w:szCs w:val="18"/>
                <w:lang w:eastAsia="ja-JP"/>
              </w:rPr>
              <w:t>IMD4</w:t>
            </w:r>
          </w:p>
        </w:tc>
      </w:tr>
      <w:tr w:rsidR="0076263B" w:rsidRPr="0076263B" w14:paraId="3DD4116A" w14:textId="77777777" w:rsidTr="0076263B">
        <w:trPr>
          <w:trHeight w:val="54"/>
          <w:jc w:val="center"/>
        </w:trPr>
        <w:tc>
          <w:tcPr>
            <w:tcW w:w="2259" w:type="dxa"/>
            <w:tcBorders>
              <w:top w:val="single" w:sz="4" w:space="0" w:color="auto"/>
              <w:bottom w:val="nil"/>
            </w:tcBorders>
            <w:shd w:val="clear" w:color="auto" w:fill="auto"/>
          </w:tcPr>
          <w:p w14:paraId="5A13FC3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DC_5A_n5A-n77A</w:t>
            </w:r>
            <w:r w:rsidRPr="0076263B">
              <w:rPr>
                <w:rFonts w:ascii="Arial" w:hAnsi="Arial" w:cs="Arial"/>
                <w:sz w:val="18"/>
                <w:vertAlign w:val="superscript"/>
                <w:lang w:val="fi-FI" w:eastAsia="fi-FI"/>
              </w:rPr>
              <w:t>11</w:t>
            </w:r>
          </w:p>
        </w:tc>
        <w:tc>
          <w:tcPr>
            <w:tcW w:w="868" w:type="dxa"/>
            <w:shd w:val="clear" w:color="auto" w:fill="auto"/>
            <w:vAlign w:val="center"/>
          </w:tcPr>
          <w:p w14:paraId="4BC012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w:t>
            </w:r>
          </w:p>
        </w:tc>
        <w:tc>
          <w:tcPr>
            <w:tcW w:w="1380" w:type="dxa"/>
            <w:gridSpan w:val="2"/>
            <w:shd w:val="clear" w:color="auto" w:fill="auto"/>
            <w:noWrap/>
            <w:vAlign w:val="center"/>
          </w:tcPr>
          <w:p w14:paraId="228C62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834</w:t>
            </w:r>
          </w:p>
        </w:tc>
        <w:tc>
          <w:tcPr>
            <w:tcW w:w="817" w:type="dxa"/>
            <w:gridSpan w:val="2"/>
            <w:shd w:val="clear" w:color="auto" w:fill="auto"/>
            <w:noWrap/>
            <w:vAlign w:val="center"/>
          </w:tcPr>
          <w:p w14:paraId="7EA053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67AF99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vAlign w:val="center"/>
          </w:tcPr>
          <w:p w14:paraId="56AB70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879</w:t>
            </w:r>
          </w:p>
        </w:tc>
        <w:tc>
          <w:tcPr>
            <w:tcW w:w="867" w:type="dxa"/>
            <w:gridSpan w:val="2"/>
            <w:shd w:val="clear" w:color="auto" w:fill="auto"/>
            <w:vAlign w:val="center"/>
          </w:tcPr>
          <w:p w14:paraId="0A0735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51943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D15AF6" w14:textId="77777777" w:rsidTr="0076263B">
        <w:trPr>
          <w:trHeight w:val="54"/>
          <w:jc w:val="center"/>
        </w:trPr>
        <w:tc>
          <w:tcPr>
            <w:tcW w:w="2259" w:type="dxa"/>
            <w:tcBorders>
              <w:top w:val="nil"/>
              <w:bottom w:val="nil"/>
            </w:tcBorders>
            <w:shd w:val="clear" w:color="auto" w:fill="auto"/>
          </w:tcPr>
          <w:p w14:paraId="0BACDAA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14D66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n5</w:t>
            </w:r>
          </w:p>
        </w:tc>
        <w:tc>
          <w:tcPr>
            <w:tcW w:w="1380" w:type="dxa"/>
            <w:gridSpan w:val="2"/>
            <w:shd w:val="clear" w:color="auto" w:fill="auto"/>
            <w:noWrap/>
            <w:vAlign w:val="center"/>
          </w:tcPr>
          <w:p w14:paraId="115C66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vAlign w:val="center"/>
          </w:tcPr>
          <w:p w14:paraId="20C8EA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56DCC6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vAlign w:val="center"/>
          </w:tcPr>
          <w:p w14:paraId="6EB95A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889</w:t>
            </w:r>
          </w:p>
        </w:tc>
        <w:tc>
          <w:tcPr>
            <w:tcW w:w="867" w:type="dxa"/>
            <w:gridSpan w:val="2"/>
            <w:shd w:val="clear" w:color="auto" w:fill="auto"/>
            <w:vAlign w:val="center"/>
          </w:tcPr>
          <w:p w14:paraId="57E081D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8.3</w:t>
            </w:r>
          </w:p>
        </w:tc>
        <w:tc>
          <w:tcPr>
            <w:tcW w:w="1248" w:type="dxa"/>
            <w:gridSpan w:val="3"/>
            <w:shd w:val="clear" w:color="auto" w:fill="auto"/>
            <w:vAlign w:val="center"/>
          </w:tcPr>
          <w:p w14:paraId="5AE20B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177A769C" w14:textId="77777777" w:rsidTr="0076263B">
        <w:trPr>
          <w:trHeight w:val="54"/>
          <w:jc w:val="center"/>
        </w:trPr>
        <w:tc>
          <w:tcPr>
            <w:tcW w:w="2259" w:type="dxa"/>
            <w:tcBorders>
              <w:top w:val="nil"/>
              <w:bottom w:val="nil"/>
            </w:tcBorders>
            <w:shd w:val="clear" w:color="auto" w:fill="auto"/>
          </w:tcPr>
          <w:p w14:paraId="769B59C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0CFC2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n77</w:t>
            </w:r>
          </w:p>
        </w:tc>
        <w:tc>
          <w:tcPr>
            <w:tcW w:w="1380" w:type="dxa"/>
            <w:gridSpan w:val="2"/>
            <w:shd w:val="clear" w:color="auto" w:fill="auto"/>
            <w:noWrap/>
            <w:vAlign w:val="center"/>
          </w:tcPr>
          <w:p w14:paraId="7D6813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3391</w:t>
            </w:r>
          </w:p>
        </w:tc>
        <w:tc>
          <w:tcPr>
            <w:tcW w:w="817" w:type="dxa"/>
            <w:gridSpan w:val="2"/>
            <w:shd w:val="clear" w:color="auto" w:fill="auto"/>
            <w:noWrap/>
            <w:vAlign w:val="center"/>
          </w:tcPr>
          <w:p w14:paraId="1CAE27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shd w:val="clear" w:color="auto" w:fill="auto"/>
            <w:noWrap/>
            <w:vAlign w:val="center"/>
          </w:tcPr>
          <w:p w14:paraId="603C38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shd w:val="clear" w:color="auto" w:fill="auto"/>
            <w:noWrap/>
            <w:vAlign w:val="center"/>
          </w:tcPr>
          <w:p w14:paraId="014130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3391</w:t>
            </w:r>
          </w:p>
        </w:tc>
        <w:tc>
          <w:tcPr>
            <w:tcW w:w="867" w:type="dxa"/>
            <w:gridSpan w:val="2"/>
            <w:shd w:val="clear" w:color="auto" w:fill="auto"/>
            <w:vAlign w:val="center"/>
          </w:tcPr>
          <w:p w14:paraId="3CDE92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41A2A4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20F1248" w14:textId="77777777" w:rsidTr="0076263B">
        <w:trPr>
          <w:trHeight w:val="54"/>
          <w:jc w:val="center"/>
        </w:trPr>
        <w:tc>
          <w:tcPr>
            <w:tcW w:w="2259" w:type="dxa"/>
            <w:tcBorders>
              <w:top w:val="nil"/>
              <w:bottom w:val="nil"/>
            </w:tcBorders>
            <w:shd w:val="clear" w:color="auto" w:fill="auto"/>
          </w:tcPr>
          <w:p w14:paraId="5024F3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4A3EA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w:t>
            </w:r>
          </w:p>
        </w:tc>
        <w:tc>
          <w:tcPr>
            <w:tcW w:w="1380" w:type="dxa"/>
            <w:gridSpan w:val="2"/>
            <w:shd w:val="clear" w:color="auto" w:fill="auto"/>
            <w:noWrap/>
            <w:vAlign w:val="center"/>
          </w:tcPr>
          <w:p w14:paraId="0F7700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826.5</w:t>
            </w:r>
          </w:p>
        </w:tc>
        <w:tc>
          <w:tcPr>
            <w:tcW w:w="817" w:type="dxa"/>
            <w:gridSpan w:val="2"/>
            <w:shd w:val="clear" w:color="auto" w:fill="auto"/>
            <w:noWrap/>
            <w:vAlign w:val="center"/>
          </w:tcPr>
          <w:p w14:paraId="635BEA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583C1D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153544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871.5</w:t>
            </w:r>
          </w:p>
        </w:tc>
        <w:tc>
          <w:tcPr>
            <w:tcW w:w="867" w:type="dxa"/>
            <w:gridSpan w:val="2"/>
            <w:shd w:val="clear" w:color="auto" w:fill="auto"/>
            <w:vAlign w:val="center"/>
          </w:tcPr>
          <w:p w14:paraId="378A91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59EB46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3B827C2" w14:textId="77777777" w:rsidTr="0076263B">
        <w:trPr>
          <w:trHeight w:val="54"/>
          <w:jc w:val="center"/>
        </w:trPr>
        <w:tc>
          <w:tcPr>
            <w:tcW w:w="2259" w:type="dxa"/>
            <w:tcBorders>
              <w:top w:val="nil"/>
              <w:bottom w:val="nil"/>
            </w:tcBorders>
            <w:shd w:val="clear" w:color="auto" w:fill="auto"/>
          </w:tcPr>
          <w:p w14:paraId="073D1A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E37A2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n5</w:t>
            </w:r>
          </w:p>
        </w:tc>
        <w:tc>
          <w:tcPr>
            <w:tcW w:w="1380" w:type="dxa"/>
            <w:gridSpan w:val="2"/>
            <w:shd w:val="clear" w:color="auto" w:fill="auto"/>
            <w:noWrap/>
            <w:vAlign w:val="center"/>
          </w:tcPr>
          <w:p w14:paraId="47639F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vAlign w:val="center"/>
          </w:tcPr>
          <w:p w14:paraId="53DED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26B03F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526FA3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882</w:t>
            </w:r>
          </w:p>
        </w:tc>
        <w:tc>
          <w:tcPr>
            <w:tcW w:w="867" w:type="dxa"/>
            <w:gridSpan w:val="2"/>
            <w:shd w:val="clear" w:color="auto" w:fill="auto"/>
            <w:vAlign w:val="center"/>
          </w:tcPr>
          <w:p w14:paraId="1FD1CE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5.5</w:t>
            </w:r>
          </w:p>
        </w:tc>
        <w:tc>
          <w:tcPr>
            <w:tcW w:w="1248" w:type="dxa"/>
            <w:gridSpan w:val="3"/>
            <w:shd w:val="clear" w:color="auto" w:fill="auto"/>
            <w:vAlign w:val="center"/>
          </w:tcPr>
          <w:p w14:paraId="4EEA0B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6D49EF5E" w14:textId="77777777" w:rsidTr="0076263B">
        <w:trPr>
          <w:trHeight w:val="54"/>
          <w:jc w:val="center"/>
        </w:trPr>
        <w:tc>
          <w:tcPr>
            <w:tcW w:w="2259" w:type="dxa"/>
            <w:tcBorders>
              <w:top w:val="nil"/>
              <w:bottom w:val="single" w:sz="4" w:space="0" w:color="auto"/>
            </w:tcBorders>
            <w:shd w:val="clear" w:color="auto" w:fill="auto"/>
          </w:tcPr>
          <w:p w14:paraId="4AD9EC0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53FDAD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n77</w:t>
            </w:r>
          </w:p>
        </w:tc>
        <w:tc>
          <w:tcPr>
            <w:tcW w:w="1380" w:type="dxa"/>
            <w:gridSpan w:val="2"/>
            <w:shd w:val="clear" w:color="auto" w:fill="auto"/>
            <w:noWrap/>
            <w:vAlign w:val="center"/>
          </w:tcPr>
          <w:p w14:paraId="1DBB93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4188</w:t>
            </w:r>
          </w:p>
        </w:tc>
        <w:tc>
          <w:tcPr>
            <w:tcW w:w="817" w:type="dxa"/>
            <w:gridSpan w:val="2"/>
            <w:shd w:val="clear" w:color="auto" w:fill="auto"/>
            <w:noWrap/>
            <w:vAlign w:val="center"/>
          </w:tcPr>
          <w:p w14:paraId="401CE2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shd w:val="clear" w:color="auto" w:fill="auto"/>
            <w:noWrap/>
            <w:vAlign w:val="center"/>
          </w:tcPr>
          <w:p w14:paraId="2F3CAB8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shd w:val="clear" w:color="auto" w:fill="auto"/>
            <w:noWrap/>
          </w:tcPr>
          <w:p w14:paraId="458DF7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4188</w:t>
            </w:r>
          </w:p>
        </w:tc>
        <w:tc>
          <w:tcPr>
            <w:tcW w:w="867" w:type="dxa"/>
            <w:gridSpan w:val="2"/>
            <w:shd w:val="clear" w:color="auto" w:fill="auto"/>
            <w:vAlign w:val="center"/>
          </w:tcPr>
          <w:p w14:paraId="724C45E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7321A87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A9E18B3" w14:textId="77777777" w:rsidTr="0076263B">
        <w:trPr>
          <w:trHeight w:val="54"/>
          <w:jc w:val="center"/>
        </w:trPr>
        <w:tc>
          <w:tcPr>
            <w:tcW w:w="2259" w:type="dxa"/>
            <w:tcBorders>
              <w:top w:val="nil"/>
              <w:bottom w:val="nil"/>
            </w:tcBorders>
            <w:shd w:val="clear" w:color="auto" w:fill="auto"/>
          </w:tcPr>
          <w:p w14:paraId="4870E4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TW"/>
              </w:rPr>
              <w:t>DC_5A-7A_n7A</w:t>
            </w:r>
          </w:p>
        </w:tc>
        <w:tc>
          <w:tcPr>
            <w:tcW w:w="868" w:type="dxa"/>
            <w:shd w:val="clear" w:color="auto" w:fill="auto"/>
          </w:tcPr>
          <w:p w14:paraId="2DF17C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1380" w:type="dxa"/>
            <w:gridSpan w:val="2"/>
            <w:shd w:val="clear" w:color="auto" w:fill="auto"/>
            <w:noWrap/>
          </w:tcPr>
          <w:p w14:paraId="2437F5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1DF367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B3922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9E527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879</w:t>
            </w:r>
          </w:p>
        </w:tc>
        <w:tc>
          <w:tcPr>
            <w:tcW w:w="867" w:type="dxa"/>
            <w:gridSpan w:val="2"/>
            <w:shd w:val="clear" w:color="auto" w:fill="auto"/>
          </w:tcPr>
          <w:p w14:paraId="07182A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12</w:t>
            </w:r>
          </w:p>
        </w:tc>
        <w:tc>
          <w:tcPr>
            <w:tcW w:w="1248" w:type="dxa"/>
            <w:gridSpan w:val="3"/>
            <w:shd w:val="clear" w:color="auto" w:fill="auto"/>
          </w:tcPr>
          <w:p w14:paraId="4520E92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r w:rsidRPr="0076263B">
              <w:rPr>
                <w:rFonts w:ascii="Arial" w:hAnsi="Arial"/>
                <w:sz w:val="18"/>
                <w:vertAlign w:val="superscript"/>
              </w:rPr>
              <w:t>4</w:t>
            </w:r>
          </w:p>
        </w:tc>
      </w:tr>
      <w:tr w:rsidR="0076263B" w:rsidRPr="0076263B" w14:paraId="1FA4B997" w14:textId="77777777" w:rsidTr="0076263B">
        <w:trPr>
          <w:trHeight w:val="54"/>
          <w:jc w:val="center"/>
        </w:trPr>
        <w:tc>
          <w:tcPr>
            <w:tcW w:w="2259" w:type="dxa"/>
            <w:tcBorders>
              <w:top w:val="nil"/>
              <w:bottom w:val="nil"/>
            </w:tcBorders>
            <w:shd w:val="clear" w:color="auto" w:fill="auto"/>
          </w:tcPr>
          <w:p w14:paraId="3E264B1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1B96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shd w:val="clear" w:color="auto" w:fill="auto"/>
            <w:noWrap/>
          </w:tcPr>
          <w:p w14:paraId="63755A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2527</w:t>
            </w:r>
          </w:p>
        </w:tc>
        <w:tc>
          <w:tcPr>
            <w:tcW w:w="817" w:type="dxa"/>
            <w:gridSpan w:val="2"/>
            <w:shd w:val="clear" w:color="auto" w:fill="auto"/>
            <w:noWrap/>
          </w:tcPr>
          <w:p w14:paraId="2828DE3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2E093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3C7476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2647</w:t>
            </w:r>
          </w:p>
        </w:tc>
        <w:tc>
          <w:tcPr>
            <w:tcW w:w="867" w:type="dxa"/>
            <w:gridSpan w:val="2"/>
            <w:shd w:val="clear" w:color="auto" w:fill="auto"/>
          </w:tcPr>
          <w:p w14:paraId="5AFB0C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6C26981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4D0BCD8" w14:textId="77777777" w:rsidTr="0076263B">
        <w:trPr>
          <w:trHeight w:val="54"/>
          <w:jc w:val="center"/>
        </w:trPr>
        <w:tc>
          <w:tcPr>
            <w:tcW w:w="2259" w:type="dxa"/>
            <w:tcBorders>
              <w:top w:val="nil"/>
              <w:bottom w:val="single" w:sz="4" w:space="0" w:color="auto"/>
            </w:tcBorders>
            <w:shd w:val="clear" w:color="auto" w:fill="auto"/>
          </w:tcPr>
          <w:p w14:paraId="0D70A1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4F4A9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TW"/>
              </w:rPr>
              <w:t>n7</w:t>
            </w:r>
          </w:p>
        </w:tc>
        <w:tc>
          <w:tcPr>
            <w:tcW w:w="1380" w:type="dxa"/>
            <w:gridSpan w:val="2"/>
            <w:shd w:val="clear" w:color="auto" w:fill="auto"/>
            <w:noWrap/>
          </w:tcPr>
          <w:p w14:paraId="291D263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2547</w:t>
            </w:r>
          </w:p>
        </w:tc>
        <w:tc>
          <w:tcPr>
            <w:tcW w:w="817" w:type="dxa"/>
            <w:gridSpan w:val="2"/>
            <w:shd w:val="clear" w:color="auto" w:fill="auto"/>
            <w:noWrap/>
          </w:tcPr>
          <w:p w14:paraId="5E4ED3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112633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019832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2667</w:t>
            </w:r>
          </w:p>
        </w:tc>
        <w:tc>
          <w:tcPr>
            <w:tcW w:w="867" w:type="dxa"/>
            <w:gridSpan w:val="2"/>
            <w:shd w:val="clear" w:color="auto" w:fill="auto"/>
          </w:tcPr>
          <w:p w14:paraId="46D1B39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5E387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9FA8F73" w14:textId="77777777" w:rsidTr="0076263B">
        <w:trPr>
          <w:trHeight w:val="54"/>
          <w:jc w:val="center"/>
        </w:trPr>
        <w:tc>
          <w:tcPr>
            <w:tcW w:w="2259" w:type="dxa"/>
            <w:tcBorders>
              <w:top w:val="nil"/>
              <w:bottom w:val="nil"/>
            </w:tcBorders>
            <w:shd w:val="clear" w:color="auto" w:fill="auto"/>
          </w:tcPr>
          <w:p w14:paraId="46E9716D" w14:textId="77777777" w:rsidR="0076263B" w:rsidRPr="0076263B" w:rsidRDefault="0076263B" w:rsidP="0076263B">
            <w:pPr>
              <w:widowControl w:val="0"/>
              <w:spacing w:after="0"/>
              <w:jc w:val="center"/>
              <w:rPr>
                <w:rFonts w:ascii="Arial" w:hAnsi="Arial" w:cs="Arial"/>
                <w:sz w:val="18"/>
                <w:szCs w:val="18"/>
                <w:lang w:val="sv-SE"/>
              </w:rPr>
            </w:pPr>
            <w:r w:rsidRPr="0076263B">
              <w:rPr>
                <w:rFonts w:ascii="Arial" w:hAnsi="Arial" w:cs="Arial"/>
                <w:sz w:val="18"/>
                <w:szCs w:val="18"/>
              </w:rPr>
              <w:t>DC_</w:t>
            </w:r>
            <w:r w:rsidRPr="0076263B">
              <w:rPr>
                <w:rFonts w:ascii="Arial" w:hAnsi="Arial" w:cs="Arial"/>
                <w:sz w:val="18"/>
                <w:szCs w:val="18"/>
                <w:lang w:val="sv-SE"/>
              </w:rPr>
              <w:t>5A</w:t>
            </w:r>
            <w:r w:rsidRPr="0076263B">
              <w:rPr>
                <w:rFonts w:ascii="Arial" w:hAnsi="Arial" w:cs="Arial"/>
                <w:sz w:val="18"/>
                <w:szCs w:val="18"/>
              </w:rPr>
              <w:t>_n</w:t>
            </w:r>
            <w:r w:rsidRPr="0076263B">
              <w:rPr>
                <w:rFonts w:ascii="Arial" w:hAnsi="Arial" w:cs="Arial"/>
                <w:sz w:val="18"/>
                <w:szCs w:val="18"/>
                <w:lang w:val="sv-SE"/>
              </w:rPr>
              <w:t>2A</w:t>
            </w:r>
            <w:r w:rsidRPr="0076263B">
              <w:rPr>
                <w:rFonts w:ascii="Arial" w:hAnsi="Arial" w:cs="Arial"/>
                <w:sz w:val="18"/>
                <w:szCs w:val="18"/>
              </w:rPr>
              <w:t>-n</w:t>
            </w:r>
            <w:r w:rsidRPr="0076263B">
              <w:rPr>
                <w:rFonts w:ascii="Arial" w:hAnsi="Arial" w:cs="Arial"/>
                <w:sz w:val="18"/>
                <w:szCs w:val="18"/>
                <w:lang w:val="sv-SE"/>
              </w:rPr>
              <w:t>78A</w:t>
            </w:r>
          </w:p>
          <w:p w14:paraId="04B13C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7C857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5</w:t>
            </w:r>
          </w:p>
        </w:tc>
        <w:tc>
          <w:tcPr>
            <w:tcW w:w="1380" w:type="dxa"/>
            <w:gridSpan w:val="2"/>
            <w:shd w:val="clear" w:color="auto" w:fill="auto"/>
            <w:noWrap/>
          </w:tcPr>
          <w:p w14:paraId="2A1896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0C411B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8BD99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CBEFD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shd w:val="clear" w:color="auto" w:fill="auto"/>
          </w:tcPr>
          <w:p w14:paraId="25FE30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38E6D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D17785A" w14:textId="77777777" w:rsidTr="0076263B">
        <w:trPr>
          <w:trHeight w:val="54"/>
          <w:jc w:val="center"/>
        </w:trPr>
        <w:tc>
          <w:tcPr>
            <w:tcW w:w="2259" w:type="dxa"/>
            <w:tcBorders>
              <w:top w:val="nil"/>
              <w:bottom w:val="nil"/>
            </w:tcBorders>
            <w:shd w:val="clear" w:color="auto" w:fill="auto"/>
            <w:vAlign w:val="center"/>
          </w:tcPr>
          <w:p w14:paraId="0C5DEEB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9AD3D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n2</w:t>
            </w:r>
          </w:p>
        </w:tc>
        <w:tc>
          <w:tcPr>
            <w:tcW w:w="1380" w:type="dxa"/>
            <w:gridSpan w:val="2"/>
            <w:shd w:val="clear" w:color="auto" w:fill="auto"/>
            <w:noWrap/>
          </w:tcPr>
          <w:p w14:paraId="70BCD8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shd w:val="clear" w:color="auto" w:fill="auto"/>
            <w:noWrap/>
          </w:tcPr>
          <w:p w14:paraId="17D47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BEDD4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DF14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shd w:val="clear" w:color="auto" w:fill="auto"/>
          </w:tcPr>
          <w:p w14:paraId="2C995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B88D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40406A" w14:textId="77777777" w:rsidTr="0076263B">
        <w:trPr>
          <w:trHeight w:val="54"/>
          <w:jc w:val="center"/>
        </w:trPr>
        <w:tc>
          <w:tcPr>
            <w:tcW w:w="2259" w:type="dxa"/>
            <w:tcBorders>
              <w:top w:val="nil"/>
              <w:bottom w:val="nil"/>
            </w:tcBorders>
            <w:shd w:val="clear" w:color="auto" w:fill="auto"/>
            <w:vAlign w:val="center"/>
          </w:tcPr>
          <w:p w14:paraId="1870ED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F42520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n7</w:t>
            </w:r>
            <w:r w:rsidRPr="0076263B">
              <w:rPr>
                <w:rFonts w:ascii="Arial" w:hAnsi="Arial"/>
                <w:sz w:val="18"/>
                <w:lang w:val="sv-SE"/>
              </w:rPr>
              <w:t>8</w:t>
            </w:r>
          </w:p>
        </w:tc>
        <w:tc>
          <w:tcPr>
            <w:tcW w:w="1380" w:type="dxa"/>
            <w:gridSpan w:val="2"/>
            <w:shd w:val="clear" w:color="auto" w:fill="auto"/>
            <w:noWrap/>
          </w:tcPr>
          <w:p w14:paraId="6E51B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FB1A8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D8F58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F362B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shd w:val="clear" w:color="auto" w:fill="auto"/>
          </w:tcPr>
          <w:p w14:paraId="4C37A0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shd w:val="clear" w:color="auto" w:fill="auto"/>
          </w:tcPr>
          <w:p w14:paraId="0D1C42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1770E97" w14:textId="77777777" w:rsidTr="0076263B">
        <w:trPr>
          <w:trHeight w:val="54"/>
          <w:jc w:val="center"/>
        </w:trPr>
        <w:tc>
          <w:tcPr>
            <w:tcW w:w="2259" w:type="dxa"/>
            <w:tcBorders>
              <w:top w:val="nil"/>
              <w:bottom w:val="nil"/>
            </w:tcBorders>
            <w:shd w:val="clear" w:color="auto" w:fill="auto"/>
            <w:vAlign w:val="center"/>
          </w:tcPr>
          <w:p w14:paraId="0BF3CC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F7E6A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5</w:t>
            </w:r>
          </w:p>
        </w:tc>
        <w:tc>
          <w:tcPr>
            <w:tcW w:w="1380" w:type="dxa"/>
            <w:gridSpan w:val="2"/>
            <w:shd w:val="clear" w:color="auto" w:fill="auto"/>
            <w:noWrap/>
          </w:tcPr>
          <w:p w14:paraId="1B5813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shd w:val="clear" w:color="auto" w:fill="auto"/>
            <w:noWrap/>
          </w:tcPr>
          <w:p w14:paraId="1CF57F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338D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CAEE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61205A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132B5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2286C5" w14:textId="77777777" w:rsidTr="0076263B">
        <w:trPr>
          <w:trHeight w:val="54"/>
          <w:jc w:val="center"/>
        </w:trPr>
        <w:tc>
          <w:tcPr>
            <w:tcW w:w="2259" w:type="dxa"/>
            <w:tcBorders>
              <w:top w:val="nil"/>
              <w:bottom w:val="nil"/>
            </w:tcBorders>
            <w:shd w:val="clear" w:color="auto" w:fill="auto"/>
            <w:vAlign w:val="center"/>
          </w:tcPr>
          <w:p w14:paraId="4F7778A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55C17D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n2</w:t>
            </w:r>
          </w:p>
        </w:tc>
        <w:tc>
          <w:tcPr>
            <w:tcW w:w="1380" w:type="dxa"/>
            <w:gridSpan w:val="2"/>
            <w:shd w:val="clear" w:color="auto" w:fill="auto"/>
            <w:noWrap/>
          </w:tcPr>
          <w:p w14:paraId="290BD7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64B5A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3D049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8ADAB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w:t>
            </w:r>
          </w:p>
        </w:tc>
        <w:tc>
          <w:tcPr>
            <w:tcW w:w="867" w:type="dxa"/>
            <w:gridSpan w:val="2"/>
            <w:shd w:val="clear" w:color="auto" w:fill="auto"/>
          </w:tcPr>
          <w:p w14:paraId="39A68F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tcPr>
          <w:p w14:paraId="45DC22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ECC73BA" w14:textId="77777777" w:rsidTr="0076263B">
        <w:trPr>
          <w:trHeight w:val="54"/>
          <w:jc w:val="center"/>
        </w:trPr>
        <w:tc>
          <w:tcPr>
            <w:tcW w:w="2259" w:type="dxa"/>
            <w:tcBorders>
              <w:top w:val="nil"/>
              <w:bottom w:val="single" w:sz="4" w:space="0" w:color="auto"/>
            </w:tcBorders>
            <w:shd w:val="clear" w:color="auto" w:fill="auto"/>
            <w:vAlign w:val="center"/>
          </w:tcPr>
          <w:p w14:paraId="2C990A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25A62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n7</w:t>
            </w:r>
            <w:r w:rsidRPr="0076263B">
              <w:rPr>
                <w:rFonts w:ascii="Arial" w:hAnsi="Arial"/>
                <w:sz w:val="18"/>
                <w:lang w:val="sv-SE"/>
              </w:rPr>
              <w:t>8</w:t>
            </w:r>
          </w:p>
        </w:tc>
        <w:tc>
          <w:tcPr>
            <w:tcW w:w="1380" w:type="dxa"/>
            <w:gridSpan w:val="2"/>
            <w:shd w:val="clear" w:color="auto" w:fill="auto"/>
            <w:noWrap/>
          </w:tcPr>
          <w:p w14:paraId="6D63A8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17" w:type="dxa"/>
            <w:gridSpan w:val="2"/>
            <w:shd w:val="clear" w:color="auto" w:fill="auto"/>
            <w:noWrap/>
          </w:tcPr>
          <w:p w14:paraId="233DF5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B0814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0023E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67" w:type="dxa"/>
            <w:gridSpan w:val="2"/>
            <w:shd w:val="clear" w:color="auto" w:fill="auto"/>
          </w:tcPr>
          <w:p w14:paraId="1120D0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2EFA6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FA651D" w14:textId="77777777" w:rsidTr="0076263B">
        <w:trPr>
          <w:trHeight w:val="54"/>
          <w:jc w:val="center"/>
        </w:trPr>
        <w:tc>
          <w:tcPr>
            <w:tcW w:w="2259" w:type="dxa"/>
            <w:tcBorders>
              <w:top w:val="nil"/>
              <w:bottom w:val="nil"/>
            </w:tcBorders>
            <w:shd w:val="clear" w:color="auto" w:fill="auto"/>
            <w:vAlign w:val="center"/>
          </w:tcPr>
          <w:p w14:paraId="74807B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5A</w:t>
            </w:r>
            <w:r w:rsidRPr="0076263B">
              <w:rPr>
                <w:rFonts w:ascii="Arial" w:hAnsi="Arial" w:cs="Arial"/>
                <w:sz w:val="18"/>
                <w:szCs w:val="18"/>
              </w:rPr>
              <w:t>_n3A-n</w:t>
            </w:r>
            <w:r w:rsidRPr="0076263B">
              <w:rPr>
                <w:rFonts w:ascii="Arial" w:hAnsi="Arial" w:cs="Arial"/>
                <w:sz w:val="18"/>
                <w:szCs w:val="18"/>
                <w:lang w:val="sv-SE"/>
              </w:rPr>
              <w:t>78A</w:t>
            </w:r>
          </w:p>
        </w:tc>
        <w:tc>
          <w:tcPr>
            <w:tcW w:w="868" w:type="dxa"/>
            <w:shd w:val="clear" w:color="auto" w:fill="auto"/>
          </w:tcPr>
          <w:p w14:paraId="001036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08FD018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6D2F48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9F72B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A5F260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1F43DA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915CA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6A650B6E" w14:textId="77777777" w:rsidTr="0076263B">
        <w:trPr>
          <w:trHeight w:val="54"/>
          <w:jc w:val="center"/>
        </w:trPr>
        <w:tc>
          <w:tcPr>
            <w:tcW w:w="2259" w:type="dxa"/>
            <w:tcBorders>
              <w:top w:val="nil"/>
              <w:bottom w:val="nil"/>
            </w:tcBorders>
            <w:shd w:val="clear" w:color="auto" w:fill="auto"/>
            <w:vAlign w:val="center"/>
          </w:tcPr>
          <w:p w14:paraId="5805BC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1FAE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2D77AFE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63A363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E2DA6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864FD3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2553BC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187F65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430C8099" w14:textId="77777777" w:rsidTr="0076263B">
        <w:trPr>
          <w:trHeight w:val="54"/>
          <w:jc w:val="center"/>
        </w:trPr>
        <w:tc>
          <w:tcPr>
            <w:tcW w:w="2259" w:type="dxa"/>
            <w:tcBorders>
              <w:top w:val="nil"/>
              <w:bottom w:val="nil"/>
            </w:tcBorders>
            <w:shd w:val="clear" w:color="auto" w:fill="auto"/>
            <w:vAlign w:val="center"/>
          </w:tcPr>
          <w:p w14:paraId="41745C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0B40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52C7AB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11200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3AA1D4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D69AB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3408</w:t>
            </w:r>
          </w:p>
        </w:tc>
        <w:tc>
          <w:tcPr>
            <w:tcW w:w="867" w:type="dxa"/>
            <w:gridSpan w:val="2"/>
            <w:shd w:val="clear" w:color="auto" w:fill="auto"/>
          </w:tcPr>
          <w:p w14:paraId="09DB70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16.1</w:t>
            </w:r>
          </w:p>
        </w:tc>
        <w:tc>
          <w:tcPr>
            <w:tcW w:w="1248" w:type="dxa"/>
            <w:gridSpan w:val="3"/>
            <w:shd w:val="clear" w:color="auto" w:fill="auto"/>
          </w:tcPr>
          <w:p w14:paraId="42654B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3</w:t>
            </w:r>
          </w:p>
        </w:tc>
      </w:tr>
      <w:tr w:rsidR="0076263B" w:rsidRPr="0076263B" w14:paraId="4AEAFFA1" w14:textId="77777777" w:rsidTr="0076263B">
        <w:trPr>
          <w:trHeight w:val="54"/>
          <w:jc w:val="center"/>
        </w:trPr>
        <w:tc>
          <w:tcPr>
            <w:tcW w:w="2259" w:type="dxa"/>
            <w:tcBorders>
              <w:top w:val="nil"/>
              <w:bottom w:val="nil"/>
            </w:tcBorders>
            <w:shd w:val="clear" w:color="auto" w:fill="auto"/>
            <w:vAlign w:val="center"/>
          </w:tcPr>
          <w:p w14:paraId="51AE57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5270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7DBC39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38FECB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1C9BD8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5378061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3E8E36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70BAD7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150769AA" w14:textId="77777777" w:rsidTr="0076263B">
        <w:trPr>
          <w:trHeight w:val="54"/>
          <w:jc w:val="center"/>
        </w:trPr>
        <w:tc>
          <w:tcPr>
            <w:tcW w:w="2259" w:type="dxa"/>
            <w:tcBorders>
              <w:top w:val="nil"/>
              <w:bottom w:val="nil"/>
            </w:tcBorders>
            <w:shd w:val="clear" w:color="auto" w:fill="auto"/>
            <w:vAlign w:val="center"/>
          </w:tcPr>
          <w:p w14:paraId="345D96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557D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3BC062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5E88DAC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33DC8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44F34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5DA796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14A28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4B805B89" w14:textId="77777777" w:rsidTr="0076263B">
        <w:trPr>
          <w:trHeight w:val="54"/>
          <w:jc w:val="center"/>
        </w:trPr>
        <w:tc>
          <w:tcPr>
            <w:tcW w:w="2259" w:type="dxa"/>
            <w:tcBorders>
              <w:top w:val="nil"/>
              <w:bottom w:val="nil"/>
            </w:tcBorders>
            <w:shd w:val="clear" w:color="auto" w:fill="auto"/>
            <w:vAlign w:val="center"/>
          </w:tcPr>
          <w:p w14:paraId="586D59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FE39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34E54A3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5B5D276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FBC70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B2E3A4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3512</w:t>
            </w:r>
          </w:p>
        </w:tc>
        <w:tc>
          <w:tcPr>
            <w:tcW w:w="867" w:type="dxa"/>
            <w:gridSpan w:val="2"/>
            <w:shd w:val="clear" w:color="auto" w:fill="auto"/>
          </w:tcPr>
          <w:p w14:paraId="577EA7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4.5</w:t>
            </w:r>
          </w:p>
        </w:tc>
        <w:tc>
          <w:tcPr>
            <w:tcW w:w="1248" w:type="dxa"/>
            <w:gridSpan w:val="3"/>
            <w:shd w:val="clear" w:color="auto" w:fill="auto"/>
          </w:tcPr>
          <w:p w14:paraId="30FF41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5</w:t>
            </w:r>
          </w:p>
        </w:tc>
      </w:tr>
      <w:tr w:rsidR="0076263B" w:rsidRPr="0076263B" w14:paraId="7DA3A69D" w14:textId="77777777" w:rsidTr="0076263B">
        <w:trPr>
          <w:trHeight w:val="54"/>
          <w:jc w:val="center"/>
        </w:trPr>
        <w:tc>
          <w:tcPr>
            <w:tcW w:w="2259" w:type="dxa"/>
            <w:tcBorders>
              <w:top w:val="nil"/>
              <w:bottom w:val="nil"/>
            </w:tcBorders>
            <w:shd w:val="clear" w:color="auto" w:fill="auto"/>
            <w:vAlign w:val="center"/>
          </w:tcPr>
          <w:p w14:paraId="16446B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E32A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7AF0D69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0464A1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38B7B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91B455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664011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42DB99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00DF18C4" w14:textId="77777777" w:rsidTr="0076263B">
        <w:trPr>
          <w:trHeight w:val="54"/>
          <w:jc w:val="center"/>
        </w:trPr>
        <w:tc>
          <w:tcPr>
            <w:tcW w:w="2259" w:type="dxa"/>
            <w:tcBorders>
              <w:top w:val="nil"/>
              <w:bottom w:val="nil"/>
            </w:tcBorders>
            <w:shd w:val="clear" w:color="auto" w:fill="auto"/>
            <w:vAlign w:val="center"/>
          </w:tcPr>
          <w:p w14:paraId="0A3BBF4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261C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1E2E908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7B6C16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C9B11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40645A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1862</w:t>
            </w:r>
          </w:p>
        </w:tc>
        <w:tc>
          <w:tcPr>
            <w:tcW w:w="867" w:type="dxa"/>
            <w:gridSpan w:val="2"/>
            <w:shd w:val="clear" w:color="auto" w:fill="auto"/>
          </w:tcPr>
          <w:p w14:paraId="5FAA03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15.7</w:t>
            </w:r>
          </w:p>
        </w:tc>
        <w:tc>
          <w:tcPr>
            <w:tcW w:w="1248" w:type="dxa"/>
            <w:gridSpan w:val="3"/>
            <w:shd w:val="clear" w:color="auto" w:fill="auto"/>
          </w:tcPr>
          <w:p w14:paraId="1861F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3</w:t>
            </w:r>
          </w:p>
        </w:tc>
      </w:tr>
      <w:tr w:rsidR="0076263B" w:rsidRPr="0076263B" w14:paraId="15C0EC11" w14:textId="77777777" w:rsidTr="0076263B">
        <w:trPr>
          <w:trHeight w:val="54"/>
          <w:jc w:val="center"/>
        </w:trPr>
        <w:tc>
          <w:tcPr>
            <w:tcW w:w="2259" w:type="dxa"/>
            <w:tcBorders>
              <w:top w:val="nil"/>
              <w:bottom w:val="single" w:sz="4" w:space="0" w:color="auto"/>
            </w:tcBorders>
            <w:shd w:val="clear" w:color="auto" w:fill="auto"/>
            <w:vAlign w:val="center"/>
          </w:tcPr>
          <w:p w14:paraId="09C5BF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6239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0D400A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3540</w:t>
            </w:r>
          </w:p>
        </w:tc>
        <w:tc>
          <w:tcPr>
            <w:tcW w:w="817" w:type="dxa"/>
            <w:gridSpan w:val="2"/>
            <w:shd w:val="clear" w:color="auto" w:fill="auto"/>
            <w:noWrap/>
          </w:tcPr>
          <w:p w14:paraId="6CE490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77B10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672933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3540</w:t>
            </w:r>
          </w:p>
        </w:tc>
        <w:tc>
          <w:tcPr>
            <w:tcW w:w="867" w:type="dxa"/>
            <w:gridSpan w:val="2"/>
            <w:shd w:val="clear" w:color="auto" w:fill="auto"/>
          </w:tcPr>
          <w:p w14:paraId="32BC6B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16EE12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34212A0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52CF98F"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A-7A_n</w:t>
            </w:r>
            <w:r w:rsidRPr="0076263B">
              <w:rPr>
                <w:rFonts w:ascii="Arial" w:hAnsi="Arial" w:cs="Arial"/>
                <w:kern w:val="2"/>
                <w:sz w:val="18"/>
                <w:szCs w:val="24"/>
                <w:lang w:eastAsia="zh-CN"/>
              </w:rPr>
              <w:t>25</w:t>
            </w:r>
            <w:r w:rsidRPr="0076263B">
              <w:rPr>
                <w:rFonts w:ascii="Arial" w:eastAsia="Malgun Gothic" w:hAnsi="Arial" w:cs="Arial"/>
                <w:kern w:val="2"/>
                <w:sz w:val="18"/>
                <w:szCs w:val="24"/>
                <w:lang w:eastAsia="ko-KR"/>
              </w:rPr>
              <w:t>A</w:t>
            </w:r>
          </w:p>
          <w:p w14:paraId="496E967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28F153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5</w:t>
            </w:r>
          </w:p>
        </w:tc>
        <w:tc>
          <w:tcPr>
            <w:tcW w:w="1380" w:type="dxa"/>
            <w:gridSpan w:val="2"/>
            <w:shd w:val="clear" w:color="auto" w:fill="auto"/>
            <w:noWrap/>
          </w:tcPr>
          <w:p w14:paraId="362D567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1855</w:t>
            </w:r>
          </w:p>
        </w:tc>
        <w:tc>
          <w:tcPr>
            <w:tcW w:w="817" w:type="dxa"/>
            <w:gridSpan w:val="2"/>
            <w:shd w:val="clear" w:color="auto" w:fill="auto"/>
            <w:noWrap/>
          </w:tcPr>
          <w:p w14:paraId="0459EBC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8B6995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0248D7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1935</w:t>
            </w:r>
          </w:p>
        </w:tc>
        <w:tc>
          <w:tcPr>
            <w:tcW w:w="867" w:type="dxa"/>
            <w:gridSpan w:val="2"/>
            <w:shd w:val="clear" w:color="auto" w:fill="auto"/>
          </w:tcPr>
          <w:p w14:paraId="755414A6" w14:textId="77777777" w:rsidR="0076263B" w:rsidRPr="0076263B" w:rsidRDefault="0076263B" w:rsidP="0076263B">
            <w:pPr>
              <w:widowControl w:val="0"/>
              <w:spacing w:after="0"/>
              <w:jc w:val="center"/>
              <w:rPr>
                <w:rFonts w:ascii="Arial" w:hAnsi="Arial"/>
                <w:sz w:val="18"/>
                <w:lang w:val="x-none"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5A91F43" w14:textId="77777777" w:rsidR="0076263B" w:rsidRPr="0076263B" w:rsidRDefault="0076263B" w:rsidP="0076263B">
            <w:pPr>
              <w:widowControl w:val="0"/>
              <w:spacing w:after="0"/>
              <w:jc w:val="center"/>
              <w:rPr>
                <w:rFonts w:ascii="Arial" w:hAnsi="Arial"/>
                <w:sz w:val="18"/>
                <w:lang w:val="x-none" w:eastAsia="zh-CN"/>
              </w:rPr>
            </w:pPr>
            <w:r w:rsidRPr="0076263B">
              <w:rPr>
                <w:rFonts w:ascii="Arial" w:eastAsia="Malgun Gothic" w:hAnsi="Arial" w:cs="Arial"/>
                <w:kern w:val="2"/>
                <w:sz w:val="18"/>
                <w:szCs w:val="24"/>
                <w:lang w:eastAsia="ko-KR"/>
              </w:rPr>
              <w:t>N/A</w:t>
            </w:r>
          </w:p>
        </w:tc>
      </w:tr>
      <w:tr w:rsidR="0076263B" w:rsidRPr="0076263B" w14:paraId="6EC3C04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7561C7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D8EFDD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7</w:t>
            </w:r>
          </w:p>
        </w:tc>
        <w:tc>
          <w:tcPr>
            <w:tcW w:w="1380" w:type="dxa"/>
            <w:gridSpan w:val="2"/>
            <w:shd w:val="clear" w:color="auto" w:fill="auto"/>
            <w:noWrap/>
          </w:tcPr>
          <w:p w14:paraId="31ACD7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2565</w:t>
            </w:r>
          </w:p>
        </w:tc>
        <w:tc>
          <w:tcPr>
            <w:tcW w:w="817" w:type="dxa"/>
            <w:gridSpan w:val="2"/>
            <w:shd w:val="clear" w:color="auto" w:fill="auto"/>
            <w:noWrap/>
          </w:tcPr>
          <w:p w14:paraId="4ECBA52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58B5AE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E2C11C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2685</w:t>
            </w:r>
          </w:p>
        </w:tc>
        <w:tc>
          <w:tcPr>
            <w:tcW w:w="867" w:type="dxa"/>
            <w:gridSpan w:val="2"/>
            <w:shd w:val="clear" w:color="auto" w:fill="auto"/>
          </w:tcPr>
          <w:p w14:paraId="7BB4189F"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kern w:val="2"/>
                <w:sz w:val="18"/>
                <w:szCs w:val="24"/>
                <w:lang w:eastAsia="zh-CN"/>
              </w:rPr>
              <w:t>30.0</w:t>
            </w:r>
          </w:p>
        </w:tc>
        <w:tc>
          <w:tcPr>
            <w:tcW w:w="1248" w:type="dxa"/>
            <w:gridSpan w:val="3"/>
            <w:shd w:val="clear" w:color="auto" w:fill="auto"/>
          </w:tcPr>
          <w:p w14:paraId="472197A7"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2A2E8B6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6B5339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08A391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25</w:t>
            </w:r>
          </w:p>
        </w:tc>
        <w:tc>
          <w:tcPr>
            <w:tcW w:w="1380" w:type="dxa"/>
            <w:gridSpan w:val="2"/>
            <w:shd w:val="clear" w:color="auto" w:fill="auto"/>
            <w:noWrap/>
          </w:tcPr>
          <w:p w14:paraId="61BD41D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830</w:t>
            </w:r>
          </w:p>
        </w:tc>
        <w:tc>
          <w:tcPr>
            <w:tcW w:w="817" w:type="dxa"/>
            <w:gridSpan w:val="2"/>
            <w:shd w:val="clear" w:color="auto" w:fill="auto"/>
            <w:noWrap/>
          </w:tcPr>
          <w:p w14:paraId="34945D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5</w:t>
            </w:r>
          </w:p>
        </w:tc>
        <w:tc>
          <w:tcPr>
            <w:tcW w:w="2554" w:type="dxa"/>
            <w:gridSpan w:val="2"/>
            <w:shd w:val="clear" w:color="auto" w:fill="auto"/>
            <w:noWrap/>
          </w:tcPr>
          <w:p w14:paraId="3AC95EC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25</w:t>
            </w:r>
          </w:p>
        </w:tc>
        <w:tc>
          <w:tcPr>
            <w:tcW w:w="1323" w:type="dxa"/>
            <w:gridSpan w:val="2"/>
            <w:shd w:val="clear" w:color="auto" w:fill="auto"/>
            <w:noWrap/>
          </w:tcPr>
          <w:p w14:paraId="5A45B09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875</w:t>
            </w:r>
          </w:p>
        </w:tc>
        <w:tc>
          <w:tcPr>
            <w:tcW w:w="867" w:type="dxa"/>
            <w:gridSpan w:val="2"/>
            <w:shd w:val="clear" w:color="auto" w:fill="auto"/>
          </w:tcPr>
          <w:p w14:paraId="3E936DF6" w14:textId="77777777" w:rsidR="0076263B" w:rsidRPr="0076263B" w:rsidRDefault="0076263B" w:rsidP="0076263B">
            <w:pPr>
              <w:widowControl w:val="0"/>
              <w:spacing w:after="0"/>
              <w:jc w:val="center"/>
              <w:rPr>
                <w:rFonts w:ascii="Arial" w:hAnsi="Arial"/>
                <w:sz w:val="18"/>
                <w:lang w:val="x-none"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EE548E" w14:textId="77777777" w:rsidR="0076263B" w:rsidRPr="0076263B" w:rsidRDefault="0076263B" w:rsidP="0076263B">
            <w:pPr>
              <w:widowControl w:val="0"/>
              <w:spacing w:after="0"/>
              <w:jc w:val="center"/>
              <w:rPr>
                <w:rFonts w:ascii="Arial" w:hAnsi="Arial"/>
                <w:sz w:val="18"/>
                <w:lang w:val="x-none" w:eastAsia="zh-CN"/>
              </w:rPr>
            </w:pPr>
            <w:r w:rsidRPr="0076263B">
              <w:rPr>
                <w:rFonts w:ascii="Arial" w:eastAsia="Malgun Gothic" w:hAnsi="Arial" w:cs="Arial"/>
                <w:kern w:val="2"/>
                <w:sz w:val="18"/>
                <w:szCs w:val="24"/>
                <w:lang w:eastAsia="ko-KR"/>
              </w:rPr>
              <w:t>N/A</w:t>
            </w:r>
          </w:p>
        </w:tc>
      </w:tr>
      <w:tr w:rsidR="0076263B" w:rsidRPr="0076263B" w14:paraId="1904ECD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6A7A52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DC_5A-7A_n28A</w:t>
            </w:r>
          </w:p>
        </w:tc>
        <w:tc>
          <w:tcPr>
            <w:tcW w:w="868" w:type="dxa"/>
            <w:tcBorders>
              <w:left w:val="single" w:sz="4" w:space="0" w:color="auto"/>
            </w:tcBorders>
            <w:shd w:val="clear" w:color="auto" w:fill="auto"/>
            <w:vAlign w:val="center"/>
          </w:tcPr>
          <w:p w14:paraId="7877606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1380" w:type="dxa"/>
            <w:gridSpan w:val="2"/>
            <w:shd w:val="clear" w:color="auto" w:fill="auto"/>
            <w:noWrap/>
          </w:tcPr>
          <w:p w14:paraId="16B9E8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842</w:t>
            </w:r>
          </w:p>
        </w:tc>
        <w:tc>
          <w:tcPr>
            <w:tcW w:w="817" w:type="dxa"/>
            <w:gridSpan w:val="2"/>
            <w:shd w:val="clear" w:color="auto" w:fill="auto"/>
            <w:noWrap/>
          </w:tcPr>
          <w:p w14:paraId="75144A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268356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1790B43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887</w:t>
            </w:r>
          </w:p>
        </w:tc>
        <w:tc>
          <w:tcPr>
            <w:tcW w:w="867" w:type="dxa"/>
            <w:gridSpan w:val="2"/>
            <w:shd w:val="clear" w:color="auto" w:fill="auto"/>
          </w:tcPr>
          <w:p w14:paraId="255D4E3C"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sz w:val="18"/>
                <w:szCs w:val="18"/>
                <w:lang w:eastAsia="ja-JP"/>
              </w:rPr>
              <w:t>N/A</w:t>
            </w:r>
          </w:p>
        </w:tc>
        <w:tc>
          <w:tcPr>
            <w:tcW w:w="1248" w:type="dxa"/>
            <w:gridSpan w:val="3"/>
            <w:shd w:val="clear" w:color="auto" w:fill="auto"/>
          </w:tcPr>
          <w:p w14:paraId="078F2180"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sz w:val="18"/>
                <w:szCs w:val="18"/>
                <w:lang w:eastAsia="ja-JP"/>
              </w:rPr>
              <w:t>N/A</w:t>
            </w:r>
          </w:p>
        </w:tc>
      </w:tr>
      <w:tr w:rsidR="0076263B" w:rsidRPr="0076263B" w14:paraId="4F76698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FEB69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02AEB6F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7</w:t>
            </w:r>
          </w:p>
        </w:tc>
        <w:tc>
          <w:tcPr>
            <w:tcW w:w="1380" w:type="dxa"/>
            <w:gridSpan w:val="2"/>
            <w:shd w:val="clear" w:color="auto" w:fill="auto"/>
            <w:noWrap/>
          </w:tcPr>
          <w:p w14:paraId="03ACDC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817" w:type="dxa"/>
            <w:gridSpan w:val="2"/>
            <w:shd w:val="clear" w:color="auto" w:fill="auto"/>
            <w:noWrap/>
          </w:tcPr>
          <w:p w14:paraId="198651C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50FD3E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323" w:type="dxa"/>
            <w:gridSpan w:val="2"/>
            <w:shd w:val="clear" w:color="auto" w:fill="auto"/>
            <w:noWrap/>
          </w:tcPr>
          <w:p w14:paraId="1E6387F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2640</w:t>
            </w:r>
          </w:p>
        </w:tc>
        <w:tc>
          <w:tcPr>
            <w:tcW w:w="867" w:type="dxa"/>
            <w:gridSpan w:val="2"/>
            <w:shd w:val="clear" w:color="auto" w:fill="auto"/>
          </w:tcPr>
          <w:p w14:paraId="6B63CE91"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sz w:val="18"/>
                <w:lang w:eastAsia="zh-CN"/>
              </w:rPr>
              <w:t>5.9</w:t>
            </w:r>
          </w:p>
        </w:tc>
        <w:tc>
          <w:tcPr>
            <w:tcW w:w="1248" w:type="dxa"/>
            <w:gridSpan w:val="3"/>
            <w:shd w:val="clear" w:color="auto" w:fill="auto"/>
          </w:tcPr>
          <w:p w14:paraId="6EF88796"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kern w:val="2"/>
                <w:sz w:val="18"/>
                <w:szCs w:val="24"/>
                <w:lang w:eastAsia="zh-CN"/>
              </w:rPr>
              <w:t>IMD5</w:t>
            </w:r>
          </w:p>
        </w:tc>
      </w:tr>
      <w:tr w:rsidR="0076263B" w:rsidRPr="0076263B" w14:paraId="3679E24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BB000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7CFD489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n28</w:t>
            </w:r>
          </w:p>
        </w:tc>
        <w:tc>
          <w:tcPr>
            <w:tcW w:w="1380" w:type="dxa"/>
            <w:gridSpan w:val="2"/>
            <w:shd w:val="clear" w:color="auto" w:fill="auto"/>
            <w:noWrap/>
          </w:tcPr>
          <w:p w14:paraId="1BD785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728</w:t>
            </w:r>
          </w:p>
        </w:tc>
        <w:tc>
          <w:tcPr>
            <w:tcW w:w="817" w:type="dxa"/>
            <w:gridSpan w:val="2"/>
            <w:shd w:val="clear" w:color="auto" w:fill="auto"/>
            <w:noWrap/>
          </w:tcPr>
          <w:p w14:paraId="3632108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39B1E53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78B329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783</w:t>
            </w:r>
          </w:p>
        </w:tc>
        <w:tc>
          <w:tcPr>
            <w:tcW w:w="867" w:type="dxa"/>
            <w:gridSpan w:val="2"/>
            <w:shd w:val="clear" w:color="auto" w:fill="auto"/>
          </w:tcPr>
          <w:p w14:paraId="0C462848"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sz w:val="18"/>
                <w:szCs w:val="18"/>
                <w:lang w:eastAsia="ja-JP"/>
              </w:rPr>
              <w:t>N/A</w:t>
            </w:r>
          </w:p>
        </w:tc>
        <w:tc>
          <w:tcPr>
            <w:tcW w:w="1248" w:type="dxa"/>
            <w:gridSpan w:val="3"/>
            <w:shd w:val="clear" w:color="auto" w:fill="auto"/>
          </w:tcPr>
          <w:p w14:paraId="7A8409D3"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sz w:val="18"/>
                <w:szCs w:val="18"/>
                <w:lang w:eastAsia="ja-JP"/>
              </w:rPr>
              <w:t>N/A</w:t>
            </w:r>
          </w:p>
        </w:tc>
      </w:tr>
      <w:tr w:rsidR="0076263B" w:rsidRPr="0076263B" w14:paraId="5E00C4D1" w14:textId="77777777" w:rsidTr="0076263B">
        <w:trPr>
          <w:trHeight w:val="54"/>
          <w:jc w:val="center"/>
        </w:trPr>
        <w:tc>
          <w:tcPr>
            <w:tcW w:w="2259" w:type="dxa"/>
            <w:vMerge w:val="restart"/>
            <w:tcBorders>
              <w:top w:val="nil"/>
            </w:tcBorders>
            <w:shd w:val="clear" w:color="auto" w:fill="auto"/>
          </w:tcPr>
          <w:p w14:paraId="7CEABD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DC_5A-7A_n66A</w:t>
            </w:r>
          </w:p>
          <w:p w14:paraId="546532D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DC_5A-7C_n66A</w:t>
            </w:r>
          </w:p>
          <w:p w14:paraId="495D06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DC_5A-7A-7A_n66A</w:t>
            </w:r>
          </w:p>
        </w:tc>
        <w:tc>
          <w:tcPr>
            <w:tcW w:w="868" w:type="dxa"/>
            <w:shd w:val="clear" w:color="auto" w:fill="auto"/>
          </w:tcPr>
          <w:p w14:paraId="10D126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1380" w:type="dxa"/>
            <w:gridSpan w:val="2"/>
            <w:shd w:val="clear" w:color="auto" w:fill="auto"/>
            <w:noWrap/>
          </w:tcPr>
          <w:p w14:paraId="42CDC0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A549B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AE273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6C63DF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shd w:val="clear" w:color="auto" w:fill="auto"/>
          </w:tcPr>
          <w:p w14:paraId="4E7124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17.8</w:t>
            </w:r>
          </w:p>
        </w:tc>
        <w:tc>
          <w:tcPr>
            <w:tcW w:w="1248" w:type="dxa"/>
            <w:gridSpan w:val="3"/>
            <w:shd w:val="clear" w:color="auto" w:fill="auto"/>
          </w:tcPr>
          <w:p w14:paraId="659346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3B9165BC" w14:textId="77777777" w:rsidTr="0076263B">
        <w:trPr>
          <w:trHeight w:val="54"/>
          <w:jc w:val="center"/>
        </w:trPr>
        <w:tc>
          <w:tcPr>
            <w:tcW w:w="2259" w:type="dxa"/>
            <w:vMerge/>
            <w:shd w:val="clear" w:color="auto" w:fill="auto"/>
          </w:tcPr>
          <w:p w14:paraId="5E8B793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B707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33B7149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2560</w:t>
            </w:r>
          </w:p>
        </w:tc>
        <w:tc>
          <w:tcPr>
            <w:tcW w:w="817" w:type="dxa"/>
            <w:gridSpan w:val="2"/>
            <w:shd w:val="clear" w:color="auto" w:fill="auto"/>
            <w:noWrap/>
          </w:tcPr>
          <w:p w14:paraId="119DBF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BC363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1C069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2680</w:t>
            </w:r>
          </w:p>
        </w:tc>
        <w:tc>
          <w:tcPr>
            <w:tcW w:w="867" w:type="dxa"/>
            <w:gridSpan w:val="2"/>
            <w:shd w:val="clear" w:color="auto" w:fill="auto"/>
          </w:tcPr>
          <w:p w14:paraId="0DA1D7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14C3EE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5BE3470" w14:textId="77777777" w:rsidTr="0076263B">
        <w:trPr>
          <w:trHeight w:val="54"/>
          <w:jc w:val="center"/>
        </w:trPr>
        <w:tc>
          <w:tcPr>
            <w:tcW w:w="2259" w:type="dxa"/>
            <w:vMerge/>
            <w:shd w:val="clear" w:color="auto" w:fill="auto"/>
          </w:tcPr>
          <w:p w14:paraId="53F8A9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883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66</w:t>
            </w:r>
          </w:p>
        </w:tc>
        <w:tc>
          <w:tcPr>
            <w:tcW w:w="1380" w:type="dxa"/>
            <w:gridSpan w:val="2"/>
            <w:shd w:val="clear" w:color="auto" w:fill="auto"/>
            <w:noWrap/>
          </w:tcPr>
          <w:p w14:paraId="61187C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1720</w:t>
            </w:r>
          </w:p>
        </w:tc>
        <w:tc>
          <w:tcPr>
            <w:tcW w:w="817" w:type="dxa"/>
            <w:gridSpan w:val="2"/>
            <w:shd w:val="clear" w:color="auto" w:fill="auto"/>
            <w:noWrap/>
          </w:tcPr>
          <w:p w14:paraId="0367D2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0F6F2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5CCB60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2120</w:t>
            </w:r>
          </w:p>
        </w:tc>
        <w:tc>
          <w:tcPr>
            <w:tcW w:w="867" w:type="dxa"/>
            <w:gridSpan w:val="2"/>
            <w:shd w:val="clear" w:color="auto" w:fill="auto"/>
          </w:tcPr>
          <w:p w14:paraId="0142FE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226635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F87BFF6" w14:textId="77777777" w:rsidTr="0076263B">
        <w:trPr>
          <w:trHeight w:val="54"/>
          <w:jc w:val="center"/>
        </w:trPr>
        <w:tc>
          <w:tcPr>
            <w:tcW w:w="2259" w:type="dxa"/>
            <w:vMerge/>
            <w:shd w:val="clear" w:color="auto" w:fill="auto"/>
          </w:tcPr>
          <w:p w14:paraId="3CEE694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9263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1380" w:type="dxa"/>
            <w:gridSpan w:val="2"/>
            <w:shd w:val="clear" w:color="auto" w:fill="auto"/>
            <w:noWrap/>
          </w:tcPr>
          <w:p w14:paraId="0E4BD9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846.5</w:t>
            </w:r>
          </w:p>
        </w:tc>
        <w:tc>
          <w:tcPr>
            <w:tcW w:w="817" w:type="dxa"/>
            <w:gridSpan w:val="2"/>
            <w:shd w:val="clear" w:color="auto" w:fill="auto"/>
            <w:noWrap/>
          </w:tcPr>
          <w:p w14:paraId="0EDC70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9D6F5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68276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891.5</w:t>
            </w:r>
          </w:p>
        </w:tc>
        <w:tc>
          <w:tcPr>
            <w:tcW w:w="867" w:type="dxa"/>
            <w:gridSpan w:val="2"/>
            <w:shd w:val="clear" w:color="auto" w:fill="auto"/>
          </w:tcPr>
          <w:p w14:paraId="5615EE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26C4B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04B6E2C" w14:textId="77777777" w:rsidTr="0076263B">
        <w:trPr>
          <w:trHeight w:val="54"/>
          <w:jc w:val="center"/>
        </w:trPr>
        <w:tc>
          <w:tcPr>
            <w:tcW w:w="2259" w:type="dxa"/>
            <w:vMerge/>
            <w:shd w:val="clear" w:color="auto" w:fill="auto"/>
          </w:tcPr>
          <w:p w14:paraId="05DC077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1795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54C5D8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451BD3F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79EB4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7E87CD7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2624</w:t>
            </w:r>
          </w:p>
        </w:tc>
        <w:tc>
          <w:tcPr>
            <w:tcW w:w="867" w:type="dxa"/>
            <w:gridSpan w:val="2"/>
            <w:shd w:val="clear" w:color="auto" w:fill="auto"/>
          </w:tcPr>
          <w:p w14:paraId="3AE200C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29.0</w:t>
            </w:r>
          </w:p>
        </w:tc>
        <w:tc>
          <w:tcPr>
            <w:tcW w:w="1248" w:type="dxa"/>
            <w:gridSpan w:val="3"/>
            <w:shd w:val="clear" w:color="auto" w:fill="auto"/>
          </w:tcPr>
          <w:p w14:paraId="0B45D0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IMD2</w:t>
            </w:r>
            <w:r w:rsidRPr="0076263B">
              <w:rPr>
                <w:rFonts w:ascii="Arial" w:hAnsi="Arial"/>
                <w:sz w:val="18"/>
                <w:vertAlign w:val="superscript"/>
              </w:rPr>
              <w:t>1</w:t>
            </w:r>
          </w:p>
        </w:tc>
      </w:tr>
      <w:tr w:rsidR="0076263B" w:rsidRPr="0076263B" w14:paraId="42D4BAB6" w14:textId="77777777" w:rsidTr="0076263B">
        <w:trPr>
          <w:trHeight w:val="54"/>
          <w:jc w:val="center"/>
        </w:trPr>
        <w:tc>
          <w:tcPr>
            <w:tcW w:w="2259" w:type="dxa"/>
            <w:vMerge/>
            <w:tcBorders>
              <w:bottom w:val="single" w:sz="4" w:space="0" w:color="auto"/>
            </w:tcBorders>
            <w:shd w:val="clear" w:color="auto" w:fill="auto"/>
          </w:tcPr>
          <w:p w14:paraId="38CE539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69BE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66</w:t>
            </w:r>
          </w:p>
        </w:tc>
        <w:tc>
          <w:tcPr>
            <w:tcW w:w="1380" w:type="dxa"/>
            <w:gridSpan w:val="2"/>
            <w:shd w:val="clear" w:color="auto" w:fill="auto"/>
            <w:noWrap/>
          </w:tcPr>
          <w:p w14:paraId="19B42A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1777.5</w:t>
            </w:r>
          </w:p>
        </w:tc>
        <w:tc>
          <w:tcPr>
            <w:tcW w:w="817" w:type="dxa"/>
            <w:gridSpan w:val="2"/>
            <w:shd w:val="clear" w:color="auto" w:fill="auto"/>
            <w:noWrap/>
          </w:tcPr>
          <w:p w14:paraId="2FBE83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AD9D1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514076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2177.5</w:t>
            </w:r>
          </w:p>
        </w:tc>
        <w:tc>
          <w:tcPr>
            <w:tcW w:w="867" w:type="dxa"/>
            <w:gridSpan w:val="2"/>
            <w:shd w:val="clear" w:color="auto" w:fill="auto"/>
          </w:tcPr>
          <w:p w14:paraId="3112F2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EE06D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5E1D03F0" w14:textId="77777777" w:rsidTr="0076263B">
        <w:trPr>
          <w:trHeight w:val="54"/>
          <w:jc w:val="center"/>
        </w:trPr>
        <w:tc>
          <w:tcPr>
            <w:tcW w:w="2259" w:type="dxa"/>
            <w:tcBorders>
              <w:bottom w:val="nil"/>
            </w:tcBorders>
            <w:shd w:val="clear" w:color="auto" w:fill="auto"/>
          </w:tcPr>
          <w:p w14:paraId="760BA6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DC_5A-7A_n71A</w:t>
            </w:r>
          </w:p>
        </w:tc>
        <w:tc>
          <w:tcPr>
            <w:tcW w:w="868" w:type="dxa"/>
            <w:shd w:val="clear" w:color="auto" w:fill="auto"/>
          </w:tcPr>
          <w:p w14:paraId="37F949B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1380" w:type="dxa"/>
            <w:gridSpan w:val="2"/>
            <w:shd w:val="clear" w:color="auto" w:fill="auto"/>
            <w:noWrap/>
          </w:tcPr>
          <w:p w14:paraId="718E0A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835</w:t>
            </w:r>
          </w:p>
        </w:tc>
        <w:tc>
          <w:tcPr>
            <w:tcW w:w="817" w:type="dxa"/>
            <w:gridSpan w:val="2"/>
            <w:shd w:val="clear" w:color="auto" w:fill="auto"/>
            <w:noWrap/>
          </w:tcPr>
          <w:p w14:paraId="712C6DD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507E2E9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13CD2E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880</w:t>
            </w:r>
          </w:p>
        </w:tc>
        <w:tc>
          <w:tcPr>
            <w:tcW w:w="867" w:type="dxa"/>
            <w:gridSpan w:val="2"/>
            <w:shd w:val="clear" w:color="auto" w:fill="auto"/>
          </w:tcPr>
          <w:p w14:paraId="4177AC4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2717FBA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r>
      <w:tr w:rsidR="0076263B" w:rsidRPr="0076263B" w14:paraId="0A5E21AB" w14:textId="77777777" w:rsidTr="0076263B">
        <w:trPr>
          <w:trHeight w:val="54"/>
          <w:jc w:val="center"/>
        </w:trPr>
        <w:tc>
          <w:tcPr>
            <w:tcW w:w="2259" w:type="dxa"/>
            <w:tcBorders>
              <w:top w:val="nil"/>
              <w:bottom w:val="nil"/>
            </w:tcBorders>
            <w:shd w:val="clear" w:color="auto" w:fill="auto"/>
          </w:tcPr>
          <w:p w14:paraId="1A2CEDB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A89C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7</w:t>
            </w:r>
          </w:p>
        </w:tc>
        <w:tc>
          <w:tcPr>
            <w:tcW w:w="1380" w:type="dxa"/>
            <w:gridSpan w:val="2"/>
            <w:shd w:val="clear" w:color="auto" w:fill="auto"/>
            <w:noWrap/>
          </w:tcPr>
          <w:p w14:paraId="078455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7AC00B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34787D7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0D71C4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2660</w:t>
            </w:r>
          </w:p>
        </w:tc>
        <w:tc>
          <w:tcPr>
            <w:tcW w:w="867" w:type="dxa"/>
            <w:gridSpan w:val="2"/>
            <w:shd w:val="clear" w:color="auto" w:fill="auto"/>
          </w:tcPr>
          <w:p w14:paraId="608A4C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6.5</w:t>
            </w:r>
          </w:p>
        </w:tc>
        <w:tc>
          <w:tcPr>
            <w:tcW w:w="1248" w:type="dxa"/>
            <w:gridSpan w:val="3"/>
            <w:shd w:val="clear" w:color="auto" w:fill="auto"/>
          </w:tcPr>
          <w:p w14:paraId="34A71F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387E487E" w14:textId="77777777" w:rsidTr="0076263B">
        <w:trPr>
          <w:trHeight w:val="54"/>
          <w:jc w:val="center"/>
        </w:trPr>
        <w:tc>
          <w:tcPr>
            <w:tcW w:w="2259" w:type="dxa"/>
            <w:tcBorders>
              <w:top w:val="nil"/>
              <w:bottom w:val="single" w:sz="4" w:space="0" w:color="auto"/>
            </w:tcBorders>
            <w:shd w:val="clear" w:color="auto" w:fill="auto"/>
          </w:tcPr>
          <w:p w14:paraId="583E539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A19CA1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n71</w:t>
            </w:r>
          </w:p>
        </w:tc>
        <w:tc>
          <w:tcPr>
            <w:tcW w:w="1380" w:type="dxa"/>
            <w:gridSpan w:val="2"/>
            <w:shd w:val="clear" w:color="auto" w:fill="auto"/>
            <w:noWrap/>
          </w:tcPr>
          <w:p w14:paraId="7A6A55A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680</w:t>
            </w:r>
          </w:p>
        </w:tc>
        <w:tc>
          <w:tcPr>
            <w:tcW w:w="817" w:type="dxa"/>
            <w:gridSpan w:val="2"/>
            <w:shd w:val="clear" w:color="auto" w:fill="auto"/>
            <w:noWrap/>
          </w:tcPr>
          <w:p w14:paraId="5C63DEB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7E63515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33562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634</w:t>
            </w:r>
          </w:p>
        </w:tc>
        <w:tc>
          <w:tcPr>
            <w:tcW w:w="867" w:type="dxa"/>
            <w:gridSpan w:val="2"/>
            <w:shd w:val="clear" w:color="auto" w:fill="auto"/>
          </w:tcPr>
          <w:p w14:paraId="72203D8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59E4C59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2461C4A1" w14:textId="77777777" w:rsidTr="0076263B">
        <w:trPr>
          <w:trHeight w:val="54"/>
          <w:jc w:val="center"/>
        </w:trPr>
        <w:tc>
          <w:tcPr>
            <w:tcW w:w="2259" w:type="dxa"/>
            <w:tcBorders>
              <w:bottom w:val="nil"/>
            </w:tcBorders>
            <w:shd w:val="clear" w:color="auto" w:fill="auto"/>
          </w:tcPr>
          <w:p w14:paraId="5FAFDA8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785FFF5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D41F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05C46D2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9B813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B959A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889</w:t>
            </w:r>
          </w:p>
        </w:tc>
        <w:tc>
          <w:tcPr>
            <w:tcW w:w="867" w:type="dxa"/>
            <w:gridSpan w:val="2"/>
            <w:tcBorders>
              <w:top w:val="single" w:sz="4" w:space="0" w:color="auto"/>
              <w:left w:val="single" w:sz="4" w:space="0" w:color="auto"/>
              <w:bottom w:val="single" w:sz="4" w:space="0" w:color="auto"/>
              <w:right w:val="single" w:sz="4" w:space="0" w:color="auto"/>
            </w:tcBorders>
          </w:tcPr>
          <w:p w14:paraId="1CB1FF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B290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921B0A5" w14:textId="77777777" w:rsidTr="0076263B">
        <w:trPr>
          <w:trHeight w:val="54"/>
          <w:jc w:val="center"/>
        </w:trPr>
        <w:tc>
          <w:tcPr>
            <w:tcW w:w="2259" w:type="dxa"/>
            <w:tcBorders>
              <w:top w:val="nil"/>
              <w:bottom w:val="nil"/>
            </w:tcBorders>
            <w:shd w:val="clear" w:color="auto" w:fill="auto"/>
          </w:tcPr>
          <w:p w14:paraId="55C10AF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69CE5B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C8EB4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ACE3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1D7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3C62D0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tcPr>
          <w:p w14:paraId="14B965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27775C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1758BD33" w14:textId="77777777" w:rsidTr="0076263B">
        <w:trPr>
          <w:trHeight w:val="54"/>
          <w:jc w:val="center"/>
        </w:trPr>
        <w:tc>
          <w:tcPr>
            <w:tcW w:w="2259" w:type="dxa"/>
            <w:tcBorders>
              <w:top w:val="nil"/>
              <w:bottom w:val="nil"/>
            </w:tcBorders>
            <w:shd w:val="clear" w:color="auto" w:fill="auto"/>
          </w:tcPr>
          <w:p w14:paraId="0C8264C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DC_5A-7A_n77(2A)</w:t>
            </w:r>
          </w:p>
          <w:p w14:paraId="016056E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67F16E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41C5A9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3ECB1D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3E6E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12F0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3489</w:t>
            </w:r>
          </w:p>
        </w:tc>
        <w:tc>
          <w:tcPr>
            <w:tcW w:w="867" w:type="dxa"/>
            <w:gridSpan w:val="2"/>
            <w:tcBorders>
              <w:top w:val="single" w:sz="4" w:space="0" w:color="auto"/>
              <w:left w:val="single" w:sz="4" w:space="0" w:color="auto"/>
              <w:bottom w:val="single" w:sz="4" w:space="0" w:color="auto"/>
              <w:right w:val="single" w:sz="4" w:space="0" w:color="auto"/>
            </w:tcBorders>
          </w:tcPr>
          <w:p w14:paraId="2891FD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BD7C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7648A17" w14:textId="77777777" w:rsidTr="0076263B">
        <w:trPr>
          <w:trHeight w:val="54"/>
          <w:jc w:val="center"/>
        </w:trPr>
        <w:tc>
          <w:tcPr>
            <w:tcW w:w="2259" w:type="dxa"/>
            <w:tcBorders>
              <w:top w:val="nil"/>
              <w:bottom w:val="nil"/>
            </w:tcBorders>
            <w:shd w:val="clear" w:color="auto" w:fill="auto"/>
          </w:tcPr>
          <w:p w14:paraId="425F16F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55008F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18045A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FBD4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0206A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C5328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082FEA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313348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r w:rsidRPr="0076263B">
              <w:rPr>
                <w:rFonts w:ascii="Arial" w:hAnsi="Arial"/>
                <w:sz w:val="18"/>
                <w:vertAlign w:val="superscript"/>
              </w:rPr>
              <w:t>1</w:t>
            </w:r>
          </w:p>
        </w:tc>
      </w:tr>
      <w:tr w:rsidR="0076263B" w:rsidRPr="0076263B" w14:paraId="6095FCF1" w14:textId="77777777" w:rsidTr="0076263B">
        <w:trPr>
          <w:trHeight w:val="54"/>
          <w:jc w:val="center"/>
        </w:trPr>
        <w:tc>
          <w:tcPr>
            <w:tcW w:w="2259" w:type="dxa"/>
            <w:tcBorders>
              <w:top w:val="nil"/>
              <w:bottom w:val="nil"/>
            </w:tcBorders>
            <w:shd w:val="clear" w:color="auto" w:fill="auto"/>
          </w:tcPr>
          <w:p w14:paraId="0712607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670C3D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BA04A2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2F491D7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6E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3ADD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tcPr>
          <w:p w14:paraId="724D0E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400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A6A4823" w14:textId="77777777" w:rsidTr="0076263B">
        <w:trPr>
          <w:trHeight w:val="54"/>
          <w:jc w:val="center"/>
        </w:trPr>
        <w:tc>
          <w:tcPr>
            <w:tcW w:w="2259" w:type="dxa"/>
            <w:tcBorders>
              <w:top w:val="nil"/>
              <w:bottom w:val="single" w:sz="4" w:space="0" w:color="auto"/>
            </w:tcBorders>
            <w:shd w:val="clear" w:color="auto" w:fill="auto"/>
          </w:tcPr>
          <w:p w14:paraId="751587F5" w14:textId="77777777" w:rsidR="0076263B" w:rsidRPr="0076263B" w:rsidRDefault="0076263B" w:rsidP="0076263B">
            <w:pPr>
              <w:widowControl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560DBD1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81CC5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2DCE8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DB8A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4664A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tcPr>
          <w:p w14:paraId="6334BD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6247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F18941F" w14:textId="77777777" w:rsidTr="0076263B">
        <w:trPr>
          <w:trHeight w:val="54"/>
          <w:jc w:val="center"/>
        </w:trPr>
        <w:tc>
          <w:tcPr>
            <w:tcW w:w="2259" w:type="dxa"/>
            <w:tcBorders>
              <w:top w:val="single" w:sz="4" w:space="0" w:color="auto"/>
              <w:bottom w:val="nil"/>
            </w:tcBorders>
            <w:shd w:val="clear" w:color="auto" w:fill="auto"/>
          </w:tcPr>
          <w:p w14:paraId="6A5E42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DC_5A-7A_n78A</w:t>
            </w:r>
          </w:p>
          <w:p w14:paraId="3D2A15E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DC_5A-7A_n78C</w:t>
            </w:r>
          </w:p>
          <w:p w14:paraId="1296D38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DC_5A-7A_n78(A-C)</w:t>
            </w:r>
          </w:p>
          <w:p w14:paraId="3F3D93A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DC_5A-7A-7A_n78C</w:t>
            </w:r>
          </w:p>
        </w:tc>
        <w:tc>
          <w:tcPr>
            <w:tcW w:w="868" w:type="dxa"/>
            <w:shd w:val="clear" w:color="auto" w:fill="auto"/>
          </w:tcPr>
          <w:p w14:paraId="385604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56ECCC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844</w:t>
            </w:r>
          </w:p>
        </w:tc>
        <w:tc>
          <w:tcPr>
            <w:tcW w:w="817" w:type="dxa"/>
            <w:gridSpan w:val="2"/>
            <w:shd w:val="clear" w:color="auto" w:fill="auto"/>
            <w:noWrap/>
          </w:tcPr>
          <w:p w14:paraId="555C3A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w:t>
            </w:r>
          </w:p>
        </w:tc>
        <w:tc>
          <w:tcPr>
            <w:tcW w:w="2554" w:type="dxa"/>
            <w:gridSpan w:val="2"/>
            <w:shd w:val="clear" w:color="auto" w:fill="auto"/>
            <w:noWrap/>
          </w:tcPr>
          <w:p w14:paraId="4E2EDB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25</w:t>
            </w:r>
          </w:p>
        </w:tc>
        <w:tc>
          <w:tcPr>
            <w:tcW w:w="1323" w:type="dxa"/>
            <w:gridSpan w:val="2"/>
            <w:shd w:val="clear" w:color="auto" w:fill="auto"/>
            <w:noWrap/>
          </w:tcPr>
          <w:p w14:paraId="769684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889</w:t>
            </w:r>
          </w:p>
        </w:tc>
        <w:tc>
          <w:tcPr>
            <w:tcW w:w="867" w:type="dxa"/>
            <w:gridSpan w:val="2"/>
            <w:shd w:val="clear" w:color="auto" w:fill="auto"/>
          </w:tcPr>
          <w:p w14:paraId="0764EE6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619993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5F472DCF" w14:textId="77777777" w:rsidTr="0076263B">
        <w:trPr>
          <w:trHeight w:val="54"/>
          <w:jc w:val="center"/>
        </w:trPr>
        <w:tc>
          <w:tcPr>
            <w:tcW w:w="2259" w:type="dxa"/>
            <w:tcBorders>
              <w:top w:val="nil"/>
              <w:bottom w:val="nil"/>
            </w:tcBorders>
            <w:shd w:val="clear" w:color="auto" w:fill="auto"/>
          </w:tcPr>
          <w:p w14:paraId="4CF756B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DC_5A-7A-7A_n78(A-C)</w:t>
            </w:r>
          </w:p>
        </w:tc>
        <w:tc>
          <w:tcPr>
            <w:tcW w:w="868" w:type="dxa"/>
            <w:shd w:val="clear" w:color="auto" w:fill="auto"/>
          </w:tcPr>
          <w:p w14:paraId="47C72C3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3EF8CD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817" w:type="dxa"/>
            <w:gridSpan w:val="2"/>
            <w:shd w:val="clear" w:color="auto" w:fill="auto"/>
            <w:noWrap/>
          </w:tcPr>
          <w:p w14:paraId="69F5F0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w:t>
            </w:r>
          </w:p>
        </w:tc>
        <w:tc>
          <w:tcPr>
            <w:tcW w:w="2554" w:type="dxa"/>
            <w:gridSpan w:val="2"/>
            <w:shd w:val="clear" w:color="auto" w:fill="auto"/>
            <w:noWrap/>
          </w:tcPr>
          <w:p w14:paraId="1B0DF7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323" w:type="dxa"/>
            <w:gridSpan w:val="2"/>
            <w:shd w:val="clear" w:color="auto" w:fill="auto"/>
            <w:noWrap/>
          </w:tcPr>
          <w:p w14:paraId="01E0A59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2645</w:t>
            </w:r>
          </w:p>
        </w:tc>
        <w:tc>
          <w:tcPr>
            <w:tcW w:w="867" w:type="dxa"/>
            <w:gridSpan w:val="2"/>
            <w:shd w:val="clear" w:color="auto" w:fill="auto"/>
          </w:tcPr>
          <w:p w14:paraId="223C5E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30.1</w:t>
            </w:r>
          </w:p>
        </w:tc>
        <w:tc>
          <w:tcPr>
            <w:tcW w:w="1248" w:type="dxa"/>
            <w:gridSpan w:val="3"/>
            <w:shd w:val="clear" w:color="auto" w:fill="auto"/>
          </w:tcPr>
          <w:p w14:paraId="00F8AE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6DCE4E2E" w14:textId="77777777" w:rsidTr="0076263B">
        <w:trPr>
          <w:trHeight w:val="54"/>
          <w:jc w:val="center"/>
        </w:trPr>
        <w:tc>
          <w:tcPr>
            <w:tcW w:w="2259" w:type="dxa"/>
            <w:tcBorders>
              <w:top w:val="nil"/>
              <w:bottom w:val="nil"/>
            </w:tcBorders>
            <w:shd w:val="clear" w:color="auto" w:fill="auto"/>
          </w:tcPr>
          <w:p w14:paraId="48B5453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2D9E0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A1387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3489</w:t>
            </w:r>
          </w:p>
        </w:tc>
        <w:tc>
          <w:tcPr>
            <w:tcW w:w="817" w:type="dxa"/>
            <w:gridSpan w:val="2"/>
            <w:shd w:val="clear" w:color="auto" w:fill="auto"/>
            <w:noWrap/>
          </w:tcPr>
          <w:p w14:paraId="2A4990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10</w:t>
            </w:r>
          </w:p>
        </w:tc>
        <w:tc>
          <w:tcPr>
            <w:tcW w:w="2554" w:type="dxa"/>
            <w:gridSpan w:val="2"/>
            <w:shd w:val="clear" w:color="auto" w:fill="auto"/>
            <w:noWrap/>
          </w:tcPr>
          <w:p w14:paraId="6348D49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50</w:t>
            </w:r>
          </w:p>
        </w:tc>
        <w:tc>
          <w:tcPr>
            <w:tcW w:w="1323" w:type="dxa"/>
            <w:gridSpan w:val="2"/>
            <w:shd w:val="clear" w:color="auto" w:fill="auto"/>
            <w:noWrap/>
          </w:tcPr>
          <w:p w14:paraId="7C0FB9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3489</w:t>
            </w:r>
          </w:p>
        </w:tc>
        <w:tc>
          <w:tcPr>
            <w:tcW w:w="867" w:type="dxa"/>
            <w:gridSpan w:val="2"/>
            <w:shd w:val="clear" w:color="auto" w:fill="auto"/>
          </w:tcPr>
          <w:p w14:paraId="023A598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138845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743D635" w14:textId="77777777" w:rsidTr="0076263B">
        <w:trPr>
          <w:trHeight w:val="54"/>
          <w:jc w:val="center"/>
        </w:trPr>
        <w:tc>
          <w:tcPr>
            <w:tcW w:w="2259" w:type="dxa"/>
            <w:tcBorders>
              <w:top w:val="nil"/>
              <w:bottom w:val="nil"/>
            </w:tcBorders>
            <w:shd w:val="clear" w:color="auto" w:fill="auto"/>
          </w:tcPr>
          <w:p w14:paraId="1E9A23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A54FCE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4976EC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817" w:type="dxa"/>
            <w:gridSpan w:val="2"/>
            <w:shd w:val="clear" w:color="auto" w:fill="auto"/>
            <w:noWrap/>
          </w:tcPr>
          <w:p w14:paraId="725FC31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5ECCE9F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323" w:type="dxa"/>
            <w:gridSpan w:val="2"/>
            <w:shd w:val="clear" w:color="auto" w:fill="auto"/>
            <w:noWrap/>
          </w:tcPr>
          <w:p w14:paraId="76390FB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879</w:t>
            </w:r>
          </w:p>
        </w:tc>
        <w:tc>
          <w:tcPr>
            <w:tcW w:w="867" w:type="dxa"/>
            <w:gridSpan w:val="2"/>
            <w:shd w:val="clear" w:color="auto" w:fill="auto"/>
          </w:tcPr>
          <w:p w14:paraId="061D79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30.2</w:t>
            </w:r>
          </w:p>
        </w:tc>
        <w:tc>
          <w:tcPr>
            <w:tcW w:w="1248" w:type="dxa"/>
            <w:gridSpan w:val="3"/>
            <w:shd w:val="clear" w:color="auto" w:fill="auto"/>
          </w:tcPr>
          <w:p w14:paraId="33BA25A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06E2203" w14:textId="77777777" w:rsidTr="0076263B">
        <w:trPr>
          <w:trHeight w:val="54"/>
          <w:jc w:val="center"/>
        </w:trPr>
        <w:tc>
          <w:tcPr>
            <w:tcW w:w="2259" w:type="dxa"/>
            <w:tcBorders>
              <w:top w:val="nil"/>
              <w:bottom w:val="nil"/>
            </w:tcBorders>
            <w:shd w:val="clear" w:color="auto" w:fill="auto"/>
          </w:tcPr>
          <w:p w14:paraId="507D74D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7F912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29403A3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2550</w:t>
            </w:r>
          </w:p>
        </w:tc>
        <w:tc>
          <w:tcPr>
            <w:tcW w:w="817" w:type="dxa"/>
            <w:gridSpan w:val="2"/>
            <w:shd w:val="clear" w:color="auto" w:fill="auto"/>
            <w:noWrap/>
          </w:tcPr>
          <w:p w14:paraId="200712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4A599D8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6AFD59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2670</w:t>
            </w:r>
          </w:p>
        </w:tc>
        <w:tc>
          <w:tcPr>
            <w:tcW w:w="867" w:type="dxa"/>
            <w:gridSpan w:val="2"/>
            <w:shd w:val="clear" w:color="auto" w:fill="auto"/>
          </w:tcPr>
          <w:p w14:paraId="145A921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1A34A8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35CEE7EB" w14:textId="77777777" w:rsidTr="0076263B">
        <w:trPr>
          <w:trHeight w:val="54"/>
          <w:jc w:val="center"/>
        </w:trPr>
        <w:tc>
          <w:tcPr>
            <w:tcW w:w="2259" w:type="dxa"/>
            <w:tcBorders>
              <w:top w:val="nil"/>
              <w:bottom w:val="nil"/>
            </w:tcBorders>
            <w:shd w:val="clear" w:color="auto" w:fill="auto"/>
          </w:tcPr>
          <w:p w14:paraId="3C1B9D5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6FDA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02561B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3429</w:t>
            </w:r>
          </w:p>
        </w:tc>
        <w:tc>
          <w:tcPr>
            <w:tcW w:w="817" w:type="dxa"/>
            <w:gridSpan w:val="2"/>
            <w:shd w:val="clear" w:color="auto" w:fill="auto"/>
            <w:noWrap/>
          </w:tcPr>
          <w:p w14:paraId="3523544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w:t>
            </w:r>
          </w:p>
        </w:tc>
        <w:tc>
          <w:tcPr>
            <w:tcW w:w="2554" w:type="dxa"/>
            <w:gridSpan w:val="2"/>
            <w:shd w:val="clear" w:color="auto" w:fill="auto"/>
            <w:noWrap/>
          </w:tcPr>
          <w:p w14:paraId="2765A9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50</w:t>
            </w:r>
          </w:p>
        </w:tc>
        <w:tc>
          <w:tcPr>
            <w:tcW w:w="1323" w:type="dxa"/>
            <w:gridSpan w:val="2"/>
            <w:shd w:val="clear" w:color="auto" w:fill="auto"/>
            <w:noWrap/>
          </w:tcPr>
          <w:p w14:paraId="022EE1B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3429</w:t>
            </w:r>
          </w:p>
        </w:tc>
        <w:tc>
          <w:tcPr>
            <w:tcW w:w="867" w:type="dxa"/>
            <w:gridSpan w:val="2"/>
            <w:shd w:val="clear" w:color="auto" w:fill="auto"/>
          </w:tcPr>
          <w:p w14:paraId="5B9588E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12B145C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3FA34A6" w14:textId="77777777" w:rsidTr="0076263B">
        <w:trPr>
          <w:trHeight w:val="54"/>
          <w:jc w:val="center"/>
        </w:trPr>
        <w:tc>
          <w:tcPr>
            <w:tcW w:w="2259" w:type="dxa"/>
            <w:tcBorders>
              <w:top w:val="nil"/>
              <w:bottom w:val="nil"/>
            </w:tcBorders>
            <w:shd w:val="clear" w:color="auto" w:fill="auto"/>
          </w:tcPr>
          <w:p w14:paraId="5DA3E92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35562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3D36610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817" w:type="dxa"/>
            <w:gridSpan w:val="2"/>
            <w:shd w:val="clear" w:color="auto" w:fill="auto"/>
            <w:noWrap/>
          </w:tcPr>
          <w:p w14:paraId="6A35C53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2BDC20E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323" w:type="dxa"/>
            <w:gridSpan w:val="2"/>
            <w:shd w:val="clear" w:color="auto" w:fill="auto"/>
            <w:noWrap/>
          </w:tcPr>
          <w:p w14:paraId="36E822A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875</w:t>
            </w:r>
          </w:p>
        </w:tc>
        <w:tc>
          <w:tcPr>
            <w:tcW w:w="867" w:type="dxa"/>
            <w:gridSpan w:val="2"/>
            <w:shd w:val="clear" w:color="auto" w:fill="auto"/>
          </w:tcPr>
          <w:p w14:paraId="028632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w:t>
            </w:r>
          </w:p>
        </w:tc>
        <w:tc>
          <w:tcPr>
            <w:tcW w:w="1248" w:type="dxa"/>
            <w:gridSpan w:val="3"/>
            <w:shd w:val="clear" w:color="auto" w:fill="auto"/>
          </w:tcPr>
          <w:p w14:paraId="714BCCB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79AB89DC" w14:textId="77777777" w:rsidTr="0076263B">
        <w:trPr>
          <w:trHeight w:val="54"/>
          <w:jc w:val="center"/>
        </w:trPr>
        <w:tc>
          <w:tcPr>
            <w:tcW w:w="2259" w:type="dxa"/>
            <w:tcBorders>
              <w:top w:val="nil"/>
              <w:bottom w:val="nil"/>
            </w:tcBorders>
            <w:shd w:val="clear" w:color="auto" w:fill="auto"/>
          </w:tcPr>
          <w:p w14:paraId="30C281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EFB4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76ED06B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2525</w:t>
            </w:r>
          </w:p>
        </w:tc>
        <w:tc>
          <w:tcPr>
            <w:tcW w:w="817" w:type="dxa"/>
            <w:gridSpan w:val="2"/>
            <w:shd w:val="clear" w:color="auto" w:fill="auto"/>
            <w:noWrap/>
          </w:tcPr>
          <w:p w14:paraId="7E268CD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27F6EF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473F72D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2645</w:t>
            </w:r>
          </w:p>
        </w:tc>
        <w:tc>
          <w:tcPr>
            <w:tcW w:w="867" w:type="dxa"/>
            <w:gridSpan w:val="2"/>
            <w:shd w:val="clear" w:color="auto" w:fill="auto"/>
          </w:tcPr>
          <w:p w14:paraId="6824828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5BAF931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56E8F24" w14:textId="77777777" w:rsidTr="0076263B">
        <w:trPr>
          <w:trHeight w:val="54"/>
          <w:jc w:val="center"/>
        </w:trPr>
        <w:tc>
          <w:tcPr>
            <w:tcW w:w="2259" w:type="dxa"/>
            <w:tcBorders>
              <w:top w:val="nil"/>
              <w:bottom w:val="single" w:sz="4" w:space="0" w:color="auto"/>
            </w:tcBorders>
            <w:shd w:val="clear" w:color="auto" w:fill="auto"/>
          </w:tcPr>
          <w:p w14:paraId="44D4C45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7C39F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5C8406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3350</w:t>
            </w:r>
          </w:p>
        </w:tc>
        <w:tc>
          <w:tcPr>
            <w:tcW w:w="817" w:type="dxa"/>
            <w:gridSpan w:val="2"/>
            <w:shd w:val="clear" w:color="auto" w:fill="auto"/>
            <w:noWrap/>
          </w:tcPr>
          <w:p w14:paraId="6E5A6A9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w:t>
            </w:r>
          </w:p>
        </w:tc>
        <w:tc>
          <w:tcPr>
            <w:tcW w:w="2554" w:type="dxa"/>
            <w:gridSpan w:val="2"/>
            <w:shd w:val="clear" w:color="auto" w:fill="auto"/>
            <w:noWrap/>
          </w:tcPr>
          <w:p w14:paraId="1DB7A9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50</w:t>
            </w:r>
          </w:p>
        </w:tc>
        <w:tc>
          <w:tcPr>
            <w:tcW w:w="1323" w:type="dxa"/>
            <w:gridSpan w:val="2"/>
            <w:shd w:val="clear" w:color="auto" w:fill="auto"/>
            <w:noWrap/>
          </w:tcPr>
          <w:p w14:paraId="29EC7A0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3350</w:t>
            </w:r>
          </w:p>
        </w:tc>
        <w:tc>
          <w:tcPr>
            <w:tcW w:w="867" w:type="dxa"/>
            <w:gridSpan w:val="2"/>
            <w:shd w:val="clear" w:color="auto" w:fill="auto"/>
          </w:tcPr>
          <w:p w14:paraId="7011D2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6B629C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4D82224" w14:textId="77777777" w:rsidTr="0076263B">
        <w:trPr>
          <w:trHeight w:val="54"/>
          <w:jc w:val="center"/>
        </w:trPr>
        <w:tc>
          <w:tcPr>
            <w:tcW w:w="2259" w:type="dxa"/>
            <w:tcBorders>
              <w:bottom w:val="nil"/>
            </w:tcBorders>
            <w:shd w:val="clear" w:color="auto" w:fill="auto"/>
          </w:tcPr>
          <w:p w14:paraId="3D7620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eastAsia="Malgun Gothic" w:hAnsi="Arial"/>
                <w:sz w:val="18"/>
                <w:lang w:eastAsia="ko-KR"/>
              </w:rPr>
              <w:t>5</w:t>
            </w:r>
            <w:r w:rsidRPr="0076263B">
              <w:rPr>
                <w:rFonts w:ascii="Arial" w:hAnsi="Arial"/>
                <w:sz w:val="18"/>
              </w:rPr>
              <w:t>A_</w:t>
            </w:r>
            <w:r w:rsidRPr="0076263B">
              <w:rPr>
                <w:rFonts w:ascii="Arial" w:eastAsia="Malgun Gothic" w:hAnsi="Arial"/>
                <w:sz w:val="18"/>
                <w:lang w:eastAsia="ko-KR"/>
              </w:rPr>
              <w:t>n7A</w:t>
            </w:r>
            <w:r w:rsidRPr="0076263B">
              <w:rPr>
                <w:rFonts w:ascii="Arial" w:hAnsi="Arial"/>
                <w:sz w:val="18"/>
                <w:lang w:eastAsia="zh-CN"/>
              </w:rPr>
              <w:t>-</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77D0B3C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DC_5A_n7(2A)-n78A</w:t>
            </w:r>
          </w:p>
          <w:p w14:paraId="1C8E1A8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DC_5A_n7A-n78(2A)</w:t>
            </w:r>
          </w:p>
          <w:p w14:paraId="129CBE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ja-JP"/>
              </w:rPr>
              <w:t>DC_5A_n7(2A)-n78(2A)</w:t>
            </w:r>
          </w:p>
        </w:tc>
        <w:tc>
          <w:tcPr>
            <w:tcW w:w="868" w:type="dxa"/>
            <w:shd w:val="clear" w:color="auto" w:fill="auto"/>
          </w:tcPr>
          <w:p w14:paraId="2249FD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0B910CF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844</w:t>
            </w:r>
          </w:p>
        </w:tc>
        <w:tc>
          <w:tcPr>
            <w:tcW w:w="817" w:type="dxa"/>
            <w:gridSpan w:val="2"/>
            <w:shd w:val="clear" w:color="auto" w:fill="auto"/>
            <w:noWrap/>
          </w:tcPr>
          <w:p w14:paraId="56AB84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0D1545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04213EA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889</w:t>
            </w:r>
          </w:p>
        </w:tc>
        <w:tc>
          <w:tcPr>
            <w:tcW w:w="867" w:type="dxa"/>
            <w:gridSpan w:val="2"/>
            <w:shd w:val="clear" w:color="auto" w:fill="auto"/>
          </w:tcPr>
          <w:p w14:paraId="0A6C47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6F58AB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25ECB588" w14:textId="77777777" w:rsidTr="0076263B">
        <w:trPr>
          <w:trHeight w:val="54"/>
          <w:jc w:val="center"/>
        </w:trPr>
        <w:tc>
          <w:tcPr>
            <w:tcW w:w="2259" w:type="dxa"/>
            <w:tcBorders>
              <w:top w:val="nil"/>
              <w:bottom w:val="nil"/>
            </w:tcBorders>
            <w:shd w:val="clear" w:color="auto" w:fill="auto"/>
          </w:tcPr>
          <w:p w14:paraId="32A2A2C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44CAFF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2D07B5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N/A</w:t>
            </w:r>
          </w:p>
        </w:tc>
        <w:tc>
          <w:tcPr>
            <w:tcW w:w="817" w:type="dxa"/>
            <w:gridSpan w:val="2"/>
            <w:shd w:val="clear" w:color="auto" w:fill="auto"/>
            <w:noWrap/>
          </w:tcPr>
          <w:p w14:paraId="1BDC2A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6868C0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323" w:type="dxa"/>
            <w:gridSpan w:val="2"/>
            <w:shd w:val="clear" w:color="auto" w:fill="auto"/>
            <w:noWrap/>
          </w:tcPr>
          <w:p w14:paraId="15A49A3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2645</w:t>
            </w:r>
          </w:p>
        </w:tc>
        <w:tc>
          <w:tcPr>
            <w:tcW w:w="867" w:type="dxa"/>
            <w:gridSpan w:val="2"/>
            <w:shd w:val="clear" w:color="auto" w:fill="auto"/>
          </w:tcPr>
          <w:p w14:paraId="66BCFB9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30.1</w:t>
            </w:r>
          </w:p>
        </w:tc>
        <w:tc>
          <w:tcPr>
            <w:tcW w:w="1248" w:type="dxa"/>
            <w:gridSpan w:val="3"/>
            <w:shd w:val="clear" w:color="auto" w:fill="auto"/>
          </w:tcPr>
          <w:p w14:paraId="7B0C678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AE0DAA6" w14:textId="77777777" w:rsidTr="0076263B">
        <w:trPr>
          <w:trHeight w:val="54"/>
          <w:jc w:val="center"/>
        </w:trPr>
        <w:tc>
          <w:tcPr>
            <w:tcW w:w="2259" w:type="dxa"/>
            <w:tcBorders>
              <w:top w:val="nil"/>
              <w:bottom w:val="nil"/>
            </w:tcBorders>
            <w:shd w:val="clear" w:color="auto" w:fill="auto"/>
          </w:tcPr>
          <w:p w14:paraId="04FCF64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77FD8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n78</w:t>
            </w:r>
          </w:p>
        </w:tc>
        <w:tc>
          <w:tcPr>
            <w:tcW w:w="1380" w:type="dxa"/>
            <w:gridSpan w:val="2"/>
            <w:shd w:val="clear" w:color="auto" w:fill="auto"/>
            <w:noWrap/>
          </w:tcPr>
          <w:p w14:paraId="7EB1061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3489</w:t>
            </w:r>
          </w:p>
        </w:tc>
        <w:tc>
          <w:tcPr>
            <w:tcW w:w="817" w:type="dxa"/>
            <w:gridSpan w:val="2"/>
            <w:shd w:val="clear" w:color="auto" w:fill="auto"/>
            <w:noWrap/>
          </w:tcPr>
          <w:p w14:paraId="684350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10</w:t>
            </w:r>
          </w:p>
        </w:tc>
        <w:tc>
          <w:tcPr>
            <w:tcW w:w="2554" w:type="dxa"/>
            <w:gridSpan w:val="2"/>
            <w:shd w:val="clear" w:color="auto" w:fill="auto"/>
            <w:noWrap/>
          </w:tcPr>
          <w:p w14:paraId="797B29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50</w:t>
            </w:r>
          </w:p>
        </w:tc>
        <w:tc>
          <w:tcPr>
            <w:tcW w:w="1323" w:type="dxa"/>
            <w:gridSpan w:val="2"/>
            <w:shd w:val="clear" w:color="auto" w:fill="auto"/>
            <w:noWrap/>
          </w:tcPr>
          <w:p w14:paraId="04F6209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3489</w:t>
            </w:r>
          </w:p>
        </w:tc>
        <w:tc>
          <w:tcPr>
            <w:tcW w:w="867" w:type="dxa"/>
            <w:gridSpan w:val="2"/>
            <w:shd w:val="clear" w:color="auto" w:fill="auto"/>
          </w:tcPr>
          <w:p w14:paraId="714C88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00F6D4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895CD9A" w14:textId="77777777" w:rsidTr="0076263B">
        <w:trPr>
          <w:trHeight w:val="54"/>
          <w:jc w:val="center"/>
        </w:trPr>
        <w:tc>
          <w:tcPr>
            <w:tcW w:w="2259" w:type="dxa"/>
            <w:tcBorders>
              <w:top w:val="nil"/>
              <w:bottom w:val="nil"/>
            </w:tcBorders>
            <w:shd w:val="clear" w:color="auto" w:fill="auto"/>
          </w:tcPr>
          <w:p w14:paraId="6F30C43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CE3FE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1195CF4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835</w:t>
            </w:r>
          </w:p>
        </w:tc>
        <w:tc>
          <w:tcPr>
            <w:tcW w:w="817" w:type="dxa"/>
            <w:gridSpan w:val="2"/>
            <w:shd w:val="clear" w:color="auto" w:fill="auto"/>
            <w:noWrap/>
          </w:tcPr>
          <w:p w14:paraId="3B3DA4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46CDFE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679AC25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880</w:t>
            </w:r>
          </w:p>
        </w:tc>
        <w:tc>
          <w:tcPr>
            <w:tcW w:w="867" w:type="dxa"/>
            <w:gridSpan w:val="2"/>
            <w:shd w:val="clear" w:color="auto" w:fill="auto"/>
          </w:tcPr>
          <w:p w14:paraId="371DEC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21632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715F6A22" w14:textId="77777777" w:rsidTr="0076263B">
        <w:trPr>
          <w:trHeight w:val="54"/>
          <w:jc w:val="center"/>
        </w:trPr>
        <w:tc>
          <w:tcPr>
            <w:tcW w:w="2259" w:type="dxa"/>
            <w:tcBorders>
              <w:top w:val="nil"/>
              <w:bottom w:val="nil"/>
            </w:tcBorders>
            <w:shd w:val="clear" w:color="auto" w:fill="auto"/>
          </w:tcPr>
          <w:p w14:paraId="25FD8E4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B47DA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5E9D61C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2540</w:t>
            </w:r>
          </w:p>
        </w:tc>
        <w:tc>
          <w:tcPr>
            <w:tcW w:w="817" w:type="dxa"/>
            <w:gridSpan w:val="2"/>
            <w:shd w:val="clear" w:color="auto" w:fill="auto"/>
            <w:noWrap/>
          </w:tcPr>
          <w:p w14:paraId="56BE34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9E413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1DD3238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2660</w:t>
            </w:r>
          </w:p>
        </w:tc>
        <w:tc>
          <w:tcPr>
            <w:tcW w:w="867" w:type="dxa"/>
            <w:gridSpan w:val="2"/>
            <w:shd w:val="clear" w:color="auto" w:fill="auto"/>
          </w:tcPr>
          <w:p w14:paraId="480679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B601D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390A108" w14:textId="77777777" w:rsidTr="0076263B">
        <w:trPr>
          <w:trHeight w:val="54"/>
          <w:jc w:val="center"/>
        </w:trPr>
        <w:tc>
          <w:tcPr>
            <w:tcW w:w="2259" w:type="dxa"/>
            <w:tcBorders>
              <w:top w:val="nil"/>
              <w:bottom w:val="single" w:sz="4" w:space="0" w:color="auto"/>
            </w:tcBorders>
            <w:shd w:val="clear" w:color="auto" w:fill="auto"/>
          </w:tcPr>
          <w:p w14:paraId="747796F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AE711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n78</w:t>
            </w:r>
          </w:p>
        </w:tc>
        <w:tc>
          <w:tcPr>
            <w:tcW w:w="1380" w:type="dxa"/>
            <w:gridSpan w:val="2"/>
            <w:shd w:val="clear" w:color="auto" w:fill="auto"/>
            <w:noWrap/>
          </w:tcPr>
          <w:p w14:paraId="7D98C18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684670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7152F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16E0AE4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3375</w:t>
            </w:r>
          </w:p>
        </w:tc>
        <w:tc>
          <w:tcPr>
            <w:tcW w:w="867" w:type="dxa"/>
            <w:gridSpan w:val="2"/>
            <w:shd w:val="clear" w:color="auto" w:fill="auto"/>
          </w:tcPr>
          <w:p w14:paraId="448A66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29.7</w:t>
            </w:r>
          </w:p>
        </w:tc>
        <w:tc>
          <w:tcPr>
            <w:tcW w:w="1248" w:type="dxa"/>
            <w:gridSpan w:val="3"/>
            <w:shd w:val="clear" w:color="auto" w:fill="auto"/>
          </w:tcPr>
          <w:p w14:paraId="0C9AA3F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IMD2</w:t>
            </w:r>
          </w:p>
        </w:tc>
      </w:tr>
      <w:tr w:rsidR="0076263B" w:rsidRPr="0076263B" w14:paraId="7F152B08" w14:textId="77777777" w:rsidTr="0076263B">
        <w:trPr>
          <w:trHeight w:val="54"/>
          <w:jc w:val="center"/>
        </w:trPr>
        <w:tc>
          <w:tcPr>
            <w:tcW w:w="2259" w:type="dxa"/>
            <w:tcBorders>
              <w:top w:val="nil"/>
              <w:bottom w:val="nil"/>
            </w:tcBorders>
            <w:shd w:val="clear" w:color="auto" w:fill="auto"/>
          </w:tcPr>
          <w:p w14:paraId="7E7E7E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DC_5A-13A_n66A</w:t>
            </w:r>
          </w:p>
        </w:tc>
        <w:tc>
          <w:tcPr>
            <w:tcW w:w="868" w:type="dxa"/>
            <w:shd w:val="clear" w:color="auto" w:fill="auto"/>
          </w:tcPr>
          <w:p w14:paraId="55B9AA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5</w:t>
            </w:r>
          </w:p>
        </w:tc>
        <w:tc>
          <w:tcPr>
            <w:tcW w:w="1380" w:type="dxa"/>
            <w:gridSpan w:val="2"/>
            <w:shd w:val="clear" w:color="auto" w:fill="auto"/>
            <w:noWrap/>
          </w:tcPr>
          <w:p w14:paraId="4EBF99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840</w:t>
            </w:r>
          </w:p>
        </w:tc>
        <w:tc>
          <w:tcPr>
            <w:tcW w:w="817" w:type="dxa"/>
            <w:gridSpan w:val="2"/>
            <w:shd w:val="clear" w:color="auto" w:fill="auto"/>
            <w:noWrap/>
          </w:tcPr>
          <w:p w14:paraId="277E74C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lang w:eastAsia="ko-KR"/>
              </w:rPr>
              <w:t>5</w:t>
            </w:r>
          </w:p>
        </w:tc>
        <w:tc>
          <w:tcPr>
            <w:tcW w:w="2554" w:type="dxa"/>
            <w:gridSpan w:val="2"/>
            <w:shd w:val="clear" w:color="auto" w:fill="auto"/>
            <w:noWrap/>
          </w:tcPr>
          <w:p w14:paraId="3952A0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lang w:eastAsia="ko-KR"/>
              </w:rPr>
              <w:t>25</w:t>
            </w:r>
          </w:p>
        </w:tc>
        <w:tc>
          <w:tcPr>
            <w:tcW w:w="1323" w:type="dxa"/>
            <w:gridSpan w:val="2"/>
            <w:shd w:val="clear" w:color="auto" w:fill="auto"/>
            <w:noWrap/>
          </w:tcPr>
          <w:p w14:paraId="31DD8C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885</w:t>
            </w:r>
          </w:p>
        </w:tc>
        <w:tc>
          <w:tcPr>
            <w:tcW w:w="867" w:type="dxa"/>
            <w:gridSpan w:val="2"/>
            <w:shd w:val="clear" w:color="auto" w:fill="auto"/>
          </w:tcPr>
          <w:p w14:paraId="1B652B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133BFA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N/A</w:t>
            </w:r>
          </w:p>
        </w:tc>
      </w:tr>
      <w:tr w:rsidR="0076263B" w:rsidRPr="0076263B" w14:paraId="201F0D7D" w14:textId="77777777" w:rsidTr="0076263B">
        <w:trPr>
          <w:trHeight w:val="54"/>
          <w:jc w:val="center"/>
        </w:trPr>
        <w:tc>
          <w:tcPr>
            <w:tcW w:w="2259" w:type="dxa"/>
            <w:tcBorders>
              <w:top w:val="nil"/>
              <w:bottom w:val="nil"/>
            </w:tcBorders>
            <w:shd w:val="clear" w:color="auto" w:fill="auto"/>
          </w:tcPr>
          <w:p w14:paraId="6A20DE2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9F819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13</w:t>
            </w:r>
          </w:p>
        </w:tc>
        <w:tc>
          <w:tcPr>
            <w:tcW w:w="1380" w:type="dxa"/>
            <w:gridSpan w:val="2"/>
            <w:shd w:val="clear" w:color="auto" w:fill="auto"/>
            <w:noWrap/>
          </w:tcPr>
          <w:p w14:paraId="0DE4C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817" w:type="dxa"/>
            <w:gridSpan w:val="2"/>
            <w:shd w:val="clear" w:color="auto" w:fill="auto"/>
            <w:noWrap/>
          </w:tcPr>
          <w:p w14:paraId="1D09A6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shd w:val="clear" w:color="auto" w:fill="auto"/>
            <w:noWrap/>
          </w:tcPr>
          <w:p w14:paraId="16508D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323" w:type="dxa"/>
            <w:gridSpan w:val="2"/>
            <w:shd w:val="clear" w:color="auto" w:fill="auto"/>
            <w:noWrap/>
          </w:tcPr>
          <w:p w14:paraId="2B631C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750</w:t>
            </w:r>
          </w:p>
        </w:tc>
        <w:tc>
          <w:tcPr>
            <w:tcW w:w="867" w:type="dxa"/>
            <w:gridSpan w:val="2"/>
            <w:shd w:val="clear" w:color="auto" w:fill="auto"/>
          </w:tcPr>
          <w:p w14:paraId="145725D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9.4</w:t>
            </w:r>
          </w:p>
        </w:tc>
        <w:tc>
          <w:tcPr>
            <w:tcW w:w="1248" w:type="dxa"/>
            <w:gridSpan w:val="3"/>
            <w:shd w:val="clear" w:color="auto" w:fill="auto"/>
          </w:tcPr>
          <w:p w14:paraId="6E53C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740DBD2D" w14:textId="77777777" w:rsidTr="0076263B">
        <w:trPr>
          <w:trHeight w:val="54"/>
          <w:jc w:val="center"/>
        </w:trPr>
        <w:tc>
          <w:tcPr>
            <w:tcW w:w="2259" w:type="dxa"/>
            <w:tcBorders>
              <w:top w:val="nil"/>
              <w:bottom w:val="single" w:sz="4" w:space="0" w:color="auto"/>
            </w:tcBorders>
            <w:shd w:val="clear" w:color="auto" w:fill="auto"/>
          </w:tcPr>
          <w:p w14:paraId="625524E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775064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n66</w:t>
            </w:r>
          </w:p>
        </w:tc>
        <w:tc>
          <w:tcPr>
            <w:tcW w:w="1380" w:type="dxa"/>
            <w:gridSpan w:val="2"/>
            <w:shd w:val="clear" w:color="auto" w:fill="auto"/>
            <w:noWrap/>
          </w:tcPr>
          <w:p w14:paraId="5F7FE9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1770</w:t>
            </w:r>
          </w:p>
        </w:tc>
        <w:tc>
          <w:tcPr>
            <w:tcW w:w="817" w:type="dxa"/>
            <w:gridSpan w:val="2"/>
            <w:shd w:val="clear" w:color="auto" w:fill="auto"/>
            <w:noWrap/>
          </w:tcPr>
          <w:p w14:paraId="492CD2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7A76D2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4D128B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2170</w:t>
            </w:r>
          </w:p>
        </w:tc>
        <w:tc>
          <w:tcPr>
            <w:tcW w:w="867" w:type="dxa"/>
            <w:gridSpan w:val="2"/>
            <w:shd w:val="clear" w:color="auto" w:fill="auto"/>
          </w:tcPr>
          <w:p w14:paraId="5B89A7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N/A</w:t>
            </w:r>
          </w:p>
        </w:tc>
        <w:tc>
          <w:tcPr>
            <w:tcW w:w="1248" w:type="dxa"/>
            <w:gridSpan w:val="3"/>
            <w:shd w:val="clear" w:color="auto" w:fill="auto"/>
          </w:tcPr>
          <w:p w14:paraId="4AE9527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100B2E9" w14:textId="77777777" w:rsidTr="0076263B">
        <w:trPr>
          <w:trHeight w:val="54"/>
          <w:jc w:val="center"/>
        </w:trPr>
        <w:tc>
          <w:tcPr>
            <w:tcW w:w="2259" w:type="dxa"/>
            <w:tcBorders>
              <w:top w:val="nil"/>
              <w:bottom w:val="nil"/>
            </w:tcBorders>
            <w:shd w:val="clear" w:color="auto" w:fill="auto"/>
          </w:tcPr>
          <w:p w14:paraId="4E1F63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DC_5A-13A_n77A</w:t>
            </w:r>
            <w:r w:rsidRPr="0076263B">
              <w:rPr>
                <w:rFonts w:ascii="Arial"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53EE4B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D851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AD88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6224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2E7EA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BD59C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E2A1F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11D8A006" w14:textId="77777777" w:rsidTr="0076263B">
        <w:trPr>
          <w:trHeight w:val="54"/>
          <w:jc w:val="center"/>
        </w:trPr>
        <w:tc>
          <w:tcPr>
            <w:tcW w:w="2259" w:type="dxa"/>
            <w:tcBorders>
              <w:top w:val="nil"/>
              <w:bottom w:val="nil"/>
            </w:tcBorders>
            <w:shd w:val="clear" w:color="auto" w:fill="auto"/>
          </w:tcPr>
          <w:p w14:paraId="12DC3C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DC_5A-13A_n77C</w:t>
            </w:r>
            <w:r w:rsidRPr="0076263B">
              <w:rPr>
                <w:rFonts w:ascii="Arial"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60A12F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86FEA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E488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65C1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AF62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54AD4F"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22898C5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126907F7" w14:textId="77777777" w:rsidTr="0076263B">
        <w:trPr>
          <w:trHeight w:val="54"/>
          <w:jc w:val="center"/>
        </w:trPr>
        <w:tc>
          <w:tcPr>
            <w:tcW w:w="2259" w:type="dxa"/>
            <w:tcBorders>
              <w:top w:val="nil"/>
              <w:bottom w:val="nil"/>
            </w:tcBorders>
            <w:shd w:val="clear" w:color="auto" w:fill="auto"/>
          </w:tcPr>
          <w:p w14:paraId="3E7FBA2E"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51652C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1</w:t>
            </w: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33F0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454D4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B35C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EE09E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FDEAB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4</w:t>
            </w:r>
            <w:r w:rsidRPr="0076263B">
              <w:rPr>
                <w:rFonts w:ascii="Arial"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2E2311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55FC01F9" w14:textId="77777777" w:rsidTr="0076263B">
        <w:trPr>
          <w:trHeight w:val="54"/>
          <w:jc w:val="center"/>
        </w:trPr>
        <w:tc>
          <w:tcPr>
            <w:tcW w:w="2259" w:type="dxa"/>
            <w:tcBorders>
              <w:top w:val="nil"/>
              <w:bottom w:val="nil"/>
            </w:tcBorders>
            <w:shd w:val="clear" w:color="auto" w:fill="auto"/>
          </w:tcPr>
          <w:p w14:paraId="62634F77"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6EC860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1</w:t>
            </w: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DEE02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9628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5597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996E8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316AC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0AD986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4C68FD03" w14:textId="77777777" w:rsidTr="0076263B">
        <w:trPr>
          <w:trHeight w:val="54"/>
          <w:jc w:val="center"/>
        </w:trPr>
        <w:tc>
          <w:tcPr>
            <w:tcW w:w="2259" w:type="dxa"/>
            <w:tcBorders>
              <w:top w:val="nil"/>
              <w:bottom w:val="nil"/>
            </w:tcBorders>
            <w:shd w:val="clear" w:color="auto" w:fill="auto"/>
          </w:tcPr>
          <w:p w14:paraId="3FE480B4"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C2A4BA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A57D2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BFAE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C4F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CA069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BF11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220C49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4C821DCE" w14:textId="77777777" w:rsidTr="0076263B">
        <w:trPr>
          <w:trHeight w:val="54"/>
          <w:jc w:val="center"/>
        </w:trPr>
        <w:tc>
          <w:tcPr>
            <w:tcW w:w="2259" w:type="dxa"/>
            <w:tcBorders>
              <w:top w:val="nil"/>
              <w:bottom w:val="single" w:sz="4" w:space="0" w:color="auto"/>
            </w:tcBorders>
            <w:shd w:val="clear" w:color="auto" w:fill="auto"/>
          </w:tcPr>
          <w:p w14:paraId="72BF3AF2"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D45547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C6517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3116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40DF9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CF7D5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08AE27"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360DDA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6DF1A336" w14:textId="77777777" w:rsidTr="0076263B">
        <w:trPr>
          <w:trHeight w:val="54"/>
          <w:jc w:val="center"/>
        </w:trPr>
        <w:tc>
          <w:tcPr>
            <w:tcW w:w="2259" w:type="dxa"/>
            <w:tcBorders>
              <w:top w:val="single" w:sz="4" w:space="0" w:color="auto"/>
              <w:bottom w:val="nil"/>
            </w:tcBorders>
            <w:shd w:val="clear" w:color="auto" w:fill="auto"/>
          </w:tcPr>
          <w:p w14:paraId="36BE523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DC_5A_n28A-n77A</w:t>
            </w:r>
          </w:p>
          <w:p w14:paraId="3E659EF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DC_5A_n28A-n77C</w:t>
            </w:r>
          </w:p>
        </w:tc>
        <w:tc>
          <w:tcPr>
            <w:tcW w:w="868" w:type="dxa"/>
            <w:tcBorders>
              <w:top w:val="single" w:sz="4" w:space="0" w:color="auto"/>
              <w:left w:val="single" w:sz="4" w:space="0" w:color="auto"/>
              <w:bottom w:val="single" w:sz="4" w:space="0" w:color="auto"/>
              <w:right w:val="single" w:sz="4" w:space="0" w:color="auto"/>
            </w:tcBorders>
          </w:tcPr>
          <w:p w14:paraId="5B8F408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ABE8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5B0E74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9790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EE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65D83B9A"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3736B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r>
      <w:tr w:rsidR="0076263B" w:rsidRPr="0076263B" w14:paraId="05A2D3DB" w14:textId="77777777" w:rsidTr="0076263B">
        <w:trPr>
          <w:trHeight w:val="54"/>
          <w:jc w:val="center"/>
        </w:trPr>
        <w:tc>
          <w:tcPr>
            <w:tcW w:w="2259" w:type="dxa"/>
            <w:tcBorders>
              <w:top w:val="nil"/>
              <w:bottom w:val="nil"/>
            </w:tcBorders>
            <w:shd w:val="clear" w:color="auto" w:fill="auto"/>
          </w:tcPr>
          <w:p w14:paraId="6A0F482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74FCB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4369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6428C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77E6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DD7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tcPr>
          <w:p w14:paraId="77527CB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328724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IMD4</w:t>
            </w:r>
          </w:p>
        </w:tc>
      </w:tr>
      <w:tr w:rsidR="0076263B" w:rsidRPr="0076263B" w14:paraId="2B5624C8" w14:textId="77777777" w:rsidTr="0076263B">
        <w:trPr>
          <w:trHeight w:val="54"/>
          <w:jc w:val="center"/>
        </w:trPr>
        <w:tc>
          <w:tcPr>
            <w:tcW w:w="2259" w:type="dxa"/>
            <w:tcBorders>
              <w:top w:val="nil"/>
              <w:bottom w:val="nil"/>
            </w:tcBorders>
            <w:shd w:val="clear" w:color="auto" w:fill="auto"/>
          </w:tcPr>
          <w:p w14:paraId="52A6392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DEB30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A927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E68F3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491A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F11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71B10027"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5FC6B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r>
      <w:tr w:rsidR="0076263B" w:rsidRPr="0076263B" w14:paraId="3FFAC20A" w14:textId="77777777" w:rsidTr="0076263B">
        <w:trPr>
          <w:trHeight w:val="54"/>
          <w:jc w:val="center"/>
        </w:trPr>
        <w:tc>
          <w:tcPr>
            <w:tcW w:w="2259" w:type="dxa"/>
            <w:tcBorders>
              <w:top w:val="nil"/>
              <w:bottom w:val="nil"/>
            </w:tcBorders>
            <w:shd w:val="clear" w:color="auto" w:fill="auto"/>
          </w:tcPr>
          <w:p w14:paraId="22CDD42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D50277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07F2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6EA3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9C77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394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0654D4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74D42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2A7C7D63" w14:textId="77777777" w:rsidTr="0076263B">
        <w:trPr>
          <w:trHeight w:val="54"/>
          <w:jc w:val="center"/>
        </w:trPr>
        <w:tc>
          <w:tcPr>
            <w:tcW w:w="2259" w:type="dxa"/>
            <w:tcBorders>
              <w:top w:val="nil"/>
              <w:bottom w:val="nil"/>
            </w:tcBorders>
            <w:shd w:val="clear" w:color="auto" w:fill="auto"/>
          </w:tcPr>
          <w:p w14:paraId="11F2E19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DC4025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99AF5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49E7CB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66CC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CDBA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65761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7F20DAF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hint="eastAsia"/>
                <w:sz w:val="18"/>
                <w:lang w:eastAsia="zh-CN"/>
              </w:rPr>
              <w:t>I</w:t>
            </w:r>
            <w:r w:rsidRPr="0076263B">
              <w:rPr>
                <w:rFonts w:ascii="Arial" w:hAnsi="Arial"/>
                <w:sz w:val="18"/>
                <w:lang w:eastAsia="zh-CN"/>
              </w:rPr>
              <w:t>MD5</w:t>
            </w:r>
          </w:p>
        </w:tc>
      </w:tr>
      <w:tr w:rsidR="0076263B" w:rsidRPr="0076263B" w14:paraId="1DA51F39" w14:textId="77777777" w:rsidTr="0076263B">
        <w:trPr>
          <w:trHeight w:val="54"/>
          <w:jc w:val="center"/>
        </w:trPr>
        <w:tc>
          <w:tcPr>
            <w:tcW w:w="2259" w:type="dxa"/>
            <w:tcBorders>
              <w:top w:val="nil"/>
              <w:bottom w:val="single" w:sz="4" w:space="0" w:color="auto"/>
            </w:tcBorders>
            <w:shd w:val="clear" w:color="auto" w:fill="auto"/>
          </w:tcPr>
          <w:p w14:paraId="04E3020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3D18F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875D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92869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76B0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65C0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4105</w:t>
            </w:r>
          </w:p>
        </w:tc>
        <w:tc>
          <w:tcPr>
            <w:tcW w:w="867" w:type="dxa"/>
            <w:gridSpan w:val="2"/>
            <w:tcBorders>
              <w:top w:val="single" w:sz="4" w:space="0" w:color="auto"/>
              <w:left w:val="single" w:sz="4" w:space="0" w:color="auto"/>
              <w:bottom w:val="single" w:sz="4" w:space="0" w:color="auto"/>
              <w:right w:val="single" w:sz="4" w:space="0" w:color="auto"/>
            </w:tcBorders>
          </w:tcPr>
          <w:p w14:paraId="0C89A5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7A12F6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1A8C9F00"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AB912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DC_5A_n28A-n78A</w:t>
            </w:r>
          </w:p>
          <w:p w14:paraId="6AEBFE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A83C8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AF34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8BA0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9870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16C1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F826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91AF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40281AD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BC73A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ACBCE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D7EC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A4F4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3C26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954D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CB34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A1E05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IMD4</w:t>
            </w:r>
          </w:p>
        </w:tc>
      </w:tr>
      <w:tr w:rsidR="0076263B" w:rsidRPr="0076263B" w14:paraId="0D314C6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9A442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367AA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0BCE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0E42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248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BE2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4EDA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2F7F3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58392BD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74C23C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05F49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cs="Arial"/>
                <w:sz w:val="18"/>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28446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477E5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5FB4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A444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5FE74D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78519BC"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N/A</w:t>
            </w:r>
          </w:p>
        </w:tc>
      </w:tr>
      <w:tr w:rsidR="0076263B" w:rsidRPr="0076263B" w14:paraId="36557AC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53E28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26EFF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cs="Arial"/>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DD0F8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24DA26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0610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B581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4526D6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DF18A5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ko-KR"/>
              </w:rPr>
              <w:t>N/A</w:t>
            </w:r>
          </w:p>
        </w:tc>
      </w:tr>
      <w:tr w:rsidR="0076263B" w:rsidRPr="0076263B" w14:paraId="5730438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542D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679E0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cs="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266E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6062D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BBD6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1CE52A"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3658</w:t>
            </w:r>
          </w:p>
        </w:tc>
        <w:tc>
          <w:tcPr>
            <w:tcW w:w="867" w:type="dxa"/>
            <w:gridSpan w:val="2"/>
            <w:tcBorders>
              <w:top w:val="single" w:sz="4" w:space="0" w:color="auto"/>
              <w:left w:val="single" w:sz="4" w:space="0" w:color="auto"/>
              <w:bottom w:val="single" w:sz="4" w:space="0" w:color="auto"/>
              <w:right w:val="single" w:sz="4" w:space="0" w:color="auto"/>
            </w:tcBorders>
          </w:tcPr>
          <w:p w14:paraId="2B905B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C12C58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IMD5</w:t>
            </w:r>
          </w:p>
        </w:tc>
      </w:tr>
      <w:tr w:rsidR="0076263B" w:rsidRPr="0076263B" w14:paraId="2281768E" w14:textId="77777777" w:rsidTr="0076263B">
        <w:trPr>
          <w:trHeight w:val="54"/>
          <w:jc w:val="center"/>
        </w:trPr>
        <w:tc>
          <w:tcPr>
            <w:tcW w:w="2259" w:type="dxa"/>
            <w:tcBorders>
              <w:top w:val="single" w:sz="4" w:space="0" w:color="auto"/>
              <w:bottom w:val="nil"/>
            </w:tcBorders>
            <w:shd w:val="clear" w:color="auto" w:fill="auto"/>
            <w:vAlign w:val="center"/>
          </w:tcPr>
          <w:p w14:paraId="719A6A9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DC_5A-30A_n2A</w:t>
            </w:r>
          </w:p>
        </w:tc>
        <w:tc>
          <w:tcPr>
            <w:tcW w:w="868" w:type="dxa"/>
            <w:shd w:val="clear" w:color="auto" w:fill="auto"/>
            <w:vAlign w:val="center"/>
          </w:tcPr>
          <w:p w14:paraId="4BF78AE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5</w:t>
            </w:r>
          </w:p>
        </w:tc>
        <w:tc>
          <w:tcPr>
            <w:tcW w:w="1380" w:type="dxa"/>
            <w:gridSpan w:val="2"/>
            <w:shd w:val="clear" w:color="auto" w:fill="auto"/>
            <w:noWrap/>
            <w:vAlign w:val="center"/>
          </w:tcPr>
          <w:p w14:paraId="7297AEC7"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N/A</w:t>
            </w:r>
          </w:p>
        </w:tc>
        <w:tc>
          <w:tcPr>
            <w:tcW w:w="817" w:type="dxa"/>
            <w:gridSpan w:val="2"/>
            <w:shd w:val="clear" w:color="auto" w:fill="auto"/>
            <w:noWrap/>
            <w:vAlign w:val="center"/>
          </w:tcPr>
          <w:p w14:paraId="40190E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1C5657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vAlign w:val="center"/>
          </w:tcPr>
          <w:p w14:paraId="375D1042"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880</w:t>
            </w:r>
          </w:p>
        </w:tc>
        <w:tc>
          <w:tcPr>
            <w:tcW w:w="867" w:type="dxa"/>
            <w:gridSpan w:val="2"/>
            <w:shd w:val="clear" w:color="auto" w:fill="auto"/>
            <w:vAlign w:val="center"/>
          </w:tcPr>
          <w:p w14:paraId="084572B2" w14:textId="77777777" w:rsidR="0076263B" w:rsidRPr="0076263B" w:rsidRDefault="0076263B" w:rsidP="0076263B">
            <w:pPr>
              <w:widowControl w:val="0"/>
              <w:spacing w:after="0"/>
              <w:jc w:val="center"/>
              <w:rPr>
                <w:rFonts w:ascii="Arial" w:hAnsi="Arial"/>
                <w:sz w:val="18"/>
                <w:lang w:eastAsia="fi-FI"/>
              </w:rPr>
            </w:pPr>
            <w:r w:rsidRPr="0076263B">
              <w:rPr>
                <w:rFonts w:ascii="Arial" w:eastAsia="MS Mincho" w:hAnsi="Arial"/>
                <w:sz w:val="18"/>
              </w:rPr>
              <w:t>8</w:t>
            </w:r>
          </w:p>
        </w:tc>
        <w:tc>
          <w:tcPr>
            <w:tcW w:w="1248" w:type="dxa"/>
            <w:gridSpan w:val="3"/>
            <w:shd w:val="clear" w:color="auto" w:fill="auto"/>
            <w:vAlign w:val="center"/>
          </w:tcPr>
          <w:p w14:paraId="6B4DCB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IMD4</w:t>
            </w:r>
          </w:p>
        </w:tc>
      </w:tr>
      <w:tr w:rsidR="0076263B" w:rsidRPr="0076263B" w14:paraId="2A912E82" w14:textId="77777777" w:rsidTr="0076263B">
        <w:trPr>
          <w:trHeight w:val="54"/>
          <w:jc w:val="center"/>
        </w:trPr>
        <w:tc>
          <w:tcPr>
            <w:tcW w:w="2259" w:type="dxa"/>
            <w:tcBorders>
              <w:top w:val="nil"/>
              <w:bottom w:val="nil"/>
            </w:tcBorders>
            <w:shd w:val="clear" w:color="auto" w:fill="auto"/>
            <w:vAlign w:val="center"/>
          </w:tcPr>
          <w:p w14:paraId="5BADDF5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385E819F"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30</w:t>
            </w:r>
          </w:p>
        </w:tc>
        <w:tc>
          <w:tcPr>
            <w:tcW w:w="1380" w:type="dxa"/>
            <w:gridSpan w:val="2"/>
            <w:shd w:val="clear" w:color="auto" w:fill="auto"/>
            <w:noWrap/>
            <w:vAlign w:val="center"/>
          </w:tcPr>
          <w:p w14:paraId="1C9F894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2310</w:t>
            </w:r>
          </w:p>
        </w:tc>
        <w:tc>
          <w:tcPr>
            <w:tcW w:w="817" w:type="dxa"/>
            <w:gridSpan w:val="2"/>
            <w:shd w:val="clear" w:color="auto" w:fill="auto"/>
            <w:noWrap/>
            <w:vAlign w:val="center"/>
          </w:tcPr>
          <w:p w14:paraId="2F6149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425E9FC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43239CF5"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2355</w:t>
            </w:r>
          </w:p>
        </w:tc>
        <w:tc>
          <w:tcPr>
            <w:tcW w:w="867" w:type="dxa"/>
            <w:gridSpan w:val="2"/>
            <w:shd w:val="clear" w:color="auto" w:fill="auto"/>
          </w:tcPr>
          <w:p w14:paraId="484947C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shd w:val="clear" w:color="auto" w:fill="auto"/>
          </w:tcPr>
          <w:p w14:paraId="3E53A94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25406E5" w14:textId="77777777" w:rsidTr="0076263B">
        <w:trPr>
          <w:trHeight w:val="54"/>
          <w:jc w:val="center"/>
        </w:trPr>
        <w:tc>
          <w:tcPr>
            <w:tcW w:w="2259" w:type="dxa"/>
            <w:tcBorders>
              <w:top w:val="nil"/>
              <w:bottom w:val="single" w:sz="4" w:space="0" w:color="auto"/>
            </w:tcBorders>
            <w:shd w:val="clear" w:color="auto" w:fill="auto"/>
            <w:vAlign w:val="center"/>
          </w:tcPr>
          <w:p w14:paraId="1EB1E96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2A54B6E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n2</w:t>
            </w:r>
          </w:p>
        </w:tc>
        <w:tc>
          <w:tcPr>
            <w:tcW w:w="1380" w:type="dxa"/>
            <w:gridSpan w:val="2"/>
            <w:shd w:val="clear" w:color="auto" w:fill="auto"/>
            <w:noWrap/>
            <w:vAlign w:val="center"/>
          </w:tcPr>
          <w:p w14:paraId="0EFA115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1870</w:t>
            </w:r>
          </w:p>
        </w:tc>
        <w:tc>
          <w:tcPr>
            <w:tcW w:w="817" w:type="dxa"/>
            <w:gridSpan w:val="2"/>
            <w:shd w:val="clear" w:color="auto" w:fill="auto"/>
            <w:noWrap/>
            <w:vAlign w:val="center"/>
          </w:tcPr>
          <w:p w14:paraId="2A770F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34A971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638356C0"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1950</w:t>
            </w:r>
          </w:p>
        </w:tc>
        <w:tc>
          <w:tcPr>
            <w:tcW w:w="867" w:type="dxa"/>
            <w:gridSpan w:val="2"/>
            <w:shd w:val="clear" w:color="auto" w:fill="auto"/>
            <w:vAlign w:val="center"/>
          </w:tcPr>
          <w:p w14:paraId="40A3E78E"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shd w:val="clear" w:color="auto" w:fill="auto"/>
            <w:vAlign w:val="center"/>
          </w:tcPr>
          <w:p w14:paraId="6AF70A5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F159D4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C9932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DC_5A-30A_n77A</w:t>
            </w:r>
          </w:p>
          <w:p w14:paraId="6C399BC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791A94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B1D10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FAC59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E8BB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DA5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6B914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E04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w:t>
            </w:r>
          </w:p>
        </w:tc>
      </w:tr>
      <w:tr w:rsidR="0076263B" w:rsidRPr="0076263B" w14:paraId="6390694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B40B0ED"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D023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F58A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DAA3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D18E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65038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6E44F4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764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FB39F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623B60A"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30B71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FBF9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35A91D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D527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5A2D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3740</w:t>
            </w:r>
          </w:p>
        </w:tc>
        <w:tc>
          <w:tcPr>
            <w:tcW w:w="867" w:type="dxa"/>
            <w:gridSpan w:val="2"/>
            <w:tcBorders>
              <w:top w:val="single" w:sz="4" w:space="0" w:color="auto"/>
              <w:left w:val="single" w:sz="4" w:space="0" w:color="auto"/>
              <w:bottom w:val="single" w:sz="4" w:space="0" w:color="auto"/>
              <w:right w:val="single" w:sz="4" w:space="0" w:color="auto"/>
            </w:tcBorders>
          </w:tcPr>
          <w:p w14:paraId="0599F2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E875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77321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5EACD10"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C991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E413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ED552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8F5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9F5A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5E66B1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B687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D1EE40D"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CC8E0F0"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16A2F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AB4D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D986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101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A647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A2048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92AD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11</w:t>
            </w:r>
          </w:p>
        </w:tc>
      </w:tr>
      <w:tr w:rsidR="0076263B" w:rsidRPr="0076263B" w14:paraId="1D71CB7A"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51FA4C3"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A007E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0B17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449D69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F250C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274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4025</w:t>
            </w:r>
          </w:p>
        </w:tc>
        <w:tc>
          <w:tcPr>
            <w:tcW w:w="867" w:type="dxa"/>
            <w:gridSpan w:val="2"/>
            <w:tcBorders>
              <w:top w:val="single" w:sz="4" w:space="0" w:color="auto"/>
              <w:left w:val="single" w:sz="4" w:space="0" w:color="auto"/>
              <w:bottom w:val="single" w:sz="4" w:space="0" w:color="auto"/>
              <w:right w:val="single" w:sz="4" w:space="0" w:color="auto"/>
            </w:tcBorders>
          </w:tcPr>
          <w:p w14:paraId="0B1037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32BC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D8699F"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197D2E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8838C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A403D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3422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2AC8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9DB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7FB7E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BEF56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67DE9783" w14:textId="77777777" w:rsidTr="0076263B">
        <w:trPr>
          <w:trHeight w:val="216"/>
          <w:jc w:val="center"/>
        </w:trPr>
        <w:tc>
          <w:tcPr>
            <w:tcW w:w="2259" w:type="dxa"/>
            <w:tcBorders>
              <w:top w:val="nil"/>
              <w:left w:val="single" w:sz="4" w:space="0" w:color="auto"/>
              <w:bottom w:val="nil"/>
              <w:right w:val="single" w:sz="4" w:space="0" w:color="auto"/>
            </w:tcBorders>
          </w:tcPr>
          <w:p w14:paraId="2258DB5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E4807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21FE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0505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56A2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A899A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1A8B6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63E1E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A6601FD"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1675DB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5825F1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86BE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4C3F6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29BB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031A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26A7F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06BB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IMD2</w:t>
            </w:r>
          </w:p>
        </w:tc>
      </w:tr>
      <w:tr w:rsidR="0076263B" w:rsidRPr="0076263B" w14:paraId="6EBA1A03" w14:textId="77777777" w:rsidTr="0076263B">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366752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34D4ED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79B36F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899030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11677E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0236D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DFE240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N</w:t>
            </w:r>
            <w:r w:rsidRPr="0076263B">
              <w:rPr>
                <w:rFonts w:ascii="Arial"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9B9FA0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069984D0"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7484D0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264F63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E9C517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DED60A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6A293A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07607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740C4CD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1</w:t>
            </w:r>
            <w:r w:rsidRPr="0076263B">
              <w:rPr>
                <w:rFonts w:ascii="Arial" w:hAnsi="Arial"/>
                <w:sz w:val="18"/>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16EC69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hint="eastAsia"/>
                <w:sz w:val="18"/>
                <w:lang w:eastAsia="zh-CN"/>
              </w:rPr>
              <w:t>I</w:t>
            </w:r>
            <w:r w:rsidRPr="0076263B">
              <w:rPr>
                <w:rFonts w:ascii="Arial" w:hAnsi="Arial"/>
                <w:sz w:val="18"/>
                <w:lang w:eastAsia="zh-CN"/>
              </w:rPr>
              <w:t>MD3</w:t>
            </w:r>
          </w:p>
        </w:tc>
      </w:tr>
      <w:tr w:rsidR="0076263B" w:rsidRPr="0076263B" w14:paraId="25878B2C"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4A88E3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008A7B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hint="eastAsia"/>
                <w:sz w:val="18"/>
                <w:lang w:eastAsia="zh-CN"/>
              </w:rPr>
              <w:t>n</w:t>
            </w:r>
            <w:r w:rsidRPr="0076263B">
              <w:rPr>
                <w:rFonts w:ascii="Arial"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BC337C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B3FC73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08C9E92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r w:rsidRPr="0076263B">
              <w:rPr>
                <w:rFonts w:ascii="Arial"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01B61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DB24F3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N</w:t>
            </w:r>
            <w:r w:rsidRPr="0076263B">
              <w:rPr>
                <w:rFonts w:ascii="Arial"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6C94DA4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52A77587"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5BF2F0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1207E09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33F95C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496127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2E213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BD568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55AD7C8B"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7B8FB1D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IMD3</w:t>
            </w:r>
            <w:r w:rsidRPr="0076263B">
              <w:rPr>
                <w:rFonts w:ascii="Arial" w:hAnsi="Arial"/>
                <w:sz w:val="18"/>
                <w:vertAlign w:val="superscript"/>
                <w:lang w:eastAsia="zh-CN"/>
              </w:rPr>
              <w:t>4</w:t>
            </w:r>
          </w:p>
        </w:tc>
      </w:tr>
      <w:tr w:rsidR="0076263B" w:rsidRPr="0076263B" w14:paraId="603BD615"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7D549A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1C4883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5BAB62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8DF666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68209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B5EF0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54A0D582"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392BCB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450CA09A" w14:textId="77777777" w:rsidTr="0076263B">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7290D54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538D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hint="eastAsia"/>
                <w:sz w:val="18"/>
                <w:lang w:eastAsia="zh-CN"/>
              </w:rPr>
              <w:t>n</w:t>
            </w:r>
            <w:r w:rsidRPr="0076263B">
              <w:rPr>
                <w:rFonts w:ascii="Arial"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55A715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BA4F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B85CD0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16995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905BA1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BC08DC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1D663DA6"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107A177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6E2790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949209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7573F2A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1F56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A00B0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4DD384E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69D58D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88D103C"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7657C15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A16E7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F16A95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736A27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83A16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D2DBB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244787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7CD42E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IMD2</w:t>
            </w:r>
          </w:p>
        </w:tc>
      </w:tr>
      <w:tr w:rsidR="0076263B" w:rsidRPr="0076263B" w14:paraId="2E63A4E1"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6B47FA0"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90EEF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542BA13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8D58D9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A5609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77B4C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7D5E54E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6EB5D3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1C06CEF7"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3FB9116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DE333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C600D7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BF250F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183A4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80213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4860A2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403A3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29CFD80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C3E91ED"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77113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68109B9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602E226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EAEA3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28122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534E2C2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7900ABE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IMD3</w:t>
            </w:r>
          </w:p>
        </w:tc>
      </w:tr>
      <w:tr w:rsidR="0076263B" w:rsidRPr="0076263B" w14:paraId="49629F15"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259F11A8"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2752BB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41A71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458BD3E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4C50D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C6AD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22FC41A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6F783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B10DBDF"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77DB3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DC_5A_n40A-n77A</w:t>
            </w:r>
          </w:p>
        </w:tc>
        <w:tc>
          <w:tcPr>
            <w:tcW w:w="868" w:type="dxa"/>
            <w:tcBorders>
              <w:top w:val="single" w:sz="4" w:space="0" w:color="auto"/>
              <w:left w:val="single" w:sz="4" w:space="0" w:color="auto"/>
              <w:bottom w:val="single" w:sz="4" w:space="0" w:color="auto"/>
              <w:right w:val="single" w:sz="4" w:space="0" w:color="auto"/>
            </w:tcBorders>
            <w:vAlign w:val="center"/>
          </w:tcPr>
          <w:p w14:paraId="5C6400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7D58A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BE0FF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789EF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7A1A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826747"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C0EB5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1986ED7F" w14:textId="77777777" w:rsidTr="0076263B">
        <w:trPr>
          <w:trHeight w:val="216"/>
          <w:jc w:val="center"/>
        </w:trPr>
        <w:tc>
          <w:tcPr>
            <w:tcW w:w="2259" w:type="dxa"/>
            <w:tcBorders>
              <w:top w:val="nil"/>
              <w:left w:val="single" w:sz="4" w:space="0" w:color="auto"/>
              <w:bottom w:val="nil"/>
              <w:right w:val="single" w:sz="4" w:space="0" w:color="auto"/>
            </w:tcBorders>
          </w:tcPr>
          <w:p w14:paraId="20CFB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DC_5A_n40A-n77(2A)</w:t>
            </w:r>
          </w:p>
        </w:tc>
        <w:tc>
          <w:tcPr>
            <w:tcW w:w="868" w:type="dxa"/>
            <w:tcBorders>
              <w:top w:val="single" w:sz="4" w:space="0" w:color="auto"/>
              <w:left w:val="single" w:sz="4" w:space="0" w:color="auto"/>
              <w:bottom w:val="single" w:sz="4" w:space="0" w:color="auto"/>
              <w:right w:val="single" w:sz="4" w:space="0" w:color="auto"/>
            </w:tcBorders>
            <w:vAlign w:val="center"/>
          </w:tcPr>
          <w:p w14:paraId="5AF19E1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49B23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47B39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C265A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C1A8E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A8B5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3FD97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54865284" w14:textId="77777777" w:rsidTr="0076263B">
        <w:trPr>
          <w:trHeight w:val="216"/>
          <w:jc w:val="center"/>
        </w:trPr>
        <w:tc>
          <w:tcPr>
            <w:tcW w:w="2259" w:type="dxa"/>
            <w:tcBorders>
              <w:top w:val="nil"/>
              <w:left w:val="single" w:sz="4" w:space="0" w:color="auto"/>
              <w:bottom w:val="nil"/>
              <w:right w:val="single" w:sz="4" w:space="0" w:color="auto"/>
            </w:tcBorders>
          </w:tcPr>
          <w:p w14:paraId="6851E23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86185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3EAD3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890F9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272B0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AAA75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3</w:t>
            </w:r>
            <w:r w:rsidRPr="0076263B">
              <w:rPr>
                <w:rFonts w:ascii="Arial" w:hAnsi="Arial"/>
                <w:sz w:val="18"/>
                <w:lang w:eastAsia="ko-KR"/>
              </w:rPr>
              <w:t>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E1F7B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ko-KR"/>
              </w:rPr>
              <w:t>1</w:t>
            </w:r>
            <w:r w:rsidRPr="0076263B">
              <w:rPr>
                <w:rFonts w:ascii="Arial"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E8014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13DB243C" w14:textId="77777777" w:rsidTr="0076263B">
        <w:trPr>
          <w:trHeight w:val="216"/>
          <w:jc w:val="center"/>
        </w:trPr>
        <w:tc>
          <w:tcPr>
            <w:tcW w:w="2259" w:type="dxa"/>
            <w:tcBorders>
              <w:top w:val="nil"/>
              <w:left w:val="single" w:sz="4" w:space="0" w:color="auto"/>
              <w:bottom w:val="nil"/>
              <w:right w:val="single" w:sz="4" w:space="0" w:color="auto"/>
            </w:tcBorders>
          </w:tcPr>
          <w:p w14:paraId="40187BA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4D81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5ABF1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61598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B556A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CA3C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709FD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AFDDC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r>
      <w:tr w:rsidR="0076263B" w:rsidRPr="0076263B" w14:paraId="684858D5" w14:textId="77777777" w:rsidTr="0076263B">
        <w:trPr>
          <w:trHeight w:val="216"/>
          <w:jc w:val="center"/>
        </w:trPr>
        <w:tc>
          <w:tcPr>
            <w:tcW w:w="2259" w:type="dxa"/>
            <w:tcBorders>
              <w:top w:val="nil"/>
              <w:left w:val="single" w:sz="4" w:space="0" w:color="auto"/>
              <w:bottom w:val="nil"/>
              <w:right w:val="single" w:sz="4" w:space="0" w:color="auto"/>
            </w:tcBorders>
          </w:tcPr>
          <w:p w14:paraId="5909D39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06E7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81FF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1E9CB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6E365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26E9F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E98995"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1</w:t>
            </w:r>
            <w:r w:rsidRPr="0076263B">
              <w:rPr>
                <w:rFonts w:ascii="Arial"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FFA7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I</w:t>
            </w:r>
            <w:r w:rsidRPr="0076263B">
              <w:rPr>
                <w:rFonts w:ascii="Arial" w:hAnsi="Arial" w:cs="Arial"/>
                <w:sz w:val="18"/>
                <w:lang w:eastAsia="ko-KR"/>
              </w:rPr>
              <w:t>MD3</w:t>
            </w:r>
          </w:p>
        </w:tc>
      </w:tr>
      <w:tr w:rsidR="0076263B" w:rsidRPr="0076263B" w14:paraId="4960FF0A"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3A84C6A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C60E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2F941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4</w:t>
            </w:r>
            <w:r w:rsidRPr="0076263B">
              <w:rPr>
                <w:rFonts w:ascii="Arial"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50273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FE51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r w:rsidRPr="0076263B">
              <w:rPr>
                <w:rFonts w:ascii="Arial"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99300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4</w:t>
            </w:r>
            <w:r w:rsidRPr="0076263B">
              <w:rPr>
                <w:rFonts w:ascii="Arial" w:hAnsi="Arial"/>
                <w:sz w:val="18"/>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D5962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EF176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r>
      <w:tr w:rsidR="0076263B" w:rsidRPr="0076263B" w14:paraId="22CB1742"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292506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DC_5A-40A_n78A</w:t>
            </w:r>
          </w:p>
          <w:p w14:paraId="0C832D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1F8031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402E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F6F35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609E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9E95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7D571C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27B647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IMD3</w:t>
            </w:r>
          </w:p>
        </w:tc>
      </w:tr>
      <w:tr w:rsidR="0076263B" w:rsidRPr="0076263B" w14:paraId="5C9CA4D4"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447FE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38FBE8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332626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99A08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455D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2CAE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A28CE7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A849D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26C25CAC"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006C2F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5174D26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zh-CN"/>
              </w:rPr>
              <w:t>n</w:t>
            </w:r>
            <w:r w:rsidRPr="0076263B">
              <w:rPr>
                <w:rFonts w:ascii="Arial" w:hAnsi="Arial"/>
                <w:sz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9B89E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0A99D5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9615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AD4B2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4CDAD87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2AFA10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1796CCB0"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0969EA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DC_5A_n40A-n78A</w:t>
            </w:r>
          </w:p>
        </w:tc>
        <w:tc>
          <w:tcPr>
            <w:tcW w:w="868" w:type="dxa"/>
            <w:tcBorders>
              <w:top w:val="single" w:sz="4" w:space="0" w:color="auto"/>
              <w:left w:val="single" w:sz="4" w:space="0" w:color="auto"/>
              <w:bottom w:val="single" w:sz="4" w:space="0" w:color="auto"/>
              <w:right w:val="single" w:sz="4" w:space="0" w:color="auto"/>
            </w:tcBorders>
            <w:vAlign w:val="center"/>
          </w:tcPr>
          <w:p w14:paraId="3F4330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97876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32D0C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A2B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EEE4F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D321E2"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7DDD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19C4E684" w14:textId="77777777" w:rsidTr="0076263B">
        <w:trPr>
          <w:trHeight w:val="216"/>
          <w:jc w:val="center"/>
        </w:trPr>
        <w:tc>
          <w:tcPr>
            <w:tcW w:w="2259" w:type="dxa"/>
            <w:tcBorders>
              <w:top w:val="nil"/>
              <w:left w:val="single" w:sz="4" w:space="0" w:color="auto"/>
              <w:bottom w:val="nil"/>
              <w:right w:val="single" w:sz="4" w:space="0" w:color="auto"/>
            </w:tcBorders>
          </w:tcPr>
          <w:p w14:paraId="0F3743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DC_5A_n40A-n78C</w:t>
            </w:r>
          </w:p>
        </w:tc>
        <w:tc>
          <w:tcPr>
            <w:tcW w:w="868" w:type="dxa"/>
            <w:tcBorders>
              <w:top w:val="single" w:sz="4" w:space="0" w:color="auto"/>
              <w:left w:val="single" w:sz="4" w:space="0" w:color="auto"/>
              <w:bottom w:val="single" w:sz="4" w:space="0" w:color="auto"/>
              <w:right w:val="single" w:sz="4" w:space="0" w:color="auto"/>
            </w:tcBorders>
            <w:vAlign w:val="center"/>
          </w:tcPr>
          <w:p w14:paraId="561C84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23A62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A8FE6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349B0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2BF45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49B288"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52C7B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76B9AE48" w14:textId="77777777" w:rsidTr="0076263B">
        <w:trPr>
          <w:trHeight w:val="216"/>
          <w:jc w:val="center"/>
        </w:trPr>
        <w:tc>
          <w:tcPr>
            <w:tcW w:w="2259" w:type="dxa"/>
            <w:tcBorders>
              <w:top w:val="nil"/>
              <w:left w:val="single" w:sz="4" w:space="0" w:color="auto"/>
              <w:bottom w:val="nil"/>
              <w:right w:val="single" w:sz="4" w:space="0" w:color="auto"/>
            </w:tcBorders>
          </w:tcPr>
          <w:p w14:paraId="31CC20E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17A31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D85EA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B495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E8435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6D55A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7C903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B625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0CEC47FB" w14:textId="77777777" w:rsidTr="0076263B">
        <w:trPr>
          <w:trHeight w:val="54"/>
          <w:jc w:val="center"/>
        </w:trPr>
        <w:tc>
          <w:tcPr>
            <w:tcW w:w="2259" w:type="dxa"/>
            <w:tcBorders>
              <w:bottom w:val="nil"/>
            </w:tcBorders>
            <w:shd w:val="clear" w:color="auto" w:fill="auto"/>
          </w:tcPr>
          <w:p w14:paraId="4C5FF2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DC_5A_41A_n78A</w:t>
            </w:r>
          </w:p>
        </w:tc>
        <w:tc>
          <w:tcPr>
            <w:tcW w:w="868" w:type="dxa"/>
            <w:shd w:val="clear" w:color="auto" w:fill="auto"/>
          </w:tcPr>
          <w:p w14:paraId="17E9B2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1380" w:type="dxa"/>
            <w:gridSpan w:val="2"/>
            <w:shd w:val="clear" w:color="auto" w:fill="auto"/>
            <w:noWrap/>
          </w:tcPr>
          <w:p w14:paraId="7B8385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N/A</w:t>
            </w:r>
          </w:p>
        </w:tc>
        <w:tc>
          <w:tcPr>
            <w:tcW w:w="817" w:type="dxa"/>
            <w:gridSpan w:val="2"/>
            <w:shd w:val="clear" w:color="auto" w:fill="auto"/>
            <w:noWrap/>
          </w:tcPr>
          <w:p w14:paraId="7F95E1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340B22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2A2B7A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885</w:t>
            </w:r>
          </w:p>
        </w:tc>
        <w:tc>
          <w:tcPr>
            <w:tcW w:w="867" w:type="dxa"/>
            <w:gridSpan w:val="2"/>
            <w:shd w:val="clear" w:color="auto" w:fill="auto"/>
          </w:tcPr>
          <w:p w14:paraId="610F41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30.2</w:t>
            </w:r>
          </w:p>
        </w:tc>
        <w:tc>
          <w:tcPr>
            <w:tcW w:w="1248" w:type="dxa"/>
            <w:gridSpan w:val="3"/>
            <w:shd w:val="clear" w:color="auto" w:fill="auto"/>
          </w:tcPr>
          <w:p w14:paraId="214FC95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5B6BE67D" w14:textId="77777777" w:rsidTr="0076263B">
        <w:trPr>
          <w:trHeight w:val="54"/>
          <w:jc w:val="center"/>
        </w:trPr>
        <w:tc>
          <w:tcPr>
            <w:tcW w:w="2259" w:type="dxa"/>
            <w:tcBorders>
              <w:top w:val="nil"/>
              <w:bottom w:val="nil"/>
            </w:tcBorders>
            <w:shd w:val="clear" w:color="auto" w:fill="auto"/>
          </w:tcPr>
          <w:p w14:paraId="5F922A3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5699A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41</w:t>
            </w:r>
          </w:p>
        </w:tc>
        <w:tc>
          <w:tcPr>
            <w:tcW w:w="1380" w:type="dxa"/>
            <w:gridSpan w:val="2"/>
            <w:shd w:val="clear" w:color="auto" w:fill="auto"/>
            <w:noWrap/>
          </w:tcPr>
          <w:p w14:paraId="3F6B48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2615</w:t>
            </w:r>
          </w:p>
        </w:tc>
        <w:tc>
          <w:tcPr>
            <w:tcW w:w="817" w:type="dxa"/>
            <w:gridSpan w:val="2"/>
            <w:shd w:val="clear" w:color="auto" w:fill="auto"/>
            <w:noWrap/>
          </w:tcPr>
          <w:p w14:paraId="11C395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174118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74C60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2615</w:t>
            </w:r>
          </w:p>
        </w:tc>
        <w:tc>
          <w:tcPr>
            <w:tcW w:w="867" w:type="dxa"/>
            <w:gridSpan w:val="2"/>
            <w:shd w:val="clear" w:color="auto" w:fill="auto"/>
          </w:tcPr>
          <w:p w14:paraId="0817A9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0ED6A45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6F7E76A" w14:textId="77777777" w:rsidTr="0076263B">
        <w:trPr>
          <w:trHeight w:val="54"/>
          <w:jc w:val="center"/>
        </w:trPr>
        <w:tc>
          <w:tcPr>
            <w:tcW w:w="2259" w:type="dxa"/>
            <w:tcBorders>
              <w:top w:val="nil"/>
              <w:bottom w:val="nil"/>
            </w:tcBorders>
            <w:shd w:val="clear" w:color="auto" w:fill="auto"/>
          </w:tcPr>
          <w:p w14:paraId="5576226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01381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7755ED5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3500</w:t>
            </w:r>
          </w:p>
        </w:tc>
        <w:tc>
          <w:tcPr>
            <w:tcW w:w="817" w:type="dxa"/>
            <w:gridSpan w:val="2"/>
            <w:shd w:val="clear" w:color="auto" w:fill="auto"/>
            <w:noWrap/>
          </w:tcPr>
          <w:p w14:paraId="367E79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10</w:t>
            </w:r>
          </w:p>
        </w:tc>
        <w:tc>
          <w:tcPr>
            <w:tcW w:w="2554" w:type="dxa"/>
            <w:gridSpan w:val="2"/>
            <w:shd w:val="clear" w:color="auto" w:fill="auto"/>
            <w:noWrap/>
          </w:tcPr>
          <w:p w14:paraId="2D0C94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50</w:t>
            </w:r>
          </w:p>
        </w:tc>
        <w:tc>
          <w:tcPr>
            <w:tcW w:w="1323" w:type="dxa"/>
            <w:gridSpan w:val="2"/>
            <w:shd w:val="clear" w:color="auto" w:fill="auto"/>
            <w:noWrap/>
          </w:tcPr>
          <w:p w14:paraId="56BB972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3500</w:t>
            </w:r>
          </w:p>
        </w:tc>
        <w:tc>
          <w:tcPr>
            <w:tcW w:w="867" w:type="dxa"/>
            <w:gridSpan w:val="2"/>
            <w:shd w:val="clear" w:color="auto" w:fill="auto"/>
          </w:tcPr>
          <w:p w14:paraId="75A2A1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7B21B3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CBED44A" w14:textId="77777777" w:rsidTr="0076263B">
        <w:trPr>
          <w:trHeight w:val="54"/>
          <w:jc w:val="center"/>
        </w:trPr>
        <w:tc>
          <w:tcPr>
            <w:tcW w:w="2259" w:type="dxa"/>
            <w:tcBorders>
              <w:top w:val="nil"/>
              <w:bottom w:val="nil"/>
            </w:tcBorders>
            <w:shd w:val="clear" w:color="auto" w:fill="auto"/>
          </w:tcPr>
          <w:p w14:paraId="7F75C46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3FD20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1380" w:type="dxa"/>
            <w:gridSpan w:val="2"/>
            <w:shd w:val="clear" w:color="auto" w:fill="auto"/>
            <w:noWrap/>
          </w:tcPr>
          <w:p w14:paraId="00E124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N/A</w:t>
            </w:r>
          </w:p>
        </w:tc>
        <w:tc>
          <w:tcPr>
            <w:tcW w:w="817" w:type="dxa"/>
            <w:gridSpan w:val="2"/>
            <w:shd w:val="clear" w:color="auto" w:fill="auto"/>
            <w:noWrap/>
          </w:tcPr>
          <w:p w14:paraId="584156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DA9FC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5D4151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881.5</w:t>
            </w:r>
          </w:p>
        </w:tc>
        <w:tc>
          <w:tcPr>
            <w:tcW w:w="867" w:type="dxa"/>
            <w:gridSpan w:val="2"/>
            <w:shd w:val="clear" w:color="auto" w:fill="auto"/>
          </w:tcPr>
          <w:p w14:paraId="2DF266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3.1</w:t>
            </w:r>
          </w:p>
        </w:tc>
        <w:tc>
          <w:tcPr>
            <w:tcW w:w="1248" w:type="dxa"/>
            <w:gridSpan w:val="3"/>
            <w:shd w:val="clear" w:color="auto" w:fill="auto"/>
          </w:tcPr>
          <w:p w14:paraId="475F43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IMD5</w:t>
            </w:r>
          </w:p>
        </w:tc>
      </w:tr>
      <w:tr w:rsidR="0076263B" w:rsidRPr="0076263B" w14:paraId="422E5136" w14:textId="77777777" w:rsidTr="0076263B">
        <w:trPr>
          <w:trHeight w:val="54"/>
          <w:jc w:val="center"/>
        </w:trPr>
        <w:tc>
          <w:tcPr>
            <w:tcW w:w="2259" w:type="dxa"/>
            <w:tcBorders>
              <w:top w:val="nil"/>
              <w:bottom w:val="nil"/>
            </w:tcBorders>
            <w:shd w:val="clear" w:color="auto" w:fill="auto"/>
          </w:tcPr>
          <w:p w14:paraId="2FE2DCE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D4118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41</w:t>
            </w:r>
          </w:p>
        </w:tc>
        <w:tc>
          <w:tcPr>
            <w:tcW w:w="1380" w:type="dxa"/>
            <w:gridSpan w:val="2"/>
            <w:shd w:val="clear" w:color="auto" w:fill="auto"/>
            <w:noWrap/>
          </w:tcPr>
          <w:p w14:paraId="3542BDE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2620.5</w:t>
            </w:r>
          </w:p>
        </w:tc>
        <w:tc>
          <w:tcPr>
            <w:tcW w:w="817" w:type="dxa"/>
            <w:gridSpan w:val="2"/>
            <w:shd w:val="clear" w:color="auto" w:fill="auto"/>
            <w:noWrap/>
          </w:tcPr>
          <w:p w14:paraId="5C7BEA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18E9016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DE7440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2620.5</w:t>
            </w:r>
          </w:p>
        </w:tc>
        <w:tc>
          <w:tcPr>
            <w:tcW w:w="867" w:type="dxa"/>
            <w:gridSpan w:val="2"/>
            <w:shd w:val="clear" w:color="auto" w:fill="auto"/>
          </w:tcPr>
          <w:p w14:paraId="6C298D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111A8A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1D4FAA0" w14:textId="77777777" w:rsidTr="0076263B">
        <w:trPr>
          <w:trHeight w:val="54"/>
          <w:jc w:val="center"/>
        </w:trPr>
        <w:tc>
          <w:tcPr>
            <w:tcW w:w="2259" w:type="dxa"/>
            <w:tcBorders>
              <w:top w:val="nil"/>
              <w:bottom w:val="single" w:sz="4" w:space="0" w:color="auto"/>
            </w:tcBorders>
            <w:shd w:val="clear" w:color="auto" w:fill="auto"/>
          </w:tcPr>
          <w:p w14:paraId="05EE6B9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6A189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1E267A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3490</w:t>
            </w:r>
          </w:p>
        </w:tc>
        <w:tc>
          <w:tcPr>
            <w:tcW w:w="817" w:type="dxa"/>
            <w:gridSpan w:val="2"/>
            <w:shd w:val="clear" w:color="auto" w:fill="auto"/>
            <w:noWrap/>
          </w:tcPr>
          <w:p w14:paraId="453A4F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10</w:t>
            </w:r>
          </w:p>
        </w:tc>
        <w:tc>
          <w:tcPr>
            <w:tcW w:w="2554" w:type="dxa"/>
            <w:gridSpan w:val="2"/>
            <w:shd w:val="clear" w:color="auto" w:fill="auto"/>
            <w:noWrap/>
          </w:tcPr>
          <w:p w14:paraId="6903B8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50</w:t>
            </w:r>
          </w:p>
        </w:tc>
        <w:tc>
          <w:tcPr>
            <w:tcW w:w="1323" w:type="dxa"/>
            <w:gridSpan w:val="2"/>
            <w:shd w:val="clear" w:color="auto" w:fill="auto"/>
            <w:noWrap/>
          </w:tcPr>
          <w:p w14:paraId="4ED50F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3490</w:t>
            </w:r>
          </w:p>
        </w:tc>
        <w:tc>
          <w:tcPr>
            <w:tcW w:w="867" w:type="dxa"/>
            <w:gridSpan w:val="2"/>
            <w:shd w:val="clear" w:color="auto" w:fill="auto"/>
          </w:tcPr>
          <w:p w14:paraId="5ED1AC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CDB3D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6C0FBF9" w14:textId="77777777" w:rsidTr="0076263B">
        <w:trPr>
          <w:trHeight w:val="54"/>
          <w:jc w:val="center"/>
        </w:trPr>
        <w:tc>
          <w:tcPr>
            <w:tcW w:w="2259" w:type="dxa"/>
            <w:tcBorders>
              <w:bottom w:val="nil"/>
            </w:tcBorders>
            <w:shd w:val="clear" w:color="auto" w:fill="auto"/>
          </w:tcPr>
          <w:p w14:paraId="129FB3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w:t>
            </w:r>
            <w:r w:rsidRPr="0076263B">
              <w:rPr>
                <w:rFonts w:ascii="Arial" w:hAnsi="Arial" w:cs="Arial"/>
                <w:sz w:val="18"/>
                <w:lang w:eastAsia="zh-CN"/>
              </w:rPr>
              <w:t>5</w:t>
            </w:r>
            <w:r w:rsidRPr="0076263B">
              <w:rPr>
                <w:rFonts w:ascii="Arial" w:eastAsia="Malgun Gothic" w:hAnsi="Arial" w:cs="Arial"/>
                <w:sz w:val="18"/>
                <w:lang w:eastAsia="ko-KR"/>
              </w:rPr>
              <w:t>A-</w:t>
            </w:r>
            <w:r w:rsidRPr="0076263B">
              <w:rPr>
                <w:rFonts w:ascii="Arial" w:hAnsi="Arial" w:cs="Arial"/>
                <w:sz w:val="18"/>
                <w:lang w:eastAsia="zh-CN"/>
              </w:rPr>
              <w:t>41A</w:t>
            </w:r>
            <w:r w:rsidRPr="0076263B">
              <w:rPr>
                <w:rFonts w:ascii="Arial" w:eastAsia="Malgun Gothic" w:hAnsi="Arial" w:cs="Arial"/>
                <w:sz w:val="18"/>
                <w:lang w:eastAsia="ko-KR"/>
              </w:rPr>
              <w:t>_n7</w:t>
            </w:r>
            <w:r w:rsidRPr="0076263B">
              <w:rPr>
                <w:rFonts w:ascii="Arial" w:hAnsi="Arial" w:cs="Arial"/>
                <w:sz w:val="18"/>
                <w:lang w:eastAsia="zh-CN"/>
              </w:rPr>
              <w:t>9</w:t>
            </w:r>
            <w:r w:rsidRPr="0076263B">
              <w:rPr>
                <w:rFonts w:ascii="Arial" w:eastAsia="Malgun Gothic" w:hAnsi="Arial" w:cs="Arial"/>
                <w:sz w:val="18"/>
                <w:lang w:eastAsia="ko-KR"/>
              </w:rPr>
              <w:t>A</w:t>
            </w:r>
          </w:p>
        </w:tc>
        <w:tc>
          <w:tcPr>
            <w:tcW w:w="868" w:type="dxa"/>
            <w:shd w:val="clear" w:color="auto" w:fill="auto"/>
          </w:tcPr>
          <w:p w14:paraId="13A2EF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1380" w:type="dxa"/>
            <w:gridSpan w:val="2"/>
            <w:shd w:val="clear" w:color="auto" w:fill="auto"/>
            <w:noWrap/>
          </w:tcPr>
          <w:p w14:paraId="6CDD0F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817" w:type="dxa"/>
            <w:gridSpan w:val="2"/>
            <w:shd w:val="clear" w:color="auto" w:fill="auto"/>
            <w:noWrap/>
          </w:tcPr>
          <w:p w14:paraId="77AE5E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776FE0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1323" w:type="dxa"/>
            <w:gridSpan w:val="2"/>
            <w:shd w:val="clear" w:color="auto" w:fill="auto"/>
            <w:noWrap/>
          </w:tcPr>
          <w:p w14:paraId="1A112F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880</w:t>
            </w:r>
          </w:p>
        </w:tc>
        <w:tc>
          <w:tcPr>
            <w:tcW w:w="867" w:type="dxa"/>
            <w:gridSpan w:val="2"/>
            <w:shd w:val="clear" w:color="auto" w:fill="auto"/>
          </w:tcPr>
          <w:p w14:paraId="206014F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23.9</w:t>
            </w:r>
          </w:p>
        </w:tc>
        <w:tc>
          <w:tcPr>
            <w:tcW w:w="1248" w:type="dxa"/>
            <w:gridSpan w:val="3"/>
            <w:shd w:val="clear" w:color="auto" w:fill="auto"/>
          </w:tcPr>
          <w:p w14:paraId="2111E66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3B36C102" w14:textId="77777777" w:rsidTr="0076263B">
        <w:trPr>
          <w:trHeight w:val="54"/>
          <w:jc w:val="center"/>
        </w:trPr>
        <w:tc>
          <w:tcPr>
            <w:tcW w:w="2259" w:type="dxa"/>
            <w:tcBorders>
              <w:top w:val="nil"/>
              <w:bottom w:val="nil"/>
            </w:tcBorders>
            <w:shd w:val="clear" w:color="auto" w:fill="auto"/>
          </w:tcPr>
          <w:p w14:paraId="748F514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92DF8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41</w:t>
            </w:r>
          </w:p>
        </w:tc>
        <w:tc>
          <w:tcPr>
            <w:tcW w:w="1380" w:type="dxa"/>
            <w:gridSpan w:val="2"/>
            <w:shd w:val="clear" w:color="auto" w:fill="auto"/>
            <w:noWrap/>
          </w:tcPr>
          <w:p w14:paraId="339483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2665</w:t>
            </w:r>
          </w:p>
        </w:tc>
        <w:tc>
          <w:tcPr>
            <w:tcW w:w="817" w:type="dxa"/>
            <w:gridSpan w:val="2"/>
            <w:shd w:val="clear" w:color="auto" w:fill="auto"/>
            <w:noWrap/>
          </w:tcPr>
          <w:p w14:paraId="637EB4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0ED62F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tcPr>
          <w:p w14:paraId="49DBC9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2665</w:t>
            </w:r>
          </w:p>
        </w:tc>
        <w:tc>
          <w:tcPr>
            <w:tcW w:w="867" w:type="dxa"/>
            <w:gridSpan w:val="2"/>
            <w:shd w:val="clear" w:color="auto" w:fill="auto"/>
          </w:tcPr>
          <w:p w14:paraId="0FD1078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6119F0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6C89CED" w14:textId="77777777" w:rsidTr="0076263B">
        <w:trPr>
          <w:trHeight w:val="54"/>
          <w:jc w:val="center"/>
        </w:trPr>
        <w:tc>
          <w:tcPr>
            <w:tcW w:w="2259" w:type="dxa"/>
            <w:tcBorders>
              <w:top w:val="nil"/>
              <w:bottom w:val="nil"/>
            </w:tcBorders>
            <w:shd w:val="clear" w:color="auto" w:fill="auto"/>
          </w:tcPr>
          <w:p w14:paraId="3E9744D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C38C1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n79</w:t>
            </w:r>
          </w:p>
        </w:tc>
        <w:tc>
          <w:tcPr>
            <w:tcW w:w="1380" w:type="dxa"/>
            <w:gridSpan w:val="2"/>
            <w:shd w:val="clear" w:color="auto" w:fill="auto"/>
            <w:noWrap/>
          </w:tcPr>
          <w:p w14:paraId="3856AE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4450</w:t>
            </w:r>
          </w:p>
        </w:tc>
        <w:tc>
          <w:tcPr>
            <w:tcW w:w="817" w:type="dxa"/>
            <w:gridSpan w:val="2"/>
            <w:shd w:val="clear" w:color="auto" w:fill="auto"/>
            <w:noWrap/>
          </w:tcPr>
          <w:p w14:paraId="707F28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40</w:t>
            </w:r>
          </w:p>
        </w:tc>
        <w:tc>
          <w:tcPr>
            <w:tcW w:w="2554" w:type="dxa"/>
            <w:gridSpan w:val="2"/>
            <w:shd w:val="clear" w:color="auto" w:fill="auto"/>
            <w:noWrap/>
          </w:tcPr>
          <w:p w14:paraId="59501C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216</w:t>
            </w:r>
          </w:p>
        </w:tc>
        <w:tc>
          <w:tcPr>
            <w:tcW w:w="1323" w:type="dxa"/>
            <w:gridSpan w:val="2"/>
            <w:shd w:val="clear" w:color="auto" w:fill="auto"/>
            <w:noWrap/>
          </w:tcPr>
          <w:p w14:paraId="715C6F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4450</w:t>
            </w:r>
          </w:p>
        </w:tc>
        <w:tc>
          <w:tcPr>
            <w:tcW w:w="867" w:type="dxa"/>
            <w:gridSpan w:val="2"/>
            <w:shd w:val="clear" w:color="auto" w:fill="auto"/>
          </w:tcPr>
          <w:p w14:paraId="023434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27BCF3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9E20A4F" w14:textId="77777777" w:rsidTr="0076263B">
        <w:trPr>
          <w:trHeight w:val="54"/>
          <w:jc w:val="center"/>
        </w:trPr>
        <w:tc>
          <w:tcPr>
            <w:tcW w:w="2259" w:type="dxa"/>
            <w:tcBorders>
              <w:top w:val="nil"/>
              <w:bottom w:val="nil"/>
            </w:tcBorders>
            <w:shd w:val="clear" w:color="auto" w:fill="auto"/>
          </w:tcPr>
          <w:p w14:paraId="2938E95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75CA6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1380" w:type="dxa"/>
            <w:gridSpan w:val="2"/>
            <w:shd w:val="clear" w:color="auto" w:fill="auto"/>
            <w:noWrap/>
          </w:tcPr>
          <w:p w14:paraId="085D9B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826.5</w:t>
            </w:r>
          </w:p>
        </w:tc>
        <w:tc>
          <w:tcPr>
            <w:tcW w:w="817" w:type="dxa"/>
            <w:gridSpan w:val="2"/>
            <w:shd w:val="clear" w:color="auto" w:fill="auto"/>
            <w:noWrap/>
          </w:tcPr>
          <w:p w14:paraId="0A31A5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2D9706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tcPr>
          <w:p w14:paraId="15D2B7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871.5</w:t>
            </w:r>
          </w:p>
        </w:tc>
        <w:tc>
          <w:tcPr>
            <w:tcW w:w="867" w:type="dxa"/>
            <w:gridSpan w:val="2"/>
            <w:shd w:val="clear" w:color="auto" w:fill="auto"/>
          </w:tcPr>
          <w:p w14:paraId="4FE57D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320C38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r>
      <w:tr w:rsidR="0076263B" w:rsidRPr="0076263B" w14:paraId="7A7EA5A5" w14:textId="77777777" w:rsidTr="0076263B">
        <w:trPr>
          <w:trHeight w:val="54"/>
          <w:jc w:val="center"/>
        </w:trPr>
        <w:tc>
          <w:tcPr>
            <w:tcW w:w="2259" w:type="dxa"/>
            <w:tcBorders>
              <w:top w:val="nil"/>
              <w:bottom w:val="nil"/>
            </w:tcBorders>
            <w:shd w:val="clear" w:color="auto" w:fill="auto"/>
          </w:tcPr>
          <w:p w14:paraId="0FB23C1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3B6F0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41</w:t>
            </w:r>
          </w:p>
        </w:tc>
        <w:tc>
          <w:tcPr>
            <w:tcW w:w="1380" w:type="dxa"/>
            <w:gridSpan w:val="2"/>
            <w:shd w:val="clear" w:color="auto" w:fill="auto"/>
            <w:noWrap/>
          </w:tcPr>
          <w:p w14:paraId="5C3926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817" w:type="dxa"/>
            <w:gridSpan w:val="2"/>
            <w:shd w:val="clear" w:color="auto" w:fill="auto"/>
            <w:noWrap/>
          </w:tcPr>
          <w:p w14:paraId="1774AB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71E2D4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1323" w:type="dxa"/>
            <w:gridSpan w:val="2"/>
            <w:shd w:val="clear" w:color="auto" w:fill="auto"/>
            <w:noWrap/>
          </w:tcPr>
          <w:p w14:paraId="26054E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2517.5</w:t>
            </w:r>
          </w:p>
        </w:tc>
        <w:tc>
          <w:tcPr>
            <w:tcW w:w="867" w:type="dxa"/>
            <w:gridSpan w:val="2"/>
            <w:shd w:val="clear" w:color="auto" w:fill="auto"/>
          </w:tcPr>
          <w:p w14:paraId="34AE09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1.8</w:t>
            </w:r>
          </w:p>
        </w:tc>
        <w:tc>
          <w:tcPr>
            <w:tcW w:w="1248" w:type="dxa"/>
            <w:gridSpan w:val="3"/>
            <w:shd w:val="clear" w:color="auto" w:fill="auto"/>
          </w:tcPr>
          <w:p w14:paraId="13B0A38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4E454AF0" w14:textId="77777777" w:rsidTr="0076263B">
        <w:trPr>
          <w:trHeight w:val="54"/>
          <w:jc w:val="center"/>
        </w:trPr>
        <w:tc>
          <w:tcPr>
            <w:tcW w:w="2259" w:type="dxa"/>
            <w:tcBorders>
              <w:top w:val="nil"/>
              <w:bottom w:val="single" w:sz="4" w:space="0" w:color="auto"/>
            </w:tcBorders>
            <w:shd w:val="clear" w:color="auto" w:fill="auto"/>
          </w:tcPr>
          <w:p w14:paraId="67A593D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62584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n79</w:t>
            </w:r>
          </w:p>
        </w:tc>
        <w:tc>
          <w:tcPr>
            <w:tcW w:w="1380" w:type="dxa"/>
            <w:gridSpan w:val="2"/>
            <w:shd w:val="clear" w:color="auto" w:fill="auto"/>
            <w:noWrap/>
          </w:tcPr>
          <w:p w14:paraId="785299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4980</w:t>
            </w:r>
          </w:p>
        </w:tc>
        <w:tc>
          <w:tcPr>
            <w:tcW w:w="817" w:type="dxa"/>
            <w:gridSpan w:val="2"/>
            <w:shd w:val="clear" w:color="auto" w:fill="auto"/>
            <w:noWrap/>
          </w:tcPr>
          <w:p w14:paraId="13E80C4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40</w:t>
            </w:r>
          </w:p>
        </w:tc>
        <w:tc>
          <w:tcPr>
            <w:tcW w:w="2554" w:type="dxa"/>
            <w:gridSpan w:val="2"/>
            <w:shd w:val="clear" w:color="auto" w:fill="auto"/>
            <w:noWrap/>
          </w:tcPr>
          <w:p w14:paraId="482B47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216</w:t>
            </w:r>
          </w:p>
        </w:tc>
        <w:tc>
          <w:tcPr>
            <w:tcW w:w="1323" w:type="dxa"/>
            <w:gridSpan w:val="2"/>
            <w:shd w:val="clear" w:color="auto" w:fill="auto"/>
            <w:noWrap/>
          </w:tcPr>
          <w:p w14:paraId="3F582A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4980</w:t>
            </w:r>
          </w:p>
        </w:tc>
        <w:tc>
          <w:tcPr>
            <w:tcW w:w="867" w:type="dxa"/>
            <w:gridSpan w:val="2"/>
            <w:shd w:val="clear" w:color="auto" w:fill="auto"/>
          </w:tcPr>
          <w:p w14:paraId="3458C8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4D18DF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r>
      <w:tr w:rsidR="0076263B" w:rsidRPr="0076263B" w14:paraId="1A416256" w14:textId="77777777" w:rsidTr="0076263B">
        <w:trPr>
          <w:trHeight w:val="54"/>
          <w:jc w:val="center"/>
        </w:trPr>
        <w:tc>
          <w:tcPr>
            <w:tcW w:w="2259" w:type="dxa"/>
            <w:tcBorders>
              <w:top w:val="nil"/>
              <w:bottom w:val="nil"/>
            </w:tcBorders>
            <w:shd w:val="clear" w:color="auto" w:fill="auto"/>
          </w:tcPr>
          <w:p w14:paraId="5358B8C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A-4</w:t>
            </w:r>
            <w:r w:rsidRPr="0076263B">
              <w:rPr>
                <w:rFonts w:ascii="Arial" w:hAnsi="Arial"/>
                <w:sz w:val="18"/>
              </w:rPr>
              <w:t>6</w:t>
            </w:r>
            <w:r w:rsidRPr="0076263B">
              <w:rPr>
                <w:rFonts w:ascii="Arial" w:hAnsi="Arial"/>
                <w:sz w:val="18"/>
                <w:lang w:eastAsia="ko-KR"/>
              </w:rPr>
              <w:t>A_n</w:t>
            </w:r>
            <w:r w:rsidRPr="0076263B">
              <w:rPr>
                <w:rFonts w:ascii="Arial" w:hAnsi="Arial"/>
                <w:sz w:val="18"/>
              </w:rPr>
              <w:t>66</w:t>
            </w:r>
            <w:r w:rsidRPr="0076263B">
              <w:rPr>
                <w:rFonts w:ascii="Arial" w:hAnsi="Arial"/>
                <w:sz w:val="18"/>
                <w:lang w:eastAsia="ko-KR"/>
              </w:rPr>
              <w:t>A</w:t>
            </w:r>
          </w:p>
        </w:tc>
        <w:tc>
          <w:tcPr>
            <w:tcW w:w="868" w:type="dxa"/>
            <w:shd w:val="clear" w:color="auto" w:fill="auto"/>
          </w:tcPr>
          <w:p w14:paraId="0DB63B4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1380" w:type="dxa"/>
            <w:gridSpan w:val="2"/>
            <w:shd w:val="clear" w:color="auto" w:fill="auto"/>
            <w:noWrap/>
          </w:tcPr>
          <w:p w14:paraId="230C21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847</w:t>
            </w:r>
          </w:p>
        </w:tc>
        <w:tc>
          <w:tcPr>
            <w:tcW w:w="817" w:type="dxa"/>
            <w:gridSpan w:val="2"/>
            <w:shd w:val="clear" w:color="auto" w:fill="auto"/>
            <w:noWrap/>
          </w:tcPr>
          <w:p w14:paraId="237F525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66870FD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6676F64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892</w:t>
            </w:r>
          </w:p>
        </w:tc>
        <w:tc>
          <w:tcPr>
            <w:tcW w:w="867" w:type="dxa"/>
            <w:gridSpan w:val="2"/>
            <w:shd w:val="clear" w:color="auto" w:fill="auto"/>
          </w:tcPr>
          <w:p w14:paraId="7CD2FFD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45AD090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54B81299" w14:textId="77777777" w:rsidTr="0076263B">
        <w:trPr>
          <w:trHeight w:val="54"/>
          <w:jc w:val="center"/>
        </w:trPr>
        <w:tc>
          <w:tcPr>
            <w:tcW w:w="2259" w:type="dxa"/>
            <w:tcBorders>
              <w:top w:val="nil"/>
              <w:bottom w:val="nil"/>
            </w:tcBorders>
            <w:shd w:val="clear" w:color="auto" w:fill="auto"/>
          </w:tcPr>
          <w:p w14:paraId="59664792"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3D48D1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46</w:t>
            </w:r>
          </w:p>
        </w:tc>
        <w:tc>
          <w:tcPr>
            <w:tcW w:w="1380" w:type="dxa"/>
            <w:gridSpan w:val="2"/>
            <w:shd w:val="clear" w:color="auto" w:fill="auto"/>
            <w:noWrap/>
          </w:tcPr>
          <w:p w14:paraId="4C34CDF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817" w:type="dxa"/>
            <w:gridSpan w:val="2"/>
            <w:shd w:val="clear" w:color="auto" w:fill="auto"/>
            <w:noWrap/>
          </w:tcPr>
          <w:p w14:paraId="20CF7D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52FCB47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43A3E5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5163</w:t>
            </w:r>
          </w:p>
        </w:tc>
        <w:tc>
          <w:tcPr>
            <w:tcW w:w="867" w:type="dxa"/>
            <w:gridSpan w:val="2"/>
            <w:shd w:val="clear" w:color="auto" w:fill="auto"/>
          </w:tcPr>
          <w:p w14:paraId="01B4395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9.0</w:t>
            </w:r>
            <w:r w:rsidRPr="0076263B">
              <w:rPr>
                <w:rFonts w:ascii="Arial" w:hAnsi="Arial"/>
                <w:sz w:val="18"/>
                <w:vertAlign w:val="superscript"/>
              </w:rPr>
              <w:t>4</w:t>
            </w:r>
          </w:p>
        </w:tc>
        <w:tc>
          <w:tcPr>
            <w:tcW w:w="1248" w:type="dxa"/>
            <w:gridSpan w:val="3"/>
            <w:shd w:val="clear" w:color="auto" w:fill="auto"/>
          </w:tcPr>
          <w:p w14:paraId="7A07FA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p w14:paraId="1F1070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|2*f</w:t>
            </w:r>
            <w:r w:rsidRPr="0076263B">
              <w:rPr>
                <w:rFonts w:ascii="Arial" w:hAnsi="Arial"/>
                <w:sz w:val="18"/>
                <w:vertAlign w:val="subscript"/>
                <w:lang w:eastAsia="ko-KR"/>
              </w:rPr>
              <w:t>B5</w:t>
            </w:r>
            <w:r w:rsidRPr="0076263B">
              <w:rPr>
                <w:rFonts w:ascii="Arial" w:hAnsi="Arial"/>
                <w:sz w:val="18"/>
                <w:lang w:eastAsia="ko-KR"/>
              </w:rPr>
              <w:t>+2*f</w:t>
            </w:r>
            <w:r w:rsidRPr="0076263B">
              <w:rPr>
                <w:rFonts w:ascii="Arial" w:hAnsi="Arial"/>
                <w:sz w:val="18"/>
                <w:vertAlign w:val="subscript"/>
                <w:lang w:eastAsia="ko-KR"/>
              </w:rPr>
              <w:t>n66</w:t>
            </w:r>
            <w:r w:rsidRPr="0076263B">
              <w:rPr>
                <w:rFonts w:ascii="Arial" w:hAnsi="Arial"/>
                <w:sz w:val="18"/>
                <w:lang w:eastAsia="ko-KR"/>
              </w:rPr>
              <w:t>|</w:t>
            </w:r>
          </w:p>
        </w:tc>
      </w:tr>
      <w:tr w:rsidR="0076263B" w:rsidRPr="0076263B" w14:paraId="6E8E338C" w14:textId="77777777" w:rsidTr="0076263B">
        <w:trPr>
          <w:trHeight w:val="54"/>
          <w:jc w:val="center"/>
        </w:trPr>
        <w:tc>
          <w:tcPr>
            <w:tcW w:w="2259" w:type="dxa"/>
            <w:tcBorders>
              <w:top w:val="nil"/>
              <w:bottom w:val="single" w:sz="4" w:space="0" w:color="auto"/>
            </w:tcBorders>
            <w:shd w:val="clear" w:color="auto" w:fill="auto"/>
          </w:tcPr>
          <w:p w14:paraId="34AE5159"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1E738E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n66</w:t>
            </w:r>
          </w:p>
        </w:tc>
        <w:tc>
          <w:tcPr>
            <w:tcW w:w="1380" w:type="dxa"/>
            <w:gridSpan w:val="2"/>
            <w:shd w:val="clear" w:color="auto" w:fill="auto"/>
            <w:noWrap/>
          </w:tcPr>
          <w:p w14:paraId="521CCCC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1775</w:t>
            </w:r>
          </w:p>
        </w:tc>
        <w:tc>
          <w:tcPr>
            <w:tcW w:w="817" w:type="dxa"/>
            <w:gridSpan w:val="2"/>
            <w:shd w:val="clear" w:color="auto" w:fill="auto"/>
            <w:noWrap/>
          </w:tcPr>
          <w:p w14:paraId="35E8E28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4246648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218A631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2175</w:t>
            </w:r>
          </w:p>
        </w:tc>
        <w:tc>
          <w:tcPr>
            <w:tcW w:w="867" w:type="dxa"/>
            <w:gridSpan w:val="2"/>
            <w:shd w:val="clear" w:color="auto" w:fill="auto"/>
          </w:tcPr>
          <w:p w14:paraId="5507FBA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2E4D82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6ED3D9B" w14:textId="77777777" w:rsidTr="0076263B">
        <w:trPr>
          <w:trHeight w:val="54"/>
          <w:jc w:val="center"/>
        </w:trPr>
        <w:tc>
          <w:tcPr>
            <w:tcW w:w="2259" w:type="dxa"/>
            <w:tcBorders>
              <w:top w:val="nil"/>
              <w:bottom w:val="nil"/>
            </w:tcBorders>
            <w:shd w:val="clear" w:color="auto" w:fill="auto"/>
          </w:tcPr>
          <w:p w14:paraId="605C69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DC_5A-48A_n12A</w:t>
            </w:r>
          </w:p>
        </w:tc>
        <w:tc>
          <w:tcPr>
            <w:tcW w:w="868" w:type="dxa"/>
            <w:shd w:val="clear" w:color="auto" w:fill="auto"/>
          </w:tcPr>
          <w:p w14:paraId="5458DB3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6FDE2A8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830</w:t>
            </w:r>
          </w:p>
        </w:tc>
        <w:tc>
          <w:tcPr>
            <w:tcW w:w="817" w:type="dxa"/>
            <w:gridSpan w:val="2"/>
            <w:shd w:val="clear" w:color="auto" w:fill="auto"/>
            <w:noWrap/>
          </w:tcPr>
          <w:p w14:paraId="3911CE8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7B2C593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6F67AD2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776BB70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7A5917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1C6D643" w14:textId="77777777" w:rsidTr="0076263B">
        <w:trPr>
          <w:trHeight w:val="54"/>
          <w:jc w:val="center"/>
        </w:trPr>
        <w:tc>
          <w:tcPr>
            <w:tcW w:w="2259" w:type="dxa"/>
            <w:tcBorders>
              <w:top w:val="nil"/>
              <w:bottom w:val="nil"/>
            </w:tcBorders>
            <w:shd w:val="clear" w:color="auto" w:fill="auto"/>
          </w:tcPr>
          <w:p w14:paraId="1661385B"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ABBB4C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7E1224B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91710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24DBAD1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323" w:type="dxa"/>
            <w:gridSpan w:val="2"/>
            <w:shd w:val="clear" w:color="auto" w:fill="auto"/>
            <w:noWrap/>
          </w:tcPr>
          <w:p w14:paraId="1A8CBF2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3650</w:t>
            </w:r>
          </w:p>
        </w:tc>
        <w:tc>
          <w:tcPr>
            <w:tcW w:w="867" w:type="dxa"/>
            <w:gridSpan w:val="2"/>
            <w:shd w:val="clear" w:color="auto" w:fill="auto"/>
          </w:tcPr>
          <w:p w14:paraId="248ED71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4.4</w:t>
            </w:r>
          </w:p>
        </w:tc>
        <w:tc>
          <w:tcPr>
            <w:tcW w:w="1248" w:type="dxa"/>
            <w:gridSpan w:val="3"/>
            <w:shd w:val="clear" w:color="auto" w:fill="auto"/>
          </w:tcPr>
          <w:p w14:paraId="16DDB0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47C016BD" w14:textId="77777777" w:rsidTr="0076263B">
        <w:trPr>
          <w:trHeight w:val="54"/>
          <w:jc w:val="center"/>
        </w:trPr>
        <w:tc>
          <w:tcPr>
            <w:tcW w:w="2259" w:type="dxa"/>
            <w:tcBorders>
              <w:top w:val="nil"/>
              <w:bottom w:val="nil"/>
            </w:tcBorders>
            <w:shd w:val="clear" w:color="auto" w:fill="auto"/>
          </w:tcPr>
          <w:p w14:paraId="5416A1CE"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034A310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n12</w:t>
            </w:r>
          </w:p>
        </w:tc>
        <w:tc>
          <w:tcPr>
            <w:tcW w:w="1380" w:type="dxa"/>
            <w:gridSpan w:val="2"/>
            <w:shd w:val="clear" w:color="auto" w:fill="auto"/>
            <w:noWrap/>
          </w:tcPr>
          <w:p w14:paraId="5047C78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705</w:t>
            </w:r>
          </w:p>
        </w:tc>
        <w:tc>
          <w:tcPr>
            <w:tcW w:w="817" w:type="dxa"/>
            <w:gridSpan w:val="2"/>
            <w:shd w:val="clear" w:color="auto" w:fill="auto"/>
            <w:noWrap/>
          </w:tcPr>
          <w:p w14:paraId="6CBEC57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6DAB1A6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58210B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735</w:t>
            </w:r>
          </w:p>
        </w:tc>
        <w:tc>
          <w:tcPr>
            <w:tcW w:w="867" w:type="dxa"/>
            <w:gridSpan w:val="2"/>
            <w:shd w:val="clear" w:color="auto" w:fill="auto"/>
          </w:tcPr>
          <w:p w14:paraId="06C05A5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1C56C4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3D7C54D4" w14:textId="77777777" w:rsidTr="0076263B">
        <w:trPr>
          <w:trHeight w:val="54"/>
          <w:jc w:val="center"/>
        </w:trPr>
        <w:tc>
          <w:tcPr>
            <w:tcW w:w="2259" w:type="dxa"/>
            <w:tcBorders>
              <w:top w:val="nil"/>
              <w:bottom w:val="nil"/>
            </w:tcBorders>
            <w:shd w:val="clear" w:color="auto" w:fill="auto"/>
          </w:tcPr>
          <w:p w14:paraId="2F353A9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81646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799659D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8026BB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2FEA619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4DAF5E4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5BBFF9D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5.9</w:t>
            </w:r>
          </w:p>
        </w:tc>
        <w:tc>
          <w:tcPr>
            <w:tcW w:w="1248" w:type="dxa"/>
            <w:gridSpan w:val="3"/>
            <w:shd w:val="clear" w:color="auto" w:fill="auto"/>
          </w:tcPr>
          <w:p w14:paraId="6EE0B49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6E05FCA1" w14:textId="77777777" w:rsidTr="0076263B">
        <w:trPr>
          <w:trHeight w:val="54"/>
          <w:jc w:val="center"/>
        </w:trPr>
        <w:tc>
          <w:tcPr>
            <w:tcW w:w="2259" w:type="dxa"/>
            <w:tcBorders>
              <w:top w:val="nil"/>
              <w:bottom w:val="nil"/>
            </w:tcBorders>
            <w:shd w:val="clear" w:color="auto" w:fill="auto"/>
          </w:tcPr>
          <w:p w14:paraId="65CF125E"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540099A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361499E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3695</w:t>
            </w:r>
          </w:p>
        </w:tc>
        <w:tc>
          <w:tcPr>
            <w:tcW w:w="817" w:type="dxa"/>
            <w:gridSpan w:val="2"/>
            <w:shd w:val="clear" w:color="auto" w:fill="auto"/>
            <w:noWrap/>
          </w:tcPr>
          <w:p w14:paraId="4F60154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341CCB5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25</w:t>
            </w:r>
          </w:p>
        </w:tc>
        <w:tc>
          <w:tcPr>
            <w:tcW w:w="1323" w:type="dxa"/>
            <w:gridSpan w:val="2"/>
            <w:shd w:val="clear" w:color="auto" w:fill="auto"/>
            <w:noWrap/>
          </w:tcPr>
          <w:p w14:paraId="4FB08E5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3695</w:t>
            </w:r>
          </w:p>
        </w:tc>
        <w:tc>
          <w:tcPr>
            <w:tcW w:w="867" w:type="dxa"/>
            <w:gridSpan w:val="2"/>
            <w:shd w:val="clear" w:color="auto" w:fill="auto"/>
          </w:tcPr>
          <w:p w14:paraId="43513DA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1EB703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227AD5CD" w14:textId="77777777" w:rsidTr="0076263B">
        <w:trPr>
          <w:trHeight w:val="54"/>
          <w:jc w:val="center"/>
        </w:trPr>
        <w:tc>
          <w:tcPr>
            <w:tcW w:w="2259" w:type="dxa"/>
            <w:tcBorders>
              <w:top w:val="nil"/>
              <w:bottom w:val="single" w:sz="4" w:space="0" w:color="auto"/>
            </w:tcBorders>
            <w:shd w:val="clear" w:color="auto" w:fill="auto"/>
          </w:tcPr>
          <w:p w14:paraId="76B9A904"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95FA7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n12</w:t>
            </w:r>
          </w:p>
        </w:tc>
        <w:tc>
          <w:tcPr>
            <w:tcW w:w="1380" w:type="dxa"/>
            <w:gridSpan w:val="2"/>
            <w:shd w:val="clear" w:color="auto" w:fill="auto"/>
            <w:noWrap/>
          </w:tcPr>
          <w:p w14:paraId="53B64C0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705</w:t>
            </w:r>
          </w:p>
        </w:tc>
        <w:tc>
          <w:tcPr>
            <w:tcW w:w="817" w:type="dxa"/>
            <w:gridSpan w:val="2"/>
            <w:shd w:val="clear" w:color="auto" w:fill="auto"/>
            <w:noWrap/>
          </w:tcPr>
          <w:p w14:paraId="138F3CC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791B536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285C016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735</w:t>
            </w:r>
          </w:p>
        </w:tc>
        <w:tc>
          <w:tcPr>
            <w:tcW w:w="867" w:type="dxa"/>
            <w:gridSpan w:val="2"/>
            <w:shd w:val="clear" w:color="auto" w:fill="auto"/>
          </w:tcPr>
          <w:p w14:paraId="6CAE4B2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7585A0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6A34BDB5" w14:textId="77777777" w:rsidTr="0076263B">
        <w:trPr>
          <w:trHeight w:val="54"/>
          <w:jc w:val="center"/>
        </w:trPr>
        <w:tc>
          <w:tcPr>
            <w:tcW w:w="2259" w:type="dxa"/>
            <w:tcBorders>
              <w:top w:val="nil"/>
              <w:bottom w:val="nil"/>
            </w:tcBorders>
            <w:shd w:val="clear" w:color="auto" w:fill="auto"/>
          </w:tcPr>
          <w:p w14:paraId="5D68D42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DC_5A-48A_n71A</w:t>
            </w:r>
          </w:p>
        </w:tc>
        <w:tc>
          <w:tcPr>
            <w:tcW w:w="868" w:type="dxa"/>
            <w:shd w:val="clear" w:color="auto" w:fill="auto"/>
          </w:tcPr>
          <w:p w14:paraId="199F4B8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0F21942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830</w:t>
            </w:r>
          </w:p>
        </w:tc>
        <w:tc>
          <w:tcPr>
            <w:tcW w:w="817" w:type="dxa"/>
            <w:gridSpan w:val="2"/>
            <w:shd w:val="clear" w:color="auto" w:fill="auto"/>
            <w:noWrap/>
          </w:tcPr>
          <w:p w14:paraId="163E27D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698A298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74673CF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379B8AC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6528D3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539BC2C" w14:textId="77777777" w:rsidTr="0076263B">
        <w:trPr>
          <w:trHeight w:val="54"/>
          <w:jc w:val="center"/>
        </w:trPr>
        <w:tc>
          <w:tcPr>
            <w:tcW w:w="2259" w:type="dxa"/>
            <w:tcBorders>
              <w:top w:val="nil"/>
              <w:bottom w:val="nil"/>
            </w:tcBorders>
            <w:shd w:val="clear" w:color="auto" w:fill="auto"/>
          </w:tcPr>
          <w:p w14:paraId="045EC6DD"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2FFB44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66B4A14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3A9CCA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2C19636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323" w:type="dxa"/>
            <w:gridSpan w:val="2"/>
            <w:shd w:val="clear" w:color="auto" w:fill="auto"/>
            <w:noWrap/>
          </w:tcPr>
          <w:p w14:paraId="65069A7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3590</w:t>
            </w:r>
          </w:p>
        </w:tc>
        <w:tc>
          <w:tcPr>
            <w:tcW w:w="867" w:type="dxa"/>
            <w:gridSpan w:val="2"/>
            <w:shd w:val="clear" w:color="auto" w:fill="auto"/>
          </w:tcPr>
          <w:p w14:paraId="495FB3D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4.4</w:t>
            </w:r>
          </w:p>
        </w:tc>
        <w:tc>
          <w:tcPr>
            <w:tcW w:w="1248" w:type="dxa"/>
            <w:gridSpan w:val="3"/>
            <w:shd w:val="clear" w:color="auto" w:fill="auto"/>
          </w:tcPr>
          <w:p w14:paraId="77835A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030B0C48" w14:textId="77777777" w:rsidTr="0076263B">
        <w:trPr>
          <w:trHeight w:val="54"/>
          <w:jc w:val="center"/>
        </w:trPr>
        <w:tc>
          <w:tcPr>
            <w:tcW w:w="2259" w:type="dxa"/>
            <w:tcBorders>
              <w:top w:val="nil"/>
              <w:bottom w:val="nil"/>
            </w:tcBorders>
            <w:shd w:val="clear" w:color="auto" w:fill="auto"/>
          </w:tcPr>
          <w:p w14:paraId="12F48F12"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216A0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n71</w:t>
            </w:r>
          </w:p>
        </w:tc>
        <w:tc>
          <w:tcPr>
            <w:tcW w:w="1380" w:type="dxa"/>
            <w:gridSpan w:val="2"/>
            <w:shd w:val="clear" w:color="auto" w:fill="auto"/>
            <w:noWrap/>
          </w:tcPr>
          <w:p w14:paraId="5BED42C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690</w:t>
            </w:r>
          </w:p>
        </w:tc>
        <w:tc>
          <w:tcPr>
            <w:tcW w:w="817" w:type="dxa"/>
            <w:gridSpan w:val="2"/>
            <w:shd w:val="clear" w:color="auto" w:fill="auto"/>
            <w:noWrap/>
          </w:tcPr>
          <w:p w14:paraId="38274A3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565636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447D8FB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644</w:t>
            </w:r>
          </w:p>
        </w:tc>
        <w:tc>
          <w:tcPr>
            <w:tcW w:w="867" w:type="dxa"/>
            <w:gridSpan w:val="2"/>
            <w:shd w:val="clear" w:color="auto" w:fill="auto"/>
          </w:tcPr>
          <w:p w14:paraId="1FFFA17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2CE25C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4161CB88" w14:textId="77777777" w:rsidTr="0076263B">
        <w:trPr>
          <w:trHeight w:val="54"/>
          <w:jc w:val="center"/>
        </w:trPr>
        <w:tc>
          <w:tcPr>
            <w:tcW w:w="2259" w:type="dxa"/>
            <w:tcBorders>
              <w:top w:val="nil"/>
              <w:bottom w:val="nil"/>
            </w:tcBorders>
            <w:shd w:val="clear" w:color="auto" w:fill="auto"/>
          </w:tcPr>
          <w:p w14:paraId="59E2E40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70537B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4DB79CE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80A105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5520F68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6C9F541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880</w:t>
            </w:r>
          </w:p>
        </w:tc>
        <w:tc>
          <w:tcPr>
            <w:tcW w:w="867" w:type="dxa"/>
            <w:gridSpan w:val="2"/>
            <w:shd w:val="clear" w:color="auto" w:fill="auto"/>
          </w:tcPr>
          <w:p w14:paraId="376AD50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5.9</w:t>
            </w:r>
          </w:p>
        </w:tc>
        <w:tc>
          <w:tcPr>
            <w:tcW w:w="1248" w:type="dxa"/>
            <w:gridSpan w:val="3"/>
            <w:shd w:val="clear" w:color="auto" w:fill="auto"/>
          </w:tcPr>
          <w:p w14:paraId="187AFD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2EC779FD" w14:textId="77777777" w:rsidTr="0076263B">
        <w:trPr>
          <w:trHeight w:val="54"/>
          <w:jc w:val="center"/>
        </w:trPr>
        <w:tc>
          <w:tcPr>
            <w:tcW w:w="2259" w:type="dxa"/>
            <w:tcBorders>
              <w:top w:val="nil"/>
              <w:bottom w:val="nil"/>
            </w:tcBorders>
            <w:shd w:val="clear" w:color="auto" w:fill="auto"/>
          </w:tcPr>
          <w:p w14:paraId="5FC9EE68"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60CBE8F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09B6309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3600</w:t>
            </w:r>
          </w:p>
        </w:tc>
        <w:tc>
          <w:tcPr>
            <w:tcW w:w="817" w:type="dxa"/>
            <w:gridSpan w:val="2"/>
            <w:shd w:val="clear" w:color="auto" w:fill="auto"/>
            <w:noWrap/>
          </w:tcPr>
          <w:p w14:paraId="2D73D6C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500408D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25</w:t>
            </w:r>
          </w:p>
        </w:tc>
        <w:tc>
          <w:tcPr>
            <w:tcW w:w="1323" w:type="dxa"/>
            <w:gridSpan w:val="2"/>
            <w:shd w:val="clear" w:color="auto" w:fill="auto"/>
            <w:noWrap/>
          </w:tcPr>
          <w:p w14:paraId="45D39A1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3600</w:t>
            </w:r>
          </w:p>
        </w:tc>
        <w:tc>
          <w:tcPr>
            <w:tcW w:w="867" w:type="dxa"/>
            <w:gridSpan w:val="2"/>
            <w:shd w:val="clear" w:color="auto" w:fill="auto"/>
          </w:tcPr>
          <w:p w14:paraId="61CC0FF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6C8E6B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0B5D6378" w14:textId="77777777" w:rsidTr="0076263B">
        <w:trPr>
          <w:trHeight w:val="54"/>
          <w:jc w:val="center"/>
        </w:trPr>
        <w:tc>
          <w:tcPr>
            <w:tcW w:w="2259" w:type="dxa"/>
            <w:tcBorders>
              <w:top w:val="nil"/>
              <w:bottom w:val="single" w:sz="4" w:space="0" w:color="auto"/>
            </w:tcBorders>
            <w:shd w:val="clear" w:color="auto" w:fill="auto"/>
          </w:tcPr>
          <w:p w14:paraId="359FBA66"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BEAC9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n71</w:t>
            </w:r>
          </w:p>
        </w:tc>
        <w:tc>
          <w:tcPr>
            <w:tcW w:w="1380" w:type="dxa"/>
            <w:gridSpan w:val="2"/>
            <w:shd w:val="clear" w:color="auto" w:fill="auto"/>
            <w:noWrap/>
          </w:tcPr>
          <w:p w14:paraId="6CEF753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680</w:t>
            </w:r>
          </w:p>
        </w:tc>
        <w:tc>
          <w:tcPr>
            <w:tcW w:w="817" w:type="dxa"/>
            <w:gridSpan w:val="2"/>
            <w:shd w:val="clear" w:color="auto" w:fill="auto"/>
            <w:noWrap/>
          </w:tcPr>
          <w:p w14:paraId="3970BB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34E1E5B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59367E7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634</w:t>
            </w:r>
          </w:p>
        </w:tc>
        <w:tc>
          <w:tcPr>
            <w:tcW w:w="867" w:type="dxa"/>
            <w:gridSpan w:val="2"/>
            <w:shd w:val="clear" w:color="auto" w:fill="auto"/>
          </w:tcPr>
          <w:p w14:paraId="1A9D6A2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23FF11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040FE503" w14:textId="77777777" w:rsidTr="0076263B">
        <w:trPr>
          <w:trHeight w:val="54"/>
          <w:jc w:val="center"/>
        </w:trPr>
        <w:tc>
          <w:tcPr>
            <w:tcW w:w="2259" w:type="dxa"/>
            <w:tcBorders>
              <w:bottom w:val="nil"/>
            </w:tcBorders>
            <w:shd w:val="clear" w:color="auto" w:fill="auto"/>
          </w:tcPr>
          <w:p w14:paraId="18BDA2B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3E17780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5B</w:t>
            </w:r>
            <w:r w:rsidRPr="0076263B">
              <w:rPr>
                <w:rFonts w:ascii="Arial" w:eastAsia="Malgun Gothic" w:hAnsi="Arial" w:cs="Arial"/>
                <w:kern w:val="2"/>
                <w:sz w:val="18"/>
                <w:szCs w:val="24"/>
                <w:lang w:eastAsia="ko-KR"/>
              </w:rPr>
              <w:t>-66A_n</w:t>
            </w:r>
            <w:r w:rsidRPr="0076263B">
              <w:rPr>
                <w:rFonts w:ascii="Arial" w:hAnsi="Arial" w:cs="Arial"/>
                <w:kern w:val="2"/>
                <w:sz w:val="18"/>
                <w:szCs w:val="24"/>
                <w:lang w:eastAsia="zh-CN"/>
              </w:rPr>
              <w:t>2A</w:t>
            </w:r>
          </w:p>
          <w:p w14:paraId="25649DE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5A-5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2A</w:t>
            </w:r>
          </w:p>
          <w:p w14:paraId="200B70D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71F445C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5B</w:t>
            </w:r>
            <w:r w:rsidRPr="0076263B">
              <w:rPr>
                <w:rFonts w:ascii="Arial" w:eastAsia="Malgun Gothic" w:hAnsi="Arial" w:cs="Arial"/>
                <w:kern w:val="2"/>
                <w:sz w:val="18"/>
                <w:szCs w:val="24"/>
                <w:lang w:eastAsia="ko-KR"/>
              </w:rPr>
              <w:t>-66A-66A_n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432628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-5A</w:t>
            </w:r>
            <w:r w:rsidRPr="0076263B">
              <w:rPr>
                <w:rFonts w:ascii="Arial" w:eastAsia="Malgun Gothic" w:hAnsi="Arial" w:cs="Arial"/>
                <w:kern w:val="2"/>
                <w:sz w:val="18"/>
                <w:szCs w:val="24"/>
                <w:lang w:eastAsia="ko-KR"/>
              </w:rPr>
              <w:t>-66A-66A_n</w:t>
            </w:r>
            <w:r w:rsidRPr="0076263B">
              <w:rPr>
                <w:rFonts w:ascii="Arial" w:hAnsi="Arial" w:cs="Arial"/>
                <w:kern w:val="2"/>
                <w:sz w:val="18"/>
                <w:szCs w:val="24"/>
                <w:lang w:eastAsia="zh-CN"/>
              </w:rPr>
              <w:t>2A</w:t>
            </w:r>
          </w:p>
        </w:tc>
        <w:tc>
          <w:tcPr>
            <w:tcW w:w="868" w:type="dxa"/>
            <w:shd w:val="clear" w:color="auto" w:fill="auto"/>
          </w:tcPr>
          <w:p w14:paraId="29FB192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5</w:t>
            </w:r>
          </w:p>
        </w:tc>
        <w:tc>
          <w:tcPr>
            <w:tcW w:w="1380" w:type="dxa"/>
            <w:gridSpan w:val="2"/>
            <w:shd w:val="clear" w:color="auto" w:fill="auto"/>
            <w:noWrap/>
          </w:tcPr>
          <w:p w14:paraId="20FFD53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834</w:t>
            </w:r>
          </w:p>
        </w:tc>
        <w:tc>
          <w:tcPr>
            <w:tcW w:w="817" w:type="dxa"/>
            <w:gridSpan w:val="2"/>
            <w:shd w:val="clear" w:color="auto" w:fill="auto"/>
            <w:noWrap/>
          </w:tcPr>
          <w:p w14:paraId="11A36A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5427A4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259B05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879</w:t>
            </w:r>
          </w:p>
        </w:tc>
        <w:tc>
          <w:tcPr>
            <w:tcW w:w="867" w:type="dxa"/>
            <w:gridSpan w:val="2"/>
            <w:shd w:val="clear" w:color="auto" w:fill="auto"/>
          </w:tcPr>
          <w:p w14:paraId="65CDC19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18846C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szCs w:val="24"/>
                <w:lang w:eastAsia="ko-KR"/>
              </w:rPr>
              <w:t>N/A</w:t>
            </w:r>
          </w:p>
        </w:tc>
      </w:tr>
      <w:tr w:rsidR="0076263B" w:rsidRPr="0076263B" w14:paraId="1019B722" w14:textId="77777777" w:rsidTr="0076263B">
        <w:trPr>
          <w:trHeight w:val="54"/>
          <w:jc w:val="center"/>
        </w:trPr>
        <w:tc>
          <w:tcPr>
            <w:tcW w:w="2259" w:type="dxa"/>
            <w:tcBorders>
              <w:top w:val="nil"/>
              <w:bottom w:val="nil"/>
            </w:tcBorders>
            <w:shd w:val="clear" w:color="auto" w:fill="auto"/>
          </w:tcPr>
          <w:p w14:paraId="70D157B6" w14:textId="77777777" w:rsidR="0076263B" w:rsidRPr="0076263B" w:rsidRDefault="0076263B" w:rsidP="0076263B">
            <w:pPr>
              <w:widowControl w:val="0"/>
              <w:spacing w:after="0"/>
              <w:jc w:val="center"/>
              <w:rPr>
                <w:rFonts w:ascii="Arial" w:hAnsi="Arial"/>
                <w:noProof/>
                <w:kern w:val="2"/>
                <w:sz w:val="18"/>
                <w:lang w:eastAsia="zh-CN"/>
              </w:rPr>
            </w:pPr>
            <w:r w:rsidRPr="0076263B">
              <w:rPr>
                <w:rFonts w:ascii="Arial" w:hAnsi="Arial"/>
                <w:noProof/>
                <w:kern w:val="2"/>
                <w:sz w:val="18"/>
                <w:lang w:eastAsia="zh-CN"/>
              </w:rPr>
              <w:t>DC_5A-66B_n2A</w:t>
            </w:r>
          </w:p>
          <w:p w14:paraId="2A1EE7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DC_5A-66A_n2(2A)</w:t>
            </w:r>
          </w:p>
        </w:tc>
        <w:tc>
          <w:tcPr>
            <w:tcW w:w="868" w:type="dxa"/>
            <w:shd w:val="clear" w:color="auto" w:fill="auto"/>
          </w:tcPr>
          <w:p w14:paraId="7E942E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15C8D9D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5559D1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1D8C7C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2475B97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32</w:t>
            </w:r>
          </w:p>
        </w:tc>
        <w:tc>
          <w:tcPr>
            <w:tcW w:w="867" w:type="dxa"/>
            <w:gridSpan w:val="2"/>
            <w:shd w:val="clear" w:color="auto" w:fill="auto"/>
          </w:tcPr>
          <w:p w14:paraId="535A15A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7.2</w:t>
            </w:r>
          </w:p>
        </w:tc>
        <w:tc>
          <w:tcPr>
            <w:tcW w:w="1248" w:type="dxa"/>
            <w:gridSpan w:val="3"/>
            <w:shd w:val="clear" w:color="auto" w:fill="auto"/>
          </w:tcPr>
          <w:p w14:paraId="41FC88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675D834" w14:textId="77777777" w:rsidTr="0076263B">
        <w:trPr>
          <w:trHeight w:val="54"/>
          <w:jc w:val="center"/>
        </w:trPr>
        <w:tc>
          <w:tcPr>
            <w:tcW w:w="2259" w:type="dxa"/>
            <w:tcBorders>
              <w:top w:val="nil"/>
              <w:bottom w:val="single" w:sz="4" w:space="0" w:color="auto"/>
            </w:tcBorders>
            <w:shd w:val="clear" w:color="auto" w:fill="auto"/>
          </w:tcPr>
          <w:p w14:paraId="45935AD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110822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w:t>
            </w:r>
          </w:p>
        </w:tc>
        <w:tc>
          <w:tcPr>
            <w:tcW w:w="1380" w:type="dxa"/>
            <w:gridSpan w:val="2"/>
            <w:shd w:val="clear" w:color="auto" w:fill="auto"/>
            <w:noWrap/>
          </w:tcPr>
          <w:p w14:paraId="315E1E2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1900</w:t>
            </w:r>
          </w:p>
        </w:tc>
        <w:tc>
          <w:tcPr>
            <w:tcW w:w="817" w:type="dxa"/>
            <w:gridSpan w:val="2"/>
            <w:shd w:val="clear" w:color="auto" w:fill="auto"/>
            <w:noWrap/>
          </w:tcPr>
          <w:p w14:paraId="02B6E3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5</w:t>
            </w:r>
          </w:p>
        </w:tc>
        <w:tc>
          <w:tcPr>
            <w:tcW w:w="2554" w:type="dxa"/>
            <w:gridSpan w:val="2"/>
            <w:shd w:val="clear" w:color="auto" w:fill="auto"/>
            <w:noWrap/>
          </w:tcPr>
          <w:p w14:paraId="3D510D4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25</w:t>
            </w:r>
          </w:p>
        </w:tc>
        <w:tc>
          <w:tcPr>
            <w:tcW w:w="1323" w:type="dxa"/>
            <w:gridSpan w:val="2"/>
            <w:shd w:val="clear" w:color="auto" w:fill="auto"/>
            <w:noWrap/>
          </w:tcPr>
          <w:p w14:paraId="6977FF4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1980</w:t>
            </w:r>
          </w:p>
        </w:tc>
        <w:tc>
          <w:tcPr>
            <w:tcW w:w="867" w:type="dxa"/>
            <w:gridSpan w:val="2"/>
            <w:shd w:val="clear" w:color="auto" w:fill="auto"/>
          </w:tcPr>
          <w:p w14:paraId="3B89B33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CAC3B9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szCs w:val="24"/>
                <w:lang w:eastAsia="ko-KR"/>
              </w:rPr>
              <w:t>N/A</w:t>
            </w:r>
          </w:p>
        </w:tc>
      </w:tr>
      <w:tr w:rsidR="0076263B" w:rsidRPr="0076263B" w14:paraId="58D2126D" w14:textId="77777777" w:rsidTr="0076263B">
        <w:trPr>
          <w:trHeight w:val="54"/>
          <w:jc w:val="center"/>
        </w:trPr>
        <w:tc>
          <w:tcPr>
            <w:tcW w:w="2259" w:type="dxa"/>
            <w:tcBorders>
              <w:top w:val="nil"/>
              <w:bottom w:val="nil"/>
            </w:tcBorders>
            <w:shd w:val="clear" w:color="auto" w:fill="auto"/>
          </w:tcPr>
          <w:p w14:paraId="51F43B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DC_5A-66A_n7A</w:t>
            </w:r>
          </w:p>
          <w:p w14:paraId="2196AE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DC_5A-66A-66A_n7A</w:t>
            </w:r>
          </w:p>
        </w:tc>
        <w:tc>
          <w:tcPr>
            <w:tcW w:w="868" w:type="dxa"/>
            <w:shd w:val="clear" w:color="auto" w:fill="auto"/>
          </w:tcPr>
          <w:p w14:paraId="2CB957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5</w:t>
            </w:r>
          </w:p>
        </w:tc>
        <w:tc>
          <w:tcPr>
            <w:tcW w:w="1380" w:type="dxa"/>
            <w:gridSpan w:val="2"/>
            <w:shd w:val="clear" w:color="auto" w:fill="auto"/>
            <w:noWrap/>
          </w:tcPr>
          <w:p w14:paraId="5D71062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5407164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2EEEC6D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1323" w:type="dxa"/>
            <w:gridSpan w:val="2"/>
            <w:shd w:val="clear" w:color="auto" w:fill="auto"/>
            <w:noWrap/>
          </w:tcPr>
          <w:p w14:paraId="194FC5A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880</w:t>
            </w:r>
          </w:p>
        </w:tc>
        <w:tc>
          <w:tcPr>
            <w:tcW w:w="867" w:type="dxa"/>
            <w:gridSpan w:val="2"/>
            <w:shd w:val="clear" w:color="auto" w:fill="auto"/>
          </w:tcPr>
          <w:p w14:paraId="245F83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18.0</w:t>
            </w:r>
          </w:p>
        </w:tc>
        <w:tc>
          <w:tcPr>
            <w:tcW w:w="1248" w:type="dxa"/>
            <w:gridSpan w:val="3"/>
            <w:shd w:val="clear" w:color="auto" w:fill="auto"/>
          </w:tcPr>
          <w:p w14:paraId="7F3CC1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0C4BA805" w14:textId="77777777" w:rsidTr="0076263B">
        <w:trPr>
          <w:trHeight w:val="54"/>
          <w:jc w:val="center"/>
        </w:trPr>
        <w:tc>
          <w:tcPr>
            <w:tcW w:w="2259" w:type="dxa"/>
            <w:tcBorders>
              <w:top w:val="nil"/>
              <w:bottom w:val="nil"/>
            </w:tcBorders>
            <w:shd w:val="clear" w:color="auto" w:fill="auto"/>
          </w:tcPr>
          <w:p w14:paraId="0E19C82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E1F36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66</w:t>
            </w:r>
          </w:p>
        </w:tc>
        <w:tc>
          <w:tcPr>
            <w:tcW w:w="1380" w:type="dxa"/>
            <w:gridSpan w:val="2"/>
            <w:shd w:val="clear" w:color="auto" w:fill="auto"/>
            <w:noWrap/>
          </w:tcPr>
          <w:p w14:paraId="5E67E86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1720</w:t>
            </w:r>
          </w:p>
        </w:tc>
        <w:tc>
          <w:tcPr>
            <w:tcW w:w="817" w:type="dxa"/>
            <w:gridSpan w:val="2"/>
            <w:shd w:val="clear" w:color="auto" w:fill="auto"/>
            <w:noWrap/>
          </w:tcPr>
          <w:p w14:paraId="534AC28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7615A7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w:t>
            </w:r>
          </w:p>
        </w:tc>
        <w:tc>
          <w:tcPr>
            <w:tcW w:w="1323" w:type="dxa"/>
            <w:gridSpan w:val="2"/>
            <w:shd w:val="clear" w:color="auto" w:fill="auto"/>
            <w:noWrap/>
          </w:tcPr>
          <w:p w14:paraId="37C61B5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2120</w:t>
            </w:r>
          </w:p>
        </w:tc>
        <w:tc>
          <w:tcPr>
            <w:tcW w:w="867" w:type="dxa"/>
            <w:gridSpan w:val="2"/>
            <w:shd w:val="clear" w:color="auto" w:fill="auto"/>
          </w:tcPr>
          <w:p w14:paraId="461442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124C18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BE71A53" w14:textId="77777777" w:rsidTr="0076263B">
        <w:trPr>
          <w:trHeight w:val="54"/>
          <w:jc w:val="center"/>
        </w:trPr>
        <w:tc>
          <w:tcPr>
            <w:tcW w:w="2259" w:type="dxa"/>
            <w:tcBorders>
              <w:top w:val="nil"/>
              <w:bottom w:val="single" w:sz="4" w:space="0" w:color="auto"/>
            </w:tcBorders>
            <w:shd w:val="clear" w:color="auto" w:fill="auto"/>
          </w:tcPr>
          <w:p w14:paraId="4D798DF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B477D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n7</w:t>
            </w:r>
          </w:p>
        </w:tc>
        <w:tc>
          <w:tcPr>
            <w:tcW w:w="1380" w:type="dxa"/>
            <w:gridSpan w:val="2"/>
            <w:shd w:val="clear" w:color="auto" w:fill="auto"/>
            <w:noWrap/>
          </w:tcPr>
          <w:p w14:paraId="10AEB88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2560</w:t>
            </w:r>
          </w:p>
        </w:tc>
        <w:tc>
          <w:tcPr>
            <w:tcW w:w="817" w:type="dxa"/>
            <w:gridSpan w:val="2"/>
            <w:shd w:val="clear" w:color="auto" w:fill="auto"/>
            <w:noWrap/>
          </w:tcPr>
          <w:p w14:paraId="19EA3E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4A6E9EC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w:t>
            </w:r>
          </w:p>
        </w:tc>
        <w:tc>
          <w:tcPr>
            <w:tcW w:w="1323" w:type="dxa"/>
            <w:gridSpan w:val="2"/>
            <w:shd w:val="clear" w:color="auto" w:fill="auto"/>
            <w:noWrap/>
          </w:tcPr>
          <w:p w14:paraId="10CF412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2680</w:t>
            </w:r>
          </w:p>
        </w:tc>
        <w:tc>
          <w:tcPr>
            <w:tcW w:w="867" w:type="dxa"/>
            <w:gridSpan w:val="2"/>
            <w:shd w:val="clear" w:color="auto" w:fill="auto"/>
          </w:tcPr>
          <w:p w14:paraId="7A02E9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5CB2A1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BCCC77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E9D28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25</w:t>
            </w:r>
            <w:r w:rsidRPr="0076263B">
              <w:rPr>
                <w:rFonts w:ascii="Arial" w:eastAsia="Malgun Gothic" w:hAnsi="Arial" w:cs="Arial"/>
                <w:kern w:val="2"/>
                <w:sz w:val="18"/>
                <w:szCs w:val="24"/>
                <w:lang w:eastAsia="ko-KR"/>
              </w:rPr>
              <w:t>A</w:t>
            </w:r>
          </w:p>
          <w:p w14:paraId="543F0A0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1702E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5</w:t>
            </w:r>
          </w:p>
        </w:tc>
        <w:tc>
          <w:tcPr>
            <w:tcW w:w="1380" w:type="dxa"/>
            <w:gridSpan w:val="2"/>
            <w:shd w:val="clear" w:color="auto" w:fill="auto"/>
            <w:noWrap/>
          </w:tcPr>
          <w:p w14:paraId="17B3847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834</w:t>
            </w:r>
          </w:p>
        </w:tc>
        <w:tc>
          <w:tcPr>
            <w:tcW w:w="817" w:type="dxa"/>
            <w:gridSpan w:val="2"/>
            <w:shd w:val="clear" w:color="auto" w:fill="auto"/>
            <w:noWrap/>
          </w:tcPr>
          <w:p w14:paraId="5CED9F0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2FA823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F6189E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879</w:t>
            </w:r>
          </w:p>
        </w:tc>
        <w:tc>
          <w:tcPr>
            <w:tcW w:w="867" w:type="dxa"/>
            <w:gridSpan w:val="2"/>
            <w:shd w:val="clear" w:color="auto" w:fill="auto"/>
          </w:tcPr>
          <w:p w14:paraId="5BF490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04540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29F881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A0CE07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B0B427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2A00B8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32</w:t>
            </w:r>
          </w:p>
        </w:tc>
        <w:tc>
          <w:tcPr>
            <w:tcW w:w="817" w:type="dxa"/>
            <w:gridSpan w:val="2"/>
            <w:shd w:val="clear" w:color="auto" w:fill="auto"/>
            <w:noWrap/>
          </w:tcPr>
          <w:p w14:paraId="78AF08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DECD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2E9B7B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32</w:t>
            </w:r>
          </w:p>
        </w:tc>
        <w:tc>
          <w:tcPr>
            <w:tcW w:w="867" w:type="dxa"/>
            <w:gridSpan w:val="2"/>
            <w:shd w:val="clear" w:color="auto" w:fill="auto"/>
          </w:tcPr>
          <w:p w14:paraId="4B396F3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7.2</w:t>
            </w:r>
          </w:p>
        </w:tc>
        <w:tc>
          <w:tcPr>
            <w:tcW w:w="1248" w:type="dxa"/>
            <w:gridSpan w:val="3"/>
            <w:shd w:val="clear" w:color="auto" w:fill="auto"/>
          </w:tcPr>
          <w:p w14:paraId="756BC63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26E27C4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34B40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9EBF41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25</w:t>
            </w:r>
          </w:p>
        </w:tc>
        <w:tc>
          <w:tcPr>
            <w:tcW w:w="1380" w:type="dxa"/>
            <w:gridSpan w:val="2"/>
            <w:shd w:val="clear" w:color="auto" w:fill="auto"/>
            <w:noWrap/>
          </w:tcPr>
          <w:p w14:paraId="1C001E5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1900</w:t>
            </w:r>
          </w:p>
        </w:tc>
        <w:tc>
          <w:tcPr>
            <w:tcW w:w="817" w:type="dxa"/>
            <w:gridSpan w:val="2"/>
            <w:shd w:val="clear" w:color="auto" w:fill="auto"/>
            <w:noWrap/>
          </w:tcPr>
          <w:p w14:paraId="4B99302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w:t>
            </w:r>
          </w:p>
        </w:tc>
        <w:tc>
          <w:tcPr>
            <w:tcW w:w="2554" w:type="dxa"/>
            <w:gridSpan w:val="2"/>
            <w:shd w:val="clear" w:color="auto" w:fill="auto"/>
            <w:noWrap/>
          </w:tcPr>
          <w:p w14:paraId="4ED9DAC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25</w:t>
            </w:r>
          </w:p>
        </w:tc>
        <w:tc>
          <w:tcPr>
            <w:tcW w:w="1323" w:type="dxa"/>
            <w:gridSpan w:val="2"/>
            <w:shd w:val="clear" w:color="auto" w:fill="auto"/>
            <w:noWrap/>
          </w:tcPr>
          <w:p w14:paraId="16AAF97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1980</w:t>
            </w:r>
          </w:p>
        </w:tc>
        <w:tc>
          <w:tcPr>
            <w:tcW w:w="867" w:type="dxa"/>
            <w:gridSpan w:val="2"/>
            <w:shd w:val="clear" w:color="auto" w:fill="auto"/>
          </w:tcPr>
          <w:p w14:paraId="3831C0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7BF09A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36B2DB8" w14:textId="77777777" w:rsidTr="0076263B">
        <w:trPr>
          <w:trHeight w:val="54"/>
          <w:jc w:val="center"/>
        </w:trPr>
        <w:tc>
          <w:tcPr>
            <w:tcW w:w="2259" w:type="dxa"/>
            <w:vMerge w:val="restart"/>
            <w:tcBorders>
              <w:top w:val="single" w:sz="4" w:space="0" w:color="auto"/>
              <w:left w:val="single" w:sz="4" w:space="0" w:color="auto"/>
              <w:right w:val="single" w:sz="4" w:space="0" w:color="auto"/>
            </w:tcBorders>
            <w:vAlign w:val="center"/>
          </w:tcPr>
          <w:p w14:paraId="59C6682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rPr>
              <w:t>DC_5A-66A_n30A</w:t>
            </w:r>
          </w:p>
        </w:tc>
        <w:tc>
          <w:tcPr>
            <w:tcW w:w="868" w:type="dxa"/>
            <w:tcBorders>
              <w:top w:val="single" w:sz="4" w:space="0" w:color="auto"/>
              <w:left w:val="single" w:sz="4" w:space="0" w:color="auto"/>
              <w:bottom w:val="single" w:sz="4" w:space="0" w:color="auto"/>
              <w:right w:val="single" w:sz="4" w:space="0" w:color="auto"/>
            </w:tcBorders>
            <w:vAlign w:val="center"/>
          </w:tcPr>
          <w:p w14:paraId="2B95F7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3E51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DA712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32CC0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C984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F894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5664F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N/A</w:t>
            </w:r>
          </w:p>
        </w:tc>
      </w:tr>
      <w:tr w:rsidR="0076263B" w:rsidRPr="0076263B" w14:paraId="35337485" w14:textId="77777777" w:rsidTr="0076263B">
        <w:trPr>
          <w:trHeight w:val="54"/>
          <w:jc w:val="center"/>
        </w:trPr>
        <w:tc>
          <w:tcPr>
            <w:tcW w:w="2259" w:type="dxa"/>
            <w:vMerge/>
            <w:tcBorders>
              <w:left w:val="single" w:sz="4" w:space="0" w:color="auto"/>
              <w:right w:val="single" w:sz="4" w:space="0" w:color="auto"/>
            </w:tcBorders>
            <w:vAlign w:val="center"/>
          </w:tcPr>
          <w:p w14:paraId="01C5C038"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A6BC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8BC4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F5083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4929E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DA64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45E9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145C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szCs w:val="18"/>
                <w:lang w:val="fi-FI" w:eastAsia="ko-KR"/>
              </w:rPr>
              <w:t>IMD5</w:t>
            </w:r>
          </w:p>
        </w:tc>
      </w:tr>
      <w:tr w:rsidR="0076263B" w:rsidRPr="0076263B" w14:paraId="1F874BD2" w14:textId="77777777" w:rsidTr="0076263B">
        <w:trPr>
          <w:trHeight w:val="54"/>
          <w:jc w:val="center"/>
        </w:trPr>
        <w:tc>
          <w:tcPr>
            <w:tcW w:w="2259" w:type="dxa"/>
            <w:vMerge/>
            <w:tcBorders>
              <w:left w:val="single" w:sz="4" w:space="0" w:color="auto"/>
              <w:bottom w:val="single" w:sz="4" w:space="0" w:color="auto"/>
              <w:right w:val="single" w:sz="4" w:space="0" w:color="auto"/>
            </w:tcBorders>
            <w:vAlign w:val="center"/>
          </w:tcPr>
          <w:p w14:paraId="1209E3EB"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795A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8F00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0BA21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5A8C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836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89072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E497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szCs w:val="18"/>
                <w:lang w:val="fi-FI" w:eastAsia="ko-KR"/>
              </w:rPr>
              <w:t>N/A</w:t>
            </w:r>
          </w:p>
        </w:tc>
      </w:tr>
      <w:tr w:rsidR="0076263B" w:rsidRPr="0076263B" w14:paraId="4FC8DB03"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47487E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w:t>
            </w:r>
          </w:p>
          <w:p w14:paraId="258EE092"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549FC3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lang w:eastAsia="ja-JP"/>
              </w:rPr>
              <w:t>5</w:t>
            </w:r>
          </w:p>
          <w:p w14:paraId="325E504E" w14:textId="77777777" w:rsidR="0076263B" w:rsidRPr="0076263B" w:rsidRDefault="0076263B" w:rsidP="0076263B">
            <w:pPr>
              <w:widowControl w:val="0"/>
              <w:spacing w:after="0"/>
              <w:jc w:val="center"/>
              <w:rPr>
                <w:rFonts w:ascii="Arial"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673B975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742946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931B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8D7E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B48305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1B7417F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IMD2</w:t>
            </w:r>
          </w:p>
        </w:tc>
      </w:tr>
      <w:tr w:rsidR="0076263B" w:rsidRPr="0076263B" w14:paraId="1642EB1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786F255"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F0B84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7E59E0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7EED23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86295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C7D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0698106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BA75B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N/A</w:t>
            </w:r>
          </w:p>
        </w:tc>
      </w:tr>
      <w:tr w:rsidR="0076263B" w:rsidRPr="0076263B" w14:paraId="53A4567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04088C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6CBE4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6FAA0E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47FC51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D55E4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8F28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2640</w:t>
            </w:r>
          </w:p>
        </w:tc>
        <w:tc>
          <w:tcPr>
            <w:tcW w:w="867" w:type="dxa"/>
            <w:gridSpan w:val="2"/>
            <w:tcBorders>
              <w:top w:val="single" w:sz="4" w:space="0" w:color="auto"/>
              <w:left w:val="single" w:sz="4" w:space="0" w:color="auto"/>
              <w:bottom w:val="single" w:sz="4" w:space="0" w:color="auto"/>
              <w:right w:val="single" w:sz="4" w:space="0" w:color="auto"/>
            </w:tcBorders>
          </w:tcPr>
          <w:p w14:paraId="7022097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D17C8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N/A</w:t>
            </w:r>
          </w:p>
        </w:tc>
      </w:tr>
      <w:tr w:rsidR="0076263B" w:rsidRPr="0076263B" w14:paraId="4FBAEAE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296B96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535C8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lang w:eastAsia="ja-JP"/>
              </w:rPr>
              <w:t>5</w:t>
            </w:r>
          </w:p>
          <w:p w14:paraId="5811F5D8" w14:textId="77777777" w:rsidR="0076263B" w:rsidRPr="0076263B" w:rsidRDefault="0076263B" w:rsidP="0076263B">
            <w:pPr>
              <w:widowControl w:val="0"/>
              <w:spacing w:after="0"/>
              <w:jc w:val="center"/>
              <w:rPr>
                <w:rFonts w:ascii="Arial"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441145E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5B347A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D05C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7AB43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3360373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0D31EF6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IMD3</w:t>
            </w:r>
          </w:p>
        </w:tc>
      </w:tr>
      <w:tr w:rsidR="0076263B" w:rsidRPr="0076263B" w14:paraId="091DF7D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0D2BCF8"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FA845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57168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B4324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F9661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CD94A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30CDD6B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3B3F0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N/A</w:t>
            </w:r>
          </w:p>
        </w:tc>
      </w:tr>
      <w:tr w:rsidR="0076263B" w:rsidRPr="0076263B" w14:paraId="0511C9D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DB942A0"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73DE05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0BD38E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4E16F60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E8FB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1F5F3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2560</w:t>
            </w:r>
          </w:p>
        </w:tc>
        <w:tc>
          <w:tcPr>
            <w:tcW w:w="867" w:type="dxa"/>
            <w:gridSpan w:val="2"/>
            <w:tcBorders>
              <w:top w:val="single" w:sz="4" w:space="0" w:color="auto"/>
              <w:left w:val="single" w:sz="4" w:space="0" w:color="auto"/>
              <w:bottom w:val="single" w:sz="4" w:space="0" w:color="auto"/>
              <w:right w:val="single" w:sz="4" w:space="0" w:color="auto"/>
            </w:tcBorders>
          </w:tcPr>
          <w:p w14:paraId="13950E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63BB3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N/A</w:t>
            </w:r>
          </w:p>
        </w:tc>
      </w:tr>
      <w:tr w:rsidR="0076263B" w:rsidRPr="0076263B" w14:paraId="083B059A" w14:textId="77777777" w:rsidTr="0076263B">
        <w:trPr>
          <w:trHeight w:val="54"/>
          <w:jc w:val="center"/>
        </w:trPr>
        <w:tc>
          <w:tcPr>
            <w:tcW w:w="2259" w:type="dxa"/>
            <w:tcBorders>
              <w:top w:val="single" w:sz="4" w:space="0" w:color="auto"/>
              <w:bottom w:val="nil"/>
            </w:tcBorders>
            <w:shd w:val="clear" w:color="auto" w:fill="auto"/>
          </w:tcPr>
          <w:p w14:paraId="1678A1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DC_5A-66A_n71A</w:t>
            </w:r>
          </w:p>
        </w:tc>
        <w:tc>
          <w:tcPr>
            <w:tcW w:w="868" w:type="dxa"/>
            <w:shd w:val="clear" w:color="auto" w:fill="auto"/>
          </w:tcPr>
          <w:p w14:paraId="2CCE3EC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1380" w:type="dxa"/>
            <w:gridSpan w:val="2"/>
            <w:shd w:val="clear" w:color="auto" w:fill="auto"/>
            <w:noWrap/>
          </w:tcPr>
          <w:p w14:paraId="7F4A68A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830</w:t>
            </w:r>
          </w:p>
        </w:tc>
        <w:tc>
          <w:tcPr>
            <w:tcW w:w="817" w:type="dxa"/>
            <w:gridSpan w:val="2"/>
            <w:shd w:val="clear" w:color="auto" w:fill="auto"/>
            <w:noWrap/>
          </w:tcPr>
          <w:p w14:paraId="649D8F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0BA1BFA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25</w:t>
            </w:r>
          </w:p>
        </w:tc>
        <w:tc>
          <w:tcPr>
            <w:tcW w:w="1323" w:type="dxa"/>
            <w:gridSpan w:val="2"/>
            <w:shd w:val="clear" w:color="auto" w:fill="auto"/>
            <w:noWrap/>
          </w:tcPr>
          <w:p w14:paraId="574234E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875</w:t>
            </w:r>
          </w:p>
        </w:tc>
        <w:tc>
          <w:tcPr>
            <w:tcW w:w="867" w:type="dxa"/>
            <w:gridSpan w:val="2"/>
            <w:shd w:val="clear" w:color="auto" w:fill="auto"/>
          </w:tcPr>
          <w:p w14:paraId="21F41D1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2D0DDF4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20D5A686" w14:textId="77777777" w:rsidTr="0076263B">
        <w:trPr>
          <w:trHeight w:val="54"/>
          <w:jc w:val="center"/>
        </w:trPr>
        <w:tc>
          <w:tcPr>
            <w:tcW w:w="2259" w:type="dxa"/>
            <w:tcBorders>
              <w:top w:val="nil"/>
              <w:bottom w:val="nil"/>
            </w:tcBorders>
            <w:shd w:val="clear" w:color="auto" w:fill="auto"/>
          </w:tcPr>
          <w:p w14:paraId="5B52ACE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DBEF59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71E0E1D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817" w:type="dxa"/>
            <w:gridSpan w:val="2"/>
            <w:shd w:val="clear" w:color="auto" w:fill="auto"/>
            <w:noWrap/>
          </w:tcPr>
          <w:p w14:paraId="5B441D1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5F1BDEA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N/A</w:t>
            </w:r>
          </w:p>
        </w:tc>
        <w:tc>
          <w:tcPr>
            <w:tcW w:w="1323" w:type="dxa"/>
            <w:gridSpan w:val="2"/>
            <w:shd w:val="clear" w:color="auto" w:fill="auto"/>
            <w:noWrap/>
          </w:tcPr>
          <w:p w14:paraId="4B3A9A5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2161</w:t>
            </w:r>
          </w:p>
        </w:tc>
        <w:tc>
          <w:tcPr>
            <w:tcW w:w="867" w:type="dxa"/>
            <w:gridSpan w:val="2"/>
            <w:shd w:val="clear" w:color="auto" w:fill="auto"/>
          </w:tcPr>
          <w:p w14:paraId="223EFED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13</w:t>
            </w:r>
          </w:p>
        </w:tc>
        <w:tc>
          <w:tcPr>
            <w:tcW w:w="1248" w:type="dxa"/>
            <w:gridSpan w:val="3"/>
            <w:shd w:val="clear" w:color="auto" w:fill="auto"/>
          </w:tcPr>
          <w:p w14:paraId="65C3BA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IMD3</w:t>
            </w:r>
          </w:p>
        </w:tc>
      </w:tr>
      <w:tr w:rsidR="0076263B" w:rsidRPr="0076263B" w14:paraId="52EFED5C" w14:textId="77777777" w:rsidTr="0076263B">
        <w:trPr>
          <w:trHeight w:val="54"/>
          <w:jc w:val="center"/>
        </w:trPr>
        <w:tc>
          <w:tcPr>
            <w:tcW w:w="2259" w:type="dxa"/>
            <w:tcBorders>
              <w:top w:val="nil"/>
              <w:bottom w:val="nil"/>
            </w:tcBorders>
            <w:shd w:val="clear" w:color="auto" w:fill="auto"/>
          </w:tcPr>
          <w:p w14:paraId="3F62321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28FD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lang w:eastAsia="ko-KR"/>
              </w:rPr>
              <w:t>n71</w:t>
            </w:r>
          </w:p>
        </w:tc>
        <w:tc>
          <w:tcPr>
            <w:tcW w:w="1380" w:type="dxa"/>
            <w:gridSpan w:val="2"/>
            <w:shd w:val="clear" w:color="auto" w:fill="auto"/>
            <w:noWrap/>
          </w:tcPr>
          <w:p w14:paraId="00A3C3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665.5</w:t>
            </w:r>
          </w:p>
        </w:tc>
        <w:tc>
          <w:tcPr>
            <w:tcW w:w="817" w:type="dxa"/>
            <w:gridSpan w:val="2"/>
            <w:shd w:val="clear" w:color="auto" w:fill="auto"/>
            <w:noWrap/>
          </w:tcPr>
          <w:p w14:paraId="258FC60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17AC49F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25</w:t>
            </w:r>
          </w:p>
        </w:tc>
        <w:tc>
          <w:tcPr>
            <w:tcW w:w="1323" w:type="dxa"/>
            <w:gridSpan w:val="2"/>
            <w:shd w:val="clear" w:color="auto" w:fill="auto"/>
            <w:noWrap/>
          </w:tcPr>
          <w:p w14:paraId="479F5FA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619.5</w:t>
            </w:r>
          </w:p>
        </w:tc>
        <w:tc>
          <w:tcPr>
            <w:tcW w:w="867" w:type="dxa"/>
            <w:gridSpan w:val="2"/>
            <w:shd w:val="clear" w:color="auto" w:fill="auto"/>
          </w:tcPr>
          <w:p w14:paraId="4824E7E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4AE1C92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38FFBF9E" w14:textId="77777777" w:rsidTr="0076263B">
        <w:trPr>
          <w:trHeight w:val="54"/>
          <w:jc w:val="center"/>
        </w:trPr>
        <w:tc>
          <w:tcPr>
            <w:tcW w:w="2259" w:type="dxa"/>
            <w:tcBorders>
              <w:top w:val="nil"/>
              <w:bottom w:val="nil"/>
            </w:tcBorders>
            <w:shd w:val="clear" w:color="auto" w:fill="auto"/>
          </w:tcPr>
          <w:p w14:paraId="5971C1B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C21FE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5</w:t>
            </w:r>
          </w:p>
        </w:tc>
        <w:tc>
          <w:tcPr>
            <w:tcW w:w="1380" w:type="dxa"/>
            <w:gridSpan w:val="2"/>
            <w:shd w:val="clear" w:color="auto" w:fill="auto"/>
            <w:noWrap/>
          </w:tcPr>
          <w:p w14:paraId="3F3006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0761F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3EB1201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323" w:type="dxa"/>
            <w:gridSpan w:val="2"/>
            <w:shd w:val="clear" w:color="auto" w:fill="auto"/>
            <w:noWrap/>
          </w:tcPr>
          <w:p w14:paraId="2C285AF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891.5</w:t>
            </w:r>
          </w:p>
        </w:tc>
        <w:tc>
          <w:tcPr>
            <w:tcW w:w="867" w:type="dxa"/>
            <w:gridSpan w:val="2"/>
            <w:shd w:val="clear" w:color="auto" w:fill="auto"/>
          </w:tcPr>
          <w:p w14:paraId="233746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4.2</w:t>
            </w:r>
          </w:p>
        </w:tc>
        <w:tc>
          <w:tcPr>
            <w:tcW w:w="1248" w:type="dxa"/>
            <w:gridSpan w:val="3"/>
            <w:shd w:val="clear" w:color="auto" w:fill="auto"/>
          </w:tcPr>
          <w:p w14:paraId="1A974A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IMD5</w:t>
            </w:r>
          </w:p>
        </w:tc>
      </w:tr>
      <w:tr w:rsidR="0076263B" w:rsidRPr="0076263B" w14:paraId="738715FA" w14:textId="77777777" w:rsidTr="0076263B">
        <w:trPr>
          <w:trHeight w:val="54"/>
          <w:jc w:val="center"/>
        </w:trPr>
        <w:tc>
          <w:tcPr>
            <w:tcW w:w="2259" w:type="dxa"/>
            <w:tcBorders>
              <w:top w:val="nil"/>
              <w:bottom w:val="nil"/>
            </w:tcBorders>
            <w:shd w:val="clear" w:color="auto" w:fill="auto"/>
          </w:tcPr>
          <w:p w14:paraId="4666D86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88D69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66</w:t>
            </w:r>
          </w:p>
        </w:tc>
        <w:tc>
          <w:tcPr>
            <w:tcW w:w="1380" w:type="dxa"/>
            <w:gridSpan w:val="2"/>
            <w:shd w:val="clear" w:color="auto" w:fill="auto"/>
            <w:noWrap/>
          </w:tcPr>
          <w:p w14:paraId="069E0D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1770</w:t>
            </w:r>
          </w:p>
        </w:tc>
        <w:tc>
          <w:tcPr>
            <w:tcW w:w="817" w:type="dxa"/>
            <w:gridSpan w:val="2"/>
            <w:shd w:val="clear" w:color="auto" w:fill="auto"/>
            <w:noWrap/>
          </w:tcPr>
          <w:p w14:paraId="7883E69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7732BB8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25</w:t>
            </w:r>
          </w:p>
        </w:tc>
        <w:tc>
          <w:tcPr>
            <w:tcW w:w="1323" w:type="dxa"/>
            <w:gridSpan w:val="2"/>
            <w:shd w:val="clear" w:color="auto" w:fill="auto"/>
            <w:noWrap/>
          </w:tcPr>
          <w:p w14:paraId="7051D1C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2170</w:t>
            </w:r>
          </w:p>
        </w:tc>
        <w:tc>
          <w:tcPr>
            <w:tcW w:w="867" w:type="dxa"/>
            <w:gridSpan w:val="2"/>
            <w:shd w:val="clear" w:color="auto" w:fill="auto"/>
          </w:tcPr>
          <w:p w14:paraId="0DE9E3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60C7FE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FC9E5D0" w14:textId="77777777" w:rsidTr="0076263B">
        <w:trPr>
          <w:trHeight w:val="54"/>
          <w:jc w:val="center"/>
        </w:trPr>
        <w:tc>
          <w:tcPr>
            <w:tcW w:w="2259" w:type="dxa"/>
            <w:tcBorders>
              <w:top w:val="nil"/>
              <w:bottom w:val="single" w:sz="4" w:space="0" w:color="auto"/>
            </w:tcBorders>
            <w:shd w:val="clear" w:color="auto" w:fill="auto"/>
          </w:tcPr>
          <w:p w14:paraId="2062FC4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075DFC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shd w:val="clear" w:color="auto" w:fill="auto"/>
            <w:noWrap/>
          </w:tcPr>
          <w:p w14:paraId="1516ABE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665.5</w:t>
            </w:r>
          </w:p>
        </w:tc>
        <w:tc>
          <w:tcPr>
            <w:tcW w:w="817" w:type="dxa"/>
            <w:gridSpan w:val="2"/>
            <w:shd w:val="clear" w:color="auto" w:fill="auto"/>
            <w:noWrap/>
          </w:tcPr>
          <w:p w14:paraId="21CDE29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727A5F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25</w:t>
            </w:r>
          </w:p>
        </w:tc>
        <w:tc>
          <w:tcPr>
            <w:tcW w:w="1323" w:type="dxa"/>
            <w:gridSpan w:val="2"/>
            <w:shd w:val="clear" w:color="auto" w:fill="auto"/>
            <w:noWrap/>
          </w:tcPr>
          <w:p w14:paraId="5BA5BE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619.5</w:t>
            </w:r>
          </w:p>
        </w:tc>
        <w:tc>
          <w:tcPr>
            <w:tcW w:w="867" w:type="dxa"/>
            <w:gridSpan w:val="2"/>
            <w:shd w:val="clear" w:color="auto" w:fill="auto"/>
          </w:tcPr>
          <w:p w14:paraId="008BCA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DEAB2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15D42B1" w14:textId="77777777" w:rsidTr="0076263B">
        <w:trPr>
          <w:trHeight w:val="54"/>
          <w:jc w:val="center"/>
        </w:trPr>
        <w:tc>
          <w:tcPr>
            <w:tcW w:w="2259" w:type="dxa"/>
            <w:tcBorders>
              <w:top w:val="nil"/>
              <w:left w:val="single" w:sz="4" w:space="0" w:color="auto"/>
              <w:bottom w:val="nil"/>
              <w:right w:val="single" w:sz="4" w:space="0" w:color="auto"/>
            </w:tcBorders>
          </w:tcPr>
          <w:p w14:paraId="7F82593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shd w:val="clear" w:color="auto" w:fill="auto"/>
          </w:tcPr>
          <w:p w14:paraId="46A513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45D8E0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826.5</w:t>
            </w:r>
          </w:p>
        </w:tc>
        <w:tc>
          <w:tcPr>
            <w:tcW w:w="817" w:type="dxa"/>
            <w:gridSpan w:val="2"/>
            <w:shd w:val="clear" w:color="auto" w:fill="auto"/>
            <w:noWrap/>
          </w:tcPr>
          <w:p w14:paraId="2C3B5E9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w:t>
            </w:r>
          </w:p>
        </w:tc>
        <w:tc>
          <w:tcPr>
            <w:tcW w:w="2554" w:type="dxa"/>
            <w:gridSpan w:val="2"/>
            <w:shd w:val="clear" w:color="auto" w:fill="auto"/>
            <w:noWrap/>
          </w:tcPr>
          <w:p w14:paraId="7CA982A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25</w:t>
            </w:r>
          </w:p>
        </w:tc>
        <w:tc>
          <w:tcPr>
            <w:tcW w:w="1323" w:type="dxa"/>
            <w:gridSpan w:val="2"/>
            <w:shd w:val="clear" w:color="auto" w:fill="auto"/>
            <w:noWrap/>
          </w:tcPr>
          <w:p w14:paraId="0E0718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871.5</w:t>
            </w:r>
          </w:p>
        </w:tc>
        <w:tc>
          <w:tcPr>
            <w:tcW w:w="867" w:type="dxa"/>
            <w:gridSpan w:val="2"/>
            <w:shd w:val="clear" w:color="auto" w:fill="auto"/>
          </w:tcPr>
          <w:p w14:paraId="413BA9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8D012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1DB7674" w14:textId="77777777" w:rsidTr="0076263B">
        <w:trPr>
          <w:trHeight w:val="54"/>
          <w:jc w:val="center"/>
        </w:trPr>
        <w:tc>
          <w:tcPr>
            <w:tcW w:w="2259" w:type="dxa"/>
            <w:tcBorders>
              <w:top w:val="nil"/>
              <w:left w:val="single" w:sz="4" w:space="0" w:color="auto"/>
              <w:bottom w:val="nil"/>
              <w:right w:val="single" w:sz="4" w:space="0" w:color="auto"/>
            </w:tcBorders>
          </w:tcPr>
          <w:p w14:paraId="01D450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DC_5A-66A_n77C</w:t>
            </w:r>
          </w:p>
          <w:p w14:paraId="490EDA3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DC_5A-66A_n77(2A)</w:t>
            </w:r>
          </w:p>
          <w:p w14:paraId="59D60F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DC_5A-66A-66A_n77A</w:t>
            </w:r>
          </w:p>
          <w:p w14:paraId="042CE9F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DC_5A-66A-66A_n77C</w:t>
            </w:r>
          </w:p>
        </w:tc>
        <w:tc>
          <w:tcPr>
            <w:tcW w:w="868" w:type="dxa"/>
            <w:shd w:val="clear" w:color="auto" w:fill="auto"/>
          </w:tcPr>
          <w:p w14:paraId="4A17479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66</w:t>
            </w:r>
          </w:p>
        </w:tc>
        <w:tc>
          <w:tcPr>
            <w:tcW w:w="1380" w:type="dxa"/>
            <w:gridSpan w:val="2"/>
            <w:shd w:val="clear" w:color="auto" w:fill="auto"/>
            <w:noWrap/>
          </w:tcPr>
          <w:p w14:paraId="7A218C6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413EF2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w:t>
            </w:r>
          </w:p>
        </w:tc>
        <w:tc>
          <w:tcPr>
            <w:tcW w:w="2554" w:type="dxa"/>
            <w:gridSpan w:val="2"/>
            <w:shd w:val="clear" w:color="auto" w:fill="auto"/>
            <w:noWrap/>
          </w:tcPr>
          <w:p w14:paraId="3BCAC41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N/A</w:t>
            </w:r>
          </w:p>
        </w:tc>
        <w:tc>
          <w:tcPr>
            <w:tcW w:w="1323" w:type="dxa"/>
            <w:gridSpan w:val="2"/>
            <w:shd w:val="clear" w:color="auto" w:fill="auto"/>
            <w:noWrap/>
          </w:tcPr>
          <w:p w14:paraId="6CD1C2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2142</w:t>
            </w:r>
          </w:p>
        </w:tc>
        <w:tc>
          <w:tcPr>
            <w:tcW w:w="867" w:type="dxa"/>
            <w:gridSpan w:val="2"/>
            <w:shd w:val="clear" w:color="auto" w:fill="auto"/>
          </w:tcPr>
          <w:p w14:paraId="46229D4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13.2</w:t>
            </w:r>
          </w:p>
        </w:tc>
        <w:tc>
          <w:tcPr>
            <w:tcW w:w="1248" w:type="dxa"/>
            <w:gridSpan w:val="3"/>
            <w:shd w:val="clear" w:color="auto" w:fill="auto"/>
          </w:tcPr>
          <w:p w14:paraId="38F799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w:t>
            </w:r>
            <w:r w:rsidRPr="0076263B">
              <w:rPr>
                <w:rFonts w:ascii="Arial" w:hAnsi="Arial"/>
                <w:sz w:val="18"/>
              </w:rPr>
              <w:t>3</w:t>
            </w:r>
          </w:p>
          <w:p w14:paraId="0DBF603B" w14:textId="77777777" w:rsidR="0076263B" w:rsidRPr="0076263B" w:rsidRDefault="0076263B" w:rsidP="0076263B">
            <w:pPr>
              <w:widowControl w:val="0"/>
              <w:spacing w:after="0"/>
              <w:jc w:val="center"/>
              <w:rPr>
                <w:rFonts w:ascii="Arial" w:hAnsi="Arial"/>
                <w:sz w:val="18"/>
                <w:lang w:eastAsia="ko-KR"/>
              </w:rPr>
            </w:pPr>
          </w:p>
        </w:tc>
      </w:tr>
      <w:tr w:rsidR="0076263B" w:rsidRPr="0076263B" w14:paraId="7A0093FB" w14:textId="77777777" w:rsidTr="0076263B">
        <w:trPr>
          <w:trHeight w:val="54"/>
          <w:jc w:val="center"/>
        </w:trPr>
        <w:tc>
          <w:tcPr>
            <w:tcW w:w="2259" w:type="dxa"/>
            <w:tcBorders>
              <w:top w:val="nil"/>
              <w:bottom w:val="single" w:sz="4" w:space="0" w:color="auto"/>
            </w:tcBorders>
            <w:shd w:val="clear" w:color="auto" w:fill="auto"/>
          </w:tcPr>
          <w:p w14:paraId="5B5BEA6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DC_5A-66A-66A_n77(2A)</w:t>
            </w:r>
          </w:p>
        </w:tc>
        <w:tc>
          <w:tcPr>
            <w:tcW w:w="868" w:type="dxa"/>
            <w:shd w:val="clear" w:color="auto" w:fill="auto"/>
          </w:tcPr>
          <w:p w14:paraId="703C35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shd w:val="clear" w:color="auto" w:fill="auto"/>
            <w:noWrap/>
          </w:tcPr>
          <w:p w14:paraId="50EFB06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3795</w:t>
            </w:r>
          </w:p>
        </w:tc>
        <w:tc>
          <w:tcPr>
            <w:tcW w:w="817" w:type="dxa"/>
            <w:gridSpan w:val="2"/>
            <w:shd w:val="clear" w:color="auto" w:fill="auto"/>
            <w:noWrap/>
          </w:tcPr>
          <w:p w14:paraId="164E5D1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10</w:t>
            </w:r>
          </w:p>
        </w:tc>
        <w:tc>
          <w:tcPr>
            <w:tcW w:w="2554" w:type="dxa"/>
            <w:gridSpan w:val="2"/>
            <w:shd w:val="clear" w:color="auto" w:fill="auto"/>
            <w:noWrap/>
          </w:tcPr>
          <w:p w14:paraId="5757269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50</w:t>
            </w:r>
          </w:p>
        </w:tc>
        <w:tc>
          <w:tcPr>
            <w:tcW w:w="1323" w:type="dxa"/>
            <w:gridSpan w:val="2"/>
            <w:shd w:val="clear" w:color="auto" w:fill="auto"/>
            <w:noWrap/>
          </w:tcPr>
          <w:p w14:paraId="4570F8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3795</w:t>
            </w:r>
          </w:p>
        </w:tc>
        <w:tc>
          <w:tcPr>
            <w:tcW w:w="867" w:type="dxa"/>
            <w:gridSpan w:val="2"/>
            <w:shd w:val="clear" w:color="auto" w:fill="auto"/>
          </w:tcPr>
          <w:p w14:paraId="1A0A76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E63E9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F99C3C0"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0339F9E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zh-CN"/>
              </w:rPr>
              <w:t>DC_5A-66A_n78A</w:t>
            </w:r>
          </w:p>
          <w:p w14:paraId="6234AD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19FD0CC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E04E0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71EB95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B9F58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0E417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72F18BB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78A4C3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7CA60F25" w14:textId="77777777" w:rsidTr="0076263B">
        <w:trPr>
          <w:trHeight w:val="54"/>
          <w:jc w:val="center"/>
        </w:trPr>
        <w:tc>
          <w:tcPr>
            <w:tcW w:w="2259" w:type="dxa"/>
            <w:tcBorders>
              <w:top w:val="nil"/>
              <w:left w:val="single" w:sz="4" w:space="0" w:color="auto"/>
              <w:bottom w:val="nil"/>
              <w:right w:val="single" w:sz="4" w:space="0" w:color="auto"/>
            </w:tcBorders>
          </w:tcPr>
          <w:p w14:paraId="58F76F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27767D1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07A9050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3320E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81462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86E490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39F43DC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9F1CF2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w:t>
            </w:r>
            <w:r w:rsidRPr="0076263B">
              <w:rPr>
                <w:rFonts w:ascii="Arial" w:hAnsi="Arial"/>
                <w:sz w:val="18"/>
                <w:lang w:eastAsia="zh-CN"/>
              </w:rPr>
              <w:t>3</w:t>
            </w:r>
          </w:p>
        </w:tc>
      </w:tr>
      <w:tr w:rsidR="0076263B" w:rsidRPr="0076263B" w14:paraId="09AC546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99FEC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574CB07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w:t>
            </w:r>
            <w:r w:rsidRPr="0076263B">
              <w:rPr>
                <w:rFonts w:ascii="Arial" w:hAnsi="Arial"/>
                <w:sz w:val="18"/>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341ABB5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090F67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4BACC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30836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3E2D9FF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5EC4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70A19495" w14:textId="77777777" w:rsidTr="0076263B">
        <w:trPr>
          <w:trHeight w:val="216"/>
          <w:jc w:val="center"/>
        </w:trPr>
        <w:tc>
          <w:tcPr>
            <w:tcW w:w="2259" w:type="dxa"/>
            <w:vMerge w:val="restart"/>
            <w:tcBorders>
              <w:top w:val="single" w:sz="4" w:space="0" w:color="auto"/>
            </w:tcBorders>
            <w:shd w:val="clear" w:color="auto" w:fill="auto"/>
          </w:tcPr>
          <w:p w14:paraId="332DC8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DC_5A_n66A-n77A</w:t>
            </w:r>
          </w:p>
        </w:tc>
        <w:tc>
          <w:tcPr>
            <w:tcW w:w="868" w:type="dxa"/>
            <w:shd w:val="clear" w:color="auto" w:fill="auto"/>
            <w:vAlign w:val="center"/>
          </w:tcPr>
          <w:p w14:paraId="7E7D702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rPr>
              <w:t>5</w:t>
            </w:r>
          </w:p>
        </w:tc>
        <w:tc>
          <w:tcPr>
            <w:tcW w:w="1380" w:type="dxa"/>
            <w:gridSpan w:val="2"/>
            <w:shd w:val="clear" w:color="auto" w:fill="auto"/>
            <w:noWrap/>
            <w:vAlign w:val="center"/>
          </w:tcPr>
          <w:p w14:paraId="2D45A3C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826.5</w:t>
            </w:r>
          </w:p>
        </w:tc>
        <w:tc>
          <w:tcPr>
            <w:tcW w:w="817" w:type="dxa"/>
            <w:gridSpan w:val="2"/>
            <w:shd w:val="clear" w:color="auto" w:fill="auto"/>
            <w:noWrap/>
            <w:vAlign w:val="center"/>
          </w:tcPr>
          <w:p w14:paraId="63A7CD2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377600D3"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25</w:t>
            </w:r>
          </w:p>
        </w:tc>
        <w:tc>
          <w:tcPr>
            <w:tcW w:w="1323" w:type="dxa"/>
            <w:gridSpan w:val="2"/>
            <w:shd w:val="clear" w:color="auto" w:fill="auto"/>
            <w:noWrap/>
            <w:vAlign w:val="center"/>
          </w:tcPr>
          <w:p w14:paraId="450A663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871.5</w:t>
            </w:r>
          </w:p>
        </w:tc>
        <w:tc>
          <w:tcPr>
            <w:tcW w:w="867" w:type="dxa"/>
            <w:gridSpan w:val="2"/>
            <w:shd w:val="clear" w:color="auto" w:fill="auto"/>
            <w:vAlign w:val="center"/>
          </w:tcPr>
          <w:p w14:paraId="3AFFEB00"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c>
          <w:tcPr>
            <w:tcW w:w="1248" w:type="dxa"/>
            <w:gridSpan w:val="3"/>
            <w:shd w:val="clear" w:color="auto" w:fill="auto"/>
            <w:vAlign w:val="center"/>
          </w:tcPr>
          <w:p w14:paraId="06E7407C"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r>
      <w:tr w:rsidR="0076263B" w:rsidRPr="0076263B" w14:paraId="593D0FD9" w14:textId="77777777" w:rsidTr="0076263B">
        <w:trPr>
          <w:trHeight w:val="216"/>
          <w:jc w:val="center"/>
        </w:trPr>
        <w:tc>
          <w:tcPr>
            <w:tcW w:w="2259" w:type="dxa"/>
            <w:vMerge/>
            <w:shd w:val="clear" w:color="auto" w:fill="auto"/>
          </w:tcPr>
          <w:p w14:paraId="01CE19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AB644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n66</w:t>
            </w:r>
          </w:p>
        </w:tc>
        <w:tc>
          <w:tcPr>
            <w:tcW w:w="1380" w:type="dxa"/>
            <w:gridSpan w:val="2"/>
            <w:shd w:val="clear" w:color="auto" w:fill="auto"/>
            <w:noWrap/>
            <w:vAlign w:val="center"/>
          </w:tcPr>
          <w:p w14:paraId="1D70E6B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N/A</w:t>
            </w:r>
          </w:p>
        </w:tc>
        <w:tc>
          <w:tcPr>
            <w:tcW w:w="817" w:type="dxa"/>
            <w:gridSpan w:val="2"/>
            <w:shd w:val="clear" w:color="auto" w:fill="auto"/>
            <w:noWrap/>
            <w:vAlign w:val="center"/>
          </w:tcPr>
          <w:p w14:paraId="0F50A16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234C9D8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N/A</w:t>
            </w:r>
          </w:p>
        </w:tc>
        <w:tc>
          <w:tcPr>
            <w:tcW w:w="1323" w:type="dxa"/>
            <w:gridSpan w:val="2"/>
            <w:shd w:val="clear" w:color="auto" w:fill="auto"/>
            <w:noWrap/>
            <w:vAlign w:val="center"/>
          </w:tcPr>
          <w:p w14:paraId="4D42EA0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2142</w:t>
            </w:r>
          </w:p>
        </w:tc>
        <w:tc>
          <w:tcPr>
            <w:tcW w:w="867" w:type="dxa"/>
            <w:gridSpan w:val="2"/>
            <w:shd w:val="clear" w:color="auto" w:fill="auto"/>
            <w:vAlign w:val="center"/>
          </w:tcPr>
          <w:p w14:paraId="1B17EC2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13.2</w:t>
            </w:r>
          </w:p>
        </w:tc>
        <w:tc>
          <w:tcPr>
            <w:tcW w:w="1248" w:type="dxa"/>
            <w:gridSpan w:val="3"/>
            <w:shd w:val="clear" w:color="auto" w:fill="auto"/>
            <w:vAlign w:val="center"/>
          </w:tcPr>
          <w:p w14:paraId="7FCC3C9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IMD</w:t>
            </w:r>
            <w:r w:rsidRPr="0076263B">
              <w:rPr>
                <w:rFonts w:ascii="Arial" w:hAnsi="Arial" w:cs="Arial"/>
                <w:sz w:val="18"/>
              </w:rPr>
              <w:t>3</w:t>
            </w:r>
          </w:p>
        </w:tc>
      </w:tr>
      <w:tr w:rsidR="0076263B" w:rsidRPr="0076263B" w14:paraId="6409C363" w14:textId="77777777" w:rsidTr="0076263B">
        <w:trPr>
          <w:trHeight w:val="216"/>
          <w:jc w:val="center"/>
        </w:trPr>
        <w:tc>
          <w:tcPr>
            <w:tcW w:w="2259" w:type="dxa"/>
            <w:vMerge/>
            <w:shd w:val="clear" w:color="auto" w:fill="auto"/>
          </w:tcPr>
          <w:p w14:paraId="1695CB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9C908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rPr>
              <w:t>n</w:t>
            </w:r>
            <w:r w:rsidRPr="0076263B">
              <w:rPr>
                <w:rFonts w:ascii="Arial" w:hAnsi="Arial" w:cs="Arial"/>
                <w:sz w:val="18"/>
              </w:rPr>
              <w:t>77</w:t>
            </w:r>
          </w:p>
        </w:tc>
        <w:tc>
          <w:tcPr>
            <w:tcW w:w="1380" w:type="dxa"/>
            <w:gridSpan w:val="2"/>
            <w:shd w:val="clear" w:color="auto" w:fill="auto"/>
            <w:noWrap/>
            <w:vAlign w:val="center"/>
          </w:tcPr>
          <w:p w14:paraId="1061C2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3795</w:t>
            </w:r>
          </w:p>
        </w:tc>
        <w:tc>
          <w:tcPr>
            <w:tcW w:w="817" w:type="dxa"/>
            <w:gridSpan w:val="2"/>
            <w:shd w:val="clear" w:color="auto" w:fill="auto"/>
            <w:noWrap/>
            <w:vAlign w:val="center"/>
          </w:tcPr>
          <w:p w14:paraId="1171221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10</w:t>
            </w:r>
          </w:p>
        </w:tc>
        <w:tc>
          <w:tcPr>
            <w:tcW w:w="2554" w:type="dxa"/>
            <w:gridSpan w:val="2"/>
            <w:shd w:val="clear" w:color="auto" w:fill="auto"/>
            <w:noWrap/>
            <w:vAlign w:val="center"/>
          </w:tcPr>
          <w:p w14:paraId="3C36A7A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50</w:t>
            </w:r>
          </w:p>
        </w:tc>
        <w:tc>
          <w:tcPr>
            <w:tcW w:w="1323" w:type="dxa"/>
            <w:gridSpan w:val="2"/>
            <w:shd w:val="clear" w:color="auto" w:fill="auto"/>
            <w:noWrap/>
            <w:vAlign w:val="center"/>
          </w:tcPr>
          <w:p w14:paraId="17CA617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3795</w:t>
            </w:r>
          </w:p>
        </w:tc>
        <w:tc>
          <w:tcPr>
            <w:tcW w:w="867" w:type="dxa"/>
            <w:gridSpan w:val="2"/>
            <w:shd w:val="clear" w:color="auto" w:fill="auto"/>
            <w:vAlign w:val="center"/>
          </w:tcPr>
          <w:p w14:paraId="4A0A3473"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c>
          <w:tcPr>
            <w:tcW w:w="1248" w:type="dxa"/>
            <w:gridSpan w:val="3"/>
            <w:shd w:val="clear" w:color="auto" w:fill="auto"/>
            <w:vAlign w:val="center"/>
          </w:tcPr>
          <w:p w14:paraId="048B0349"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r>
      <w:tr w:rsidR="0076263B" w:rsidRPr="0076263B" w14:paraId="0D448070" w14:textId="77777777" w:rsidTr="0076263B">
        <w:trPr>
          <w:trHeight w:val="216"/>
          <w:jc w:val="center"/>
        </w:trPr>
        <w:tc>
          <w:tcPr>
            <w:tcW w:w="2259" w:type="dxa"/>
            <w:vMerge/>
            <w:shd w:val="clear" w:color="auto" w:fill="auto"/>
          </w:tcPr>
          <w:p w14:paraId="65998B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95F5D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Times New Roman" w:hAnsi="Arial" w:cs="Arial"/>
                <w:sz w:val="18"/>
                <w:szCs w:val="18"/>
              </w:rPr>
              <w:t>5</w:t>
            </w:r>
          </w:p>
        </w:tc>
        <w:tc>
          <w:tcPr>
            <w:tcW w:w="1380" w:type="dxa"/>
            <w:gridSpan w:val="2"/>
            <w:shd w:val="clear" w:color="auto" w:fill="auto"/>
            <w:noWrap/>
          </w:tcPr>
          <w:p w14:paraId="6A05314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845</w:t>
            </w:r>
          </w:p>
        </w:tc>
        <w:tc>
          <w:tcPr>
            <w:tcW w:w="817" w:type="dxa"/>
            <w:gridSpan w:val="2"/>
            <w:shd w:val="clear" w:color="auto" w:fill="auto"/>
            <w:noWrap/>
          </w:tcPr>
          <w:p w14:paraId="6440CB3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24C09C9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0C448C7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890</w:t>
            </w:r>
          </w:p>
        </w:tc>
        <w:tc>
          <w:tcPr>
            <w:tcW w:w="867" w:type="dxa"/>
            <w:gridSpan w:val="2"/>
            <w:shd w:val="clear" w:color="auto" w:fill="auto"/>
          </w:tcPr>
          <w:p w14:paraId="3CCCDCB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1A3C102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r>
      <w:tr w:rsidR="0076263B" w:rsidRPr="0076263B" w14:paraId="719D89DE" w14:textId="77777777" w:rsidTr="0076263B">
        <w:trPr>
          <w:trHeight w:val="216"/>
          <w:jc w:val="center"/>
        </w:trPr>
        <w:tc>
          <w:tcPr>
            <w:tcW w:w="2259" w:type="dxa"/>
            <w:vMerge/>
            <w:shd w:val="clear" w:color="auto" w:fill="auto"/>
          </w:tcPr>
          <w:p w14:paraId="17FFFB1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2516ABD"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szCs w:val="18"/>
              </w:rPr>
              <w:t>n66</w:t>
            </w:r>
          </w:p>
        </w:tc>
        <w:tc>
          <w:tcPr>
            <w:tcW w:w="1380" w:type="dxa"/>
            <w:gridSpan w:val="2"/>
            <w:shd w:val="clear" w:color="auto" w:fill="auto"/>
            <w:noWrap/>
          </w:tcPr>
          <w:p w14:paraId="1878C16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1785</w:t>
            </w:r>
          </w:p>
        </w:tc>
        <w:tc>
          <w:tcPr>
            <w:tcW w:w="817" w:type="dxa"/>
            <w:gridSpan w:val="2"/>
            <w:shd w:val="clear" w:color="auto" w:fill="auto"/>
            <w:noWrap/>
          </w:tcPr>
          <w:p w14:paraId="6B9F959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43A4BD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2B7B974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2185</w:t>
            </w:r>
          </w:p>
        </w:tc>
        <w:tc>
          <w:tcPr>
            <w:tcW w:w="867" w:type="dxa"/>
            <w:gridSpan w:val="2"/>
            <w:shd w:val="clear" w:color="auto" w:fill="auto"/>
          </w:tcPr>
          <w:p w14:paraId="3F67260E"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732BC7D1"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r>
      <w:tr w:rsidR="0076263B" w:rsidRPr="0076263B" w14:paraId="2BABD821" w14:textId="77777777" w:rsidTr="0076263B">
        <w:trPr>
          <w:trHeight w:val="216"/>
          <w:jc w:val="center"/>
        </w:trPr>
        <w:tc>
          <w:tcPr>
            <w:tcW w:w="2259" w:type="dxa"/>
            <w:vMerge/>
            <w:tcBorders>
              <w:bottom w:val="single" w:sz="4" w:space="0" w:color="auto"/>
            </w:tcBorders>
            <w:shd w:val="clear" w:color="auto" w:fill="auto"/>
          </w:tcPr>
          <w:p w14:paraId="43BF0E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38ABAB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szCs w:val="18"/>
              </w:rPr>
              <w:t>n77</w:t>
            </w:r>
          </w:p>
        </w:tc>
        <w:tc>
          <w:tcPr>
            <w:tcW w:w="1380" w:type="dxa"/>
            <w:gridSpan w:val="2"/>
            <w:shd w:val="clear" w:color="auto" w:fill="auto"/>
            <w:noWrap/>
            <w:vAlign w:val="center"/>
          </w:tcPr>
          <w:p w14:paraId="4C2944C9"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817" w:type="dxa"/>
            <w:gridSpan w:val="2"/>
            <w:shd w:val="clear" w:color="auto" w:fill="auto"/>
            <w:noWrap/>
            <w:vAlign w:val="center"/>
          </w:tcPr>
          <w:p w14:paraId="6640B21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10</w:t>
            </w:r>
          </w:p>
        </w:tc>
        <w:tc>
          <w:tcPr>
            <w:tcW w:w="2554" w:type="dxa"/>
            <w:gridSpan w:val="2"/>
            <w:shd w:val="clear" w:color="auto" w:fill="auto"/>
            <w:noWrap/>
            <w:vAlign w:val="center"/>
          </w:tcPr>
          <w:p w14:paraId="5AFD7C8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323" w:type="dxa"/>
            <w:gridSpan w:val="2"/>
            <w:shd w:val="clear" w:color="auto" w:fill="auto"/>
            <w:noWrap/>
            <w:vAlign w:val="center"/>
          </w:tcPr>
          <w:p w14:paraId="499FA5F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3475</w:t>
            </w:r>
          </w:p>
        </w:tc>
        <w:tc>
          <w:tcPr>
            <w:tcW w:w="867" w:type="dxa"/>
            <w:gridSpan w:val="2"/>
            <w:shd w:val="clear" w:color="auto" w:fill="auto"/>
            <w:vAlign w:val="center"/>
          </w:tcPr>
          <w:p w14:paraId="0CAE6A1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16.1</w:t>
            </w:r>
          </w:p>
        </w:tc>
        <w:tc>
          <w:tcPr>
            <w:tcW w:w="1248" w:type="dxa"/>
            <w:gridSpan w:val="3"/>
            <w:shd w:val="clear" w:color="auto" w:fill="auto"/>
            <w:vAlign w:val="center"/>
          </w:tcPr>
          <w:p w14:paraId="1A28D62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IMD3</w:t>
            </w:r>
          </w:p>
        </w:tc>
      </w:tr>
      <w:tr w:rsidR="0076263B" w:rsidRPr="0076263B" w14:paraId="3035AE4E"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8F348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DF88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3F0C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9051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762F4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00BFC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772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DE34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514AF9A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66CBC0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77372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AE93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1E95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109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88AC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142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BAD7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7DDB8C4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458A83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3A9F2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F7513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456F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A33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B1F2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8C5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2741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IMD3</w:t>
            </w:r>
          </w:p>
        </w:tc>
      </w:tr>
      <w:tr w:rsidR="0076263B" w:rsidRPr="0076263B" w14:paraId="56E6EB5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AA0C95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5826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0BD8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38F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6A97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0618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029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E2BE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7CEB692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3E08D0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8F268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4D82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4962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1FFB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BA7F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313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597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IMD3</w:t>
            </w:r>
          </w:p>
        </w:tc>
      </w:tr>
      <w:tr w:rsidR="0076263B" w:rsidRPr="0076263B" w14:paraId="75B72AB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E2D02A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CBE7F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F794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B69C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52BB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9F49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8BF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F218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6E639CE4" w14:textId="77777777" w:rsidTr="0076263B">
        <w:trPr>
          <w:trHeight w:val="54"/>
          <w:jc w:val="center"/>
        </w:trPr>
        <w:tc>
          <w:tcPr>
            <w:tcW w:w="2259" w:type="dxa"/>
            <w:tcBorders>
              <w:top w:val="single" w:sz="4" w:space="0" w:color="auto"/>
              <w:bottom w:val="nil"/>
            </w:tcBorders>
            <w:shd w:val="clear" w:color="auto" w:fill="auto"/>
          </w:tcPr>
          <w:p w14:paraId="0EEE781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DC_7A_n1A-n28A</w:t>
            </w:r>
          </w:p>
        </w:tc>
        <w:tc>
          <w:tcPr>
            <w:tcW w:w="868" w:type="dxa"/>
            <w:shd w:val="clear" w:color="auto" w:fill="auto"/>
            <w:vAlign w:val="center"/>
          </w:tcPr>
          <w:p w14:paraId="6D80BFA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w:t>
            </w:r>
          </w:p>
        </w:tc>
        <w:tc>
          <w:tcPr>
            <w:tcW w:w="1380" w:type="dxa"/>
            <w:gridSpan w:val="2"/>
            <w:shd w:val="clear" w:color="auto" w:fill="auto"/>
            <w:noWrap/>
            <w:vAlign w:val="center"/>
          </w:tcPr>
          <w:p w14:paraId="7F461CB8"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2535</w:t>
            </w:r>
          </w:p>
        </w:tc>
        <w:tc>
          <w:tcPr>
            <w:tcW w:w="817" w:type="dxa"/>
            <w:gridSpan w:val="2"/>
            <w:shd w:val="clear" w:color="auto" w:fill="auto"/>
            <w:noWrap/>
            <w:vAlign w:val="center"/>
          </w:tcPr>
          <w:p w14:paraId="3FC8CD2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157268C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612B0C9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2655</w:t>
            </w:r>
          </w:p>
        </w:tc>
        <w:tc>
          <w:tcPr>
            <w:tcW w:w="867" w:type="dxa"/>
            <w:gridSpan w:val="2"/>
            <w:shd w:val="clear" w:color="auto" w:fill="auto"/>
            <w:vAlign w:val="center"/>
          </w:tcPr>
          <w:p w14:paraId="4B8FA6D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6100951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17CB5F49" w14:textId="77777777" w:rsidTr="0076263B">
        <w:trPr>
          <w:trHeight w:val="54"/>
          <w:jc w:val="center"/>
        </w:trPr>
        <w:tc>
          <w:tcPr>
            <w:tcW w:w="2259" w:type="dxa"/>
            <w:tcBorders>
              <w:top w:val="nil"/>
              <w:bottom w:val="nil"/>
            </w:tcBorders>
            <w:shd w:val="clear" w:color="auto" w:fill="auto"/>
          </w:tcPr>
          <w:p w14:paraId="7E86D05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DC_7C-n1A-n28A</w:t>
            </w:r>
          </w:p>
        </w:tc>
        <w:tc>
          <w:tcPr>
            <w:tcW w:w="868" w:type="dxa"/>
            <w:shd w:val="clear" w:color="auto" w:fill="auto"/>
            <w:vAlign w:val="center"/>
          </w:tcPr>
          <w:p w14:paraId="14F44B3E"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n1</w:t>
            </w:r>
          </w:p>
        </w:tc>
        <w:tc>
          <w:tcPr>
            <w:tcW w:w="1380" w:type="dxa"/>
            <w:gridSpan w:val="2"/>
            <w:shd w:val="clear" w:color="auto" w:fill="auto"/>
            <w:noWrap/>
            <w:vAlign w:val="center"/>
          </w:tcPr>
          <w:p w14:paraId="7AF739B3"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1950</w:t>
            </w:r>
          </w:p>
        </w:tc>
        <w:tc>
          <w:tcPr>
            <w:tcW w:w="817" w:type="dxa"/>
            <w:gridSpan w:val="2"/>
            <w:shd w:val="clear" w:color="auto" w:fill="auto"/>
            <w:noWrap/>
            <w:vAlign w:val="center"/>
          </w:tcPr>
          <w:p w14:paraId="796D805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78E23ED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1A91637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2140</w:t>
            </w:r>
          </w:p>
        </w:tc>
        <w:tc>
          <w:tcPr>
            <w:tcW w:w="867" w:type="dxa"/>
            <w:gridSpan w:val="2"/>
            <w:shd w:val="clear" w:color="auto" w:fill="auto"/>
            <w:vAlign w:val="center"/>
          </w:tcPr>
          <w:p w14:paraId="56A2CB30"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3E59D84A"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2683BB77" w14:textId="77777777" w:rsidTr="0076263B">
        <w:trPr>
          <w:trHeight w:val="54"/>
          <w:jc w:val="center"/>
        </w:trPr>
        <w:tc>
          <w:tcPr>
            <w:tcW w:w="2259" w:type="dxa"/>
            <w:tcBorders>
              <w:top w:val="nil"/>
              <w:bottom w:val="single" w:sz="4" w:space="0" w:color="auto"/>
            </w:tcBorders>
            <w:shd w:val="clear" w:color="auto" w:fill="auto"/>
          </w:tcPr>
          <w:p w14:paraId="7013232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29393CE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n28</w:t>
            </w:r>
          </w:p>
        </w:tc>
        <w:tc>
          <w:tcPr>
            <w:tcW w:w="1380" w:type="dxa"/>
            <w:gridSpan w:val="2"/>
            <w:shd w:val="clear" w:color="auto" w:fill="auto"/>
            <w:noWrap/>
            <w:vAlign w:val="center"/>
          </w:tcPr>
          <w:p w14:paraId="13E255BE"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N/A</w:t>
            </w:r>
          </w:p>
        </w:tc>
        <w:tc>
          <w:tcPr>
            <w:tcW w:w="817" w:type="dxa"/>
            <w:gridSpan w:val="2"/>
            <w:shd w:val="clear" w:color="auto" w:fill="auto"/>
            <w:noWrap/>
            <w:vAlign w:val="center"/>
          </w:tcPr>
          <w:p w14:paraId="6D001C1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38433FF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323" w:type="dxa"/>
            <w:gridSpan w:val="2"/>
            <w:shd w:val="clear" w:color="auto" w:fill="auto"/>
            <w:noWrap/>
            <w:vAlign w:val="center"/>
          </w:tcPr>
          <w:p w14:paraId="06F94F2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780</w:t>
            </w:r>
          </w:p>
        </w:tc>
        <w:tc>
          <w:tcPr>
            <w:tcW w:w="867" w:type="dxa"/>
            <w:gridSpan w:val="2"/>
            <w:shd w:val="clear" w:color="auto" w:fill="auto"/>
            <w:vAlign w:val="center"/>
          </w:tcPr>
          <w:p w14:paraId="255D7683"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4.3</w:t>
            </w:r>
          </w:p>
        </w:tc>
        <w:tc>
          <w:tcPr>
            <w:tcW w:w="1248" w:type="dxa"/>
            <w:gridSpan w:val="3"/>
            <w:shd w:val="clear" w:color="auto" w:fill="auto"/>
            <w:vAlign w:val="center"/>
          </w:tcPr>
          <w:p w14:paraId="0D984B0C"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IMD5</w:t>
            </w:r>
          </w:p>
        </w:tc>
      </w:tr>
      <w:tr w:rsidR="0076263B" w:rsidRPr="0076263B" w14:paraId="61D0A1C6" w14:textId="77777777" w:rsidTr="0076263B">
        <w:trPr>
          <w:trHeight w:val="54"/>
          <w:jc w:val="center"/>
        </w:trPr>
        <w:tc>
          <w:tcPr>
            <w:tcW w:w="2259" w:type="dxa"/>
            <w:tcBorders>
              <w:top w:val="single" w:sz="4" w:space="0" w:color="auto"/>
              <w:bottom w:val="nil"/>
            </w:tcBorders>
            <w:shd w:val="clear" w:color="auto" w:fill="auto"/>
          </w:tcPr>
          <w:p w14:paraId="26BB8F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rPr>
              <w:t>7</w:t>
            </w:r>
            <w:r w:rsidRPr="0076263B">
              <w:rPr>
                <w:rFonts w:ascii="Arial" w:hAnsi="Arial" w:cs="Arial"/>
                <w:sz w:val="18"/>
              </w:rPr>
              <w:t>A</w:t>
            </w:r>
            <w:r w:rsidRPr="0076263B">
              <w:rPr>
                <w:rFonts w:ascii="Arial" w:eastAsia="Calibri Light" w:hAnsi="Arial" w:cs="Arial"/>
                <w:sz w:val="18"/>
              </w:rPr>
              <w:t>_</w:t>
            </w:r>
            <w:r w:rsidRPr="0076263B">
              <w:rPr>
                <w:rFonts w:ascii="Arial" w:eastAsia="Calibri Light" w:hAnsi="Arial" w:cs="Arial"/>
                <w:sz w:val="18"/>
                <w:lang w:eastAsia="zh-CN"/>
              </w:rPr>
              <w:t>n1</w:t>
            </w:r>
            <w:r w:rsidRPr="0076263B">
              <w:rPr>
                <w:rFonts w:ascii="Arial" w:eastAsia="Calibri Light" w:hAnsi="Arial" w:cs="Arial"/>
                <w:sz w:val="18"/>
              </w:rPr>
              <w:t>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rPr>
              <w:t>40</w:t>
            </w:r>
            <w:r w:rsidRPr="0076263B">
              <w:rPr>
                <w:rFonts w:ascii="Arial" w:hAnsi="Arial" w:cs="Arial"/>
                <w:sz w:val="18"/>
              </w:rPr>
              <w:t>A</w:t>
            </w:r>
          </w:p>
        </w:tc>
        <w:tc>
          <w:tcPr>
            <w:tcW w:w="868" w:type="dxa"/>
            <w:shd w:val="clear" w:color="auto" w:fill="auto"/>
          </w:tcPr>
          <w:p w14:paraId="0472C3D2"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7</w:t>
            </w:r>
          </w:p>
        </w:tc>
        <w:tc>
          <w:tcPr>
            <w:tcW w:w="1380" w:type="dxa"/>
            <w:gridSpan w:val="2"/>
            <w:shd w:val="clear" w:color="auto" w:fill="auto"/>
            <w:noWrap/>
          </w:tcPr>
          <w:p w14:paraId="41CF0CA8" w14:textId="77777777" w:rsidR="0076263B" w:rsidRPr="0076263B" w:rsidRDefault="0076263B" w:rsidP="0076263B">
            <w:pPr>
              <w:widowControl w:val="0"/>
              <w:tabs>
                <w:tab w:val="center" w:pos="363"/>
              </w:tabs>
              <w:spacing w:after="0"/>
              <w:rPr>
                <w:rFonts w:ascii="Arial" w:hAnsi="Arial"/>
                <w:sz w:val="18"/>
                <w:szCs w:val="18"/>
                <w:lang w:eastAsia="zh-CN"/>
              </w:rPr>
            </w:pPr>
            <w:r w:rsidRPr="0076263B">
              <w:rPr>
                <w:rFonts w:ascii="Arial" w:eastAsia="Calibri Light" w:hAnsi="Arial" w:cs="Arial"/>
                <w:sz w:val="18"/>
              </w:rPr>
              <w:t>2540</w:t>
            </w:r>
          </w:p>
        </w:tc>
        <w:tc>
          <w:tcPr>
            <w:tcW w:w="817" w:type="dxa"/>
            <w:gridSpan w:val="2"/>
            <w:shd w:val="clear" w:color="auto" w:fill="auto"/>
            <w:noWrap/>
          </w:tcPr>
          <w:p w14:paraId="3F2559C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16F3065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25</w:t>
            </w:r>
          </w:p>
        </w:tc>
        <w:tc>
          <w:tcPr>
            <w:tcW w:w="1323" w:type="dxa"/>
            <w:gridSpan w:val="2"/>
            <w:shd w:val="clear" w:color="auto" w:fill="auto"/>
            <w:noWrap/>
          </w:tcPr>
          <w:p w14:paraId="0446C43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2660</w:t>
            </w:r>
          </w:p>
        </w:tc>
        <w:tc>
          <w:tcPr>
            <w:tcW w:w="867" w:type="dxa"/>
            <w:gridSpan w:val="2"/>
            <w:shd w:val="clear" w:color="auto" w:fill="auto"/>
          </w:tcPr>
          <w:p w14:paraId="29E1796C"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N/A</w:t>
            </w:r>
          </w:p>
        </w:tc>
        <w:tc>
          <w:tcPr>
            <w:tcW w:w="1248" w:type="dxa"/>
            <w:gridSpan w:val="3"/>
            <w:shd w:val="clear" w:color="auto" w:fill="auto"/>
          </w:tcPr>
          <w:p w14:paraId="49FBF4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N/A</w:t>
            </w:r>
          </w:p>
        </w:tc>
      </w:tr>
      <w:tr w:rsidR="0076263B" w:rsidRPr="0076263B" w14:paraId="79C54BCF" w14:textId="77777777" w:rsidTr="0076263B">
        <w:trPr>
          <w:trHeight w:val="54"/>
          <w:jc w:val="center"/>
        </w:trPr>
        <w:tc>
          <w:tcPr>
            <w:tcW w:w="2259" w:type="dxa"/>
            <w:tcBorders>
              <w:top w:val="nil"/>
              <w:bottom w:val="nil"/>
            </w:tcBorders>
            <w:shd w:val="clear" w:color="auto" w:fill="auto"/>
          </w:tcPr>
          <w:p w14:paraId="1BDB0D5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D9B5F01"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n40</w:t>
            </w:r>
          </w:p>
        </w:tc>
        <w:tc>
          <w:tcPr>
            <w:tcW w:w="1380" w:type="dxa"/>
            <w:gridSpan w:val="2"/>
            <w:shd w:val="clear" w:color="auto" w:fill="auto"/>
            <w:noWrap/>
          </w:tcPr>
          <w:p w14:paraId="0C987D2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2335</w:t>
            </w:r>
          </w:p>
        </w:tc>
        <w:tc>
          <w:tcPr>
            <w:tcW w:w="817" w:type="dxa"/>
            <w:gridSpan w:val="2"/>
            <w:shd w:val="clear" w:color="auto" w:fill="auto"/>
            <w:noWrap/>
          </w:tcPr>
          <w:p w14:paraId="51055E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55F5738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25</w:t>
            </w:r>
          </w:p>
        </w:tc>
        <w:tc>
          <w:tcPr>
            <w:tcW w:w="1323" w:type="dxa"/>
            <w:gridSpan w:val="2"/>
            <w:shd w:val="clear" w:color="auto" w:fill="auto"/>
            <w:noWrap/>
          </w:tcPr>
          <w:p w14:paraId="445F0B3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2335</w:t>
            </w:r>
          </w:p>
        </w:tc>
        <w:tc>
          <w:tcPr>
            <w:tcW w:w="867" w:type="dxa"/>
            <w:gridSpan w:val="2"/>
            <w:shd w:val="clear" w:color="auto" w:fill="auto"/>
          </w:tcPr>
          <w:p w14:paraId="0D3D3344"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N/A</w:t>
            </w:r>
          </w:p>
        </w:tc>
        <w:tc>
          <w:tcPr>
            <w:tcW w:w="1248" w:type="dxa"/>
            <w:gridSpan w:val="3"/>
            <w:shd w:val="clear" w:color="auto" w:fill="auto"/>
          </w:tcPr>
          <w:p w14:paraId="7FE470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N/A</w:t>
            </w:r>
          </w:p>
        </w:tc>
      </w:tr>
      <w:tr w:rsidR="0076263B" w:rsidRPr="0076263B" w14:paraId="48476916" w14:textId="77777777" w:rsidTr="0076263B">
        <w:trPr>
          <w:trHeight w:val="54"/>
          <w:jc w:val="center"/>
        </w:trPr>
        <w:tc>
          <w:tcPr>
            <w:tcW w:w="2259" w:type="dxa"/>
            <w:tcBorders>
              <w:top w:val="nil"/>
              <w:bottom w:val="single" w:sz="4" w:space="0" w:color="auto"/>
            </w:tcBorders>
            <w:shd w:val="clear" w:color="auto" w:fill="auto"/>
          </w:tcPr>
          <w:p w14:paraId="20FA45E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C587294"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n1</w:t>
            </w:r>
          </w:p>
        </w:tc>
        <w:tc>
          <w:tcPr>
            <w:tcW w:w="1380" w:type="dxa"/>
            <w:gridSpan w:val="2"/>
            <w:shd w:val="clear" w:color="auto" w:fill="auto"/>
            <w:noWrap/>
          </w:tcPr>
          <w:p w14:paraId="283072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N/A</w:t>
            </w:r>
          </w:p>
        </w:tc>
        <w:tc>
          <w:tcPr>
            <w:tcW w:w="817" w:type="dxa"/>
            <w:gridSpan w:val="2"/>
            <w:shd w:val="clear" w:color="auto" w:fill="auto"/>
            <w:noWrap/>
          </w:tcPr>
          <w:p w14:paraId="65A2B78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2E68BB5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N/A</w:t>
            </w:r>
          </w:p>
        </w:tc>
        <w:tc>
          <w:tcPr>
            <w:tcW w:w="1323" w:type="dxa"/>
            <w:gridSpan w:val="2"/>
            <w:shd w:val="clear" w:color="auto" w:fill="auto"/>
            <w:noWrap/>
          </w:tcPr>
          <w:p w14:paraId="02E8FDD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2130</w:t>
            </w:r>
          </w:p>
        </w:tc>
        <w:tc>
          <w:tcPr>
            <w:tcW w:w="867" w:type="dxa"/>
            <w:gridSpan w:val="2"/>
            <w:shd w:val="clear" w:color="auto" w:fill="auto"/>
          </w:tcPr>
          <w:p w14:paraId="3F5FAC4D"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15.2</w:t>
            </w:r>
          </w:p>
        </w:tc>
        <w:tc>
          <w:tcPr>
            <w:tcW w:w="1248" w:type="dxa"/>
            <w:gridSpan w:val="3"/>
            <w:shd w:val="clear" w:color="auto" w:fill="auto"/>
          </w:tcPr>
          <w:p w14:paraId="5461D5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IMD3</w:t>
            </w:r>
          </w:p>
        </w:tc>
      </w:tr>
      <w:tr w:rsidR="0076263B" w:rsidRPr="0076263B" w14:paraId="4DB7826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973A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DC_7A_n1A-n75A</w:t>
            </w:r>
          </w:p>
        </w:tc>
        <w:tc>
          <w:tcPr>
            <w:tcW w:w="868" w:type="dxa"/>
            <w:tcBorders>
              <w:left w:val="single" w:sz="4" w:space="0" w:color="auto"/>
            </w:tcBorders>
            <w:shd w:val="clear" w:color="auto" w:fill="auto"/>
            <w:vAlign w:val="center"/>
          </w:tcPr>
          <w:p w14:paraId="22AEDB1E"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n1</w:t>
            </w:r>
          </w:p>
        </w:tc>
        <w:tc>
          <w:tcPr>
            <w:tcW w:w="1380" w:type="dxa"/>
            <w:gridSpan w:val="2"/>
            <w:shd w:val="clear" w:color="auto" w:fill="auto"/>
            <w:noWrap/>
            <w:vAlign w:val="center"/>
          </w:tcPr>
          <w:p w14:paraId="2918CCE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1977.5</w:t>
            </w:r>
          </w:p>
        </w:tc>
        <w:tc>
          <w:tcPr>
            <w:tcW w:w="817" w:type="dxa"/>
            <w:gridSpan w:val="2"/>
            <w:shd w:val="clear" w:color="auto" w:fill="auto"/>
            <w:noWrap/>
            <w:vAlign w:val="center"/>
          </w:tcPr>
          <w:p w14:paraId="3779FDA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5E03F469"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58C441B3"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2167.5</w:t>
            </w:r>
          </w:p>
        </w:tc>
        <w:tc>
          <w:tcPr>
            <w:tcW w:w="867" w:type="dxa"/>
            <w:gridSpan w:val="2"/>
            <w:shd w:val="clear" w:color="auto" w:fill="auto"/>
            <w:vAlign w:val="center"/>
          </w:tcPr>
          <w:p w14:paraId="7C195CE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740DBA78"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478F2ED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12B08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2C0A7E8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w:t>
            </w:r>
          </w:p>
        </w:tc>
        <w:tc>
          <w:tcPr>
            <w:tcW w:w="1380" w:type="dxa"/>
            <w:gridSpan w:val="2"/>
            <w:shd w:val="clear" w:color="auto" w:fill="auto"/>
            <w:noWrap/>
            <w:vAlign w:val="center"/>
          </w:tcPr>
          <w:p w14:paraId="29A52BA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2502.5</w:t>
            </w:r>
          </w:p>
        </w:tc>
        <w:tc>
          <w:tcPr>
            <w:tcW w:w="817" w:type="dxa"/>
            <w:gridSpan w:val="2"/>
            <w:shd w:val="clear" w:color="auto" w:fill="auto"/>
            <w:noWrap/>
            <w:vAlign w:val="center"/>
          </w:tcPr>
          <w:p w14:paraId="4088965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52FD287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5505CC9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2622.5</w:t>
            </w:r>
          </w:p>
        </w:tc>
        <w:tc>
          <w:tcPr>
            <w:tcW w:w="867" w:type="dxa"/>
            <w:gridSpan w:val="2"/>
            <w:shd w:val="clear" w:color="auto" w:fill="auto"/>
            <w:vAlign w:val="center"/>
          </w:tcPr>
          <w:p w14:paraId="5A86D6FB"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01F24D6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1EDEFAA2"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040B0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4528DD9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75</w:t>
            </w:r>
          </w:p>
        </w:tc>
        <w:tc>
          <w:tcPr>
            <w:tcW w:w="1380" w:type="dxa"/>
            <w:gridSpan w:val="2"/>
            <w:shd w:val="clear" w:color="auto" w:fill="auto"/>
            <w:noWrap/>
            <w:vAlign w:val="center"/>
          </w:tcPr>
          <w:p w14:paraId="4BCAE5D1"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817" w:type="dxa"/>
            <w:gridSpan w:val="2"/>
            <w:shd w:val="clear" w:color="auto" w:fill="auto"/>
            <w:noWrap/>
            <w:vAlign w:val="center"/>
          </w:tcPr>
          <w:p w14:paraId="41DF6096"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3189364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323" w:type="dxa"/>
            <w:gridSpan w:val="2"/>
            <w:shd w:val="clear" w:color="auto" w:fill="auto"/>
            <w:noWrap/>
            <w:vAlign w:val="center"/>
          </w:tcPr>
          <w:p w14:paraId="77F42F2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1454.5</w:t>
            </w:r>
          </w:p>
        </w:tc>
        <w:tc>
          <w:tcPr>
            <w:tcW w:w="867" w:type="dxa"/>
            <w:gridSpan w:val="2"/>
            <w:shd w:val="clear" w:color="auto" w:fill="auto"/>
            <w:vAlign w:val="center"/>
          </w:tcPr>
          <w:p w14:paraId="6DC325C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15.2</w:t>
            </w:r>
          </w:p>
        </w:tc>
        <w:tc>
          <w:tcPr>
            <w:tcW w:w="1248" w:type="dxa"/>
            <w:gridSpan w:val="3"/>
            <w:shd w:val="clear" w:color="auto" w:fill="auto"/>
            <w:vAlign w:val="center"/>
          </w:tcPr>
          <w:p w14:paraId="728CCE9B"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IMD3</w:t>
            </w:r>
          </w:p>
        </w:tc>
      </w:tr>
      <w:tr w:rsidR="0076263B" w:rsidRPr="0076263B" w14:paraId="1D8957E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41E91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DC_7A_n1A-n78A</w:t>
            </w:r>
          </w:p>
        </w:tc>
        <w:tc>
          <w:tcPr>
            <w:tcW w:w="868" w:type="dxa"/>
            <w:tcBorders>
              <w:left w:val="single" w:sz="4" w:space="0" w:color="auto"/>
              <w:bottom w:val="single" w:sz="4" w:space="0" w:color="auto"/>
            </w:tcBorders>
            <w:shd w:val="clear" w:color="auto" w:fill="auto"/>
          </w:tcPr>
          <w:p w14:paraId="5A98528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7</w:t>
            </w:r>
          </w:p>
        </w:tc>
        <w:tc>
          <w:tcPr>
            <w:tcW w:w="1380" w:type="dxa"/>
            <w:gridSpan w:val="2"/>
            <w:tcBorders>
              <w:bottom w:val="single" w:sz="4" w:space="0" w:color="auto"/>
            </w:tcBorders>
            <w:shd w:val="clear" w:color="auto" w:fill="auto"/>
            <w:noWrap/>
          </w:tcPr>
          <w:p w14:paraId="20A2D4F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2520</w:t>
            </w:r>
          </w:p>
        </w:tc>
        <w:tc>
          <w:tcPr>
            <w:tcW w:w="817" w:type="dxa"/>
            <w:gridSpan w:val="2"/>
            <w:tcBorders>
              <w:bottom w:val="single" w:sz="4" w:space="0" w:color="auto"/>
            </w:tcBorders>
            <w:shd w:val="clear" w:color="auto" w:fill="auto"/>
            <w:noWrap/>
          </w:tcPr>
          <w:p w14:paraId="21D1E6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bottom w:val="single" w:sz="4" w:space="0" w:color="auto"/>
            </w:tcBorders>
            <w:shd w:val="clear" w:color="auto" w:fill="auto"/>
            <w:noWrap/>
          </w:tcPr>
          <w:p w14:paraId="0C91CC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bottom w:val="single" w:sz="4" w:space="0" w:color="auto"/>
            </w:tcBorders>
            <w:shd w:val="clear" w:color="auto" w:fill="auto"/>
            <w:noWrap/>
          </w:tcPr>
          <w:p w14:paraId="5068CB4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2640</w:t>
            </w:r>
          </w:p>
        </w:tc>
        <w:tc>
          <w:tcPr>
            <w:tcW w:w="867" w:type="dxa"/>
            <w:gridSpan w:val="2"/>
            <w:tcBorders>
              <w:bottom w:val="single" w:sz="4" w:space="0" w:color="auto"/>
            </w:tcBorders>
            <w:shd w:val="clear" w:color="auto" w:fill="auto"/>
          </w:tcPr>
          <w:p w14:paraId="5F4A26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bottom w:val="single" w:sz="4" w:space="0" w:color="auto"/>
            </w:tcBorders>
            <w:shd w:val="clear" w:color="auto" w:fill="auto"/>
          </w:tcPr>
          <w:p w14:paraId="3AB3C4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EF9631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8FF0A1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DC_7C_n1A-n78A</w:t>
            </w:r>
          </w:p>
        </w:tc>
        <w:tc>
          <w:tcPr>
            <w:tcW w:w="868" w:type="dxa"/>
            <w:tcBorders>
              <w:top w:val="single" w:sz="4" w:space="0" w:color="auto"/>
              <w:left w:val="single" w:sz="4" w:space="0" w:color="auto"/>
            </w:tcBorders>
            <w:shd w:val="clear" w:color="auto" w:fill="auto"/>
          </w:tcPr>
          <w:p w14:paraId="2B3323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n1</w:t>
            </w:r>
          </w:p>
        </w:tc>
        <w:tc>
          <w:tcPr>
            <w:tcW w:w="1380" w:type="dxa"/>
            <w:gridSpan w:val="2"/>
            <w:tcBorders>
              <w:top w:val="single" w:sz="4" w:space="0" w:color="auto"/>
            </w:tcBorders>
            <w:shd w:val="clear" w:color="auto" w:fill="auto"/>
            <w:noWrap/>
          </w:tcPr>
          <w:p w14:paraId="63DBEA4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1970</w:t>
            </w:r>
          </w:p>
        </w:tc>
        <w:tc>
          <w:tcPr>
            <w:tcW w:w="817" w:type="dxa"/>
            <w:gridSpan w:val="2"/>
            <w:tcBorders>
              <w:top w:val="single" w:sz="4" w:space="0" w:color="auto"/>
            </w:tcBorders>
            <w:shd w:val="clear" w:color="auto" w:fill="auto"/>
            <w:noWrap/>
          </w:tcPr>
          <w:p w14:paraId="06B756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tcBorders>
            <w:shd w:val="clear" w:color="auto" w:fill="auto"/>
            <w:noWrap/>
          </w:tcPr>
          <w:p w14:paraId="4286C2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top w:val="single" w:sz="4" w:space="0" w:color="auto"/>
            </w:tcBorders>
            <w:shd w:val="clear" w:color="auto" w:fill="auto"/>
            <w:noWrap/>
          </w:tcPr>
          <w:p w14:paraId="46D284C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2160</w:t>
            </w:r>
          </w:p>
        </w:tc>
        <w:tc>
          <w:tcPr>
            <w:tcW w:w="867" w:type="dxa"/>
            <w:gridSpan w:val="2"/>
            <w:tcBorders>
              <w:top w:val="single" w:sz="4" w:space="0" w:color="auto"/>
            </w:tcBorders>
            <w:shd w:val="clear" w:color="auto" w:fill="auto"/>
          </w:tcPr>
          <w:p w14:paraId="153C3B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tcBorders>
            <w:shd w:val="clear" w:color="auto" w:fill="auto"/>
          </w:tcPr>
          <w:p w14:paraId="42B258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3B7CB8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05A4ABB" w14:textId="77777777" w:rsidR="0076263B" w:rsidRPr="0076263B" w:rsidRDefault="0076263B" w:rsidP="0076263B">
            <w:pPr>
              <w:widowControl w:val="0"/>
              <w:spacing w:after="0"/>
              <w:jc w:val="center"/>
            </w:pPr>
            <w:r w:rsidRPr="0076263B">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32F1D3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n78</w:t>
            </w:r>
          </w:p>
        </w:tc>
        <w:tc>
          <w:tcPr>
            <w:tcW w:w="1380" w:type="dxa"/>
            <w:gridSpan w:val="2"/>
            <w:shd w:val="clear" w:color="auto" w:fill="auto"/>
            <w:noWrap/>
          </w:tcPr>
          <w:p w14:paraId="02529BB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362BBB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46B994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5893538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3390</w:t>
            </w:r>
          </w:p>
        </w:tc>
        <w:tc>
          <w:tcPr>
            <w:tcW w:w="867" w:type="dxa"/>
            <w:gridSpan w:val="2"/>
            <w:shd w:val="clear" w:color="auto" w:fill="auto"/>
          </w:tcPr>
          <w:p w14:paraId="26F8B0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10.1</w:t>
            </w:r>
          </w:p>
        </w:tc>
        <w:tc>
          <w:tcPr>
            <w:tcW w:w="1248" w:type="dxa"/>
            <w:gridSpan w:val="3"/>
            <w:shd w:val="clear" w:color="auto" w:fill="auto"/>
          </w:tcPr>
          <w:p w14:paraId="2D8E3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1551AEE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0781E8"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ko-KR"/>
              </w:rPr>
              <w:t>DC_7C_n1A-n78(2A)</w:t>
            </w:r>
          </w:p>
        </w:tc>
        <w:tc>
          <w:tcPr>
            <w:tcW w:w="868" w:type="dxa"/>
            <w:tcBorders>
              <w:left w:val="single" w:sz="4" w:space="0" w:color="auto"/>
            </w:tcBorders>
            <w:shd w:val="clear" w:color="auto" w:fill="auto"/>
          </w:tcPr>
          <w:p w14:paraId="240FA44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7</w:t>
            </w:r>
          </w:p>
        </w:tc>
        <w:tc>
          <w:tcPr>
            <w:tcW w:w="1380" w:type="dxa"/>
            <w:gridSpan w:val="2"/>
            <w:shd w:val="clear" w:color="auto" w:fill="auto"/>
            <w:noWrap/>
          </w:tcPr>
          <w:p w14:paraId="071D3EF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2530</w:t>
            </w:r>
          </w:p>
        </w:tc>
        <w:tc>
          <w:tcPr>
            <w:tcW w:w="817" w:type="dxa"/>
            <w:gridSpan w:val="2"/>
            <w:shd w:val="clear" w:color="auto" w:fill="auto"/>
            <w:noWrap/>
          </w:tcPr>
          <w:p w14:paraId="080431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3DFDA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5DCF29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2650</w:t>
            </w:r>
          </w:p>
        </w:tc>
        <w:tc>
          <w:tcPr>
            <w:tcW w:w="867" w:type="dxa"/>
            <w:gridSpan w:val="2"/>
            <w:shd w:val="clear" w:color="auto" w:fill="auto"/>
          </w:tcPr>
          <w:p w14:paraId="6F7B30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3FA53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40056A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9AEE9A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6472F9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n1</w:t>
            </w:r>
          </w:p>
        </w:tc>
        <w:tc>
          <w:tcPr>
            <w:tcW w:w="1380" w:type="dxa"/>
            <w:gridSpan w:val="2"/>
            <w:shd w:val="clear" w:color="auto" w:fill="auto"/>
            <w:noWrap/>
          </w:tcPr>
          <w:p w14:paraId="33F9B86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0E242D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CF6FD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4A60A3A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2160</w:t>
            </w:r>
          </w:p>
        </w:tc>
        <w:tc>
          <w:tcPr>
            <w:tcW w:w="867" w:type="dxa"/>
            <w:gridSpan w:val="2"/>
            <w:shd w:val="clear" w:color="auto" w:fill="auto"/>
          </w:tcPr>
          <w:p w14:paraId="787323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9.0</w:t>
            </w:r>
          </w:p>
        </w:tc>
        <w:tc>
          <w:tcPr>
            <w:tcW w:w="1248" w:type="dxa"/>
            <w:gridSpan w:val="3"/>
            <w:shd w:val="clear" w:color="auto" w:fill="auto"/>
          </w:tcPr>
          <w:p w14:paraId="741FD37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4EE45511" w14:textId="77777777" w:rsidTr="0076263B">
        <w:trPr>
          <w:trHeight w:val="54"/>
          <w:jc w:val="center"/>
        </w:trPr>
        <w:tc>
          <w:tcPr>
            <w:tcW w:w="2259" w:type="dxa"/>
            <w:tcBorders>
              <w:top w:val="nil"/>
              <w:bottom w:val="single" w:sz="4" w:space="0" w:color="auto"/>
            </w:tcBorders>
            <w:shd w:val="clear" w:color="auto" w:fill="auto"/>
          </w:tcPr>
          <w:p w14:paraId="1C09C1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D479A0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n78</w:t>
            </w:r>
          </w:p>
        </w:tc>
        <w:tc>
          <w:tcPr>
            <w:tcW w:w="1380" w:type="dxa"/>
            <w:gridSpan w:val="2"/>
            <w:shd w:val="clear" w:color="auto" w:fill="auto"/>
            <w:noWrap/>
          </w:tcPr>
          <w:p w14:paraId="7EEBE57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3610</w:t>
            </w:r>
          </w:p>
        </w:tc>
        <w:tc>
          <w:tcPr>
            <w:tcW w:w="817" w:type="dxa"/>
            <w:gridSpan w:val="2"/>
            <w:shd w:val="clear" w:color="auto" w:fill="auto"/>
            <w:noWrap/>
          </w:tcPr>
          <w:p w14:paraId="3ACEDC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2CEFCA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shd w:val="clear" w:color="auto" w:fill="auto"/>
            <w:noWrap/>
          </w:tcPr>
          <w:p w14:paraId="0630542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3610</w:t>
            </w:r>
          </w:p>
        </w:tc>
        <w:tc>
          <w:tcPr>
            <w:tcW w:w="867" w:type="dxa"/>
            <w:gridSpan w:val="2"/>
            <w:shd w:val="clear" w:color="auto" w:fill="auto"/>
          </w:tcPr>
          <w:p w14:paraId="0718F2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318F1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677A376" w14:textId="77777777" w:rsidTr="0076263B">
        <w:trPr>
          <w:trHeight w:val="216"/>
          <w:jc w:val="center"/>
        </w:trPr>
        <w:tc>
          <w:tcPr>
            <w:tcW w:w="2259" w:type="dxa"/>
            <w:tcBorders>
              <w:top w:val="single" w:sz="4" w:space="0" w:color="auto"/>
              <w:bottom w:val="nil"/>
            </w:tcBorders>
            <w:shd w:val="clear" w:color="auto" w:fill="auto"/>
          </w:tcPr>
          <w:p w14:paraId="28A042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DC_7A_n2A-n71A</w:t>
            </w:r>
          </w:p>
        </w:tc>
        <w:tc>
          <w:tcPr>
            <w:tcW w:w="868" w:type="dxa"/>
            <w:shd w:val="clear" w:color="auto" w:fill="auto"/>
            <w:vAlign w:val="center"/>
          </w:tcPr>
          <w:p w14:paraId="272D5D8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1268AF4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2530</w:t>
            </w:r>
          </w:p>
        </w:tc>
        <w:tc>
          <w:tcPr>
            <w:tcW w:w="817" w:type="dxa"/>
            <w:gridSpan w:val="2"/>
            <w:shd w:val="clear" w:color="auto" w:fill="auto"/>
            <w:noWrap/>
            <w:vAlign w:val="center"/>
          </w:tcPr>
          <w:p w14:paraId="5517E31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1070F0E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57D7BE0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2650</w:t>
            </w:r>
          </w:p>
        </w:tc>
        <w:tc>
          <w:tcPr>
            <w:tcW w:w="867" w:type="dxa"/>
            <w:gridSpan w:val="2"/>
            <w:shd w:val="clear" w:color="auto" w:fill="auto"/>
            <w:vAlign w:val="center"/>
          </w:tcPr>
          <w:p w14:paraId="0AA26ED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1482BC1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0B015E1" w14:textId="77777777" w:rsidTr="0076263B">
        <w:trPr>
          <w:trHeight w:val="216"/>
          <w:jc w:val="center"/>
        </w:trPr>
        <w:tc>
          <w:tcPr>
            <w:tcW w:w="2259" w:type="dxa"/>
            <w:tcBorders>
              <w:top w:val="nil"/>
              <w:bottom w:val="nil"/>
            </w:tcBorders>
            <w:shd w:val="clear" w:color="auto" w:fill="auto"/>
          </w:tcPr>
          <w:p w14:paraId="66C6DA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5BA66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0AEFA7B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1900</w:t>
            </w:r>
          </w:p>
        </w:tc>
        <w:tc>
          <w:tcPr>
            <w:tcW w:w="817" w:type="dxa"/>
            <w:gridSpan w:val="2"/>
            <w:shd w:val="clear" w:color="auto" w:fill="auto"/>
            <w:noWrap/>
            <w:vAlign w:val="center"/>
          </w:tcPr>
          <w:p w14:paraId="2701F49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111222C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7FCCC37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1980</w:t>
            </w:r>
          </w:p>
        </w:tc>
        <w:tc>
          <w:tcPr>
            <w:tcW w:w="867" w:type="dxa"/>
            <w:gridSpan w:val="2"/>
            <w:shd w:val="clear" w:color="auto" w:fill="auto"/>
            <w:vAlign w:val="center"/>
          </w:tcPr>
          <w:p w14:paraId="6D72CB1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7E754E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1BC8B000" w14:textId="77777777" w:rsidTr="0076263B">
        <w:trPr>
          <w:trHeight w:val="216"/>
          <w:jc w:val="center"/>
        </w:trPr>
        <w:tc>
          <w:tcPr>
            <w:tcW w:w="2259" w:type="dxa"/>
            <w:tcBorders>
              <w:top w:val="nil"/>
              <w:bottom w:val="nil"/>
            </w:tcBorders>
            <w:shd w:val="clear" w:color="auto" w:fill="auto"/>
          </w:tcPr>
          <w:p w14:paraId="6E441F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68969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n71</w:t>
            </w:r>
          </w:p>
        </w:tc>
        <w:tc>
          <w:tcPr>
            <w:tcW w:w="1380" w:type="dxa"/>
            <w:gridSpan w:val="2"/>
            <w:shd w:val="clear" w:color="auto" w:fill="auto"/>
            <w:noWrap/>
            <w:vAlign w:val="center"/>
          </w:tcPr>
          <w:p w14:paraId="20A6886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2FCAB5E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0EB0148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N/A</w:t>
            </w:r>
          </w:p>
        </w:tc>
        <w:tc>
          <w:tcPr>
            <w:tcW w:w="1323" w:type="dxa"/>
            <w:gridSpan w:val="2"/>
            <w:shd w:val="clear" w:color="auto" w:fill="auto"/>
            <w:noWrap/>
            <w:vAlign w:val="center"/>
          </w:tcPr>
          <w:p w14:paraId="1410B48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630</w:t>
            </w:r>
          </w:p>
        </w:tc>
        <w:tc>
          <w:tcPr>
            <w:tcW w:w="867" w:type="dxa"/>
            <w:gridSpan w:val="2"/>
            <w:shd w:val="clear" w:color="auto" w:fill="auto"/>
            <w:vAlign w:val="center"/>
          </w:tcPr>
          <w:p w14:paraId="5FEA299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28.7</w:t>
            </w:r>
          </w:p>
        </w:tc>
        <w:tc>
          <w:tcPr>
            <w:tcW w:w="1248" w:type="dxa"/>
            <w:gridSpan w:val="3"/>
            <w:shd w:val="clear" w:color="auto" w:fill="auto"/>
            <w:vAlign w:val="center"/>
          </w:tcPr>
          <w:p w14:paraId="354B109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40DBF448" w14:textId="77777777" w:rsidTr="0076263B">
        <w:trPr>
          <w:trHeight w:val="216"/>
          <w:jc w:val="center"/>
        </w:trPr>
        <w:tc>
          <w:tcPr>
            <w:tcW w:w="2259" w:type="dxa"/>
            <w:tcBorders>
              <w:top w:val="single" w:sz="4" w:space="0" w:color="auto"/>
              <w:bottom w:val="nil"/>
            </w:tcBorders>
            <w:shd w:val="clear" w:color="auto" w:fill="auto"/>
            <w:vAlign w:val="center"/>
          </w:tcPr>
          <w:p w14:paraId="7D14B17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sz w:val="18"/>
              </w:rPr>
              <w:t xml:space="preserve">DC_7A_n2A-n77A </w:t>
            </w:r>
          </w:p>
        </w:tc>
        <w:tc>
          <w:tcPr>
            <w:tcW w:w="868" w:type="dxa"/>
            <w:shd w:val="clear" w:color="auto" w:fill="auto"/>
            <w:vAlign w:val="center"/>
          </w:tcPr>
          <w:p w14:paraId="1DE9D8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7</w:t>
            </w:r>
          </w:p>
        </w:tc>
        <w:tc>
          <w:tcPr>
            <w:tcW w:w="1380" w:type="dxa"/>
            <w:gridSpan w:val="2"/>
            <w:shd w:val="clear" w:color="auto" w:fill="auto"/>
            <w:noWrap/>
            <w:vAlign w:val="center"/>
          </w:tcPr>
          <w:p w14:paraId="2F2F534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2550</w:t>
            </w:r>
          </w:p>
        </w:tc>
        <w:tc>
          <w:tcPr>
            <w:tcW w:w="817" w:type="dxa"/>
            <w:gridSpan w:val="2"/>
            <w:shd w:val="clear" w:color="auto" w:fill="auto"/>
            <w:noWrap/>
            <w:vAlign w:val="center"/>
          </w:tcPr>
          <w:p w14:paraId="459B32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6DF797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4E7014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vAlign w:val="center"/>
          </w:tcPr>
          <w:p w14:paraId="3CD553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5EF38F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47A31B62" w14:textId="77777777" w:rsidTr="0076263B">
        <w:trPr>
          <w:trHeight w:val="216"/>
          <w:jc w:val="center"/>
        </w:trPr>
        <w:tc>
          <w:tcPr>
            <w:tcW w:w="2259" w:type="dxa"/>
            <w:tcBorders>
              <w:top w:val="nil"/>
              <w:bottom w:val="nil"/>
            </w:tcBorders>
            <w:shd w:val="clear" w:color="auto" w:fill="auto"/>
            <w:vAlign w:val="center"/>
          </w:tcPr>
          <w:p w14:paraId="5137417A"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4FD7BE8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w:t>
            </w:r>
          </w:p>
        </w:tc>
        <w:tc>
          <w:tcPr>
            <w:tcW w:w="1380" w:type="dxa"/>
            <w:gridSpan w:val="2"/>
            <w:shd w:val="clear" w:color="auto" w:fill="auto"/>
            <w:noWrap/>
            <w:vAlign w:val="center"/>
          </w:tcPr>
          <w:p w14:paraId="22B65A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1870</w:t>
            </w:r>
          </w:p>
        </w:tc>
        <w:tc>
          <w:tcPr>
            <w:tcW w:w="817" w:type="dxa"/>
            <w:gridSpan w:val="2"/>
            <w:shd w:val="clear" w:color="auto" w:fill="auto"/>
            <w:noWrap/>
            <w:vAlign w:val="center"/>
          </w:tcPr>
          <w:p w14:paraId="48BE99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53247DC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39FA233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1950</w:t>
            </w:r>
          </w:p>
        </w:tc>
        <w:tc>
          <w:tcPr>
            <w:tcW w:w="867" w:type="dxa"/>
            <w:gridSpan w:val="2"/>
            <w:shd w:val="clear" w:color="auto" w:fill="auto"/>
            <w:vAlign w:val="center"/>
          </w:tcPr>
          <w:p w14:paraId="4C25F2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8.6</w:t>
            </w:r>
          </w:p>
        </w:tc>
        <w:tc>
          <w:tcPr>
            <w:tcW w:w="1248" w:type="dxa"/>
            <w:gridSpan w:val="3"/>
            <w:shd w:val="clear" w:color="auto" w:fill="auto"/>
            <w:vAlign w:val="center"/>
          </w:tcPr>
          <w:p w14:paraId="66DD020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IMD4</w:t>
            </w:r>
          </w:p>
        </w:tc>
      </w:tr>
      <w:tr w:rsidR="0076263B" w:rsidRPr="0076263B" w14:paraId="2EF514AD" w14:textId="77777777" w:rsidTr="0076263B">
        <w:trPr>
          <w:trHeight w:val="216"/>
          <w:jc w:val="center"/>
        </w:trPr>
        <w:tc>
          <w:tcPr>
            <w:tcW w:w="2259" w:type="dxa"/>
            <w:tcBorders>
              <w:top w:val="nil"/>
              <w:bottom w:val="nil"/>
            </w:tcBorders>
            <w:shd w:val="clear" w:color="auto" w:fill="auto"/>
            <w:vAlign w:val="center"/>
          </w:tcPr>
          <w:p w14:paraId="575E66D3"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5B9B9FE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n77</w:t>
            </w:r>
          </w:p>
        </w:tc>
        <w:tc>
          <w:tcPr>
            <w:tcW w:w="1380" w:type="dxa"/>
            <w:gridSpan w:val="2"/>
            <w:shd w:val="clear" w:color="auto" w:fill="auto"/>
            <w:noWrap/>
            <w:vAlign w:val="center"/>
          </w:tcPr>
          <w:p w14:paraId="7C51D5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17" w:type="dxa"/>
            <w:gridSpan w:val="2"/>
            <w:shd w:val="clear" w:color="auto" w:fill="auto"/>
            <w:noWrap/>
            <w:vAlign w:val="center"/>
          </w:tcPr>
          <w:p w14:paraId="6A7C64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10</w:t>
            </w:r>
          </w:p>
        </w:tc>
        <w:tc>
          <w:tcPr>
            <w:tcW w:w="2554" w:type="dxa"/>
            <w:gridSpan w:val="2"/>
            <w:shd w:val="clear" w:color="auto" w:fill="auto"/>
            <w:noWrap/>
            <w:vAlign w:val="center"/>
          </w:tcPr>
          <w:p w14:paraId="413180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50</w:t>
            </w:r>
          </w:p>
        </w:tc>
        <w:tc>
          <w:tcPr>
            <w:tcW w:w="1323" w:type="dxa"/>
            <w:gridSpan w:val="2"/>
            <w:shd w:val="clear" w:color="auto" w:fill="auto"/>
            <w:noWrap/>
            <w:vAlign w:val="center"/>
          </w:tcPr>
          <w:p w14:paraId="2326FF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67" w:type="dxa"/>
            <w:gridSpan w:val="2"/>
            <w:shd w:val="clear" w:color="auto" w:fill="auto"/>
            <w:vAlign w:val="center"/>
          </w:tcPr>
          <w:p w14:paraId="2A2A98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3F39FE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1316B3E2" w14:textId="77777777" w:rsidTr="0076263B">
        <w:trPr>
          <w:trHeight w:val="216"/>
          <w:jc w:val="center"/>
        </w:trPr>
        <w:tc>
          <w:tcPr>
            <w:tcW w:w="2259" w:type="dxa"/>
            <w:tcBorders>
              <w:top w:val="nil"/>
              <w:bottom w:val="nil"/>
            </w:tcBorders>
            <w:shd w:val="clear" w:color="auto" w:fill="auto"/>
            <w:vAlign w:val="center"/>
          </w:tcPr>
          <w:p w14:paraId="0B26F722"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70E3955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7</w:t>
            </w:r>
          </w:p>
        </w:tc>
        <w:tc>
          <w:tcPr>
            <w:tcW w:w="1380" w:type="dxa"/>
            <w:gridSpan w:val="2"/>
            <w:shd w:val="clear" w:color="auto" w:fill="auto"/>
            <w:noWrap/>
            <w:vAlign w:val="center"/>
          </w:tcPr>
          <w:p w14:paraId="65E5EB9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2525</w:t>
            </w:r>
          </w:p>
        </w:tc>
        <w:tc>
          <w:tcPr>
            <w:tcW w:w="817" w:type="dxa"/>
            <w:gridSpan w:val="2"/>
            <w:shd w:val="clear" w:color="auto" w:fill="auto"/>
            <w:noWrap/>
            <w:vAlign w:val="center"/>
          </w:tcPr>
          <w:p w14:paraId="408C2C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5C85451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7FB7E35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2645</w:t>
            </w:r>
          </w:p>
        </w:tc>
        <w:tc>
          <w:tcPr>
            <w:tcW w:w="867" w:type="dxa"/>
            <w:gridSpan w:val="2"/>
            <w:shd w:val="clear" w:color="auto" w:fill="auto"/>
            <w:vAlign w:val="center"/>
          </w:tcPr>
          <w:p w14:paraId="4C9A2B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517510E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00A3CF29" w14:textId="77777777" w:rsidTr="0076263B">
        <w:trPr>
          <w:trHeight w:val="216"/>
          <w:jc w:val="center"/>
        </w:trPr>
        <w:tc>
          <w:tcPr>
            <w:tcW w:w="2259" w:type="dxa"/>
            <w:tcBorders>
              <w:top w:val="nil"/>
              <w:bottom w:val="nil"/>
            </w:tcBorders>
            <w:shd w:val="clear" w:color="auto" w:fill="auto"/>
            <w:vAlign w:val="center"/>
          </w:tcPr>
          <w:p w14:paraId="68FF9487" w14:textId="77777777" w:rsidR="0076263B" w:rsidRPr="0076263B" w:rsidRDefault="0076263B" w:rsidP="0076263B">
            <w:pPr>
              <w:widowControl w:val="0"/>
              <w:spacing w:after="0"/>
              <w:jc w:val="center"/>
              <w:rPr>
                <w:rFonts w:ascii="Arial" w:hAnsi="Arial" w:cs="Arial"/>
                <w:sz w:val="18"/>
                <w:szCs w:val="18"/>
              </w:rPr>
            </w:pPr>
          </w:p>
        </w:tc>
        <w:tc>
          <w:tcPr>
            <w:tcW w:w="868" w:type="dxa"/>
            <w:shd w:val="clear" w:color="auto" w:fill="auto"/>
            <w:vAlign w:val="center"/>
          </w:tcPr>
          <w:p w14:paraId="2FF1FE6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w:t>
            </w:r>
          </w:p>
        </w:tc>
        <w:tc>
          <w:tcPr>
            <w:tcW w:w="1380" w:type="dxa"/>
            <w:gridSpan w:val="2"/>
            <w:shd w:val="clear" w:color="auto" w:fill="auto"/>
            <w:noWrap/>
            <w:vAlign w:val="center"/>
          </w:tcPr>
          <w:p w14:paraId="71BA46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shd w:val="clear" w:color="auto" w:fill="auto"/>
            <w:noWrap/>
            <w:vAlign w:val="center"/>
          </w:tcPr>
          <w:p w14:paraId="1241EB8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05F5FDC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491488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vAlign w:val="center"/>
          </w:tcPr>
          <w:p w14:paraId="33D17A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0647841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0809FB92" w14:textId="77777777" w:rsidTr="0076263B">
        <w:trPr>
          <w:trHeight w:val="216"/>
          <w:jc w:val="center"/>
        </w:trPr>
        <w:tc>
          <w:tcPr>
            <w:tcW w:w="2259" w:type="dxa"/>
            <w:tcBorders>
              <w:top w:val="nil"/>
              <w:bottom w:val="nil"/>
            </w:tcBorders>
            <w:shd w:val="clear" w:color="auto" w:fill="auto"/>
            <w:vAlign w:val="center"/>
          </w:tcPr>
          <w:p w14:paraId="274F1915" w14:textId="77777777" w:rsidR="0076263B" w:rsidRPr="0076263B" w:rsidRDefault="0076263B" w:rsidP="0076263B">
            <w:pPr>
              <w:widowControl w:val="0"/>
              <w:spacing w:after="0"/>
              <w:jc w:val="center"/>
              <w:rPr>
                <w:rFonts w:ascii="Arial" w:hAnsi="Arial" w:cs="Arial"/>
                <w:sz w:val="18"/>
                <w:szCs w:val="18"/>
              </w:rPr>
            </w:pPr>
          </w:p>
        </w:tc>
        <w:tc>
          <w:tcPr>
            <w:tcW w:w="868" w:type="dxa"/>
            <w:shd w:val="clear" w:color="auto" w:fill="auto"/>
            <w:vAlign w:val="center"/>
          </w:tcPr>
          <w:p w14:paraId="2082158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n77</w:t>
            </w:r>
          </w:p>
        </w:tc>
        <w:tc>
          <w:tcPr>
            <w:tcW w:w="1380" w:type="dxa"/>
            <w:gridSpan w:val="2"/>
            <w:shd w:val="clear" w:color="auto" w:fill="auto"/>
            <w:noWrap/>
            <w:vAlign w:val="center"/>
          </w:tcPr>
          <w:p w14:paraId="39805A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17" w:type="dxa"/>
            <w:gridSpan w:val="2"/>
            <w:shd w:val="clear" w:color="auto" w:fill="auto"/>
            <w:noWrap/>
            <w:vAlign w:val="center"/>
          </w:tcPr>
          <w:p w14:paraId="0C2E3DB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vAlign w:val="center"/>
          </w:tcPr>
          <w:p w14:paraId="650243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22D29A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67" w:type="dxa"/>
            <w:gridSpan w:val="2"/>
            <w:shd w:val="clear" w:color="auto" w:fill="auto"/>
            <w:vAlign w:val="center"/>
          </w:tcPr>
          <w:p w14:paraId="048D08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4.2</w:t>
            </w:r>
          </w:p>
        </w:tc>
        <w:tc>
          <w:tcPr>
            <w:tcW w:w="1248" w:type="dxa"/>
            <w:gridSpan w:val="3"/>
            <w:shd w:val="clear" w:color="auto" w:fill="auto"/>
            <w:vAlign w:val="center"/>
          </w:tcPr>
          <w:p w14:paraId="319A505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IMD5</w:t>
            </w:r>
          </w:p>
        </w:tc>
      </w:tr>
      <w:tr w:rsidR="0076263B" w:rsidRPr="0076263B" w14:paraId="210EA551" w14:textId="77777777" w:rsidTr="0076263B">
        <w:trPr>
          <w:trHeight w:val="216"/>
          <w:jc w:val="center"/>
        </w:trPr>
        <w:tc>
          <w:tcPr>
            <w:tcW w:w="2259" w:type="dxa"/>
            <w:tcBorders>
              <w:top w:val="single" w:sz="4" w:space="0" w:color="auto"/>
              <w:bottom w:val="nil"/>
            </w:tcBorders>
            <w:shd w:val="clear" w:color="auto" w:fill="auto"/>
          </w:tcPr>
          <w:p w14:paraId="0204C637" w14:textId="77777777" w:rsidR="0076263B" w:rsidRPr="0076263B" w:rsidRDefault="0076263B" w:rsidP="0076263B">
            <w:pPr>
              <w:widowControl w:val="0"/>
              <w:spacing w:after="0"/>
              <w:jc w:val="center"/>
              <w:rPr>
                <w:rFonts w:ascii="Arial" w:eastAsia="MS Mincho" w:hAnsi="Arial"/>
                <w:sz w:val="18"/>
                <w:highlight w:val="yellow"/>
              </w:rPr>
            </w:pPr>
            <w:r w:rsidRPr="0076263B">
              <w:rPr>
                <w:rFonts w:ascii="Arial" w:hAnsi="Arial" w:cs="Arial"/>
                <w:sz w:val="18"/>
                <w:szCs w:val="18"/>
              </w:rPr>
              <w:t>DC_7A_n2A-n78A</w:t>
            </w:r>
          </w:p>
        </w:tc>
        <w:tc>
          <w:tcPr>
            <w:tcW w:w="868" w:type="dxa"/>
            <w:shd w:val="clear" w:color="auto" w:fill="auto"/>
            <w:vAlign w:val="center"/>
          </w:tcPr>
          <w:p w14:paraId="0C34EBF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654D679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2550</w:t>
            </w:r>
          </w:p>
        </w:tc>
        <w:tc>
          <w:tcPr>
            <w:tcW w:w="817" w:type="dxa"/>
            <w:gridSpan w:val="2"/>
            <w:shd w:val="clear" w:color="auto" w:fill="auto"/>
            <w:noWrap/>
            <w:vAlign w:val="center"/>
          </w:tcPr>
          <w:p w14:paraId="658B8B7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5726F0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021A6A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vAlign w:val="center"/>
          </w:tcPr>
          <w:p w14:paraId="4A64A23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11AFD1C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9C5374B" w14:textId="77777777" w:rsidTr="0076263B">
        <w:trPr>
          <w:trHeight w:val="216"/>
          <w:jc w:val="center"/>
        </w:trPr>
        <w:tc>
          <w:tcPr>
            <w:tcW w:w="2259" w:type="dxa"/>
            <w:tcBorders>
              <w:top w:val="nil"/>
              <w:bottom w:val="nil"/>
            </w:tcBorders>
            <w:shd w:val="clear" w:color="auto" w:fill="auto"/>
          </w:tcPr>
          <w:p w14:paraId="49E8E3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679EA5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0E20557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817" w:type="dxa"/>
            <w:gridSpan w:val="2"/>
            <w:shd w:val="clear" w:color="auto" w:fill="auto"/>
            <w:noWrap/>
            <w:vAlign w:val="center"/>
          </w:tcPr>
          <w:p w14:paraId="097B76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0873FE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3FAC25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1950</w:t>
            </w:r>
          </w:p>
        </w:tc>
        <w:tc>
          <w:tcPr>
            <w:tcW w:w="867" w:type="dxa"/>
            <w:gridSpan w:val="2"/>
            <w:shd w:val="clear" w:color="auto" w:fill="auto"/>
            <w:vAlign w:val="center"/>
          </w:tcPr>
          <w:p w14:paraId="4A39376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8.6</w:t>
            </w:r>
          </w:p>
        </w:tc>
        <w:tc>
          <w:tcPr>
            <w:tcW w:w="1248" w:type="dxa"/>
            <w:gridSpan w:val="3"/>
            <w:shd w:val="clear" w:color="auto" w:fill="auto"/>
            <w:vAlign w:val="center"/>
          </w:tcPr>
          <w:p w14:paraId="100FD0A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1BC27D6B" w14:textId="77777777" w:rsidTr="0076263B">
        <w:trPr>
          <w:trHeight w:val="216"/>
          <w:jc w:val="center"/>
        </w:trPr>
        <w:tc>
          <w:tcPr>
            <w:tcW w:w="2259" w:type="dxa"/>
            <w:tcBorders>
              <w:top w:val="nil"/>
              <w:bottom w:val="nil"/>
            </w:tcBorders>
            <w:shd w:val="clear" w:color="auto" w:fill="auto"/>
          </w:tcPr>
          <w:p w14:paraId="2DE705C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2D63C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shd w:val="clear" w:color="auto" w:fill="auto"/>
            <w:noWrap/>
            <w:vAlign w:val="center"/>
          </w:tcPr>
          <w:p w14:paraId="3FEA281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3525</w:t>
            </w:r>
          </w:p>
        </w:tc>
        <w:tc>
          <w:tcPr>
            <w:tcW w:w="817" w:type="dxa"/>
            <w:gridSpan w:val="2"/>
            <w:shd w:val="clear" w:color="auto" w:fill="auto"/>
            <w:noWrap/>
            <w:vAlign w:val="center"/>
          </w:tcPr>
          <w:p w14:paraId="151064C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30F6F4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0D00FEB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67" w:type="dxa"/>
            <w:gridSpan w:val="2"/>
            <w:shd w:val="clear" w:color="auto" w:fill="auto"/>
            <w:vAlign w:val="center"/>
          </w:tcPr>
          <w:p w14:paraId="7A38930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76EABD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9A7A00E" w14:textId="77777777" w:rsidTr="0076263B">
        <w:trPr>
          <w:trHeight w:val="216"/>
          <w:jc w:val="center"/>
        </w:trPr>
        <w:tc>
          <w:tcPr>
            <w:tcW w:w="2259" w:type="dxa"/>
            <w:tcBorders>
              <w:top w:val="nil"/>
              <w:bottom w:val="nil"/>
            </w:tcBorders>
            <w:shd w:val="clear" w:color="auto" w:fill="auto"/>
          </w:tcPr>
          <w:p w14:paraId="0F523B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0BF92D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30719A8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2525</w:t>
            </w:r>
          </w:p>
        </w:tc>
        <w:tc>
          <w:tcPr>
            <w:tcW w:w="817" w:type="dxa"/>
            <w:gridSpan w:val="2"/>
            <w:shd w:val="clear" w:color="auto" w:fill="auto"/>
            <w:noWrap/>
            <w:vAlign w:val="center"/>
          </w:tcPr>
          <w:p w14:paraId="1140EA2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0263C93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492AFD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2645</w:t>
            </w:r>
          </w:p>
        </w:tc>
        <w:tc>
          <w:tcPr>
            <w:tcW w:w="867" w:type="dxa"/>
            <w:gridSpan w:val="2"/>
            <w:shd w:val="clear" w:color="auto" w:fill="auto"/>
            <w:vAlign w:val="center"/>
          </w:tcPr>
          <w:p w14:paraId="11576B8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1C4100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183B4D03" w14:textId="77777777" w:rsidTr="0076263B">
        <w:trPr>
          <w:trHeight w:val="216"/>
          <w:jc w:val="center"/>
        </w:trPr>
        <w:tc>
          <w:tcPr>
            <w:tcW w:w="2259" w:type="dxa"/>
            <w:tcBorders>
              <w:top w:val="nil"/>
              <w:bottom w:val="nil"/>
            </w:tcBorders>
            <w:shd w:val="clear" w:color="auto" w:fill="auto"/>
          </w:tcPr>
          <w:p w14:paraId="6EB405C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4FD66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10E0FF2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1900</w:t>
            </w:r>
          </w:p>
        </w:tc>
        <w:tc>
          <w:tcPr>
            <w:tcW w:w="817" w:type="dxa"/>
            <w:gridSpan w:val="2"/>
            <w:shd w:val="clear" w:color="auto" w:fill="auto"/>
            <w:noWrap/>
            <w:vAlign w:val="center"/>
          </w:tcPr>
          <w:p w14:paraId="22A9CE9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7684D8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277219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vAlign w:val="center"/>
          </w:tcPr>
          <w:p w14:paraId="5F5BEDB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4BBEB3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32257F0" w14:textId="77777777" w:rsidTr="0076263B">
        <w:trPr>
          <w:trHeight w:val="216"/>
          <w:jc w:val="center"/>
        </w:trPr>
        <w:tc>
          <w:tcPr>
            <w:tcW w:w="2259" w:type="dxa"/>
            <w:tcBorders>
              <w:top w:val="nil"/>
              <w:bottom w:val="single" w:sz="4" w:space="0" w:color="auto"/>
            </w:tcBorders>
            <w:shd w:val="clear" w:color="auto" w:fill="auto"/>
          </w:tcPr>
          <w:p w14:paraId="3606302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7112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shd w:val="clear" w:color="auto" w:fill="auto"/>
            <w:noWrap/>
            <w:vAlign w:val="center"/>
          </w:tcPr>
          <w:p w14:paraId="5AE9CC8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817" w:type="dxa"/>
            <w:gridSpan w:val="2"/>
            <w:shd w:val="clear" w:color="auto" w:fill="auto"/>
            <w:noWrap/>
            <w:vAlign w:val="center"/>
          </w:tcPr>
          <w:p w14:paraId="56595E3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3D8157A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260B6C9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67" w:type="dxa"/>
            <w:gridSpan w:val="2"/>
            <w:shd w:val="clear" w:color="auto" w:fill="auto"/>
            <w:vAlign w:val="center"/>
          </w:tcPr>
          <w:p w14:paraId="1F50CF8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4.2</w:t>
            </w:r>
          </w:p>
        </w:tc>
        <w:tc>
          <w:tcPr>
            <w:tcW w:w="1248" w:type="dxa"/>
            <w:gridSpan w:val="3"/>
            <w:shd w:val="clear" w:color="auto" w:fill="auto"/>
            <w:vAlign w:val="center"/>
          </w:tcPr>
          <w:p w14:paraId="7A36CB4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IMD5</w:t>
            </w:r>
          </w:p>
        </w:tc>
      </w:tr>
      <w:tr w:rsidR="0076263B" w:rsidRPr="0076263B" w14:paraId="4B4BA1C3" w14:textId="77777777" w:rsidTr="0076263B">
        <w:trPr>
          <w:trHeight w:val="54"/>
          <w:jc w:val="center"/>
        </w:trPr>
        <w:tc>
          <w:tcPr>
            <w:tcW w:w="2259" w:type="dxa"/>
            <w:tcBorders>
              <w:bottom w:val="nil"/>
            </w:tcBorders>
            <w:shd w:val="clear" w:color="auto" w:fill="auto"/>
          </w:tcPr>
          <w:p w14:paraId="77945B8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DC_7A_n3A-n78A</w:t>
            </w:r>
          </w:p>
        </w:tc>
        <w:tc>
          <w:tcPr>
            <w:tcW w:w="868" w:type="dxa"/>
            <w:shd w:val="clear" w:color="auto" w:fill="auto"/>
          </w:tcPr>
          <w:p w14:paraId="1188B6A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w:t>
            </w:r>
          </w:p>
        </w:tc>
        <w:tc>
          <w:tcPr>
            <w:tcW w:w="1380" w:type="dxa"/>
            <w:gridSpan w:val="2"/>
            <w:shd w:val="clear" w:color="auto" w:fill="auto"/>
            <w:noWrap/>
          </w:tcPr>
          <w:p w14:paraId="44D4899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2560</w:t>
            </w:r>
          </w:p>
        </w:tc>
        <w:tc>
          <w:tcPr>
            <w:tcW w:w="817" w:type="dxa"/>
            <w:gridSpan w:val="2"/>
            <w:shd w:val="clear" w:color="auto" w:fill="auto"/>
            <w:noWrap/>
          </w:tcPr>
          <w:p w14:paraId="28AEA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EAB1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13923C7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2680</w:t>
            </w:r>
          </w:p>
        </w:tc>
        <w:tc>
          <w:tcPr>
            <w:tcW w:w="867" w:type="dxa"/>
            <w:gridSpan w:val="2"/>
            <w:shd w:val="clear" w:color="auto" w:fill="auto"/>
          </w:tcPr>
          <w:p w14:paraId="6C26D1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8471D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9DC7608" w14:textId="77777777" w:rsidTr="0076263B">
        <w:trPr>
          <w:trHeight w:val="54"/>
          <w:jc w:val="center"/>
        </w:trPr>
        <w:tc>
          <w:tcPr>
            <w:tcW w:w="2259" w:type="dxa"/>
            <w:tcBorders>
              <w:top w:val="nil"/>
              <w:bottom w:val="nil"/>
            </w:tcBorders>
            <w:shd w:val="clear" w:color="auto" w:fill="auto"/>
          </w:tcPr>
          <w:p w14:paraId="2F899D18" w14:textId="77777777" w:rsidR="0076263B" w:rsidRPr="0076263B" w:rsidRDefault="0076263B" w:rsidP="0076263B">
            <w:pPr>
              <w:widowControl w:val="0"/>
              <w:spacing w:after="0"/>
              <w:jc w:val="center"/>
            </w:pPr>
            <w:r w:rsidRPr="0076263B">
              <w:rPr>
                <w:rFonts w:ascii="Arial" w:eastAsia="MS Mincho" w:hAnsi="Arial" w:cs="Arial"/>
                <w:bCs/>
                <w:sz w:val="18"/>
                <w:szCs w:val="18"/>
              </w:rPr>
              <w:t>DC_7C_n3A-n78A</w:t>
            </w:r>
          </w:p>
        </w:tc>
        <w:tc>
          <w:tcPr>
            <w:tcW w:w="868" w:type="dxa"/>
            <w:shd w:val="clear" w:color="auto" w:fill="auto"/>
          </w:tcPr>
          <w:p w14:paraId="4D5C60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n3</w:t>
            </w:r>
          </w:p>
        </w:tc>
        <w:tc>
          <w:tcPr>
            <w:tcW w:w="1380" w:type="dxa"/>
            <w:gridSpan w:val="2"/>
            <w:shd w:val="clear" w:color="auto" w:fill="auto"/>
            <w:noWrap/>
          </w:tcPr>
          <w:p w14:paraId="6BF7DCE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1730</w:t>
            </w:r>
          </w:p>
        </w:tc>
        <w:tc>
          <w:tcPr>
            <w:tcW w:w="817" w:type="dxa"/>
            <w:gridSpan w:val="2"/>
            <w:shd w:val="clear" w:color="auto" w:fill="auto"/>
            <w:noWrap/>
          </w:tcPr>
          <w:p w14:paraId="1EE30E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7A834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5B01693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1825</w:t>
            </w:r>
          </w:p>
        </w:tc>
        <w:tc>
          <w:tcPr>
            <w:tcW w:w="867" w:type="dxa"/>
            <w:gridSpan w:val="2"/>
            <w:shd w:val="clear" w:color="auto" w:fill="auto"/>
          </w:tcPr>
          <w:p w14:paraId="602E35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7D1E2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A48E918" w14:textId="77777777" w:rsidTr="0076263B">
        <w:trPr>
          <w:trHeight w:val="54"/>
          <w:jc w:val="center"/>
        </w:trPr>
        <w:tc>
          <w:tcPr>
            <w:tcW w:w="2259" w:type="dxa"/>
            <w:tcBorders>
              <w:top w:val="nil"/>
              <w:bottom w:val="nil"/>
            </w:tcBorders>
            <w:shd w:val="clear" w:color="auto" w:fill="auto"/>
          </w:tcPr>
          <w:p w14:paraId="19A908A5" w14:textId="77777777" w:rsidR="0076263B" w:rsidRPr="0076263B" w:rsidRDefault="0076263B" w:rsidP="0076263B">
            <w:pPr>
              <w:widowControl w:val="0"/>
              <w:spacing w:after="0"/>
              <w:jc w:val="center"/>
            </w:pPr>
            <w:r w:rsidRPr="0076263B">
              <w:rPr>
                <w:rFonts w:ascii="Arial" w:eastAsia="Malgun Gothic" w:hAnsi="Arial"/>
                <w:noProof/>
                <w:sz w:val="18"/>
                <w:lang w:eastAsia="ko-KR"/>
              </w:rPr>
              <w:t>DC_7A_n3A-n78(2A)</w:t>
            </w:r>
          </w:p>
        </w:tc>
        <w:tc>
          <w:tcPr>
            <w:tcW w:w="868" w:type="dxa"/>
            <w:shd w:val="clear" w:color="auto" w:fill="auto"/>
          </w:tcPr>
          <w:p w14:paraId="04BD5F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7009A9F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3DC9DE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04571A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1C9A62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3390</w:t>
            </w:r>
          </w:p>
        </w:tc>
        <w:tc>
          <w:tcPr>
            <w:tcW w:w="867" w:type="dxa"/>
            <w:gridSpan w:val="2"/>
            <w:shd w:val="clear" w:color="auto" w:fill="auto"/>
          </w:tcPr>
          <w:p w14:paraId="69B29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16.1</w:t>
            </w:r>
          </w:p>
        </w:tc>
        <w:tc>
          <w:tcPr>
            <w:tcW w:w="1248" w:type="dxa"/>
            <w:gridSpan w:val="3"/>
            <w:shd w:val="clear" w:color="auto" w:fill="auto"/>
          </w:tcPr>
          <w:p w14:paraId="02A0B4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060F6112" w14:textId="77777777" w:rsidTr="0076263B">
        <w:trPr>
          <w:trHeight w:val="54"/>
          <w:jc w:val="center"/>
        </w:trPr>
        <w:tc>
          <w:tcPr>
            <w:tcW w:w="2259" w:type="dxa"/>
            <w:tcBorders>
              <w:top w:val="nil"/>
              <w:bottom w:val="nil"/>
            </w:tcBorders>
            <w:shd w:val="clear" w:color="auto" w:fill="auto"/>
          </w:tcPr>
          <w:p w14:paraId="0A231C22"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ko-KR"/>
              </w:rPr>
              <w:t>DC_7C_n3A-n78(2A)</w:t>
            </w:r>
          </w:p>
        </w:tc>
        <w:tc>
          <w:tcPr>
            <w:tcW w:w="868" w:type="dxa"/>
            <w:shd w:val="clear" w:color="auto" w:fill="auto"/>
          </w:tcPr>
          <w:p w14:paraId="7FFB09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w:t>
            </w:r>
          </w:p>
        </w:tc>
        <w:tc>
          <w:tcPr>
            <w:tcW w:w="1380" w:type="dxa"/>
            <w:gridSpan w:val="2"/>
            <w:shd w:val="clear" w:color="auto" w:fill="auto"/>
            <w:noWrap/>
          </w:tcPr>
          <w:p w14:paraId="5CB152C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2565</w:t>
            </w:r>
          </w:p>
        </w:tc>
        <w:tc>
          <w:tcPr>
            <w:tcW w:w="817" w:type="dxa"/>
            <w:gridSpan w:val="2"/>
            <w:shd w:val="clear" w:color="auto" w:fill="auto"/>
            <w:noWrap/>
          </w:tcPr>
          <w:p w14:paraId="19C182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FAF73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8DE69D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2685</w:t>
            </w:r>
          </w:p>
        </w:tc>
        <w:tc>
          <w:tcPr>
            <w:tcW w:w="867" w:type="dxa"/>
            <w:gridSpan w:val="2"/>
            <w:shd w:val="clear" w:color="auto" w:fill="auto"/>
          </w:tcPr>
          <w:p w14:paraId="078FDB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4D5B8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FCC029F" w14:textId="77777777" w:rsidTr="0076263B">
        <w:trPr>
          <w:trHeight w:val="54"/>
          <w:jc w:val="center"/>
        </w:trPr>
        <w:tc>
          <w:tcPr>
            <w:tcW w:w="2259" w:type="dxa"/>
            <w:tcBorders>
              <w:top w:val="nil"/>
              <w:bottom w:val="nil"/>
            </w:tcBorders>
            <w:shd w:val="clear" w:color="auto" w:fill="auto"/>
          </w:tcPr>
          <w:p w14:paraId="170B9E5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C76A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n3</w:t>
            </w:r>
          </w:p>
        </w:tc>
        <w:tc>
          <w:tcPr>
            <w:tcW w:w="1380" w:type="dxa"/>
            <w:gridSpan w:val="2"/>
            <w:shd w:val="clear" w:color="auto" w:fill="auto"/>
            <w:noWrap/>
          </w:tcPr>
          <w:p w14:paraId="043FD9C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20931E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6F6D8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06CC9B8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1820</w:t>
            </w:r>
          </w:p>
        </w:tc>
        <w:tc>
          <w:tcPr>
            <w:tcW w:w="867" w:type="dxa"/>
            <w:gridSpan w:val="2"/>
            <w:shd w:val="clear" w:color="auto" w:fill="auto"/>
          </w:tcPr>
          <w:p w14:paraId="7276AA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15.6</w:t>
            </w:r>
          </w:p>
        </w:tc>
        <w:tc>
          <w:tcPr>
            <w:tcW w:w="1248" w:type="dxa"/>
            <w:gridSpan w:val="3"/>
            <w:shd w:val="clear" w:color="auto" w:fill="auto"/>
          </w:tcPr>
          <w:p w14:paraId="4D66E78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3213F05B" w14:textId="77777777" w:rsidTr="0076263B">
        <w:trPr>
          <w:trHeight w:val="54"/>
          <w:jc w:val="center"/>
        </w:trPr>
        <w:tc>
          <w:tcPr>
            <w:tcW w:w="2259" w:type="dxa"/>
            <w:tcBorders>
              <w:top w:val="nil"/>
              <w:bottom w:val="single" w:sz="4" w:space="0" w:color="auto"/>
            </w:tcBorders>
            <w:shd w:val="clear" w:color="auto" w:fill="auto"/>
          </w:tcPr>
          <w:p w14:paraId="508D87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A339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70CF9D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3310</w:t>
            </w:r>
          </w:p>
        </w:tc>
        <w:tc>
          <w:tcPr>
            <w:tcW w:w="817" w:type="dxa"/>
            <w:gridSpan w:val="2"/>
            <w:shd w:val="clear" w:color="auto" w:fill="auto"/>
            <w:noWrap/>
          </w:tcPr>
          <w:p w14:paraId="67D66C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281811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shd w:val="clear" w:color="auto" w:fill="auto"/>
            <w:noWrap/>
          </w:tcPr>
          <w:p w14:paraId="3E7529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3310</w:t>
            </w:r>
          </w:p>
        </w:tc>
        <w:tc>
          <w:tcPr>
            <w:tcW w:w="867" w:type="dxa"/>
            <w:gridSpan w:val="2"/>
            <w:shd w:val="clear" w:color="auto" w:fill="auto"/>
          </w:tcPr>
          <w:p w14:paraId="2FD3B8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85C25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F60AC09" w14:textId="77777777" w:rsidTr="0076263B">
        <w:trPr>
          <w:trHeight w:val="54"/>
          <w:jc w:val="center"/>
        </w:trPr>
        <w:tc>
          <w:tcPr>
            <w:tcW w:w="2259" w:type="dxa"/>
            <w:tcBorders>
              <w:bottom w:val="nil"/>
            </w:tcBorders>
            <w:shd w:val="clear" w:color="auto" w:fill="auto"/>
          </w:tcPr>
          <w:p w14:paraId="41F8AA4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DC_7A_n8A-n40A</w:t>
            </w:r>
          </w:p>
        </w:tc>
        <w:tc>
          <w:tcPr>
            <w:tcW w:w="868" w:type="dxa"/>
            <w:shd w:val="clear" w:color="auto" w:fill="auto"/>
          </w:tcPr>
          <w:p w14:paraId="7BA929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23B3A1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2530</w:t>
            </w:r>
          </w:p>
        </w:tc>
        <w:tc>
          <w:tcPr>
            <w:tcW w:w="817" w:type="dxa"/>
            <w:gridSpan w:val="2"/>
            <w:shd w:val="clear" w:color="auto" w:fill="auto"/>
            <w:noWrap/>
          </w:tcPr>
          <w:p w14:paraId="3D3F55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1B24E4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70729B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2650</w:t>
            </w:r>
          </w:p>
        </w:tc>
        <w:tc>
          <w:tcPr>
            <w:tcW w:w="867" w:type="dxa"/>
            <w:gridSpan w:val="2"/>
            <w:shd w:val="clear" w:color="auto" w:fill="auto"/>
          </w:tcPr>
          <w:p w14:paraId="77D725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3CE60B5"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N/A</w:t>
            </w:r>
          </w:p>
        </w:tc>
      </w:tr>
      <w:tr w:rsidR="0076263B" w:rsidRPr="0076263B" w14:paraId="613C8CB1" w14:textId="77777777" w:rsidTr="0076263B">
        <w:trPr>
          <w:trHeight w:val="54"/>
          <w:jc w:val="center"/>
        </w:trPr>
        <w:tc>
          <w:tcPr>
            <w:tcW w:w="2259" w:type="dxa"/>
            <w:tcBorders>
              <w:top w:val="nil"/>
              <w:bottom w:val="nil"/>
            </w:tcBorders>
            <w:shd w:val="clear" w:color="auto" w:fill="auto"/>
          </w:tcPr>
          <w:p w14:paraId="6AB4BC8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B11FD8"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n8</w:t>
            </w:r>
          </w:p>
        </w:tc>
        <w:tc>
          <w:tcPr>
            <w:tcW w:w="1380" w:type="dxa"/>
            <w:gridSpan w:val="2"/>
            <w:shd w:val="clear" w:color="auto" w:fill="auto"/>
            <w:noWrap/>
          </w:tcPr>
          <w:p w14:paraId="501F80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905</w:t>
            </w:r>
          </w:p>
        </w:tc>
        <w:tc>
          <w:tcPr>
            <w:tcW w:w="817" w:type="dxa"/>
            <w:gridSpan w:val="2"/>
            <w:shd w:val="clear" w:color="auto" w:fill="auto"/>
            <w:noWrap/>
          </w:tcPr>
          <w:p w14:paraId="637F6F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ADAC0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50518E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950</w:t>
            </w:r>
          </w:p>
        </w:tc>
        <w:tc>
          <w:tcPr>
            <w:tcW w:w="867" w:type="dxa"/>
            <w:gridSpan w:val="2"/>
            <w:shd w:val="clear" w:color="auto" w:fill="auto"/>
          </w:tcPr>
          <w:p w14:paraId="4F99C3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8EB983F"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N/A</w:t>
            </w:r>
          </w:p>
        </w:tc>
      </w:tr>
      <w:tr w:rsidR="0076263B" w:rsidRPr="0076263B" w14:paraId="446DA53D" w14:textId="77777777" w:rsidTr="0076263B">
        <w:trPr>
          <w:trHeight w:val="54"/>
          <w:jc w:val="center"/>
        </w:trPr>
        <w:tc>
          <w:tcPr>
            <w:tcW w:w="2259" w:type="dxa"/>
            <w:tcBorders>
              <w:top w:val="nil"/>
              <w:bottom w:val="single" w:sz="4" w:space="0" w:color="auto"/>
            </w:tcBorders>
            <w:shd w:val="clear" w:color="auto" w:fill="auto"/>
          </w:tcPr>
          <w:p w14:paraId="6AEE3A0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035865F"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n40</w:t>
            </w:r>
          </w:p>
        </w:tc>
        <w:tc>
          <w:tcPr>
            <w:tcW w:w="1380" w:type="dxa"/>
            <w:gridSpan w:val="2"/>
            <w:shd w:val="clear" w:color="auto" w:fill="auto"/>
            <w:noWrap/>
          </w:tcPr>
          <w:p w14:paraId="3070C4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12982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07B29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6FF561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2345</w:t>
            </w:r>
          </w:p>
        </w:tc>
        <w:tc>
          <w:tcPr>
            <w:tcW w:w="867" w:type="dxa"/>
            <w:gridSpan w:val="2"/>
            <w:shd w:val="clear" w:color="auto" w:fill="auto"/>
          </w:tcPr>
          <w:p w14:paraId="33A7B2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3.0</w:t>
            </w:r>
          </w:p>
        </w:tc>
        <w:tc>
          <w:tcPr>
            <w:tcW w:w="1248" w:type="dxa"/>
            <w:gridSpan w:val="3"/>
            <w:shd w:val="clear" w:color="auto" w:fill="auto"/>
          </w:tcPr>
          <w:p w14:paraId="43663E37"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IMD5</w:t>
            </w:r>
          </w:p>
        </w:tc>
      </w:tr>
      <w:tr w:rsidR="0076263B" w:rsidRPr="0076263B" w14:paraId="3315E8A4" w14:textId="77777777" w:rsidTr="0076263B">
        <w:trPr>
          <w:trHeight w:val="54"/>
          <w:jc w:val="center"/>
        </w:trPr>
        <w:tc>
          <w:tcPr>
            <w:tcW w:w="2259" w:type="dxa"/>
            <w:tcBorders>
              <w:bottom w:val="nil"/>
            </w:tcBorders>
            <w:shd w:val="clear" w:color="auto" w:fill="auto"/>
          </w:tcPr>
          <w:p w14:paraId="3D68E6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DC_7A-8A_n3A</w:t>
            </w:r>
          </w:p>
        </w:tc>
        <w:tc>
          <w:tcPr>
            <w:tcW w:w="868" w:type="dxa"/>
            <w:shd w:val="clear" w:color="auto" w:fill="auto"/>
          </w:tcPr>
          <w:p w14:paraId="7C5273E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n3</w:t>
            </w:r>
          </w:p>
        </w:tc>
        <w:tc>
          <w:tcPr>
            <w:tcW w:w="1380" w:type="dxa"/>
            <w:gridSpan w:val="2"/>
            <w:shd w:val="clear" w:color="auto" w:fill="auto"/>
            <w:noWrap/>
          </w:tcPr>
          <w:p w14:paraId="023664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1735</w:t>
            </w:r>
          </w:p>
        </w:tc>
        <w:tc>
          <w:tcPr>
            <w:tcW w:w="817" w:type="dxa"/>
            <w:gridSpan w:val="2"/>
            <w:shd w:val="clear" w:color="auto" w:fill="auto"/>
            <w:noWrap/>
          </w:tcPr>
          <w:p w14:paraId="7BC4EEB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4D08080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4828E20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1830</w:t>
            </w:r>
          </w:p>
        </w:tc>
        <w:tc>
          <w:tcPr>
            <w:tcW w:w="867" w:type="dxa"/>
            <w:gridSpan w:val="2"/>
            <w:shd w:val="clear" w:color="auto" w:fill="auto"/>
          </w:tcPr>
          <w:p w14:paraId="63737563"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N/A</w:t>
            </w:r>
          </w:p>
        </w:tc>
        <w:tc>
          <w:tcPr>
            <w:tcW w:w="1248" w:type="dxa"/>
            <w:gridSpan w:val="3"/>
            <w:shd w:val="clear" w:color="auto" w:fill="auto"/>
          </w:tcPr>
          <w:p w14:paraId="5F6B51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21E40BFC" w14:textId="77777777" w:rsidTr="0076263B">
        <w:trPr>
          <w:trHeight w:val="54"/>
          <w:jc w:val="center"/>
        </w:trPr>
        <w:tc>
          <w:tcPr>
            <w:tcW w:w="2259" w:type="dxa"/>
            <w:tcBorders>
              <w:top w:val="nil"/>
              <w:bottom w:val="nil"/>
            </w:tcBorders>
            <w:shd w:val="clear" w:color="auto" w:fill="auto"/>
          </w:tcPr>
          <w:p w14:paraId="6A8AA56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3F7773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7</w:t>
            </w:r>
          </w:p>
        </w:tc>
        <w:tc>
          <w:tcPr>
            <w:tcW w:w="1380" w:type="dxa"/>
            <w:gridSpan w:val="2"/>
            <w:shd w:val="clear" w:color="auto" w:fill="auto"/>
            <w:noWrap/>
          </w:tcPr>
          <w:p w14:paraId="27A578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2530</w:t>
            </w:r>
          </w:p>
        </w:tc>
        <w:tc>
          <w:tcPr>
            <w:tcW w:w="817" w:type="dxa"/>
            <w:gridSpan w:val="2"/>
            <w:shd w:val="clear" w:color="auto" w:fill="auto"/>
            <w:noWrap/>
          </w:tcPr>
          <w:p w14:paraId="1204534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4AFC6F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513E8F1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2650</w:t>
            </w:r>
          </w:p>
        </w:tc>
        <w:tc>
          <w:tcPr>
            <w:tcW w:w="867" w:type="dxa"/>
            <w:gridSpan w:val="2"/>
            <w:shd w:val="clear" w:color="auto" w:fill="auto"/>
          </w:tcPr>
          <w:p w14:paraId="68040EA4"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N/A</w:t>
            </w:r>
          </w:p>
        </w:tc>
        <w:tc>
          <w:tcPr>
            <w:tcW w:w="1248" w:type="dxa"/>
            <w:gridSpan w:val="3"/>
            <w:shd w:val="clear" w:color="auto" w:fill="auto"/>
          </w:tcPr>
          <w:p w14:paraId="7EB286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C6AEC0F" w14:textId="77777777" w:rsidTr="0076263B">
        <w:trPr>
          <w:trHeight w:val="54"/>
          <w:jc w:val="center"/>
        </w:trPr>
        <w:tc>
          <w:tcPr>
            <w:tcW w:w="2259" w:type="dxa"/>
            <w:tcBorders>
              <w:top w:val="nil"/>
              <w:bottom w:val="single" w:sz="4" w:space="0" w:color="auto"/>
            </w:tcBorders>
            <w:shd w:val="clear" w:color="auto" w:fill="auto"/>
          </w:tcPr>
          <w:p w14:paraId="44AC844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95ABD4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8</w:t>
            </w:r>
          </w:p>
        </w:tc>
        <w:tc>
          <w:tcPr>
            <w:tcW w:w="1380" w:type="dxa"/>
            <w:gridSpan w:val="2"/>
            <w:shd w:val="clear" w:color="auto" w:fill="auto"/>
            <w:noWrap/>
          </w:tcPr>
          <w:p w14:paraId="191C3CD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6B55C03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53BCEBB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11AB48D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940</w:t>
            </w:r>
          </w:p>
        </w:tc>
        <w:tc>
          <w:tcPr>
            <w:tcW w:w="867" w:type="dxa"/>
            <w:gridSpan w:val="2"/>
            <w:shd w:val="clear" w:color="auto" w:fill="auto"/>
          </w:tcPr>
          <w:p w14:paraId="7316EC0C"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18.0</w:t>
            </w:r>
          </w:p>
        </w:tc>
        <w:tc>
          <w:tcPr>
            <w:tcW w:w="1248" w:type="dxa"/>
            <w:gridSpan w:val="3"/>
            <w:shd w:val="clear" w:color="auto" w:fill="auto"/>
          </w:tcPr>
          <w:p w14:paraId="516A772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IMD3</w:t>
            </w:r>
          </w:p>
        </w:tc>
      </w:tr>
      <w:tr w:rsidR="0076263B" w:rsidRPr="0076263B" w14:paraId="19E87AC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CEEFF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DC_7A-8A_n3A</w:t>
            </w:r>
          </w:p>
        </w:tc>
        <w:tc>
          <w:tcPr>
            <w:tcW w:w="868" w:type="dxa"/>
            <w:tcBorders>
              <w:left w:val="single" w:sz="4" w:space="0" w:color="auto"/>
            </w:tcBorders>
            <w:shd w:val="clear" w:color="auto" w:fill="auto"/>
          </w:tcPr>
          <w:p w14:paraId="67C0216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n3</w:t>
            </w:r>
          </w:p>
        </w:tc>
        <w:tc>
          <w:tcPr>
            <w:tcW w:w="1380" w:type="dxa"/>
            <w:gridSpan w:val="2"/>
            <w:shd w:val="clear" w:color="auto" w:fill="auto"/>
            <w:noWrap/>
          </w:tcPr>
          <w:p w14:paraId="50CE9E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1780</w:t>
            </w:r>
          </w:p>
        </w:tc>
        <w:tc>
          <w:tcPr>
            <w:tcW w:w="817" w:type="dxa"/>
            <w:gridSpan w:val="2"/>
            <w:shd w:val="clear" w:color="auto" w:fill="auto"/>
            <w:noWrap/>
          </w:tcPr>
          <w:p w14:paraId="21A72B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5301D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41F389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1875</w:t>
            </w:r>
          </w:p>
        </w:tc>
        <w:tc>
          <w:tcPr>
            <w:tcW w:w="867" w:type="dxa"/>
            <w:gridSpan w:val="2"/>
            <w:shd w:val="clear" w:color="auto" w:fill="auto"/>
          </w:tcPr>
          <w:p w14:paraId="370018A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9BD9ACD"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128D34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6BBB32A"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69D4F79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2A2A87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tcPr>
          <w:p w14:paraId="3C99AC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E6E01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D4DA0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935</w:t>
            </w:r>
          </w:p>
        </w:tc>
        <w:tc>
          <w:tcPr>
            <w:tcW w:w="867" w:type="dxa"/>
            <w:gridSpan w:val="2"/>
            <w:shd w:val="clear" w:color="auto" w:fill="auto"/>
          </w:tcPr>
          <w:p w14:paraId="7610EE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2A93A28"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673238C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3EB80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2F266525"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7</w:t>
            </w:r>
          </w:p>
        </w:tc>
        <w:tc>
          <w:tcPr>
            <w:tcW w:w="1380" w:type="dxa"/>
            <w:gridSpan w:val="2"/>
            <w:shd w:val="clear" w:color="auto" w:fill="auto"/>
            <w:noWrap/>
          </w:tcPr>
          <w:p w14:paraId="6F0301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6155BE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16862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0C8AF1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2670</w:t>
            </w:r>
          </w:p>
        </w:tc>
        <w:tc>
          <w:tcPr>
            <w:tcW w:w="867" w:type="dxa"/>
            <w:gridSpan w:val="2"/>
            <w:shd w:val="clear" w:color="auto" w:fill="auto"/>
          </w:tcPr>
          <w:p w14:paraId="4971BBF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29.0</w:t>
            </w:r>
          </w:p>
        </w:tc>
        <w:tc>
          <w:tcPr>
            <w:tcW w:w="1248" w:type="dxa"/>
            <w:gridSpan w:val="3"/>
            <w:shd w:val="clear" w:color="auto" w:fill="auto"/>
          </w:tcPr>
          <w:p w14:paraId="2B43E844"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IMD2+IMD3</w:t>
            </w:r>
            <w:r w:rsidRPr="0076263B">
              <w:rPr>
                <w:rFonts w:ascii="Arial" w:eastAsia="MS Mincho" w:hAnsi="Arial"/>
                <w:sz w:val="18"/>
                <w:vertAlign w:val="superscript"/>
              </w:rPr>
              <w:t>3</w:t>
            </w:r>
          </w:p>
        </w:tc>
      </w:tr>
      <w:tr w:rsidR="0076263B" w:rsidRPr="0076263B" w14:paraId="18D7D0E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CB89CA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lang w:val="en-US"/>
              </w:rPr>
              <w:t>DC_7A-8A_n20A</w:t>
            </w:r>
          </w:p>
        </w:tc>
        <w:tc>
          <w:tcPr>
            <w:tcW w:w="868" w:type="dxa"/>
            <w:tcBorders>
              <w:left w:val="single" w:sz="4" w:space="0" w:color="auto"/>
            </w:tcBorders>
            <w:shd w:val="clear" w:color="auto" w:fill="auto"/>
          </w:tcPr>
          <w:p w14:paraId="215EB0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7</w:t>
            </w:r>
          </w:p>
        </w:tc>
        <w:tc>
          <w:tcPr>
            <w:tcW w:w="1380" w:type="dxa"/>
            <w:gridSpan w:val="2"/>
            <w:shd w:val="clear" w:color="auto" w:fill="auto"/>
            <w:noWrap/>
          </w:tcPr>
          <w:p w14:paraId="48AAAA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c>
          <w:tcPr>
            <w:tcW w:w="817" w:type="dxa"/>
            <w:gridSpan w:val="2"/>
            <w:shd w:val="clear" w:color="auto" w:fill="auto"/>
            <w:noWrap/>
          </w:tcPr>
          <w:p w14:paraId="565E38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7A08BD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tcPr>
          <w:p w14:paraId="6522D2A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2640</w:t>
            </w:r>
          </w:p>
        </w:tc>
        <w:tc>
          <w:tcPr>
            <w:tcW w:w="867" w:type="dxa"/>
            <w:gridSpan w:val="2"/>
            <w:shd w:val="clear" w:color="auto" w:fill="auto"/>
          </w:tcPr>
          <w:p w14:paraId="03F97A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rPr>
              <w:t>21.1</w:t>
            </w:r>
          </w:p>
        </w:tc>
        <w:tc>
          <w:tcPr>
            <w:tcW w:w="1248" w:type="dxa"/>
            <w:gridSpan w:val="3"/>
            <w:shd w:val="clear" w:color="auto" w:fill="auto"/>
          </w:tcPr>
          <w:p w14:paraId="14D70B4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IMD3</w:t>
            </w:r>
            <w:r w:rsidRPr="0076263B">
              <w:rPr>
                <w:rFonts w:ascii="Arial" w:hAnsi="Arial"/>
                <w:sz w:val="18"/>
                <w:vertAlign w:val="superscript"/>
                <w:lang w:val="en-US"/>
              </w:rPr>
              <w:t>4,15</w:t>
            </w:r>
          </w:p>
        </w:tc>
      </w:tr>
      <w:tr w:rsidR="0076263B" w:rsidRPr="0076263B" w14:paraId="22AD180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A75CCF1"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443F4A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w:t>
            </w:r>
          </w:p>
        </w:tc>
        <w:tc>
          <w:tcPr>
            <w:tcW w:w="1380" w:type="dxa"/>
            <w:gridSpan w:val="2"/>
            <w:shd w:val="clear" w:color="auto" w:fill="auto"/>
            <w:noWrap/>
          </w:tcPr>
          <w:p w14:paraId="3E0E2A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900</w:t>
            </w:r>
          </w:p>
        </w:tc>
        <w:tc>
          <w:tcPr>
            <w:tcW w:w="817" w:type="dxa"/>
            <w:gridSpan w:val="2"/>
            <w:shd w:val="clear" w:color="auto" w:fill="auto"/>
            <w:noWrap/>
          </w:tcPr>
          <w:p w14:paraId="406F03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DDB496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609C72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945</w:t>
            </w:r>
          </w:p>
        </w:tc>
        <w:tc>
          <w:tcPr>
            <w:tcW w:w="867" w:type="dxa"/>
            <w:gridSpan w:val="2"/>
            <w:shd w:val="clear" w:color="auto" w:fill="auto"/>
          </w:tcPr>
          <w:p w14:paraId="6CD0310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09F54D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N/A</w:t>
            </w:r>
          </w:p>
        </w:tc>
      </w:tr>
      <w:tr w:rsidR="0076263B" w:rsidRPr="0076263B" w14:paraId="28E3051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57F9D68"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6BC688F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n20</w:t>
            </w:r>
          </w:p>
        </w:tc>
        <w:tc>
          <w:tcPr>
            <w:tcW w:w="1380" w:type="dxa"/>
            <w:gridSpan w:val="2"/>
            <w:shd w:val="clear" w:color="auto" w:fill="auto"/>
            <w:noWrap/>
          </w:tcPr>
          <w:p w14:paraId="3A80E1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840</w:t>
            </w:r>
          </w:p>
        </w:tc>
        <w:tc>
          <w:tcPr>
            <w:tcW w:w="817" w:type="dxa"/>
            <w:gridSpan w:val="2"/>
            <w:shd w:val="clear" w:color="auto" w:fill="auto"/>
            <w:noWrap/>
          </w:tcPr>
          <w:p w14:paraId="7D4DD0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2D531A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683C28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799</w:t>
            </w:r>
          </w:p>
        </w:tc>
        <w:tc>
          <w:tcPr>
            <w:tcW w:w="867" w:type="dxa"/>
            <w:gridSpan w:val="2"/>
            <w:shd w:val="clear" w:color="auto" w:fill="auto"/>
          </w:tcPr>
          <w:p w14:paraId="66DB1D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7F09753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N/A</w:t>
            </w:r>
          </w:p>
        </w:tc>
      </w:tr>
      <w:tr w:rsidR="0076263B" w:rsidRPr="0076263B" w14:paraId="643BA1F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47271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4CB347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7</w:t>
            </w:r>
          </w:p>
        </w:tc>
        <w:tc>
          <w:tcPr>
            <w:tcW w:w="1380" w:type="dxa"/>
            <w:gridSpan w:val="2"/>
            <w:shd w:val="clear" w:color="auto" w:fill="auto"/>
            <w:noWrap/>
          </w:tcPr>
          <w:p w14:paraId="14D4FC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2503</w:t>
            </w:r>
          </w:p>
        </w:tc>
        <w:tc>
          <w:tcPr>
            <w:tcW w:w="817" w:type="dxa"/>
            <w:gridSpan w:val="2"/>
            <w:shd w:val="clear" w:color="auto" w:fill="auto"/>
            <w:noWrap/>
          </w:tcPr>
          <w:p w14:paraId="49EF38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9514F3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3F5933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2623</w:t>
            </w:r>
          </w:p>
        </w:tc>
        <w:tc>
          <w:tcPr>
            <w:tcW w:w="867" w:type="dxa"/>
            <w:gridSpan w:val="2"/>
            <w:shd w:val="clear" w:color="auto" w:fill="auto"/>
          </w:tcPr>
          <w:p w14:paraId="5C2A96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68E2EA1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130E2E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C1553F"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39F04DE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n20</w:t>
            </w:r>
          </w:p>
        </w:tc>
        <w:tc>
          <w:tcPr>
            <w:tcW w:w="1380" w:type="dxa"/>
            <w:gridSpan w:val="2"/>
            <w:shd w:val="clear" w:color="auto" w:fill="auto"/>
            <w:noWrap/>
          </w:tcPr>
          <w:p w14:paraId="52E9154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859</w:t>
            </w:r>
          </w:p>
        </w:tc>
        <w:tc>
          <w:tcPr>
            <w:tcW w:w="817" w:type="dxa"/>
            <w:gridSpan w:val="2"/>
            <w:shd w:val="clear" w:color="auto" w:fill="auto"/>
            <w:noWrap/>
          </w:tcPr>
          <w:p w14:paraId="52E1D2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3C4442B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21BF77D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818</w:t>
            </w:r>
          </w:p>
        </w:tc>
        <w:tc>
          <w:tcPr>
            <w:tcW w:w="867" w:type="dxa"/>
            <w:gridSpan w:val="2"/>
            <w:shd w:val="clear" w:color="auto" w:fill="auto"/>
          </w:tcPr>
          <w:p w14:paraId="496435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ja-JP"/>
              </w:rPr>
              <w:t>N/A</w:t>
            </w:r>
          </w:p>
        </w:tc>
        <w:tc>
          <w:tcPr>
            <w:tcW w:w="1248" w:type="dxa"/>
            <w:gridSpan w:val="3"/>
            <w:shd w:val="clear" w:color="auto" w:fill="auto"/>
          </w:tcPr>
          <w:p w14:paraId="2466B3D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5C64DC03"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1E883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85C57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8</w:t>
            </w:r>
          </w:p>
        </w:tc>
        <w:tc>
          <w:tcPr>
            <w:tcW w:w="1380" w:type="dxa"/>
            <w:gridSpan w:val="2"/>
            <w:shd w:val="clear" w:color="auto" w:fill="auto"/>
            <w:noWrap/>
          </w:tcPr>
          <w:p w14:paraId="598D52E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817" w:type="dxa"/>
            <w:gridSpan w:val="2"/>
            <w:shd w:val="clear" w:color="auto" w:fill="auto"/>
            <w:noWrap/>
          </w:tcPr>
          <w:p w14:paraId="1DB32B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DA84D0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tcPr>
          <w:p w14:paraId="3C9F048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933</w:t>
            </w:r>
          </w:p>
        </w:tc>
        <w:tc>
          <w:tcPr>
            <w:tcW w:w="867" w:type="dxa"/>
            <w:gridSpan w:val="2"/>
            <w:shd w:val="clear" w:color="auto" w:fill="auto"/>
          </w:tcPr>
          <w:p w14:paraId="3B7D1E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4.4</w:t>
            </w:r>
          </w:p>
        </w:tc>
        <w:tc>
          <w:tcPr>
            <w:tcW w:w="1248" w:type="dxa"/>
            <w:gridSpan w:val="3"/>
            <w:shd w:val="clear" w:color="auto" w:fill="auto"/>
          </w:tcPr>
          <w:p w14:paraId="49FBCFE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IMD5</w:t>
            </w:r>
          </w:p>
        </w:tc>
      </w:tr>
      <w:tr w:rsidR="0076263B" w:rsidRPr="0076263B" w14:paraId="39E5EE3A"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45957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7</w:t>
            </w:r>
            <w:r w:rsidRPr="0076263B">
              <w:rPr>
                <w:rFonts w:ascii="Arial" w:hAnsi="Arial" w:cs="Arial"/>
                <w:sz w:val="18"/>
              </w:rPr>
              <w:t>A-</w:t>
            </w:r>
            <w:r w:rsidRPr="0076263B">
              <w:rPr>
                <w:rFonts w:ascii="Arial" w:hAnsi="Arial" w:cs="Arial"/>
                <w:sz w:val="18"/>
                <w:lang w:eastAsia="zh-TW"/>
              </w:rPr>
              <w:t>8</w:t>
            </w:r>
            <w:r w:rsidRPr="0076263B">
              <w:rPr>
                <w:rFonts w:ascii="Arial" w:eastAsia="Malgun Gothic" w:hAnsi="Arial" w:cs="Arial"/>
                <w:sz w:val="18"/>
                <w:lang w:eastAsia="ko-KR"/>
              </w:rPr>
              <w:t>A</w:t>
            </w:r>
            <w:r w:rsidRPr="0076263B">
              <w:rPr>
                <w:rFonts w:ascii="Arial" w:hAnsi="Arial" w:cs="Arial"/>
                <w:sz w:val="18"/>
                <w:lang w:eastAsia="zh-CN"/>
              </w:rPr>
              <w:t>_</w:t>
            </w:r>
            <w:r w:rsidRPr="0076263B">
              <w:rPr>
                <w:rFonts w:ascii="Arial" w:hAnsi="Arial" w:cs="Arial"/>
                <w:sz w:val="18"/>
                <w:lang w:eastAsia="ja-JP"/>
              </w:rPr>
              <w:t>n</w:t>
            </w:r>
            <w:r w:rsidRPr="0076263B">
              <w:rPr>
                <w:rFonts w:ascii="Arial" w:eastAsia="Malgun Gothic" w:hAnsi="Arial" w:cs="Arial"/>
                <w:sz w:val="18"/>
                <w:lang w:eastAsia="ko-KR"/>
              </w:rPr>
              <w:t>7</w:t>
            </w:r>
            <w:r w:rsidRPr="0076263B">
              <w:rPr>
                <w:rFonts w:ascii="Arial" w:hAnsi="Arial" w:cs="Arial"/>
                <w:sz w:val="18"/>
                <w:lang w:eastAsia="zh-TW"/>
              </w:rPr>
              <w:t>7</w:t>
            </w:r>
            <w:r w:rsidRPr="0076263B">
              <w:rPr>
                <w:rFonts w:ascii="Arial" w:hAnsi="Arial" w:cs="Arial"/>
                <w:sz w:val="18"/>
              </w:rPr>
              <w:t>A</w:t>
            </w:r>
          </w:p>
        </w:tc>
        <w:tc>
          <w:tcPr>
            <w:tcW w:w="868" w:type="dxa"/>
            <w:tcBorders>
              <w:left w:val="single" w:sz="4" w:space="0" w:color="auto"/>
            </w:tcBorders>
            <w:shd w:val="clear" w:color="auto" w:fill="auto"/>
          </w:tcPr>
          <w:p w14:paraId="1275FFC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53E17B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2520</w:t>
            </w:r>
          </w:p>
        </w:tc>
        <w:tc>
          <w:tcPr>
            <w:tcW w:w="817" w:type="dxa"/>
            <w:gridSpan w:val="2"/>
            <w:shd w:val="clear" w:color="auto" w:fill="auto"/>
            <w:noWrap/>
          </w:tcPr>
          <w:p w14:paraId="0C4A2A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1448437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33504A7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lang w:eastAsia="ja-JP"/>
              </w:rPr>
              <w:t>2640</w:t>
            </w:r>
          </w:p>
        </w:tc>
        <w:tc>
          <w:tcPr>
            <w:tcW w:w="867" w:type="dxa"/>
            <w:gridSpan w:val="2"/>
            <w:shd w:val="clear" w:color="auto" w:fill="auto"/>
          </w:tcPr>
          <w:p w14:paraId="2A44F6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29FDC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0B6B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4F0ED6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D15DF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200DBD3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4A21D3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0EB90FF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6CA6F5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5C1346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3.1</w:t>
            </w:r>
          </w:p>
        </w:tc>
        <w:tc>
          <w:tcPr>
            <w:tcW w:w="1248" w:type="dxa"/>
            <w:gridSpan w:val="3"/>
            <w:shd w:val="clear" w:color="auto" w:fill="auto"/>
          </w:tcPr>
          <w:p w14:paraId="6A91879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149976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23DCB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3D7C01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76F0D0C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17" w:type="dxa"/>
            <w:gridSpan w:val="2"/>
            <w:shd w:val="clear" w:color="auto" w:fill="auto"/>
            <w:noWrap/>
          </w:tcPr>
          <w:p w14:paraId="0F8632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10</w:t>
            </w:r>
          </w:p>
        </w:tc>
        <w:tc>
          <w:tcPr>
            <w:tcW w:w="2554" w:type="dxa"/>
            <w:gridSpan w:val="2"/>
            <w:shd w:val="clear" w:color="auto" w:fill="auto"/>
            <w:noWrap/>
          </w:tcPr>
          <w:p w14:paraId="2A4806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283DF7A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67" w:type="dxa"/>
            <w:gridSpan w:val="2"/>
            <w:shd w:val="clear" w:color="auto" w:fill="auto"/>
          </w:tcPr>
          <w:p w14:paraId="6C52A7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9FC06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4782F4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56F62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92D5E2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zh-TW"/>
              </w:rPr>
              <w:t>7</w:t>
            </w:r>
          </w:p>
        </w:tc>
        <w:tc>
          <w:tcPr>
            <w:tcW w:w="1380" w:type="dxa"/>
            <w:gridSpan w:val="2"/>
            <w:shd w:val="clear" w:color="auto" w:fill="auto"/>
            <w:noWrap/>
          </w:tcPr>
          <w:p w14:paraId="6C80E1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2530</w:t>
            </w:r>
          </w:p>
        </w:tc>
        <w:tc>
          <w:tcPr>
            <w:tcW w:w="817" w:type="dxa"/>
            <w:gridSpan w:val="2"/>
            <w:shd w:val="clear" w:color="auto" w:fill="auto"/>
            <w:noWrap/>
          </w:tcPr>
          <w:p w14:paraId="2754A00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5</w:t>
            </w:r>
          </w:p>
        </w:tc>
        <w:tc>
          <w:tcPr>
            <w:tcW w:w="2554" w:type="dxa"/>
            <w:gridSpan w:val="2"/>
            <w:shd w:val="clear" w:color="auto" w:fill="auto"/>
            <w:noWrap/>
          </w:tcPr>
          <w:p w14:paraId="748B5A5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ko-KR"/>
              </w:rPr>
              <w:t>25</w:t>
            </w:r>
          </w:p>
        </w:tc>
        <w:tc>
          <w:tcPr>
            <w:tcW w:w="1323" w:type="dxa"/>
            <w:gridSpan w:val="2"/>
            <w:shd w:val="clear" w:color="auto" w:fill="auto"/>
            <w:noWrap/>
          </w:tcPr>
          <w:p w14:paraId="2115D8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2650</w:t>
            </w:r>
          </w:p>
        </w:tc>
        <w:tc>
          <w:tcPr>
            <w:tcW w:w="867" w:type="dxa"/>
            <w:gridSpan w:val="2"/>
            <w:shd w:val="clear" w:color="auto" w:fill="auto"/>
          </w:tcPr>
          <w:p w14:paraId="5E1435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zh-TW"/>
              </w:rPr>
              <w:t>N/A</w:t>
            </w:r>
          </w:p>
        </w:tc>
        <w:tc>
          <w:tcPr>
            <w:tcW w:w="1248" w:type="dxa"/>
            <w:gridSpan w:val="3"/>
            <w:shd w:val="clear" w:color="auto" w:fill="auto"/>
          </w:tcPr>
          <w:p w14:paraId="484259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r>
      <w:tr w:rsidR="0076263B" w:rsidRPr="0076263B" w14:paraId="2BCD527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BA64F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6BF93E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zh-TW"/>
              </w:rPr>
              <w:t>8</w:t>
            </w:r>
          </w:p>
        </w:tc>
        <w:tc>
          <w:tcPr>
            <w:tcW w:w="1380" w:type="dxa"/>
            <w:gridSpan w:val="2"/>
            <w:shd w:val="clear" w:color="auto" w:fill="auto"/>
            <w:noWrap/>
          </w:tcPr>
          <w:p w14:paraId="5E9A8F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shd w:val="clear" w:color="auto" w:fill="auto"/>
            <w:noWrap/>
          </w:tcPr>
          <w:p w14:paraId="6A8C0F8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5</w:t>
            </w:r>
          </w:p>
        </w:tc>
        <w:tc>
          <w:tcPr>
            <w:tcW w:w="2554" w:type="dxa"/>
            <w:gridSpan w:val="2"/>
            <w:shd w:val="clear" w:color="auto" w:fill="auto"/>
            <w:noWrap/>
          </w:tcPr>
          <w:p w14:paraId="1A3D9121"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ko-KR"/>
              </w:rPr>
              <w:t>N/A</w:t>
            </w:r>
          </w:p>
        </w:tc>
        <w:tc>
          <w:tcPr>
            <w:tcW w:w="1323" w:type="dxa"/>
            <w:gridSpan w:val="2"/>
            <w:shd w:val="clear" w:color="auto" w:fill="auto"/>
            <w:noWrap/>
          </w:tcPr>
          <w:p w14:paraId="46F570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940</w:t>
            </w:r>
          </w:p>
        </w:tc>
        <w:tc>
          <w:tcPr>
            <w:tcW w:w="867" w:type="dxa"/>
            <w:gridSpan w:val="2"/>
            <w:shd w:val="clear" w:color="auto" w:fill="auto"/>
          </w:tcPr>
          <w:p w14:paraId="50FB5C4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zh-TW"/>
              </w:rPr>
              <w:t>30.5</w:t>
            </w:r>
          </w:p>
        </w:tc>
        <w:tc>
          <w:tcPr>
            <w:tcW w:w="1248" w:type="dxa"/>
            <w:gridSpan w:val="3"/>
            <w:shd w:val="clear" w:color="auto" w:fill="auto"/>
          </w:tcPr>
          <w:p w14:paraId="560F80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IMD2</w:t>
            </w:r>
          </w:p>
        </w:tc>
      </w:tr>
      <w:tr w:rsidR="0076263B" w:rsidRPr="0076263B" w14:paraId="73AD861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EE0EA0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57F10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n7</w:t>
            </w:r>
            <w:r w:rsidRPr="0076263B">
              <w:rPr>
                <w:rFonts w:ascii="Arial" w:hAnsi="Arial" w:cs="Arial"/>
                <w:sz w:val="18"/>
                <w:szCs w:val="18"/>
                <w:lang w:eastAsia="zh-TW"/>
              </w:rPr>
              <w:t>7</w:t>
            </w:r>
          </w:p>
        </w:tc>
        <w:tc>
          <w:tcPr>
            <w:tcW w:w="1380" w:type="dxa"/>
            <w:gridSpan w:val="2"/>
            <w:shd w:val="clear" w:color="auto" w:fill="auto"/>
            <w:noWrap/>
          </w:tcPr>
          <w:p w14:paraId="469944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3470</w:t>
            </w:r>
          </w:p>
        </w:tc>
        <w:tc>
          <w:tcPr>
            <w:tcW w:w="817" w:type="dxa"/>
            <w:gridSpan w:val="2"/>
            <w:shd w:val="clear" w:color="auto" w:fill="auto"/>
            <w:noWrap/>
          </w:tcPr>
          <w:p w14:paraId="00F175B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10</w:t>
            </w:r>
          </w:p>
        </w:tc>
        <w:tc>
          <w:tcPr>
            <w:tcW w:w="2554" w:type="dxa"/>
            <w:gridSpan w:val="2"/>
            <w:shd w:val="clear" w:color="auto" w:fill="auto"/>
            <w:noWrap/>
          </w:tcPr>
          <w:p w14:paraId="4A3ECAD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zh-TW"/>
              </w:rPr>
              <w:t>50</w:t>
            </w:r>
          </w:p>
        </w:tc>
        <w:tc>
          <w:tcPr>
            <w:tcW w:w="1323" w:type="dxa"/>
            <w:gridSpan w:val="2"/>
            <w:shd w:val="clear" w:color="auto" w:fill="auto"/>
            <w:noWrap/>
          </w:tcPr>
          <w:p w14:paraId="65F9A6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3470</w:t>
            </w:r>
          </w:p>
        </w:tc>
        <w:tc>
          <w:tcPr>
            <w:tcW w:w="867" w:type="dxa"/>
            <w:gridSpan w:val="2"/>
            <w:shd w:val="clear" w:color="auto" w:fill="auto"/>
          </w:tcPr>
          <w:p w14:paraId="357476F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ko-KR"/>
              </w:rPr>
              <w:t>N/A</w:t>
            </w:r>
          </w:p>
        </w:tc>
        <w:tc>
          <w:tcPr>
            <w:tcW w:w="1248" w:type="dxa"/>
            <w:gridSpan w:val="3"/>
            <w:shd w:val="clear" w:color="auto" w:fill="auto"/>
          </w:tcPr>
          <w:p w14:paraId="50053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r>
      <w:tr w:rsidR="0076263B" w:rsidRPr="0076263B" w14:paraId="3A69313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2FEF6D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A50ED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3DC08F5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1F470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0278CF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6FCF6D2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039C6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28</w:t>
            </w:r>
          </w:p>
        </w:tc>
        <w:tc>
          <w:tcPr>
            <w:tcW w:w="1248" w:type="dxa"/>
            <w:gridSpan w:val="3"/>
            <w:shd w:val="clear" w:color="auto" w:fill="auto"/>
          </w:tcPr>
          <w:p w14:paraId="2189B17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319006F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092CE4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B010A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020F233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895</w:t>
            </w:r>
          </w:p>
        </w:tc>
        <w:tc>
          <w:tcPr>
            <w:tcW w:w="817" w:type="dxa"/>
            <w:gridSpan w:val="2"/>
            <w:shd w:val="clear" w:color="auto" w:fill="auto"/>
            <w:noWrap/>
          </w:tcPr>
          <w:p w14:paraId="19C6BB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780AE1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25</w:t>
            </w:r>
          </w:p>
        </w:tc>
        <w:tc>
          <w:tcPr>
            <w:tcW w:w="1323" w:type="dxa"/>
            <w:gridSpan w:val="2"/>
            <w:shd w:val="clear" w:color="auto" w:fill="auto"/>
            <w:noWrap/>
          </w:tcPr>
          <w:p w14:paraId="54821B4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1E5E09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1891EF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B6A8D31"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6888E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E59B95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43286FA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17" w:type="dxa"/>
            <w:gridSpan w:val="2"/>
            <w:shd w:val="clear" w:color="auto" w:fill="auto"/>
            <w:noWrap/>
          </w:tcPr>
          <w:p w14:paraId="015088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10</w:t>
            </w:r>
          </w:p>
        </w:tc>
        <w:tc>
          <w:tcPr>
            <w:tcW w:w="2554" w:type="dxa"/>
            <w:gridSpan w:val="2"/>
            <w:shd w:val="clear" w:color="auto" w:fill="auto"/>
            <w:noWrap/>
          </w:tcPr>
          <w:p w14:paraId="099361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760171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67" w:type="dxa"/>
            <w:gridSpan w:val="2"/>
            <w:shd w:val="clear" w:color="auto" w:fill="auto"/>
          </w:tcPr>
          <w:p w14:paraId="30796E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3D9BC1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EE6CB9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1B75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7</w:t>
            </w:r>
            <w:r w:rsidRPr="0076263B">
              <w:rPr>
                <w:rFonts w:ascii="Arial" w:hAnsi="Arial" w:cs="Arial"/>
                <w:sz w:val="18"/>
              </w:rPr>
              <w:t>A-</w:t>
            </w:r>
            <w:r w:rsidRPr="0076263B">
              <w:rPr>
                <w:rFonts w:ascii="Arial" w:hAnsi="Arial" w:cs="Arial"/>
                <w:sz w:val="18"/>
                <w:lang w:eastAsia="zh-TW"/>
              </w:rPr>
              <w:t>8</w:t>
            </w:r>
            <w:r w:rsidRPr="0076263B">
              <w:rPr>
                <w:rFonts w:ascii="Arial" w:eastAsia="Malgun Gothic" w:hAnsi="Arial" w:cs="Arial"/>
                <w:sz w:val="18"/>
                <w:lang w:eastAsia="ko-KR"/>
              </w:rPr>
              <w:t>A_</w:t>
            </w:r>
            <w:r w:rsidRPr="0076263B">
              <w:rPr>
                <w:rFonts w:ascii="Arial" w:hAnsi="Arial" w:cs="Arial"/>
                <w:sz w:val="18"/>
                <w:lang w:eastAsia="ja-JP"/>
              </w:rPr>
              <w:t>n</w:t>
            </w:r>
            <w:r w:rsidRPr="0076263B">
              <w:rPr>
                <w:rFonts w:ascii="Arial" w:eastAsia="Malgun Gothic" w:hAnsi="Arial" w:cs="Arial"/>
                <w:sz w:val="18"/>
                <w:lang w:eastAsia="ko-KR"/>
              </w:rPr>
              <w:t>78</w:t>
            </w:r>
            <w:r w:rsidRPr="0076263B">
              <w:rPr>
                <w:rFonts w:ascii="Arial" w:hAnsi="Arial" w:cs="Arial"/>
                <w:sz w:val="18"/>
              </w:rPr>
              <w:t>A</w:t>
            </w:r>
          </w:p>
        </w:tc>
        <w:tc>
          <w:tcPr>
            <w:tcW w:w="868" w:type="dxa"/>
            <w:tcBorders>
              <w:left w:val="single" w:sz="4" w:space="0" w:color="auto"/>
            </w:tcBorders>
            <w:shd w:val="clear" w:color="auto" w:fill="auto"/>
          </w:tcPr>
          <w:p w14:paraId="514CCC3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0A440EE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2530</w:t>
            </w:r>
          </w:p>
        </w:tc>
        <w:tc>
          <w:tcPr>
            <w:tcW w:w="817" w:type="dxa"/>
            <w:gridSpan w:val="2"/>
            <w:shd w:val="clear" w:color="auto" w:fill="auto"/>
            <w:noWrap/>
          </w:tcPr>
          <w:p w14:paraId="6FFCD6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1C9BF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3B35FA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5369E5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TW"/>
              </w:rPr>
              <w:t>N/A</w:t>
            </w:r>
          </w:p>
        </w:tc>
        <w:tc>
          <w:tcPr>
            <w:tcW w:w="1248" w:type="dxa"/>
            <w:gridSpan w:val="3"/>
            <w:shd w:val="clear" w:color="auto" w:fill="auto"/>
          </w:tcPr>
          <w:p w14:paraId="20A7C2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25BAF3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71D2E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DC_7A-8B_n78A</w:t>
            </w:r>
          </w:p>
        </w:tc>
        <w:tc>
          <w:tcPr>
            <w:tcW w:w="868" w:type="dxa"/>
            <w:tcBorders>
              <w:left w:val="single" w:sz="4" w:space="0" w:color="auto"/>
            </w:tcBorders>
            <w:shd w:val="clear" w:color="auto" w:fill="auto"/>
          </w:tcPr>
          <w:p w14:paraId="158087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7ED190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48A02C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43E578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554696F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101986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30.5</w:t>
            </w:r>
          </w:p>
        </w:tc>
        <w:tc>
          <w:tcPr>
            <w:tcW w:w="1248" w:type="dxa"/>
            <w:gridSpan w:val="3"/>
            <w:shd w:val="clear" w:color="auto" w:fill="auto"/>
          </w:tcPr>
          <w:p w14:paraId="3E4E714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013645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25EB5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DC_7A-7A-8B_n78A</w:t>
            </w:r>
          </w:p>
        </w:tc>
        <w:tc>
          <w:tcPr>
            <w:tcW w:w="868" w:type="dxa"/>
            <w:tcBorders>
              <w:left w:val="single" w:sz="4" w:space="0" w:color="auto"/>
            </w:tcBorders>
            <w:shd w:val="clear" w:color="auto" w:fill="auto"/>
          </w:tcPr>
          <w:p w14:paraId="3659E03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30FB2F2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3470</w:t>
            </w:r>
          </w:p>
        </w:tc>
        <w:tc>
          <w:tcPr>
            <w:tcW w:w="817" w:type="dxa"/>
            <w:gridSpan w:val="2"/>
            <w:shd w:val="clear" w:color="auto" w:fill="auto"/>
            <w:noWrap/>
          </w:tcPr>
          <w:p w14:paraId="2F4C42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1B9C70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TW"/>
              </w:rPr>
              <w:t>50</w:t>
            </w:r>
          </w:p>
        </w:tc>
        <w:tc>
          <w:tcPr>
            <w:tcW w:w="1323" w:type="dxa"/>
            <w:gridSpan w:val="2"/>
            <w:shd w:val="clear" w:color="auto" w:fill="auto"/>
            <w:noWrap/>
          </w:tcPr>
          <w:p w14:paraId="5BA0BE0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3470</w:t>
            </w:r>
          </w:p>
        </w:tc>
        <w:tc>
          <w:tcPr>
            <w:tcW w:w="867" w:type="dxa"/>
            <w:gridSpan w:val="2"/>
            <w:shd w:val="clear" w:color="auto" w:fill="auto"/>
          </w:tcPr>
          <w:p w14:paraId="40A6933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16A97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6DA071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25983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F4D97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4EBDCC9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2520</w:t>
            </w:r>
          </w:p>
        </w:tc>
        <w:tc>
          <w:tcPr>
            <w:tcW w:w="817" w:type="dxa"/>
            <w:gridSpan w:val="2"/>
            <w:shd w:val="clear" w:color="auto" w:fill="auto"/>
            <w:noWrap/>
          </w:tcPr>
          <w:p w14:paraId="625DC2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41EE7B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74F971B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lang w:eastAsia="ja-JP"/>
              </w:rPr>
              <w:t>2640</w:t>
            </w:r>
          </w:p>
        </w:tc>
        <w:tc>
          <w:tcPr>
            <w:tcW w:w="867" w:type="dxa"/>
            <w:gridSpan w:val="2"/>
            <w:shd w:val="clear" w:color="auto" w:fill="auto"/>
          </w:tcPr>
          <w:p w14:paraId="208BCA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DF2CE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E17B75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4F3EC0"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C26F8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0E09120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0D0577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25D1C4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7B6B16F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565E01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3.1</w:t>
            </w:r>
          </w:p>
        </w:tc>
        <w:tc>
          <w:tcPr>
            <w:tcW w:w="1248" w:type="dxa"/>
            <w:gridSpan w:val="3"/>
            <w:shd w:val="clear" w:color="auto" w:fill="auto"/>
          </w:tcPr>
          <w:p w14:paraId="6F6FC64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3521DB0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E15B2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67292C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7475AB3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17" w:type="dxa"/>
            <w:gridSpan w:val="2"/>
            <w:shd w:val="clear" w:color="auto" w:fill="auto"/>
            <w:noWrap/>
          </w:tcPr>
          <w:p w14:paraId="61355A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10</w:t>
            </w:r>
          </w:p>
        </w:tc>
        <w:tc>
          <w:tcPr>
            <w:tcW w:w="2554" w:type="dxa"/>
            <w:gridSpan w:val="2"/>
            <w:shd w:val="clear" w:color="auto" w:fill="auto"/>
            <w:noWrap/>
          </w:tcPr>
          <w:p w14:paraId="56ED43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67449CA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67" w:type="dxa"/>
            <w:gridSpan w:val="2"/>
            <w:shd w:val="clear" w:color="auto" w:fill="auto"/>
          </w:tcPr>
          <w:p w14:paraId="4E3ADA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2E062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83535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EDBFD6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895F1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7B57D5F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73B761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5D2E15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4C087BC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7C821E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28</w:t>
            </w:r>
          </w:p>
        </w:tc>
        <w:tc>
          <w:tcPr>
            <w:tcW w:w="1248" w:type="dxa"/>
            <w:gridSpan w:val="3"/>
            <w:shd w:val="clear" w:color="auto" w:fill="auto"/>
          </w:tcPr>
          <w:p w14:paraId="26E3475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485BE55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C45748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F9565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216F00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895</w:t>
            </w:r>
          </w:p>
        </w:tc>
        <w:tc>
          <w:tcPr>
            <w:tcW w:w="817" w:type="dxa"/>
            <w:gridSpan w:val="2"/>
            <w:shd w:val="clear" w:color="auto" w:fill="auto"/>
            <w:noWrap/>
          </w:tcPr>
          <w:p w14:paraId="3A6F39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57F8D61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25</w:t>
            </w:r>
          </w:p>
        </w:tc>
        <w:tc>
          <w:tcPr>
            <w:tcW w:w="1323" w:type="dxa"/>
            <w:gridSpan w:val="2"/>
            <w:shd w:val="clear" w:color="auto" w:fill="auto"/>
            <w:noWrap/>
          </w:tcPr>
          <w:p w14:paraId="00391AE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29C8CE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17B651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9E260F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879961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B80C52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561760B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17" w:type="dxa"/>
            <w:gridSpan w:val="2"/>
            <w:shd w:val="clear" w:color="auto" w:fill="auto"/>
            <w:noWrap/>
          </w:tcPr>
          <w:p w14:paraId="59E67B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10</w:t>
            </w:r>
          </w:p>
        </w:tc>
        <w:tc>
          <w:tcPr>
            <w:tcW w:w="2554" w:type="dxa"/>
            <w:gridSpan w:val="2"/>
            <w:shd w:val="clear" w:color="auto" w:fill="auto"/>
            <w:noWrap/>
          </w:tcPr>
          <w:p w14:paraId="7A2E75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6363F64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67" w:type="dxa"/>
            <w:gridSpan w:val="2"/>
            <w:shd w:val="clear" w:color="auto" w:fill="auto"/>
          </w:tcPr>
          <w:p w14:paraId="0CEC22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5A062C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BBCDDCE" w14:textId="77777777" w:rsidTr="0076263B">
        <w:trPr>
          <w:trHeight w:val="54"/>
          <w:jc w:val="center"/>
        </w:trPr>
        <w:tc>
          <w:tcPr>
            <w:tcW w:w="2259" w:type="dxa"/>
            <w:vMerge w:val="restart"/>
            <w:tcBorders>
              <w:top w:val="single" w:sz="4" w:space="0" w:color="auto"/>
            </w:tcBorders>
            <w:shd w:val="clear" w:color="auto" w:fill="auto"/>
          </w:tcPr>
          <w:p w14:paraId="3CAF56C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rPr>
              <w:t>7</w:t>
            </w:r>
            <w:r w:rsidRPr="0076263B">
              <w:rPr>
                <w:rFonts w:ascii="Arial" w:hAnsi="Arial" w:cs="Arial"/>
                <w:sz w:val="18"/>
              </w:rPr>
              <w:t>A</w:t>
            </w:r>
            <w:r w:rsidRPr="0076263B">
              <w:rPr>
                <w:rFonts w:ascii="Arial" w:eastAsia="Calibri Light" w:hAnsi="Arial" w:cs="Arial"/>
                <w:sz w:val="18"/>
              </w:rPr>
              <w:t>_</w:t>
            </w:r>
            <w:r w:rsidRPr="0076263B">
              <w:rPr>
                <w:rFonts w:ascii="Arial" w:eastAsia="Calibri Light" w:hAnsi="Arial" w:cs="Arial"/>
                <w:sz w:val="18"/>
                <w:lang w:eastAsia="zh-CN"/>
              </w:rPr>
              <w:t>n8</w:t>
            </w:r>
            <w:r w:rsidRPr="0076263B">
              <w:rPr>
                <w:rFonts w:ascii="Arial" w:eastAsia="Calibri Light" w:hAnsi="Arial" w:cs="Arial"/>
                <w:sz w:val="18"/>
              </w:rPr>
              <w:t>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rPr>
              <w:t>78</w:t>
            </w:r>
            <w:r w:rsidRPr="0076263B">
              <w:rPr>
                <w:rFonts w:ascii="Arial" w:hAnsi="Arial" w:cs="Arial"/>
                <w:sz w:val="18"/>
              </w:rPr>
              <w:t>A</w:t>
            </w:r>
          </w:p>
        </w:tc>
        <w:tc>
          <w:tcPr>
            <w:tcW w:w="868" w:type="dxa"/>
            <w:shd w:val="clear" w:color="auto" w:fill="auto"/>
          </w:tcPr>
          <w:p w14:paraId="2DA1B33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7</w:t>
            </w:r>
          </w:p>
        </w:tc>
        <w:tc>
          <w:tcPr>
            <w:tcW w:w="1380" w:type="dxa"/>
            <w:gridSpan w:val="2"/>
            <w:shd w:val="clear" w:color="auto" w:fill="auto"/>
            <w:noWrap/>
          </w:tcPr>
          <w:p w14:paraId="2F6610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2555</w:t>
            </w:r>
          </w:p>
        </w:tc>
        <w:tc>
          <w:tcPr>
            <w:tcW w:w="817" w:type="dxa"/>
            <w:gridSpan w:val="2"/>
            <w:shd w:val="clear" w:color="auto" w:fill="auto"/>
            <w:noWrap/>
          </w:tcPr>
          <w:p w14:paraId="79A3AE1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175B3E7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25</w:t>
            </w:r>
          </w:p>
        </w:tc>
        <w:tc>
          <w:tcPr>
            <w:tcW w:w="1323" w:type="dxa"/>
            <w:gridSpan w:val="2"/>
            <w:shd w:val="clear" w:color="auto" w:fill="auto"/>
            <w:noWrap/>
          </w:tcPr>
          <w:p w14:paraId="227924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2675</w:t>
            </w:r>
          </w:p>
        </w:tc>
        <w:tc>
          <w:tcPr>
            <w:tcW w:w="867" w:type="dxa"/>
            <w:gridSpan w:val="2"/>
            <w:shd w:val="clear" w:color="auto" w:fill="auto"/>
          </w:tcPr>
          <w:p w14:paraId="1C8727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N/A</w:t>
            </w:r>
          </w:p>
        </w:tc>
        <w:tc>
          <w:tcPr>
            <w:tcW w:w="1248" w:type="dxa"/>
            <w:gridSpan w:val="3"/>
            <w:shd w:val="clear" w:color="auto" w:fill="auto"/>
          </w:tcPr>
          <w:p w14:paraId="07FE242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6A773EA1" w14:textId="77777777" w:rsidTr="0076263B">
        <w:trPr>
          <w:trHeight w:val="54"/>
          <w:jc w:val="center"/>
        </w:trPr>
        <w:tc>
          <w:tcPr>
            <w:tcW w:w="2259" w:type="dxa"/>
            <w:vMerge/>
            <w:shd w:val="clear" w:color="auto" w:fill="auto"/>
          </w:tcPr>
          <w:p w14:paraId="5795FD2E"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01EA34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eastAsia="Calibri Light" w:hAnsi="Arial" w:cs="Arial"/>
                <w:sz w:val="18"/>
              </w:rPr>
              <w:t>n8</w:t>
            </w:r>
          </w:p>
        </w:tc>
        <w:tc>
          <w:tcPr>
            <w:tcW w:w="1380" w:type="dxa"/>
            <w:gridSpan w:val="2"/>
            <w:shd w:val="clear" w:color="auto" w:fill="auto"/>
            <w:noWrap/>
          </w:tcPr>
          <w:p w14:paraId="226AC5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900</w:t>
            </w:r>
          </w:p>
        </w:tc>
        <w:tc>
          <w:tcPr>
            <w:tcW w:w="817" w:type="dxa"/>
            <w:gridSpan w:val="2"/>
            <w:shd w:val="clear" w:color="auto" w:fill="auto"/>
            <w:noWrap/>
          </w:tcPr>
          <w:p w14:paraId="751E9F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2E5CD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514DF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945</w:t>
            </w:r>
          </w:p>
        </w:tc>
        <w:tc>
          <w:tcPr>
            <w:tcW w:w="867" w:type="dxa"/>
            <w:gridSpan w:val="2"/>
            <w:shd w:val="clear" w:color="auto" w:fill="auto"/>
          </w:tcPr>
          <w:p w14:paraId="7CDC98B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eastAsia="Calibri Light" w:hAnsi="Arial" w:cs="Arial"/>
                <w:sz w:val="18"/>
              </w:rPr>
              <w:t>N/A</w:t>
            </w:r>
          </w:p>
        </w:tc>
        <w:tc>
          <w:tcPr>
            <w:tcW w:w="1248" w:type="dxa"/>
            <w:gridSpan w:val="3"/>
            <w:shd w:val="clear" w:color="auto" w:fill="auto"/>
          </w:tcPr>
          <w:p w14:paraId="35DC961A"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szCs w:val="24"/>
              </w:rPr>
              <w:t>N/A</w:t>
            </w:r>
          </w:p>
        </w:tc>
      </w:tr>
      <w:tr w:rsidR="0076263B" w:rsidRPr="0076263B" w14:paraId="5126BA08" w14:textId="77777777" w:rsidTr="0076263B">
        <w:trPr>
          <w:trHeight w:val="54"/>
          <w:jc w:val="center"/>
        </w:trPr>
        <w:tc>
          <w:tcPr>
            <w:tcW w:w="2259" w:type="dxa"/>
            <w:vMerge/>
            <w:shd w:val="clear" w:color="auto" w:fill="auto"/>
          </w:tcPr>
          <w:p w14:paraId="7BAAA8D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D1D023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n78</w:t>
            </w:r>
          </w:p>
        </w:tc>
        <w:tc>
          <w:tcPr>
            <w:tcW w:w="1380" w:type="dxa"/>
            <w:gridSpan w:val="2"/>
            <w:shd w:val="clear" w:color="auto" w:fill="auto"/>
            <w:noWrap/>
          </w:tcPr>
          <w:p w14:paraId="3CEB19C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2247BA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10</w:t>
            </w:r>
          </w:p>
        </w:tc>
        <w:tc>
          <w:tcPr>
            <w:tcW w:w="2554" w:type="dxa"/>
            <w:gridSpan w:val="2"/>
            <w:shd w:val="clear" w:color="auto" w:fill="auto"/>
            <w:noWrap/>
          </w:tcPr>
          <w:p w14:paraId="34D66BC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N/A</w:t>
            </w:r>
          </w:p>
        </w:tc>
        <w:tc>
          <w:tcPr>
            <w:tcW w:w="1323" w:type="dxa"/>
            <w:gridSpan w:val="2"/>
            <w:shd w:val="clear" w:color="auto" w:fill="auto"/>
            <w:noWrap/>
          </w:tcPr>
          <w:p w14:paraId="20F227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3455</w:t>
            </w:r>
          </w:p>
        </w:tc>
        <w:tc>
          <w:tcPr>
            <w:tcW w:w="867" w:type="dxa"/>
            <w:gridSpan w:val="2"/>
            <w:shd w:val="clear" w:color="auto" w:fill="auto"/>
          </w:tcPr>
          <w:p w14:paraId="04DCBB6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28.5</w:t>
            </w:r>
          </w:p>
        </w:tc>
        <w:tc>
          <w:tcPr>
            <w:tcW w:w="1248" w:type="dxa"/>
            <w:gridSpan w:val="3"/>
            <w:shd w:val="clear" w:color="auto" w:fill="auto"/>
          </w:tcPr>
          <w:p w14:paraId="230D52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IMD2</w:t>
            </w:r>
          </w:p>
        </w:tc>
      </w:tr>
      <w:tr w:rsidR="0076263B" w:rsidRPr="0076263B" w14:paraId="063787A9" w14:textId="77777777" w:rsidTr="0076263B">
        <w:trPr>
          <w:trHeight w:val="54"/>
          <w:jc w:val="center"/>
        </w:trPr>
        <w:tc>
          <w:tcPr>
            <w:tcW w:w="2259" w:type="dxa"/>
            <w:vMerge/>
            <w:shd w:val="clear" w:color="auto" w:fill="auto"/>
          </w:tcPr>
          <w:p w14:paraId="55BBA7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21A76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7</w:t>
            </w:r>
          </w:p>
        </w:tc>
        <w:tc>
          <w:tcPr>
            <w:tcW w:w="1380" w:type="dxa"/>
            <w:gridSpan w:val="2"/>
            <w:shd w:val="clear" w:color="auto" w:fill="auto"/>
            <w:noWrap/>
          </w:tcPr>
          <w:p w14:paraId="7520409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2555</w:t>
            </w:r>
          </w:p>
        </w:tc>
        <w:tc>
          <w:tcPr>
            <w:tcW w:w="817" w:type="dxa"/>
            <w:gridSpan w:val="2"/>
            <w:shd w:val="clear" w:color="auto" w:fill="auto"/>
            <w:noWrap/>
          </w:tcPr>
          <w:p w14:paraId="715B75D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CC58D5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25</w:t>
            </w:r>
          </w:p>
        </w:tc>
        <w:tc>
          <w:tcPr>
            <w:tcW w:w="1323" w:type="dxa"/>
            <w:gridSpan w:val="2"/>
            <w:shd w:val="clear" w:color="auto" w:fill="auto"/>
            <w:noWrap/>
          </w:tcPr>
          <w:p w14:paraId="21CCAF7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2675</w:t>
            </w:r>
          </w:p>
        </w:tc>
        <w:tc>
          <w:tcPr>
            <w:tcW w:w="867" w:type="dxa"/>
            <w:gridSpan w:val="2"/>
            <w:shd w:val="clear" w:color="auto" w:fill="auto"/>
          </w:tcPr>
          <w:p w14:paraId="4473D55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N/A</w:t>
            </w:r>
          </w:p>
        </w:tc>
        <w:tc>
          <w:tcPr>
            <w:tcW w:w="1248" w:type="dxa"/>
            <w:gridSpan w:val="3"/>
            <w:shd w:val="clear" w:color="auto" w:fill="auto"/>
          </w:tcPr>
          <w:p w14:paraId="2ACC99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01BBEE9A" w14:textId="77777777" w:rsidTr="0076263B">
        <w:trPr>
          <w:trHeight w:val="54"/>
          <w:jc w:val="center"/>
        </w:trPr>
        <w:tc>
          <w:tcPr>
            <w:tcW w:w="2259" w:type="dxa"/>
            <w:vMerge/>
            <w:shd w:val="clear" w:color="auto" w:fill="auto"/>
          </w:tcPr>
          <w:p w14:paraId="1B5BFFB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6EC8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n8</w:t>
            </w:r>
          </w:p>
        </w:tc>
        <w:tc>
          <w:tcPr>
            <w:tcW w:w="1380" w:type="dxa"/>
            <w:gridSpan w:val="2"/>
            <w:shd w:val="clear" w:color="auto" w:fill="auto"/>
            <w:noWrap/>
          </w:tcPr>
          <w:p w14:paraId="3C211E6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5D98FBE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104077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N/A</w:t>
            </w:r>
          </w:p>
        </w:tc>
        <w:tc>
          <w:tcPr>
            <w:tcW w:w="1323" w:type="dxa"/>
            <w:gridSpan w:val="2"/>
            <w:shd w:val="clear" w:color="auto" w:fill="auto"/>
            <w:noWrap/>
          </w:tcPr>
          <w:p w14:paraId="229F05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945</w:t>
            </w:r>
          </w:p>
        </w:tc>
        <w:tc>
          <w:tcPr>
            <w:tcW w:w="867" w:type="dxa"/>
            <w:gridSpan w:val="2"/>
            <w:shd w:val="clear" w:color="auto" w:fill="auto"/>
          </w:tcPr>
          <w:p w14:paraId="499351A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29.7</w:t>
            </w:r>
          </w:p>
        </w:tc>
        <w:tc>
          <w:tcPr>
            <w:tcW w:w="1248" w:type="dxa"/>
            <w:gridSpan w:val="3"/>
            <w:shd w:val="clear" w:color="auto" w:fill="auto"/>
          </w:tcPr>
          <w:p w14:paraId="33AFFE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IMD2</w:t>
            </w:r>
          </w:p>
        </w:tc>
      </w:tr>
      <w:tr w:rsidR="0076263B" w:rsidRPr="0076263B" w14:paraId="63FBADFD" w14:textId="77777777" w:rsidTr="0076263B">
        <w:trPr>
          <w:trHeight w:val="54"/>
          <w:jc w:val="center"/>
        </w:trPr>
        <w:tc>
          <w:tcPr>
            <w:tcW w:w="2259" w:type="dxa"/>
            <w:vMerge/>
            <w:tcBorders>
              <w:bottom w:val="single" w:sz="4" w:space="0" w:color="auto"/>
            </w:tcBorders>
            <w:shd w:val="clear" w:color="auto" w:fill="auto"/>
          </w:tcPr>
          <w:p w14:paraId="21BD2B8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3B28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n78</w:t>
            </w:r>
          </w:p>
        </w:tc>
        <w:tc>
          <w:tcPr>
            <w:tcW w:w="1380" w:type="dxa"/>
            <w:gridSpan w:val="2"/>
            <w:shd w:val="clear" w:color="auto" w:fill="auto"/>
            <w:noWrap/>
          </w:tcPr>
          <w:p w14:paraId="0599BD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3500</w:t>
            </w:r>
          </w:p>
        </w:tc>
        <w:tc>
          <w:tcPr>
            <w:tcW w:w="817" w:type="dxa"/>
            <w:gridSpan w:val="2"/>
            <w:shd w:val="clear" w:color="auto" w:fill="auto"/>
            <w:noWrap/>
          </w:tcPr>
          <w:p w14:paraId="7613669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10</w:t>
            </w:r>
          </w:p>
        </w:tc>
        <w:tc>
          <w:tcPr>
            <w:tcW w:w="2554" w:type="dxa"/>
            <w:gridSpan w:val="2"/>
            <w:shd w:val="clear" w:color="auto" w:fill="auto"/>
            <w:noWrap/>
          </w:tcPr>
          <w:p w14:paraId="6154B2F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50</w:t>
            </w:r>
          </w:p>
        </w:tc>
        <w:tc>
          <w:tcPr>
            <w:tcW w:w="1323" w:type="dxa"/>
            <w:gridSpan w:val="2"/>
            <w:shd w:val="clear" w:color="auto" w:fill="auto"/>
            <w:noWrap/>
          </w:tcPr>
          <w:p w14:paraId="0963437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3500</w:t>
            </w:r>
          </w:p>
        </w:tc>
        <w:tc>
          <w:tcPr>
            <w:tcW w:w="867" w:type="dxa"/>
            <w:gridSpan w:val="2"/>
            <w:shd w:val="clear" w:color="auto" w:fill="auto"/>
          </w:tcPr>
          <w:p w14:paraId="4020F95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1248" w:type="dxa"/>
            <w:gridSpan w:val="3"/>
            <w:shd w:val="clear" w:color="auto" w:fill="auto"/>
          </w:tcPr>
          <w:p w14:paraId="4C0B2E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4384E2E7" w14:textId="77777777" w:rsidTr="0076263B">
        <w:trPr>
          <w:trHeight w:val="54"/>
          <w:jc w:val="center"/>
        </w:trPr>
        <w:tc>
          <w:tcPr>
            <w:tcW w:w="2259" w:type="dxa"/>
            <w:tcBorders>
              <w:top w:val="single" w:sz="4" w:space="0" w:color="auto"/>
              <w:bottom w:val="nil"/>
            </w:tcBorders>
            <w:shd w:val="clear" w:color="auto" w:fill="auto"/>
            <w:vAlign w:val="center"/>
          </w:tcPr>
          <w:p w14:paraId="494EAC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DC_7A-12A_n2A</w:t>
            </w:r>
          </w:p>
        </w:tc>
        <w:tc>
          <w:tcPr>
            <w:tcW w:w="868" w:type="dxa"/>
            <w:shd w:val="clear" w:color="auto" w:fill="auto"/>
            <w:vAlign w:val="center"/>
          </w:tcPr>
          <w:p w14:paraId="6A36288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7</w:t>
            </w:r>
          </w:p>
        </w:tc>
        <w:tc>
          <w:tcPr>
            <w:tcW w:w="1380" w:type="dxa"/>
            <w:gridSpan w:val="2"/>
            <w:shd w:val="clear" w:color="auto" w:fill="auto"/>
            <w:noWrap/>
            <w:vAlign w:val="center"/>
          </w:tcPr>
          <w:p w14:paraId="3ABD68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2502.5</w:t>
            </w:r>
          </w:p>
        </w:tc>
        <w:tc>
          <w:tcPr>
            <w:tcW w:w="817" w:type="dxa"/>
            <w:gridSpan w:val="2"/>
            <w:shd w:val="clear" w:color="auto" w:fill="auto"/>
            <w:noWrap/>
            <w:vAlign w:val="center"/>
          </w:tcPr>
          <w:p w14:paraId="0F6D75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754284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13D66F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2622.5</w:t>
            </w:r>
          </w:p>
        </w:tc>
        <w:tc>
          <w:tcPr>
            <w:tcW w:w="867" w:type="dxa"/>
            <w:gridSpan w:val="2"/>
            <w:shd w:val="clear" w:color="auto" w:fill="auto"/>
            <w:vAlign w:val="center"/>
          </w:tcPr>
          <w:p w14:paraId="2478774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N/A</w:t>
            </w:r>
          </w:p>
        </w:tc>
        <w:tc>
          <w:tcPr>
            <w:tcW w:w="1248" w:type="dxa"/>
            <w:gridSpan w:val="3"/>
            <w:shd w:val="clear" w:color="auto" w:fill="auto"/>
            <w:vAlign w:val="center"/>
          </w:tcPr>
          <w:p w14:paraId="3C8488E7"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N/A</w:t>
            </w:r>
          </w:p>
        </w:tc>
      </w:tr>
      <w:tr w:rsidR="0076263B" w:rsidRPr="0076263B" w14:paraId="0DC0525F" w14:textId="77777777" w:rsidTr="0076263B">
        <w:trPr>
          <w:trHeight w:val="54"/>
          <w:jc w:val="center"/>
        </w:trPr>
        <w:tc>
          <w:tcPr>
            <w:tcW w:w="2259" w:type="dxa"/>
            <w:tcBorders>
              <w:top w:val="nil"/>
              <w:bottom w:val="nil"/>
            </w:tcBorders>
            <w:shd w:val="clear" w:color="auto" w:fill="auto"/>
            <w:vAlign w:val="center"/>
          </w:tcPr>
          <w:p w14:paraId="5C01A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DC_7A-12A_n2(2A)</w:t>
            </w:r>
          </w:p>
        </w:tc>
        <w:tc>
          <w:tcPr>
            <w:tcW w:w="868" w:type="dxa"/>
            <w:shd w:val="clear" w:color="auto" w:fill="auto"/>
            <w:vAlign w:val="center"/>
          </w:tcPr>
          <w:p w14:paraId="45A5D59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060052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55795F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2C548D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1323" w:type="dxa"/>
            <w:gridSpan w:val="2"/>
            <w:shd w:val="clear" w:color="auto" w:fill="auto"/>
            <w:noWrap/>
            <w:vAlign w:val="center"/>
          </w:tcPr>
          <w:p w14:paraId="42CC08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2875C51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5.3</w:t>
            </w:r>
          </w:p>
        </w:tc>
        <w:tc>
          <w:tcPr>
            <w:tcW w:w="1248" w:type="dxa"/>
            <w:gridSpan w:val="3"/>
            <w:shd w:val="clear" w:color="auto" w:fill="auto"/>
            <w:vAlign w:val="center"/>
          </w:tcPr>
          <w:p w14:paraId="4916E0F1"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IMD5</w:t>
            </w:r>
          </w:p>
        </w:tc>
      </w:tr>
      <w:tr w:rsidR="0076263B" w:rsidRPr="0076263B" w14:paraId="0F181F90" w14:textId="77777777" w:rsidTr="0076263B">
        <w:trPr>
          <w:trHeight w:val="54"/>
          <w:jc w:val="center"/>
        </w:trPr>
        <w:tc>
          <w:tcPr>
            <w:tcW w:w="2259" w:type="dxa"/>
            <w:tcBorders>
              <w:top w:val="nil"/>
              <w:bottom w:val="nil"/>
            </w:tcBorders>
            <w:shd w:val="clear" w:color="auto" w:fill="auto"/>
            <w:vAlign w:val="center"/>
          </w:tcPr>
          <w:p w14:paraId="2624D1A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D8C47B6"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n2</w:t>
            </w:r>
          </w:p>
        </w:tc>
        <w:tc>
          <w:tcPr>
            <w:tcW w:w="1380" w:type="dxa"/>
            <w:gridSpan w:val="2"/>
            <w:shd w:val="clear" w:color="auto" w:fill="auto"/>
            <w:noWrap/>
            <w:vAlign w:val="center"/>
          </w:tcPr>
          <w:p w14:paraId="39A812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7FEC85B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2FD1A9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1968F0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69E142F6"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01D2CD3C"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7D8BB043" w14:textId="77777777" w:rsidTr="0076263B">
        <w:trPr>
          <w:trHeight w:val="54"/>
          <w:jc w:val="center"/>
        </w:trPr>
        <w:tc>
          <w:tcPr>
            <w:tcW w:w="2259" w:type="dxa"/>
            <w:tcBorders>
              <w:top w:val="nil"/>
              <w:bottom w:val="nil"/>
            </w:tcBorders>
            <w:shd w:val="clear" w:color="auto" w:fill="auto"/>
            <w:vAlign w:val="center"/>
          </w:tcPr>
          <w:p w14:paraId="2B7F839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5E85C79"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7</w:t>
            </w:r>
          </w:p>
        </w:tc>
        <w:tc>
          <w:tcPr>
            <w:tcW w:w="1380" w:type="dxa"/>
            <w:gridSpan w:val="2"/>
            <w:shd w:val="clear" w:color="auto" w:fill="auto"/>
            <w:noWrap/>
            <w:vAlign w:val="center"/>
          </w:tcPr>
          <w:p w14:paraId="4E306A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3269AA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1ABF4E7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N/A</w:t>
            </w:r>
          </w:p>
        </w:tc>
        <w:tc>
          <w:tcPr>
            <w:tcW w:w="1323" w:type="dxa"/>
            <w:gridSpan w:val="2"/>
            <w:shd w:val="clear" w:color="auto" w:fill="auto"/>
            <w:noWrap/>
            <w:vAlign w:val="center"/>
          </w:tcPr>
          <w:p w14:paraId="3830F9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2621</w:t>
            </w:r>
          </w:p>
        </w:tc>
        <w:tc>
          <w:tcPr>
            <w:tcW w:w="867" w:type="dxa"/>
            <w:gridSpan w:val="2"/>
            <w:shd w:val="clear" w:color="auto" w:fill="auto"/>
            <w:vAlign w:val="center"/>
          </w:tcPr>
          <w:p w14:paraId="49D7E36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30.8</w:t>
            </w:r>
          </w:p>
        </w:tc>
        <w:tc>
          <w:tcPr>
            <w:tcW w:w="1248" w:type="dxa"/>
            <w:gridSpan w:val="3"/>
            <w:shd w:val="clear" w:color="auto" w:fill="auto"/>
            <w:vAlign w:val="center"/>
          </w:tcPr>
          <w:p w14:paraId="7A3C7CC6"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IMD2</w:t>
            </w:r>
          </w:p>
        </w:tc>
      </w:tr>
      <w:tr w:rsidR="0076263B" w:rsidRPr="0076263B" w14:paraId="4758C808" w14:textId="77777777" w:rsidTr="0076263B">
        <w:trPr>
          <w:trHeight w:val="54"/>
          <w:jc w:val="center"/>
        </w:trPr>
        <w:tc>
          <w:tcPr>
            <w:tcW w:w="2259" w:type="dxa"/>
            <w:tcBorders>
              <w:top w:val="nil"/>
              <w:bottom w:val="nil"/>
            </w:tcBorders>
            <w:shd w:val="clear" w:color="auto" w:fill="auto"/>
            <w:vAlign w:val="center"/>
          </w:tcPr>
          <w:p w14:paraId="72F5EFC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FFB8AD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500B32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713.5</w:t>
            </w:r>
          </w:p>
        </w:tc>
        <w:tc>
          <w:tcPr>
            <w:tcW w:w="817" w:type="dxa"/>
            <w:gridSpan w:val="2"/>
            <w:shd w:val="clear" w:color="auto" w:fill="auto"/>
            <w:noWrap/>
            <w:vAlign w:val="center"/>
          </w:tcPr>
          <w:p w14:paraId="58A4E4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48ED5C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25</w:t>
            </w:r>
          </w:p>
        </w:tc>
        <w:tc>
          <w:tcPr>
            <w:tcW w:w="1323" w:type="dxa"/>
            <w:gridSpan w:val="2"/>
            <w:shd w:val="clear" w:color="auto" w:fill="auto"/>
            <w:noWrap/>
            <w:vAlign w:val="center"/>
          </w:tcPr>
          <w:p w14:paraId="54F480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7</w:t>
            </w:r>
            <w:r w:rsidRPr="0076263B">
              <w:rPr>
                <w:rFonts w:ascii="Arial" w:hAnsi="Arial" w:cs="Arial"/>
                <w:sz w:val="18"/>
                <w:lang w:val="fi-FI"/>
              </w:rPr>
              <w:t>43.5</w:t>
            </w:r>
          </w:p>
        </w:tc>
        <w:tc>
          <w:tcPr>
            <w:tcW w:w="867" w:type="dxa"/>
            <w:gridSpan w:val="2"/>
            <w:shd w:val="clear" w:color="auto" w:fill="auto"/>
            <w:vAlign w:val="center"/>
          </w:tcPr>
          <w:p w14:paraId="42FB73D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N/A</w:t>
            </w:r>
          </w:p>
        </w:tc>
        <w:tc>
          <w:tcPr>
            <w:tcW w:w="1248" w:type="dxa"/>
            <w:gridSpan w:val="3"/>
            <w:shd w:val="clear" w:color="auto" w:fill="auto"/>
            <w:vAlign w:val="center"/>
          </w:tcPr>
          <w:p w14:paraId="43985DF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5394DDBC" w14:textId="77777777" w:rsidTr="0076263B">
        <w:trPr>
          <w:trHeight w:val="54"/>
          <w:jc w:val="center"/>
        </w:trPr>
        <w:tc>
          <w:tcPr>
            <w:tcW w:w="2259" w:type="dxa"/>
            <w:tcBorders>
              <w:top w:val="nil"/>
              <w:bottom w:val="single" w:sz="4" w:space="0" w:color="auto"/>
            </w:tcBorders>
            <w:shd w:val="clear" w:color="auto" w:fill="auto"/>
            <w:vAlign w:val="center"/>
          </w:tcPr>
          <w:p w14:paraId="33FEC0C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F37A03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n2</w:t>
            </w:r>
          </w:p>
        </w:tc>
        <w:tc>
          <w:tcPr>
            <w:tcW w:w="1380" w:type="dxa"/>
            <w:gridSpan w:val="2"/>
            <w:shd w:val="clear" w:color="auto" w:fill="auto"/>
            <w:noWrap/>
            <w:vAlign w:val="center"/>
          </w:tcPr>
          <w:p w14:paraId="240B12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57C76B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18862A0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6E07A1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35D5B7C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62F7B2D7"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7345A504" w14:textId="77777777" w:rsidTr="0076263B">
        <w:trPr>
          <w:trHeight w:val="54"/>
          <w:jc w:val="center"/>
        </w:trPr>
        <w:tc>
          <w:tcPr>
            <w:tcW w:w="2259" w:type="dxa"/>
            <w:tcBorders>
              <w:top w:val="single" w:sz="4" w:space="0" w:color="auto"/>
              <w:bottom w:val="nil"/>
            </w:tcBorders>
            <w:shd w:val="clear" w:color="auto" w:fill="auto"/>
            <w:vAlign w:val="center"/>
          </w:tcPr>
          <w:p w14:paraId="110B6A4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DC_7A-12A_n25</w:t>
            </w:r>
            <w:r w:rsidRPr="0076263B">
              <w:rPr>
                <w:rFonts w:ascii="Arial" w:hAnsi="Arial"/>
                <w:sz w:val="18"/>
              </w:rPr>
              <w:t>A</w:t>
            </w:r>
          </w:p>
          <w:p w14:paraId="7DF854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AD142C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ko-KR"/>
              </w:rPr>
              <w:t>7</w:t>
            </w:r>
          </w:p>
        </w:tc>
        <w:tc>
          <w:tcPr>
            <w:tcW w:w="1380" w:type="dxa"/>
            <w:gridSpan w:val="2"/>
            <w:shd w:val="clear" w:color="auto" w:fill="auto"/>
            <w:noWrap/>
            <w:vAlign w:val="center"/>
          </w:tcPr>
          <w:p w14:paraId="08FB88C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2502.5</w:t>
            </w:r>
          </w:p>
        </w:tc>
        <w:tc>
          <w:tcPr>
            <w:tcW w:w="817" w:type="dxa"/>
            <w:gridSpan w:val="2"/>
            <w:shd w:val="clear" w:color="auto" w:fill="auto"/>
            <w:noWrap/>
            <w:vAlign w:val="center"/>
          </w:tcPr>
          <w:p w14:paraId="34BA6AB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6E9CF26D"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160D3AC8"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sz w:val="18"/>
                <w:lang w:val="fi-FI" w:eastAsia="fi-FI"/>
              </w:rPr>
              <w:t>2622.5</w:t>
            </w:r>
          </w:p>
        </w:tc>
        <w:tc>
          <w:tcPr>
            <w:tcW w:w="867" w:type="dxa"/>
            <w:gridSpan w:val="2"/>
            <w:shd w:val="clear" w:color="auto" w:fill="auto"/>
            <w:vAlign w:val="center"/>
          </w:tcPr>
          <w:p w14:paraId="1494D5D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248" w:type="dxa"/>
            <w:gridSpan w:val="3"/>
            <w:shd w:val="clear" w:color="auto" w:fill="auto"/>
            <w:vAlign w:val="center"/>
          </w:tcPr>
          <w:p w14:paraId="2CDB472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N/A</w:t>
            </w:r>
          </w:p>
        </w:tc>
      </w:tr>
      <w:tr w:rsidR="0076263B" w:rsidRPr="0076263B" w14:paraId="29249A56" w14:textId="77777777" w:rsidTr="0076263B">
        <w:trPr>
          <w:trHeight w:val="54"/>
          <w:jc w:val="center"/>
        </w:trPr>
        <w:tc>
          <w:tcPr>
            <w:tcW w:w="2259" w:type="dxa"/>
            <w:tcBorders>
              <w:top w:val="nil"/>
              <w:bottom w:val="nil"/>
            </w:tcBorders>
            <w:shd w:val="clear" w:color="auto" w:fill="auto"/>
            <w:vAlign w:val="center"/>
          </w:tcPr>
          <w:p w14:paraId="51D8825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0D0F0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12</w:t>
            </w:r>
          </w:p>
        </w:tc>
        <w:tc>
          <w:tcPr>
            <w:tcW w:w="1380" w:type="dxa"/>
            <w:gridSpan w:val="2"/>
            <w:shd w:val="clear" w:color="auto" w:fill="auto"/>
            <w:noWrap/>
            <w:vAlign w:val="center"/>
          </w:tcPr>
          <w:p w14:paraId="620788E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561C6A86"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1B2F77A4"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070D83B5"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2C8261EA"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5.3</w:t>
            </w:r>
          </w:p>
        </w:tc>
        <w:tc>
          <w:tcPr>
            <w:tcW w:w="1248" w:type="dxa"/>
            <w:gridSpan w:val="3"/>
            <w:shd w:val="clear" w:color="auto" w:fill="auto"/>
            <w:vAlign w:val="center"/>
          </w:tcPr>
          <w:p w14:paraId="20F3197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IMD5</w:t>
            </w:r>
          </w:p>
        </w:tc>
      </w:tr>
      <w:tr w:rsidR="0076263B" w:rsidRPr="0076263B" w14:paraId="58ED1F91" w14:textId="77777777" w:rsidTr="0076263B">
        <w:trPr>
          <w:trHeight w:val="54"/>
          <w:jc w:val="center"/>
        </w:trPr>
        <w:tc>
          <w:tcPr>
            <w:tcW w:w="2259" w:type="dxa"/>
            <w:tcBorders>
              <w:top w:val="nil"/>
              <w:bottom w:val="nil"/>
            </w:tcBorders>
            <w:shd w:val="clear" w:color="auto" w:fill="auto"/>
            <w:vAlign w:val="center"/>
          </w:tcPr>
          <w:p w14:paraId="7C41A03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AD63E7"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n25</w:t>
            </w:r>
          </w:p>
        </w:tc>
        <w:tc>
          <w:tcPr>
            <w:tcW w:w="1380" w:type="dxa"/>
            <w:gridSpan w:val="2"/>
            <w:shd w:val="clear" w:color="auto" w:fill="auto"/>
            <w:noWrap/>
            <w:vAlign w:val="center"/>
          </w:tcPr>
          <w:p w14:paraId="22DE9F0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518706F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4421FEA7"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673321DC"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2FA6E2EB"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305C1DB9"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64B70115" w14:textId="77777777" w:rsidTr="0076263B">
        <w:trPr>
          <w:trHeight w:val="54"/>
          <w:jc w:val="center"/>
        </w:trPr>
        <w:tc>
          <w:tcPr>
            <w:tcW w:w="2259" w:type="dxa"/>
            <w:tcBorders>
              <w:top w:val="nil"/>
              <w:bottom w:val="nil"/>
            </w:tcBorders>
            <w:shd w:val="clear" w:color="auto" w:fill="auto"/>
            <w:vAlign w:val="center"/>
          </w:tcPr>
          <w:p w14:paraId="1BE0E3F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D95DF29"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7</w:t>
            </w:r>
          </w:p>
        </w:tc>
        <w:tc>
          <w:tcPr>
            <w:tcW w:w="1380" w:type="dxa"/>
            <w:gridSpan w:val="2"/>
            <w:shd w:val="clear" w:color="auto" w:fill="auto"/>
            <w:noWrap/>
            <w:vAlign w:val="center"/>
          </w:tcPr>
          <w:p w14:paraId="199EE15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7F3892D5"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386604B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N/A</w:t>
            </w:r>
          </w:p>
        </w:tc>
        <w:tc>
          <w:tcPr>
            <w:tcW w:w="1323" w:type="dxa"/>
            <w:gridSpan w:val="2"/>
            <w:shd w:val="clear" w:color="auto" w:fill="auto"/>
            <w:noWrap/>
            <w:vAlign w:val="center"/>
          </w:tcPr>
          <w:p w14:paraId="3CCFCCC1"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sz w:val="18"/>
                <w:lang w:val="fi-FI" w:eastAsia="fi-FI"/>
              </w:rPr>
              <w:t>2622.5</w:t>
            </w:r>
          </w:p>
        </w:tc>
        <w:tc>
          <w:tcPr>
            <w:tcW w:w="867" w:type="dxa"/>
            <w:gridSpan w:val="2"/>
            <w:shd w:val="clear" w:color="auto" w:fill="auto"/>
            <w:vAlign w:val="center"/>
          </w:tcPr>
          <w:p w14:paraId="0AEECDA6"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30.8</w:t>
            </w:r>
          </w:p>
        </w:tc>
        <w:tc>
          <w:tcPr>
            <w:tcW w:w="1248" w:type="dxa"/>
            <w:gridSpan w:val="3"/>
            <w:shd w:val="clear" w:color="auto" w:fill="auto"/>
            <w:vAlign w:val="center"/>
          </w:tcPr>
          <w:p w14:paraId="0654225D"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IMD2</w:t>
            </w:r>
          </w:p>
        </w:tc>
      </w:tr>
      <w:tr w:rsidR="0076263B" w:rsidRPr="0076263B" w14:paraId="65C282A2" w14:textId="77777777" w:rsidTr="0076263B">
        <w:trPr>
          <w:trHeight w:val="54"/>
          <w:jc w:val="center"/>
        </w:trPr>
        <w:tc>
          <w:tcPr>
            <w:tcW w:w="2259" w:type="dxa"/>
            <w:tcBorders>
              <w:top w:val="nil"/>
              <w:bottom w:val="nil"/>
            </w:tcBorders>
            <w:shd w:val="clear" w:color="auto" w:fill="auto"/>
            <w:vAlign w:val="center"/>
          </w:tcPr>
          <w:p w14:paraId="5BB15E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7FF5E7"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12</w:t>
            </w:r>
          </w:p>
        </w:tc>
        <w:tc>
          <w:tcPr>
            <w:tcW w:w="1380" w:type="dxa"/>
            <w:gridSpan w:val="2"/>
            <w:shd w:val="clear" w:color="auto" w:fill="auto"/>
            <w:noWrap/>
            <w:vAlign w:val="center"/>
          </w:tcPr>
          <w:p w14:paraId="4E09804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713.5</w:t>
            </w:r>
          </w:p>
        </w:tc>
        <w:tc>
          <w:tcPr>
            <w:tcW w:w="817" w:type="dxa"/>
            <w:gridSpan w:val="2"/>
            <w:shd w:val="clear" w:color="auto" w:fill="auto"/>
            <w:noWrap/>
            <w:vAlign w:val="center"/>
          </w:tcPr>
          <w:p w14:paraId="5D89EF37"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0FAAF444"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25</w:t>
            </w:r>
          </w:p>
        </w:tc>
        <w:tc>
          <w:tcPr>
            <w:tcW w:w="1323" w:type="dxa"/>
            <w:gridSpan w:val="2"/>
            <w:shd w:val="clear" w:color="auto" w:fill="auto"/>
            <w:noWrap/>
            <w:vAlign w:val="center"/>
          </w:tcPr>
          <w:p w14:paraId="2C697BAB"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7</w:t>
            </w:r>
            <w:r w:rsidRPr="0076263B">
              <w:rPr>
                <w:rFonts w:ascii="Arial" w:hAnsi="Arial" w:cs="Arial"/>
                <w:sz w:val="18"/>
                <w:lang w:val="fi-FI"/>
              </w:rPr>
              <w:t>43.5</w:t>
            </w:r>
          </w:p>
        </w:tc>
        <w:tc>
          <w:tcPr>
            <w:tcW w:w="867" w:type="dxa"/>
            <w:gridSpan w:val="2"/>
            <w:shd w:val="clear" w:color="auto" w:fill="auto"/>
            <w:vAlign w:val="center"/>
          </w:tcPr>
          <w:p w14:paraId="65BA13FA"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248" w:type="dxa"/>
            <w:gridSpan w:val="3"/>
            <w:shd w:val="clear" w:color="auto" w:fill="auto"/>
            <w:vAlign w:val="center"/>
          </w:tcPr>
          <w:p w14:paraId="2E9D5B4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120DB336" w14:textId="77777777" w:rsidTr="0076263B">
        <w:trPr>
          <w:trHeight w:val="54"/>
          <w:jc w:val="center"/>
        </w:trPr>
        <w:tc>
          <w:tcPr>
            <w:tcW w:w="2259" w:type="dxa"/>
            <w:tcBorders>
              <w:top w:val="nil"/>
              <w:bottom w:val="single" w:sz="4" w:space="0" w:color="auto"/>
            </w:tcBorders>
            <w:shd w:val="clear" w:color="auto" w:fill="auto"/>
            <w:vAlign w:val="center"/>
          </w:tcPr>
          <w:p w14:paraId="721A7FA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D9F2A3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n25</w:t>
            </w:r>
          </w:p>
        </w:tc>
        <w:tc>
          <w:tcPr>
            <w:tcW w:w="1380" w:type="dxa"/>
            <w:gridSpan w:val="2"/>
            <w:shd w:val="clear" w:color="auto" w:fill="auto"/>
            <w:noWrap/>
            <w:vAlign w:val="center"/>
          </w:tcPr>
          <w:p w14:paraId="5E235B0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0D679CF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5AFD9AE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4E2B79D6"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74EDE73F"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65CD5A4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289C30F8" w14:textId="77777777" w:rsidTr="0076263B">
        <w:trPr>
          <w:trHeight w:val="54"/>
          <w:jc w:val="center"/>
        </w:trPr>
        <w:tc>
          <w:tcPr>
            <w:tcW w:w="2259" w:type="dxa"/>
            <w:tcBorders>
              <w:top w:val="nil"/>
              <w:bottom w:val="nil"/>
            </w:tcBorders>
            <w:shd w:val="clear" w:color="auto" w:fill="auto"/>
            <w:vAlign w:val="center"/>
          </w:tcPr>
          <w:p w14:paraId="32A0C8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DC_7A-12A_n66A</w:t>
            </w:r>
          </w:p>
        </w:tc>
        <w:tc>
          <w:tcPr>
            <w:tcW w:w="868" w:type="dxa"/>
            <w:shd w:val="clear" w:color="auto" w:fill="auto"/>
            <w:vAlign w:val="center"/>
          </w:tcPr>
          <w:p w14:paraId="5D35E51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7</w:t>
            </w:r>
          </w:p>
        </w:tc>
        <w:tc>
          <w:tcPr>
            <w:tcW w:w="1380" w:type="dxa"/>
            <w:gridSpan w:val="2"/>
            <w:shd w:val="clear" w:color="auto" w:fill="auto"/>
            <w:noWrap/>
            <w:vAlign w:val="center"/>
          </w:tcPr>
          <w:p w14:paraId="77A1DDD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2515</w:t>
            </w:r>
          </w:p>
        </w:tc>
        <w:tc>
          <w:tcPr>
            <w:tcW w:w="817" w:type="dxa"/>
            <w:gridSpan w:val="2"/>
            <w:shd w:val="clear" w:color="auto" w:fill="auto"/>
            <w:noWrap/>
            <w:vAlign w:val="center"/>
          </w:tcPr>
          <w:p w14:paraId="17C7ABE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621AF5C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3F533E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2635</w:t>
            </w:r>
          </w:p>
        </w:tc>
        <w:tc>
          <w:tcPr>
            <w:tcW w:w="867" w:type="dxa"/>
            <w:gridSpan w:val="2"/>
            <w:shd w:val="clear" w:color="auto" w:fill="auto"/>
            <w:vAlign w:val="center"/>
          </w:tcPr>
          <w:p w14:paraId="7784A28D"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365CFE7F"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kern w:val="2"/>
                <w:sz w:val="18"/>
                <w:szCs w:val="24"/>
                <w:lang w:eastAsia="ko-KR"/>
              </w:rPr>
              <w:t>N/A</w:t>
            </w:r>
          </w:p>
        </w:tc>
      </w:tr>
      <w:tr w:rsidR="0076263B" w:rsidRPr="0076263B" w14:paraId="666022CB" w14:textId="77777777" w:rsidTr="0076263B">
        <w:trPr>
          <w:trHeight w:val="54"/>
          <w:jc w:val="center"/>
        </w:trPr>
        <w:tc>
          <w:tcPr>
            <w:tcW w:w="2259" w:type="dxa"/>
            <w:tcBorders>
              <w:top w:val="nil"/>
              <w:bottom w:val="nil"/>
            </w:tcBorders>
            <w:shd w:val="clear" w:color="auto" w:fill="auto"/>
            <w:vAlign w:val="center"/>
          </w:tcPr>
          <w:p w14:paraId="0B0F63F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7B250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12</w:t>
            </w:r>
          </w:p>
        </w:tc>
        <w:tc>
          <w:tcPr>
            <w:tcW w:w="1380" w:type="dxa"/>
            <w:gridSpan w:val="2"/>
            <w:shd w:val="clear" w:color="auto" w:fill="auto"/>
            <w:noWrap/>
            <w:vAlign w:val="center"/>
          </w:tcPr>
          <w:p w14:paraId="5748EBD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238B7C1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3923EC3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vAlign w:val="center"/>
          </w:tcPr>
          <w:p w14:paraId="322A22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742</w:t>
            </w:r>
          </w:p>
        </w:tc>
        <w:tc>
          <w:tcPr>
            <w:tcW w:w="867" w:type="dxa"/>
            <w:gridSpan w:val="2"/>
            <w:shd w:val="clear" w:color="auto" w:fill="auto"/>
            <w:vAlign w:val="center"/>
          </w:tcPr>
          <w:p w14:paraId="156EA9B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rPr>
              <w:t>31</w:t>
            </w:r>
          </w:p>
        </w:tc>
        <w:tc>
          <w:tcPr>
            <w:tcW w:w="1248" w:type="dxa"/>
            <w:gridSpan w:val="3"/>
            <w:shd w:val="clear" w:color="auto" w:fill="auto"/>
            <w:vAlign w:val="center"/>
          </w:tcPr>
          <w:p w14:paraId="51709064"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sz w:val="18"/>
                <w:lang w:eastAsia="ja-JP"/>
              </w:rPr>
              <w:t>IMD</w:t>
            </w:r>
            <w:r w:rsidRPr="0076263B">
              <w:rPr>
                <w:rFonts w:ascii="Arial" w:hAnsi="Arial"/>
                <w:sz w:val="18"/>
              </w:rPr>
              <w:t>2</w:t>
            </w:r>
          </w:p>
        </w:tc>
      </w:tr>
      <w:tr w:rsidR="0076263B" w:rsidRPr="0076263B" w14:paraId="4B308E47" w14:textId="77777777" w:rsidTr="0076263B">
        <w:trPr>
          <w:trHeight w:val="54"/>
          <w:jc w:val="center"/>
        </w:trPr>
        <w:tc>
          <w:tcPr>
            <w:tcW w:w="2259" w:type="dxa"/>
            <w:tcBorders>
              <w:top w:val="nil"/>
              <w:bottom w:val="single" w:sz="4" w:space="0" w:color="auto"/>
            </w:tcBorders>
            <w:shd w:val="clear" w:color="auto" w:fill="auto"/>
            <w:vAlign w:val="center"/>
          </w:tcPr>
          <w:p w14:paraId="1123B71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34A6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shd w:val="clear" w:color="auto" w:fill="auto"/>
            <w:noWrap/>
            <w:vAlign w:val="center"/>
          </w:tcPr>
          <w:p w14:paraId="58E679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1773</w:t>
            </w:r>
          </w:p>
        </w:tc>
        <w:tc>
          <w:tcPr>
            <w:tcW w:w="817" w:type="dxa"/>
            <w:gridSpan w:val="2"/>
            <w:shd w:val="clear" w:color="auto" w:fill="auto"/>
            <w:noWrap/>
            <w:vAlign w:val="center"/>
          </w:tcPr>
          <w:p w14:paraId="1CC8E9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62A71C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3FEAEB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2173</w:t>
            </w:r>
          </w:p>
        </w:tc>
        <w:tc>
          <w:tcPr>
            <w:tcW w:w="867" w:type="dxa"/>
            <w:gridSpan w:val="2"/>
            <w:shd w:val="clear" w:color="auto" w:fill="auto"/>
            <w:vAlign w:val="center"/>
          </w:tcPr>
          <w:p w14:paraId="32592E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255A8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68B9D0" w14:textId="77777777" w:rsidTr="0076263B">
        <w:trPr>
          <w:trHeight w:val="54"/>
          <w:jc w:val="center"/>
        </w:trPr>
        <w:tc>
          <w:tcPr>
            <w:tcW w:w="2259" w:type="dxa"/>
            <w:tcBorders>
              <w:top w:val="single" w:sz="4" w:space="0" w:color="auto"/>
              <w:bottom w:val="nil"/>
            </w:tcBorders>
            <w:shd w:val="clear" w:color="auto" w:fill="auto"/>
            <w:vAlign w:val="center"/>
          </w:tcPr>
          <w:p w14:paraId="20CF1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DC_7A_n12A-n77A </w:t>
            </w:r>
          </w:p>
          <w:p w14:paraId="44C64D4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68FE3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w:t>
            </w:r>
          </w:p>
        </w:tc>
        <w:tc>
          <w:tcPr>
            <w:tcW w:w="1380" w:type="dxa"/>
            <w:gridSpan w:val="2"/>
            <w:shd w:val="clear" w:color="auto" w:fill="auto"/>
            <w:noWrap/>
            <w:vAlign w:val="center"/>
          </w:tcPr>
          <w:p w14:paraId="591D5A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2565</w:t>
            </w:r>
          </w:p>
        </w:tc>
        <w:tc>
          <w:tcPr>
            <w:tcW w:w="817" w:type="dxa"/>
            <w:gridSpan w:val="2"/>
            <w:shd w:val="clear" w:color="auto" w:fill="auto"/>
            <w:noWrap/>
            <w:vAlign w:val="center"/>
          </w:tcPr>
          <w:p w14:paraId="562022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9EAF3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359768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vAlign w:val="center"/>
          </w:tcPr>
          <w:p w14:paraId="0C9E05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5535E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E133D5" w14:textId="77777777" w:rsidTr="0076263B">
        <w:trPr>
          <w:trHeight w:val="54"/>
          <w:jc w:val="center"/>
        </w:trPr>
        <w:tc>
          <w:tcPr>
            <w:tcW w:w="2259" w:type="dxa"/>
            <w:tcBorders>
              <w:top w:val="nil"/>
              <w:bottom w:val="nil"/>
            </w:tcBorders>
            <w:shd w:val="clear" w:color="auto" w:fill="auto"/>
            <w:vAlign w:val="center"/>
          </w:tcPr>
          <w:p w14:paraId="6EAD242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5099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vAlign w:val="center"/>
          </w:tcPr>
          <w:p w14:paraId="461D99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788EAB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44D12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6BBBD3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67" w:type="dxa"/>
            <w:gridSpan w:val="2"/>
            <w:shd w:val="clear" w:color="auto" w:fill="auto"/>
            <w:vAlign w:val="center"/>
          </w:tcPr>
          <w:p w14:paraId="1FB911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30.8</w:t>
            </w:r>
          </w:p>
        </w:tc>
        <w:tc>
          <w:tcPr>
            <w:tcW w:w="1248" w:type="dxa"/>
            <w:gridSpan w:val="3"/>
            <w:shd w:val="clear" w:color="auto" w:fill="auto"/>
            <w:vAlign w:val="center"/>
          </w:tcPr>
          <w:p w14:paraId="19F367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59DC0A90" w14:textId="77777777" w:rsidTr="0076263B">
        <w:trPr>
          <w:trHeight w:val="54"/>
          <w:jc w:val="center"/>
        </w:trPr>
        <w:tc>
          <w:tcPr>
            <w:tcW w:w="2259" w:type="dxa"/>
            <w:tcBorders>
              <w:top w:val="nil"/>
              <w:bottom w:val="nil"/>
            </w:tcBorders>
            <w:shd w:val="clear" w:color="auto" w:fill="auto"/>
            <w:vAlign w:val="center"/>
          </w:tcPr>
          <w:p w14:paraId="3F8E337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5A3C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19D73C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shd w:val="clear" w:color="auto" w:fill="auto"/>
            <w:noWrap/>
            <w:vAlign w:val="center"/>
          </w:tcPr>
          <w:p w14:paraId="714915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1BD570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664F65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vAlign w:val="center"/>
          </w:tcPr>
          <w:p w14:paraId="0F0126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A3337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9D8C422" w14:textId="77777777" w:rsidTr="0076263B">
        <w:trPr>
          <w:trHeight w:val="54"/>
          <w:jc w:val="center"/>
        </w:trPr>
        <w:tc>
          <w:tcPr>
            <w:tcW w:w="2259" w:type="dxa"/>
            <w:tcBorders>
              <w:top w:val="nil"/>
              <w:bottom w:val="nil"/>
            </w:tcBorders>
            <w:shd w:val="clear" w:color="auto" w:fill="auto"/>
            <w:vAlign w:val="center"/>
          </w:tcPr>
          <w:p w14:paraId="698E0E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9CF3C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w:t>
            </w:r>
          </w:p>
        </w:tc>
        <w:tc>
          <w:tcPr>
            <w:tcW w:w="1380" w:type="dxa"/>
            <w:gridSpan w:val="2"/>
            <w:shd w:val="clear" w:color="auto" w:fill="auto"/>
            <w:noWrap/>
            <w:vAlign w:val="center"/>
          </w:tcPr>
          <w:p w14:paraId="6E57EC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2505</w:t>
            </w:r>
          </w:p>
        </w:tc>
        <w:tc>
          <w:tcPr>
            <w:tcW w:w="817" w:type="dxa"/>
            <w:gridSpan w:val="2"/>
            <w:shd w:val="clear" w:color="auto" w:fill="auto"/>
            <w:noWrap/>
            <w:vAlign w:val="center"/>
          </w:tcPr>
          <w:p w14:paraId="3E281F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45CAD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27B8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2625</w:t>
            </w:r>
          </w:p>
        </w:tc>
        <w:tc>
          <w:tcPr>
            <w:tcW w:w="867" w:type="dxa"/>
            <w:gridSpan w:val="2"/>
            <w:shd w:val="clear" w:color="auto" w:fill="auto"/>
            <w:vAlign w:val="center"/>
          </w:tcPr>
          <w:p w14:paraId="28D99C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F534D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170EBBA" w14:textId="77777777" w:rsidTr="0076263B">
        <w:trPr>
          <w:trHeight w:val="54"/>
          <w:jc w:val="center"/>
        </w:trPr>
        <w:tc>
          <w:tcPr>
            <w:tcW w:w="2259" w:type="dxa"/>
            <w:tcBorders>
              <w:top w:val="nil"/>
              <w:bottom w:val="nil"/>
            </w:tcBorders>
            <w:shd w:val="clear" w:color="auto" w:fill="auto"/>
            <w:vAlign w:val="center"/>
          </w:tcPr>
          <w:p w14:paraId="0BE953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124CA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vAlign w:val="center"/>
          </w:tcPr>
          <w:p w14:paraId="4B6C3A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702</w:t>
            </w:r>
          </w:p>
        </w:tc>
        <w:tc>
          <w:tcPr>
            <w:tcW w:w="817" w:type="dxa"/>
            <w:gridSpan w:val="2"/>
            <w:shd w:val="clear" w:color="auto" w:fill="auto"/>
            <w:noWrap/>
            <w:vAlign w:val="center"/>
          </w:tcPr>
          <w:p w14:paraId="1210BF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79AC2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771688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732</w:t>
            </w:r>
          </w:p>
        </w:tc>
        <w:tc>
          <w:tcPr>
            <w:tcW w:w="867" w:type="dxa"/>
            <w:gridSpan w:val="2"/>
            <w:shd w:val="clear" w:color="auto" w:fill="auto"/>
            <w:vAlign w:val="center"/>
          </w:tcPr>
          <w:p w14:paraId="366EB5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0308B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167437C" w14:textId="77777777" w:rsidTr="0076263B">
        <w:trPr>
          <w:trHeight w:val="54"/>
          <w:jc w:val="center"/>
        </w:trPr>
        <w:tc>
          <w:tcPr>
            <w:tcW w:w="2259" w:type="dxa"/>
            <w:tcBorders>
              <w:top w:val="nil"/>
              <w:bottom w:val="single" w:sz="4" w:space="0" w:color="auto"/>
            </w:tcBorders>
            <w:shd w:val="clear" w:color="auto" w:fill="auto"/>
            <w:vAlign w:val="center"/>
          </w:tcPr>
          <w:p w14:paraId="141022C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11F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DCC31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D8463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2AEAE4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104E92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3909</w:t>
            </w:r>
          </w:p>
        </w:tc>
        <w:tc>
          <w:tcPr>
            <w:tcW w:w="867" w:type="dxa"/>
            <w:gridSpan w:val="2"/>
            <w:shd w:val="clear" w:color="auto" w:fill="auto"/>
            <w:vAlign w:val="center"/>
          </w:tcPr>
          <w:p w14:paraId="315D92B9"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6.0</w:t>
            </w:r>
          </w:p>
        </w:tc>
        <w:tc>
          <w:tcPr>
            <w:tcW w:w="1248" w:type="dxa"/>
            <w:gridSpan w:val="3"/>
            <w:shd w:val="clear" w:color="auto" w:fill="auto"/>
            <w:vAlign w:val="center"/>
          </w:tcPr>
          <w:p w14:paraId="6DD28C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510201A4" w14:textId="77777777" w:rsidTr="0076263B">
        <w:trPr>
          <w:trHeight w:val="54"/>
          <w:jc w:val="center"/>
        </w:trPr>
        <w:tc>
          <w:tcPr>
            <w:tcW w:w="2259" w:type="dxa"/>
            <w:tcBorders>
              <w:top w:val="single" w:sz="4" w:space="0" w:color="auto"/>
              <w:bottom w:val="nil"/>
            </w:tcBorders>
            <w:shd w:val="clear" w:color="auto" w:fill="auto"/>
            <w:vAlign w:val="center"/>
          </w:tcPr>
          <w:p w14:paraId="3194B7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DC_7A-12A_n77</w:t>
            </w:r>
            <w:r w:rsidRPr="0076263B">
              <w:rPr>
                <w:rFonts w:ascii="Arial" w:hAnsi="Arial"/>
                <w:sz w:val="18"/>
              </w:rPr>
              <w:t>A</w:t>
            </w:r>
          </w:p>
          <w:p w14:paraId="31507FF8"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DC_7A-12A_n77(2A)</w:t>
            </w:r>
          </w:p>
        </w:tc>
        <w:tc>
          <w:tcPr>
            <w:tcW w:w="868" w:type="dxa"/>
            <w:shd w:val="clear" w:color="auto" w:fill="auto"/>
          </w:tcPr>
          <w:p w14:paraId="784A18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7</w:t>
            </w:r>
          </w:p>
        </w:tc>
        <w:tc>
          <w:tcPr>
            <w:tcW w:w="1380" w:type="dxa"/>
            <w:gridSpan w:val="2"/>
            <w:shd w:val="clear" w:color="auto" w:fill="auto"/>
            <w:noWrap/>
            <w:vAlign w:val="center"/>
          </w:tcPr>
          <w:p w14:paraId="4D8B4A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c>
          <w:tcPr>
            <w:tcW w:w="817" w:type="dxa"/>
            <w:gridSpan w:val="2"/>
            <w:shd w:val="clear" w:color="auto" w:fill="auto"/>
            <w:noWrap/>
            <w:vAlign w:val="center"/>
          </w:tcPr>
          <w:p w14:paraId="73A6AB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w:t>
            </w:r>
          </w:p>
        </w:tc>
        <w:tc>
          <w:tcPr>
            <w:tcW w:w="2554" w:type="dxa"/>
            <w:gridSpan w:val="2"/>
            <w:shd w:val="clear" w:color="auto" w:fill="auto"/>
            <w:noWrap/>
            <w:vAlign w:val="center"/>
          </w:tcPr>
          <w:p w14:paraId="5C01A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c>
          <w:tcPr>
            <w:tcW w:w="1323" w:type="dxa"/>
            <w:gridSpan w:val="2"/>
            <w:shd w:val="clear" w:color="auto" w:fill="auto"/>
            <w:noWrap/>
            <w:vAlign w:val="center"/>
          </w:tcPr>
          <w:p w14:paraId="4781AD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2662</w:t>
            </w:r>
          </w:p>
        </w:tc>
        <w:tc>
          <w:tcPr>
            <w:tcW w:w="867" w:type="dxa"/>
            <w:gridSpan w:val="2"/>
            <w:shd w:val="clear" w:color="auto" w:fill="auto"/>
            <w:vAlign w:val="center"/>
          </w:tcPr>
          <w:p w14:paraId="54F984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29.6</w:t>
            </w:r>
          </w:p>
        </w:tc>
        <w:tc>
          <w:tcPr>
            <w:tcW w:w="1248" w:type="dxa"/>
            <w:gridSpan w:val="3"/>
            <w:shd w:val="clear" w:color="auto" w:fill="auto"/>
            <w:vAlign w:val="center"/>
          </w:tcPr>
          <w:p w14:paraId="035E3AC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IMD2</w:t>
            </w:r>
            <w:r w:rsidRPr="0076263B">
              <w:rPr>
                <w:rFonts w:ascii="Arial" w:hAnsi="Arial"/>
                <w:kern w:val="2"/>
                <w:sz w:val="18"/>
                <w:szCs w:val="24"/>
                <w:vertAlign w:val="superscript"/>
                <w:lang w:eastAsia="ja-JP"/>
              </w:rPr>
              <w:t>1</w:t>
            </w:r>
          </w:p>
        </w:tc>
      </w:tr>
      <w:tr w:rsidR="0076263B" w:rsidRPr="0076263B" w14:paraId="5069039F" w14:textId="77777777" w:rsidTr="0076263B">
        <w:trPr>
          <w:trHeight w:val="54"/>
          <w:jc w:val="center"/>
        </w:trPr>
        <w:tc>
          <w:tcPr>
            <w:tcW w:w="2259" w:type="dxa"/>
            <w:tcBorders>
              <w:top w:val="nil"/>
              <w:bottom w:val="nil"/>
            </w:tcBorders>
            <w:shd w:val="clear" w:color="auto" w:fill="auto"/>
            <w:vAlign w:val="center"/>
          </w:tcPr>
          <w:p w14:paraId="5505DB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C29F0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12</w:t>
            </w:r>
          </w:p>
        </w:tc>
        <w:tc>
          <w:tcPr>
            <w:tcW w:w="1380" w:type="dxa"/>
            <w:gridSpan w:val="2"/>
            <w:shd w:val="clear" w:color="auto" w:fill="auto"/>
            <w:noWrap/>
            <w:vAlign w:val="center"/>
          </w:tcPr>
          <w:p w14:paraId="315CC8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708</w:t>
            </w:r>
          </w:p>
        </w:tc>
        <w:tc>
          <w:tcPr>
            <w:tcW w:w="817" w:type="dxa"/>
            <w:gridSpan w:val="2"/>
            <w:shd w:val="clear" w:color="auto" w:fill="auto"/>
            <w:noWrap/>
            <w:vAlign w:val="center"/>
          </w:tcPr>
          <w:p w14:paraId="4F9635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509F6D2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0F2C84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738</w:t>
            </w:r>
          </w:p>
        </w:tc>
        <w:tc>
          <w:tcPr>
            <w:tcW w:w="867" w:type="dxa"/>
            <w:gridSpan w:val="2"/>
            <w:shd w:val="clear" w:color="auto" w:fill="auto"/>
            <w:vAlign w:val="center"/>
          </w:tcPr>
          <w:p w14:paraId="39ECDF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F56CFA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16FFDDF1" w14:textId="77777777" w:rsidTr="0076263B">
        <w:trPr>
          <w:trHeight w:val="54"/>
          <w:jc w:val="center"/>
        </w:trPr>
        <w:tc>
          <w:tcPr>
            <w:tcW w:w="2259" w:type="dxa"/>
            <w:tcBorders>
              <w:top w:val="nil"/>
              <w:bottom w:val="nil"/>
            </w:tcBorders>
            <w:shd w:val="clear" w:color="auto" w:fill="auto"/>
            <w:vAlign w:val="center"/>
          </w:tcPr>
          <w:p w14:paraId="67BCCF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6A271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vAlign w:val="center"/>
          </w:tcPr>
          <w:p w14:paraId="706BC2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17" w:type="dxa"/>
            <w:gridSpan w:val="2"/>
            <w:shd w:val="clear" w:color="auto" w:fill="auto"/>
            <w:noWrap/>
            <w:vAlign w:val="center"/>
          </w:tcPr>
          <w:p w14:paraId="71042F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10</w:t>
            </w:r>
          </w:p>
        </w:tc>
        <w:tc>
          <w:tcPr>
            <w:tcW w:w="2554" w:type="dxa"/>
            <w:gridSpan w:val="2"/>
            <w:shd w:val="clear" w:color="auto" w:fill="auto"/>
            <w:noWrap/>
            <w:vAlign w:val="center"/>
          </w:tcPr>
          <w:p w14:paraId="48A3144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50</w:t>
            </w:r>
          </w:p>
        </w:tc>
        <w:tc>
          <w:tcPr>
            <w:tcW w:w="1323" w:type="dxa"/>
            <w:gridSpan w:val="2"/>
            <w:shd w:val="clear" w:color="auto" w:fill="auto"/>
            <w:noWrap/>
            <w:vAlign w:val="center"/>
          </w:tcPr>
          <w:p w14:paraId="334D4F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67" w:type="dxa"/>
            <w:gridSpan w:val="2"/>
            <w:shd w:val="clear" w:color="auto" w:fill="auto"/>
            <w:vAlign w:val="center"/>
          </w:tcPr>
          <w:p w14:paraId="37E1FB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36C262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24FCF4A7" w14:textId="77777777" w:rsidTr="0076263B">
        <w:trPr>
          <w:trHeight w:val="54"/>
          <w:jc w:val="center"/>
        </w:trPr>
        <w:tc>
          <w:tcPr>
            <w:tcW w:w="2259" w:type="dxa"/>
            <w:tcBorders>
              <w:top w:val="nil"/>
              <w:bottom w:val="nil"/>
            </w:tcBorders>
            <w:shd w:val="clear" w:color="auto" w:fill="auto"/>
            <w:vAlign w:val="center"/>
          </w:tcPr>
          <w:p w14:paraId="70F2162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47D6F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vAlign w:val="center"/>
          </w:tcPr>
          <w:p w14:paraId="690DA5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2565</w:t>
            </w:r>
          </w:p>
        </w:tc>
        <w:tc>
          <w:tcPr>
            <w:tcW w:w="817" w:type="dxa"/>
            <w:gridSpan w:val="2"/>
            <w:shd w:val="clear" w:color="auto" w:fill="auto"/>
            <w:noWrap/>
            <w:vAlign w:val="center"/>
          </w:tcPr>
          <w:p w14:paraId="4B87AA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2EB574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02303A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vAlign w:val="center"/>
          </w:tcPr>
          <w:p w14:paraId="0F4AE9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47F1DE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15B2CB7" w14:textId="77777777" w:rsidTr="0076263B">
        <w:trPr>
          <w:trHeight w:val="54"/>
          <w:jc w:val="center"/>
        </w:trPr>
        <w:tc>
          <w:tcPr>
            <w:tcW w:w="2259" w:type="dxa"/>
            <w:tcBorders>
              <w:top w:val="nil"/>
              <w:bottom w:val="nil"/>
            </w:tcBorders>
            <w:shd w:val="clear" w:color="auto" w:fill="auto"/>
            <w:vAlign w:val="center"/>
          </w:tcPr>
          <w:p w14:paraId="17427B8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8950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12</w:t>
            </w:r>
          </w:p>
        </w:tc>
        <w:tc>
          <w:tcPr>
            <w:tcW w:w="1380" w:type="dxa"/>
            <w:gridSpan w:val="2"/>
            <w:shd w:val="clear" w:color="auto" w:fill="auto"/>
            <w:noWrap/>
            <w:vAlign w:val="center"/>
          </w:tcPr>
          <w:p w14:paraId="6ADEEE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55FC9E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46D0B6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4FF606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740</w:t>
            </w:r>
          </w:p>
        </w:tc>
        <w:tc>
          <w:tcPr>
            <w:tcW w:w="867" w:type="dxa"/>
            <w:gridSpan w:val="2"/>
            <w:shd w:val="clear" w:color="auto" w:fill="auto"/>
            <w:vAlign w:val="center"/>
          </w:tcPr>
          <w:p w14:paraId="2C5E40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30.8</w:t>
            </w:r>
          </w:p>
        </w:tc>
        <w:tc>
          <w:tcPr>
            <w:tcW w:w="1248" w:type="dxa"/>
            <w:gridSpan w:val="3"/>
            <w:shd w:val="clear" w:color="auto" w:fill="auto"/>
            <w:vAlign w:val="center"/>
          </w:tcPr>
          <w:p w14:paraId="36DD42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746EFBF5" w14:textId="77777777" w:rsidTr="0076263B">
        <w:trPr>
          <w:trHeight w:val="54"/>
          <w:jc w:val="center"/>
        </w:trPr>
        <w:tc>
          <w:tcPr>
            <w:tcW w:w="2259" w:type="dxa"/>
            <w:tcBorders>
              <w:top w:val="nil"/>
              <w:bottom w:val="single" w:sz="4" w:space="0" w:color="auto"/>
            </w:tcBorders>
            <w:shd w:val="clear" w:color="auto" w:fill="auto"/>
            <w:vAlign w:val="center"/>
          </w:tcPr>
          <w:p w14:paraId="01CF62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F5BE8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vAlign w:val="center"/>
          </w:tcPr>
          <w:p w14:paraId="6D99F4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3305</w:t>
            </w:r>
          </w:p>
        </w:tc>
        <w:tc>
          <w:tcPr>
            <w:tcW w:w="817" w:type="dxa"/>
            <w:gridSpan w:val="2"/>
            <w:shd w:val="clear" w:color="auto" w:fill="auto"/>
            <w:noWrap/>
            <w:vAlign w:val="center"/>
          </w:tcPr>
          <w:p w14:paraId="4650D4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vAlign w:val="center"/>
          </w:tcPr>
          <w:p w14:paraId="25F019E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vAlign w:val="center"/>
          </w:tcPr>
          <w:p w14:paraId="071E81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vAlign w:val="center"/>
          </w:tcPr>
          <w:p w14:paraId="384D34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4D82E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42CFF1C" w14:textId="77777777" w:rsidTr="0076263B">
        <w:trPr>
          <w:trHeight w:val="54"/>
          <w:jc w:val="center"/>
        </w:trPr>
        <w:tc>
          <w:tcPr>
            <w:tcW w:w="2259" w:type="dxa"/>
            <w:tcBorders>
              <w:bottom w:val="nil"/>
            </w:tcBorders>
            <w:shd w:val="clear" w:color="auto" w:fill="auto"/>
            <w:vAlign w:val="center"/>
          </w:tcPr>
          <w:p w14:paraId="60C4E0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DC_7A-12A_n78</w:t>
            </w:r>
            <w:r w:rsidRPr="0076263B">
              <w:rPr>
                <w:rFonts w:ascii="Arial" w:hAnsi="Arial"/>
                <w:sz w:val="18"/>
              </w:rPr>
              <w:t>A</w:t>
            </w:r>
          </w:p>
          <w:p w14:paraId="7BF43A1B"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DC_7A-12A_n78(2A)</w:t>
            </w:r>
          </w:p>
        </w:tc>
        <w:tc>
          <w:tcPr>
            <w:tcW w:w="868" w:type="dxa"/>
            <w:shd w:val="clear" w:color="auto" w:fill="auto"/>
            <w:vAlign w:val="center"/>
          </w:tcPr>
          <w:p w14:paraId="63660F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7</w:t>
            </w:r>
          </w:p>
        </w:tc>
        <w:tc>
          <w:tcPr>
            <w:tcW w:w="1380" w:type="dxa"/>
            <w:gridSpan w:val="2"/>
            <w:shd w:val="clear" w:color="auto" w:fill="auto"/>
            <w:noWrap/>
            <w:vAlign w:val="center"/>
          </w:tcPr>
          <w:p w14:paraId="5D63E46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N/A</w:t>
            </w:r>
          </w:p>
        </w:tc>
        <w:tc>
          <w:tcPr>
            <w:tcW w:w="817" w:type="dxa"/>
            <w:gridSpan w:val="2"/>
            <w:shd w:val="clear" w:color="auto" w:fill="auto"/>
            <w:noWrap/>
            <w:vAlign w:val="center"/>
          </w:tcPr>
          <w:p w14:paraId="5C3D978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5</w:t>
            </w:r>
          </w:p>
        </w:tc>
        <w:tc>
          <w:tcPr>
            <w:tcW w:w="2554" w:type="dxa"/>
            <w:gridSpan w:val="2"/>
            <w:shd w:val="clear" w:color="auto" w:fill="auto"/>
            <w:noWrap/>
            <w:vAlign w:val="center"/>
          </w:tcPr>
          <w:p w14:paraId="41EA457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N/A</w:t>
            </w:r>
          </w:p>
        </w:tc>
        <w:tc>
          <w:tcPr>
            <w:tcW w:w="1323" w:type="dxa"/>
            <w:gridSpan w:val="2"/>
            <w:shd w:val="clear" w:color="auto" w:fill="auto"/>
            <w:noWrap/>
            <w:vAlign w:val="center"/>
          </w:tcPr>
          <w:p w14:paraId="5378E8D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2662</w:t>
            </w:r>
          </w:p>
        </w:tc>
        <w:tc>
          <w:tcPr>
            <w:tcW w:w="867" w:type="dxa"/>
            <w:gridSpan w:val="2"/>
            <w:shd w:val="clear" w:color="auto" w:fill="auto"/>
            <w:vAlign w:val="center"/>
          </w:tcPr>
          <w:p w14:paraId="608A23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29.6</w:t>
            </w:r>
          </w:p>
        </w:tc>
        <w:tc>
          <w:tcPr>
            <w:tcW w:w="1248" w:type="dxa"/>
            <w:gridSpan w:val="3"/>
            <w:shd w:val="clear" w:color="auto" w:fill="auto"/>
            <w:vAlign w:val="center"/>
          </w:tcPr>
          <w:p w14:paraId="2E920D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IMD2</w:t>
            </w:r>
          </w:p>
        </w:tc>
      </w:tr>
      <w:tr w:rsidR="0076263B" w:rsidRPr="0076263B" w14:paraId="030908B0" w14:textId="77777777" w:rsidTr="0076263B">
        <w:trPr>
          <w:trHeight w:val="54"/>
          <w:jc w:val="center"/>
        </w:trPr>
        <w:tc>
          <w:tcPr>
            <w:tcW w:w="2259" w:type="dxa"/>
            <w:tcBorders>
              <w:top w:val="nil"/>
              <w:bottom w:val="nil"/>
            </w:tcBorders>
            <w:shd w:val="clear" w:color="auto" w:fill="auto"/>
            <w:vAlign w:val="center"/>
          </w:tcPr>
          <w:p w14:paraId="3D43AFF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C336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12</w:t>
            </w:r>
          </w:p>
        </w:tc>
        <w:tc>
          <w:tcPr>
            <w:tcW w:w="1380" w:type="dxa"/>
            <w:gridSpan w:val="2"/>
            <w:shd w:val="clear" w:color="auto" w:fill="auto"/>
            <w:noWrap/>
            <w:vAlign w:val="center"/>
          </w:tcPr>
          <w:p w14:paraId="23FE8D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708</w:t>
            </w:r>
          </w:p>
        </w:tc>
        <w:tc>
          <w:tcPr>
            <w:tcW w:w="817" w:type="dxa"/>
            <w:gridSpan w:val="2"/>
            <w:shd w:val="clear" w:color="auto" w:fill="auto"/>
            <w:noWrap/>
            <w:vAlign w:val="center"/>
          </w:tcPr>
          <w:p w14:paraId="779311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600B54F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2DC6949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738</w:t>
            </w:r>
          </w:p>
        </w:tc>
        <w:tc>
          <w:tcPr>
            <w:tcW w:w="867" w:type="dxa"/>
            <w:gridSpan w:val="2"/>
            <w:shd w:val="clear" w:color="auto" w:fill="auto"/>
            <w:vAlign w:val="center"/>
          </w:tcPr>
          <w:p w14:paraId="363E51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tcPr>
          <w:p w14:paraId="0FCB3D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N/A</w:t>
            </w:r>
          </w:p>
        </w:tc>
      </w:tr>
      <w:tr w:rsidR="0076263B" w:rsidRPr="0076263B" w14:paraId="482ADE3B" w14:textId="77777777" w:rsidTr="0076263B">
        <w:trPr>
          <w:trHeight w:val="54"/>
          <w:jc w:val="center"/>
        </w:trPr>
        <w:tc>
          <w:tcPr>
            <w:tcW w:w="2259" w:type="dxa"/>
            <w:tcBorders>
              <w:top w:val="nil"/>
              <w:bottom w:val="nil"/>
            </w:tcBorders>
            <w:shd w:val="clear" w:color="auto" w:fill="auto"/>
            <w:vAlign w:val="center"/>
          </w:tcPr>
          <w:p w14:paraId="0C9EF3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8E971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n78</w:t>
            </w:r>
          </w:p>
        </w:tc>
        <w:tc>
          <w:tcPr>
            <w:tcW w:w="1380" w:type="dxa"/>
            <w:gridSpan w:val="2"/>
            <w:shd w:val="clear" w:color="auto" w:fill="auto"/>
            <w:noWrap/>
            <w:vAlign w:val="center"/>
          </w:tcPr>
          <w:p w14:paraId="3EA69FE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3370</w:t>
            </w:r>
          </w:p>
        </w:tc>
        <w:tc>
          <w:tcPr>
            <w:tcW w:w="817" w:type="dxa"/>
            <w:gridSpan w:val="2"/>
            <w:shd w:val="clear" w:color="auto" w:fill="auto"/>
            <w:noWrap/>
            <w:vAlign w:val="center"/>
          </w:tcPr>
          <w:p w14:paraId="19513B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10</w:t>
            </w:r>
          </w:p>
        </w:tc>
        <w:tc>
          <w:tcPr>
            <w:tcW w:w="2554" w:type="dxa"/>
            <w:gridSpan w:val="2"/>
            <w:shd w:val="clear" w:color="auto" w:fill="auto"/>
            <w:noWrap/>
            <w:vAlign w:val="center"/>
          </w:tcPr>
          <w:p w14:paraId="5C5375A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50</w:t>
            </w:r>
          </w:p>
        </w:tc>
        <w:tc>
          <w:tcPr>
            <w:tcW w:w="1323" w:type="dxa"/>
            <w:gridSpan w:val="2"/>
            <w:shd w:val="clear" w:color="auto" w:fill="auto"/>
            <w:noWrap/>
            <w:vAlign w:val="center"/>
          </w:tcPr>
          <w:p w14:paraId="08D490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3370</w:t>
            </w:r>
          </w:p>
        </w:tc>
        <w:tc>
          <w:tcPr>
            <w:tcW w:w="867" w:type="dxa"/>
            <w:gridSpan w:val="2"/>
            <w:shd w:val="clear" w:color="auto" w:fill="auto"/>
            <w:vAlign w:val="center"/>
          </w:tcPr>
          <w:p w14:paraId="5DC232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tcPr>
          <w:p w14:paraId="7E0CB28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N/A</w:t>
            </w:r>
          </w:p>
        </w:tc>
      </w:tr>
      <w:tr w:rsidR="0076263B" w:rsidRPr="0076263B" w14:paraId="4176A7D3" w14:textId="77777777" w:rsidTr="0076263B">
        <w:trPr>
          <w:trHeight w:val="54"/>
          <w:jc w:val="center"/>
        </w:trPr>
        <w:tc>
          <w:tcPr>
            <w:tcW w:w="2259" w:type="dxa"/>
            <w:tcBorders>
              <w:top w:val="nil"/>
              <w:bottom w:val="nil"/>
            </w:tcBorders>
            <w:shd w:val="clear" w:color="auto" w:fill="auto"/>
            <w:vAlign w:val="center"/>
          </w:tcPr>
          <w:p w14:paraId="2F9C65F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0050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vAlign w:val="center"/>
          </w:tcPr>
          <w:p w14:paraId="0D26D3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2565</w:t>
            </w:r>
          </w:p>
        </w:tc>
        <w:tc>
          <w:tcPr>
            <w:tcW w:w="817" w:type="dxa"/>
            <w:gridSpan w:val="2"/>
            <w:shd w:val="clear" w:color="auto" w:fill="auto"/>
            <w:noWrap/>
            <w:vAlign w:val="center"/>
          </w:tcPr>
          <w:p w14:paraId="258907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14F99D2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470F627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2685</w:t>
            </w:r>
          </w:p>
        </w:tc>
        <w:tc>
          <w:tcPr>
            <w:tcW w:w="867" w:type="dxa"/>
            <w:gridSpan w:val="2"/>
            <w:shd w:val="clear" w:color="auto" w:fill="auto"/>
            <w:vAlign w:val="center"/>
          </w:tcPr>
          <w:p w14:paraId="34418C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51B255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8A76122" w14:textId="77777777" w:rsidTr="0076263B">
        <w:trPr>
          <w:trHeight w:val="54"/>
          <w:jc w:val="center"/>
        </w:trPr>
        <w:tc>
          <w:tcPr>
            <w:tcW w:w="2259" w:type="dxa"/>
            <w:tcBorders>
              <w:top w:val="nil"/>
              <w:bottom w:val="nil"/>
            </w:tcBorders>
            <w:shd w:val="clear" w:color="auto" w:fill="auto"/>
            <w:vAlign w:val="center"/>
          </w:tcPr>
          <w:p w14:paraId="00110F0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97AAD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12</w:t>
            </w:r>
          </w:p>
        </w:tc>
        <w:tc>
          <w:tcPr>
            <w:tcW w:w="1380" w:type="dxa"/>
            <w:gridSpan w:val="2"/>
            <w:shd w:val="clear" w:color="auto" w:fill="auto"/>
            <w:noWrap/>
            <w:vAlign w:val="center"/>
          </w:tcPr>
          <w:p w14:paraId="626884A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vAlign w:val="center"/>
          </w:tcPr>
          <w:p w14:paraId="5EB5E35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02DF77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51F047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740</w:t>
            </w:r>
          </w:p>
        </w:tc>
        <w:tc>
          <w:tcPr>
            <w:tcW w:w="867" w:type="dxa"/>
            <w:gridSpan w:val="2"/>
            <w:shd w:val="clear" w:color="auto" w:fill="auto"/>
            <w:vAlign w:val="center"/>
          </w:tcPr>
          <w:p w14:paraId="09EBFA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30.8</w:t>
            </w:r>
          </w:p>
        </w:tc>
        <w:tc>
          <w:tcPr>
            <w:tcW w:w="1248" w:type="dxa"/>
            <w:gridSpan w:val="3"/>
            <w:shd w:val="clear" w:color="auto" w:fill="auto"/>
            <w:vAlign w:val="center"/>
          </w:tcPr>
          <w:p w14:paraId="3CEDC4E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IMD2</w:t>
            </w:r>
            <w:r w:rsidRPr="0076263B">
              <w:rPr>
                <w:rFonts w:ascii="Arial" w:hAnsi="Arial" w:cs="Arial"/>
                <w:sz w:val="18"/>
                <w:vertAlign w:val="superscript"/>
              </w:rPr>
              <w:t>4</w:t>
            </w:r>
          </w:p>
        </w:tc>
      </w:tr>
      <w:tr w:rsidR="0076263B" w:rsidRPr="0076263B" w14:paraId="57A6D8E4" w14:textId="77777777" w:rsidTr="0076263B">
        <w:trPr>
          <w:trHeight w:val="54"/>
          <w:jc w:val="center"/>
        </w:trPr>
        <w:tc>
          <w:tcPr>
            <w:tcW w:w="2259" w:type="dxa"/>
            <w:tcBorders>
              <w:top w:val="nil"/>
              <w:bottom w:val="single" w:sz="4" w:space="0" w:color="auto"/>
            </w:tcBorders>
            <w:shd w:val="clear" w:color="auto" w:fill="auto"/>
            <w:vAlign w:val="center"/>
          </w:tcPr>
          <w:p w14:paraId="184603F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112A7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n78</w:t>
            </w:r>
          </w:p>
        </w:tc>
        <w:tc>
          <w:tcPr>
            <w:tcW w:w="1380" w:type="dxa"/>
            <w:gridSpan w:val="2"/>
            <w:shd w:val="clear" w:color="auto" w:fill="auto"/>
            <w:noWrap/>
            <w:vAlign w:val="center"/>
          </w:tcPr>
          <w:p w14:paraId="53A11C6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3305</w:t>
            </w:r>
          </w:p>
        </w:tc>
        <w:tc>
          <w:tcPr>
            <w:tcW w:w="817" w:type="dxa"/>
            <w:gridSpan w:val="2"/>
            <w:shd w:val="clear" w:color="auto" w:fill="auto"/>
            <w:noWrap/>
            <w:vAlign w:val="center"/>
          </w:tcPr>
          <w:p w14:paraId="66CCAA8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54B820C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36CED45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3305</w:t>
            </w:r>
          </w:p>
        </w:tc>
        <w:tc>
          <w:tcPr>
            <w:tcW w:w="867" w:type="dxa"/>
            <w:gridSpan w:val="2"/>
            <w:shd w:val="clear" w:color="auto" w:fill="auto"/>
            <w:vAlign w:val="center"/>
          </w:tcPr>
          <w:p w14:paraId="37B55AE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436D6A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6565AB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6DB994A" w14:textId="77777777" w:rsidR="0076263B" w:rsidRPr="0076263B" w:rsidRDefault="0076263B" w:rsidP="0076263B">
            <w:pPr>
              <w:widowControl w:val="0"/>
              <w:spacing w:after="0"/>
              <w:jc w:val="center"/>
              <w:rPr>
                <w:rFonts w:ascii="Arial" w:hAnsi="Arial"/>
                <w:noProof/>
                <w:sz w:val="18"/>
              </w:rPr>
            </w:pPr>
            <w:r w:rsidRPr="0076263B">
              <w:rPr>
                <w:rFonts w:ascii="Arial" w:eastAsia="Malgun Gothic" w:hAnsi="Arial"/>
                <w:noProof/>
                <w:sz w:val="18"/>
              </w:rPr>
              <w:t>DC_7A_n12A-n78A</w:t>
            </w:r>
            <w:r w:rsidRPr="0076263B">
              <w:rPr>
                <w:rFonts w:ascii="Arial" w:hAnsi="Arial"/>
                <w:noProof/>
                <w:sz w:val="18"/>
              </w:rPr>
              <w:t xml:space="preserve"> </w:t>
            </w:r>
          </w:p>
        </w:tc>
        <w:tc>
          <w:tcPr>
            <w:tcW w:w="868" w:type="dxa"/>
            <w:tcBorders>
              <w:left w:val="single" w:sz="4" w:space="0" w:color="auto"/>
            </w:tcBorders>
            <w:shd w:val="clear" w:color="auto" w:fill="auto"/>
            <w:vAlign w:val="center"/>
          </w:tcPr>
          <w:p w14:paraId="21948C6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w:t>
            </w:r>
          </w:p>
        </w:tc>
        <w:tc>
          <w:tcPr>
            <w:tcW w:w="1380" w:type="dxa"/>
            <w:gridSpan w:val="2"/>
            <w:shd w:val="clear" w:color="auto" w:fill="auto"/>
            <w:noWrap/>
            <w:vAlign w:val="center"/>
          </w:tcPr>
          <w:p w14:paraId="5ADAB05E"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2565</w:t>
            </w:r>
          </w:p>
        </w:tc>
        <w:tc>
          <w:tcPr>
            <w:tcW w:w="817" w:type="dxa"/>
            <w:gridSpan w:val="2"/>
            <w:shd w:val="clear" w:color="auto" w:fill="auto"/>
            <w:noWrap/>
            <w:vAlign w:val="center"/>
          </w:tcPr>
          <w:p w14:paraId="12ACF06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vAlign w:val="center"/>
          </w:tcPr>
          <w:p w14:paraId="0F8F424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vAlign w:val="center"/>
          </w:tcPr>
          <w:p w14:paraId="05EDC994"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2685</w:t>
            </w:r>
          </w:p>
        </w:tc>
        <w:tc>
          <w:tcPr>
            <w:tcW w:w="867" w:type="dxa"/>
            <w:gridSpan w:val="2"/>
            <w:shd w:val="clear" w:color="auto" w:fill="auto"/>
            <w:vAlign w:val="center"/>
          </w:tcPr>
          <w:p w14:paraId="0E5ADFF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vAlign w:val="center"/>
          </w:tcPr>
          <w:p w14:paraId="4F4E35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8ACDAB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9E3D9C8"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75268E51"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n12</w:t>
            </w:r>
          </w:p>
        </w:tc>
        <w:tc>
          <w:tcPr>
            <w:tcW w:w="1380" w:type="dxa"/>
            <w:gridSpan w:val="2"/>
            <w:shd w:val="clear" w:color="auto" w:fill="auto"/>
            <w:noWrap/>
            <w:vAlign w:val="center"/>
          </w:tcPr>
          <w:p w14:paraId="632EB04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710</w:t>
            </w:r>
          </w:p>
        </w:tc>
        <w:tc>
          <w:tcPr>
            <w:tcW w:w="817" w:type="dxa"/>
            <w:gridSpan w:val="2"/>
            <w:shd w:val="clear" w:color="auto" w:fill="auto"/>
            <w:noWrap/>
            <w:vAlign w:val="center"/>
          </w:tcPr>
          <w:p w14:paraId="112CD77B"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vAlign w:val="center"/>
          </w:tcPr>
          <w:p w14:paraId="005334B2"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vAlign w:val="center"/>
          </w:tcPr>
          <w:p w14:paraId="13194E2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740</w:t>
            </w:r>
          </w:p>
        </w:tc>
        <w:tc>
          <w:tcPr>
            <w:tcW w:w="867" w:type="dxa"/>
            <w:gridSpan w:val="2"/>
            <w:shd w:val="clear" w:color="auto" w:fill="auto"/>
            <w:vAlign w:val="center"/>
          </w:tcPr>
          <w:p w14:paraId="4CD9196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30.8</w:t>
            </w:r>
          </w:p>
        </w:tc>
        <w:tc>
          <w:tcPr>
            <w:tcW w:w="1248" w:type="dxa"/>
            <w:gridSpan w:val="3"/>
            <w:shd w:val="clear" w:color="auto" w:fill="auto"/>
            <w:vAlign w:val="center"/>
          </w:tcPr>
          <w:p w14:paraId="3FB11C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r w:rsidRPr="0076263B">
              <w:rPr>
                <w:rFonts w:ascii="Arial" w:hAnsi="Arial" w:cs="Arial"/>
                <w:sz w:val="18"/>
                <w:vertAlign w:val="superscript"/>
              </w:rPr>
              <w:t>4</w:t>
            </w:r>
          </w:p>
        </w:tc>
      </w:tr>
      <w:tr w:rsidR="0076263B" w:rsidRPr="0076263B" w14:paraId="3EB20DC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A4EB00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67C42D2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n78</w:t>
            </w:r>
          </w:p>
        </w:tc>
        <w:tc>
          <w:tcPr>
            <w:tcW w:w="1380" w:type="dxa"/>
            <w:gridSpan w:val="2"/>
            <w:shd w:val="clear" w:color="auto" w:fill="auto"/>
            <w:noWrap/>
            <w:vAlign w:val="center"/>
          </w:tcPr>
          <w:p w14:paraId="6C04E98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3305</w:t>
            </w:r>
          </w:p>
        </w:tc>
        <w:tc>
          <w:tcPr>
            <w:tcW w:w="817" w:type="dxa"/>
            <w:gridSpan w:val="2"/>
            <w:shd w:val="clear" w:color="auto" w:fill="auto"/>
            <w:noWrap/>
            <w:vAlign w:val="center"/>
          </w:tcPr>
          <w:p w14:paraId="137F373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10</w:t>
            </w:r>
          </w:p>
        </w:tc>
        <w:tc>
          <w:tcPr>
            <w:tcW w:w="2554" w:type="dxa"/>
            <w:gridSpan w:val="2"/>
            <w:shd w:val="clear" w:color="auto" w:fill="auto"/>
            <w:noWrap/>
            <w:vAlign w:val="center"/>
          </w:tcPr>
          <w:p w14:paraId="1275C66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50</w:t>
            </w:r>
          </w:p>
        </w:tc>
        <w:tc>
          <w:tcPr>
            <w:tcW w:w="1323" w:type="dxa"/>
            <w:gridSpan w:val="2"/>
            <w:shd w:val="clear" w:color="auto" w:fill="auto"/>
            <w:noWrap/>
            <w:vAlign w:val="center"/>
          </w:tcPr>
          <w:p w14:paraId="4B48D7D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3305</w:t>
            </w:r>
          </w:p>
        </w:tc>
        <w:tc>
          <w:tcPr>
            <w:tcW w:w="867" w:type="dxa"/>
            <w:gridSpan w:val="2"/>
            <w:shd w:val="clear" w:color="auto" w:fill="auto"/>
            <w:vAlign w:val="center"/>
          </w:tcPr>
          <w:p w14:paraId="448E7548"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vAlign w:val="center"/>
          </w:tcPr>
          <w:p w14:paraId="28361A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44A949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C704D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2111E13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w:t>
            </w:r>
          </w:p>
        </w:tc>
        <w:tc>
          <w:tcPr>
            <w:tcW w:w="1380" w:type="dxa"/>
            <w:gridSpan w:val="2"/>
            <w:shd w:val="clear" w:color="auto" w:fill="auto"/>
            <w:noWrap/>
          </w:tcPr>
          <w:p w14:paraId="45F98911"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2505</w:t>
            </w:r>
          </w:p>
        </w:tc>
        <w:tc>
          <w:tcPr>
            <w:tcW w:w="817" w:type="dxa"/>
            <w:gridSpan w:val="2"/>
            <w:shd w:val="clear" w:color="auto" w:fill="auto"/>
            <w:noWrap/>
          </w:tcPr>
          <w:p w14:paraId="110C30B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tcPr>
          <w:p w14:paraId="1BB5804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tcPr>
          <w:p w14:paraId="1D07B6B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2625</w:t>
            </w:r>
          </w:p>
        </w:tc>
        <w:tc>
          <w:tcPr>
            <w:tcW w:w="867" w:type="dxa"/>
            <w:gridSpan w:val="2"/>
            <w:shd w:val="clear" w:color="auto" w:fill="auto"/>
          </w:tcPr>
          <w:p w14:paraId="4BF90217"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tcPr>
          <w:p w14:paraId="2AD1F9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7B8C7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C338760"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6FDD46E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n12</w:t>
            </w:r>
          </w:p>
        </w:tc>
        <w:tc>
          <w:tcPr>
            <w:tcW w:w="1380" w:type="dxa"/>
            <w:gridSpan w:val="2"/>
            <w:shd w:val="clear" w:color="auto" w:fill="auto"/>
            <w:noWrap/>
          </w:tcPr>
          <w:p w14:paraId="16F56A94"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673</w:t>
            </w:r>
          </w:p>
        </w:tc>
        <w:tc>
          <w:tcPr>
            <w:tcW w:w="817" w:type="dxa"/>
            <w:gridSpan w:val="2"/>
            <w:shd w:val="clear" w:color="auto" w:fill="auto"/>
            <w:noWrap/>
          </w:tcPr>
          <w:p w14:paraId="600669D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tcPr>
          <w:p w14:paraId="711707D0"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tcPr>
          <w:p w14:paraId="1B93A4E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732</w:t>
            </w:r>
          </w:p>
        </w:tc>
        <w:tc>
          <w:tcPr>
            <w:tcW w:w="867" w:type="dxa"/>
            <w:gridSpan w:val="2"/>
            <w:shd w:val="clear" w:color="auto" w:fill="auto"/>
          </w:tcPr>
          <w:p w14:paraId="0A2B2DB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tcPr>
          <w:p w14:paraId="35862E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622FF01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6B9771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141ABC3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n78</w:t>
            </w:r>
          </w:p>
        </w:tc>
        <w:tc>
          <w:tcPr>
            <w:tcW w:w="1380" w:type="dxa"/>
            <w:gridSpan w:val="2"/>
            <w:shd w:val="clear" w:color="auto" w:fill="auto"/>
            <w:noWrap/>
          </w:tcPr>
          <w:p w14:paraId="60B47F4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3664</w:t>
            </w:r>
          </w:p>
        </w:tc>
        <w:tc>
          <w:tcPr>
            <w:tcW w:w="817" w:type="dxa"/>
            <w:gridSpan w:val="2"/>
            <w:shd w:val="clear" w:color="auto" w:fill="auto"/>
            <w:noWrap/>
          </w:tcPr>
          <w:p w14:paraId="078377BA"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10</w:t>
            </w:r>
          </w:p>
        </w:tc>
        <w:tc>
          <w:tcPr>
            <w:tcW w:w="2554" w:type="dxa"/>
            <w:gridSpan w:val="2"/>
            <w:shd w:val="clear" w:color="auto" w:fill="auto"/>
            <w:noWrap/>
          </w:tcPr>
          <w:p w14:paraId="5994BF22"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50</w:t>
            </w:r>
          </w:p>
        </w:tc>
        <w:tc>
          <w:tcPr>
            <w:tcW w:w="1323" w:type="dxa"/>
            <w:gridSpan w:val="2"/>
            <w:shd w:val="clear" w:color="auto" w:fill="auto"/>
            <w:noWrap/>
          </w:tcPr>
          <w:p w14:paraId="3A756DC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3664</w:t>
            </w:r>
          </w:p>
        </w:tc>
        <w:tc>
          <w:tcPr>
            <w:tcW w:w="867" w:type="dxa"/>
            <w:gridSpan w:val="2"/>
            <w:shd w:val="clear" w:color="auto" w:fill="auto"/>
          </w:tcPr>
          <w:p w14:paraId="4600E00E"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10.3</w:t>
            </w:r>
          </w:p>
        </w:tc>
        <w:tc>
          <w:tcPr>
            <w:tcW w:w="1248" w:type="dxa"/>
            <w:gridSpan w:val="3"/>
            <w:shd w:val="clear" w:color="auto" w:fill="auto"/>
          </w:tcPr>
          <w:p w14:paraId="2AA0497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IMD4</w:t>
            </w:r>
          </w:p>
        </w:tc>
      </w:tr>
      <w:tr w:rsidR="0076263B" w:rsidRPr="0076263B" w14:paraId="5521305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1983BB" w14:textId="77777777" w:rsidR="0076263B" w:rsidRPr="0076263B" w:rsidRDefault="0076263B" w:rsidP="0076263B">
            <w:pPr>
              <w:widowControl w:val="0"/>
              <w:spacing w:after="0"/>
              <w:jc w:val="center"/>
              <w:rPr>
                <w:rFonts w:ascii="Arial" w:hAnsi="Arial"/>
                <w:sz w:val="18"/>
                <w:highlight w:val="yellow"/>
              </w:rPr>
            </w:pPr>
            <w:r w:rsidRPr="0076263B">
              <w:rPr>
                <w:rFonts w:ascii="Arial" w:eastAsia="Malgun Gothic" w:hAnsi="Arial" w:cs="Arial"/>
                <w:kern w:val="2"/>
                <w:sz w:val="18"/>
                <w:szCs w:val="24"/>
                <w:lang w:eastAsia="ko-KR"/>
              </w:rPr>
              <w:t>DC_7A-13A_n66A</w:t>
            </w:r>
          </w:p>
        </w:tc>
        <w:tc>
          <w:tcPr>
            <w:tcW w:w="868" w:type="dxa"/>
            <w:tcBorders>
              <w:left w:val="single" w:sz="4" w:space="0" w:color="auto"/>
            </w:tcBorders>
            <w:shd w:val="clear" w:color="auto" w:fill="auto"/>
          </w:tcPr>
          <w:p w14:paraId="41DF88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7</w:t>
            </w:r>
          </w:p>
        </w:tc>
        <w:tc>
          <w:tcPr>
            <w:tcW w:w="1380" w:type="dxa"/>
            <w:gridSpan w:val="2"/>
            <w:shd w:val="clear" w:color="auto" w:fill="auto"/>
            <w:noWrap/>
          </w:tcPr>
          <w:p w14:paraId="378B5CB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2520</w:t>
            </w:r>
          </w:p>
        </w:tc>
        <w:tc>
          <w:tcPr>
            <w:tcW w:w="817" w:type="dxa"/>
            <w:gridSpan w:val="2"/>
            <w:shd w:val="clear" w:color="auto" w:fill="auto"/>
            <w:noWrap/>
          </w:tcPr>
          <w:p w14:paraId="786FD8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5C61DE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C77019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2640</w:t>
            </w:r>
          </w:p>
        </w:tc>
        <w:tc>
          <w:tcPr>
            <w:tcW w:w="867" w:type="dxa"/>
            <w:gridSpan w:val="2"/>
            <w:shd w:val="clear" w:color="auto" w:fill="auto"/>
          </w:tcPr>
          <w:p w14:paraId="0C85A8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EAD30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BD1B99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493846"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1500C32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13</w:t>
            </w:r>
          </w:p>
        </w:tc>
        <w:tc>
          <w:tcPr>
            <w:tcW w:w="1380" w:type="dxa"/>
            <w:gridSpan w:val="2"/>
            <w:shd w:val="clear" w:color="auto" w:fill="auto"/>
            <w:noWrap/>
          </w:tcPr>
          <w:p w14:paraId="594A79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1922B8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3FC95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C0719D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750</w:t>
            </w:r>
          </w:p>
        </w:tc>
        <w:tc>
          <w:tcPr>
            <w:tcW w:w="867" w:type="dxa"/>
            <w:gridSpan w:val="2"/>
            <w:shd w:val="clear" w:color="auto" w:fill="auto"/>
          </w:tcPr>
          <w:p w14:paraId="677626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31</w:t>
            </w:r>
          </w:p>
        </w:tc>
        <w:tc>
          <w:tcPr>
            <w:tcW w:w="1248" w:type="dxa"/>
            <w:gridSpan w:val="3"/>
            <w:shd w:val="clear" w:color="auto" w:fill="auto"/>
          </w:tcPr>
          <w:p w14:paraId="3AA01E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2</w:t>
            </w:r>
          </w:p>
        </w:tc>
      </w:tr>
      <w:tr w:rsidR="0076263B" w:rsidRPr="0076263B" w14:paraId="79B49F9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7C88123"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520EDB8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n66</w:t>
            </w:r>
          </w:p>
        </w:tc>
        <w:tc>
          <w:tcPr>
            <w:tcW w:w="1380" w:type="dxa"/>
            <w:gridSpan w:val="2"/>
            <w:shd w:val="clear" w:color="auto" w:fill="auto"/>
            <w:noWrap/>
          </w:tcPr>
          <w:p w14:paraId="1F09A72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1770</w:t>
            </w:r>
          </w:p>
        </w:tc>
        <w:tc>
          <w:tcPr>
            <w:tcW w:w="817" w:type="dxa"/>
            <w:gridSpan w:val="2"/>
            <w:shd w:val="clear" w:color="auto" w:fill="auto"/>
            <w:noWrap/>
          </w:tcPr>
          <w:p w14:paraId="505DA7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3E841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012FC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2170</w:t>
            </w:r>
          </w:p>
        </w:tc>
        <w:tc>
          <w:tcPr>
            <w:tcW w:w="867" w:type="dxa"/>
            <w:gridSpan w:val="2"/>
            <w:shd w:val="clear" w:color="auto" w:fill="auto"/>
          </w:tcPr>
          <w:p w14:paraId="2370E0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C71ED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3B5CF1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15BF0C6"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5F30B2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7</w:t>
            </w:r>
          </w:p>
        </w:tc>
        <w:tc>
          <w:tcPr>
            <w:tcW w:w="1380" w:type="dxa"/>
            <w:gridSpan w:val="2"/>
            <w:shd w:val="clear" w:color="auto" w:fill="auto"/>
            <w:noWrap/>
          </w:tcPr>
          <w:p w14:paraId="6A35DE2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2F99AE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5CB47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27444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2660</w:t>
            </w:r>
          </w:p>
        </w:tc>
        <w:tc>
          <w:tcPr>
            <w:tcW w:w="867" w:type="dxa"/>
            <w:gridSpan w:val="2"/>
            <w:shd w:val="clear" w:color="auto" w:fill="auto"/>
          </w:tcPr>
          <w:p w14:paraId="5176E2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18</w:t>
            </w:r>
          </w:p>
        </w:tc>
        <w:tc>
          <w:tcPr>
            <w:tcW w:w="1248" w:type="dxa"/>
            <w:gridSpan w:val="3"/>
            <w:shd w:val="clear" w:color="auto" w:fill="auto"/>
          </w:tcPr>
          <w:p w14:paraId="58E3516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3</w:t>
            </w:r>
          </w:p>
        </w:tc>
      </w:tr>
      <w:tr w:rsidR="0076263B" w:rsidRPr="0076263B" w14:paraId="33236C4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D7029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38C500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13</w:t>
            </w:r>
          </w:p>
        </w:tc>
        <w:tc>
          <w:tcPr>
            <w:tcW w:w="1380" w:type="dxa"/>
            <w:gridSpan w:val="2"/>
            <w:shd w:val="clear" w:color="auto" w:fill="auto"/>
            <w:noWrap/>
          </w:tcPr>
          <w:p w14:paraId="58E5D95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780</w:t>
            </w:r>
          </w:p>
        </w:tc>
        <w:tc>
          <w:tcPr>
            <w:tcW w:w="817" w:type="dxa"/>
            <w:gridSpan w:val="2"/>
            <w:shd w:val="clear" w:color="auto" w:fill="auto"/>
            <w:noWrap/>
          </w:tcPr>
          <w:p w14:paraId="04D04B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5E2E1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BFAD83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749</w:t>
            </w:r>
          </w:p>
        </w:tc>
        <w:tc>
          <w:tcPr>
            <w:tcW w:w="867" w:type="dxa"/>
            <w:gridSpan w:val="2"/>
            <w:shd w:val="clear" w:color="auto" w:fill="auto"/>
          </w:tcPr>
          <w:p w14:paraId="5144A3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12FD5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6759F02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FD19F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8D9C1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n66</w:t>
            </w:r>
          </w:p>
        </w:tc>
        <w:tc>
          <w:tcPr>
            <w:tcW w:w="1380" w:type="dxa"/>
            <w:gridSpan w:val="2"/>
            <w:shd w:val="clear" w:color="auto" w:fill="auto"/>
            <w:noWrap/>
          </w:tcPr>
          <w:p w14:paraId="14D2722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1720</w:t>
            </w:r>
          </w:p>
        </w:tc>
        <w:tc>
          <w:tcPr>
            <w:tcW w:w="817" w:type="dxa"/>
            <w:gridSpan w:val="2"/>
            <w:shd w:val="clear" w:color="auto" w:fill="auto"/>
            <w:noWrap/>
          </w:tcPr>
          <w:p w14:paraId="6871AB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BCEAC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2BD26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2120</w:t>
            </w:r>
          </w:p>
        </w:tc>
        <w:tc>
          <w:tcPr>
            <w:tcW w:w="867" w:type="dxa"/>
            <w:gridSpan w:val="2"/>
            <w:shd w:val="clear" w:color="auto" w:fill="auto"/>
          </w:tcPr>
          <w:p w14:paraId="5D7D17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2F335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45E3C60" w14:textId="77777777" w:rsidTr="0076263B">
        <w:trPr>
          <w:trHeight w:val="54"/>
          <w:jc w:val="center"/>
        </w:trPr>
        <w:tc>
          <w:tcPr>
            <w:tcW w:w="2259" w:type="dxa"/>
            <w:tcBorders>
              <w:top w:val="single" w:sz="4" w:space="0" w:color="auto"/>
              <w:bottom w:val="nil"/>
            </w:tcBorders>
            <w:shd w:val="clear" w:color="auto" w:fill="auto"/>
            <w:vAlign w:val="center"/>
          </w:tcPr>
          <w:p w14:paraId="005F267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DC_7A-13A_n25A</w:t>
            </w:r>
          </w:p>
          <w:p w14:paraId="5D5482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DC_7A-7A-13A_n25A</w:t>
            </w:r>
          </w:p>
          <w:p w14:paraId="0E138A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DC_7C-13A_n25A</w:t>
            </w:r>
          </w:p>
        </w:tc>
        <w:tc>
          <w:tcPr>
            <w:tcW w:w="868" w:type="dxa"/>
            <w:shd w:val="clear" w:color="auto" w:fill="auto"/>
            <w:vAlign w:val="center"/>
          </w:tcPr>
          <w:p w14:paraId="1EB59D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7</w:t>
            </w:r>
          </w:p>
        </w:tc>
        <w:tc>
          <w:tcPr>
            <w:tcW w:w="1380" w:type="dxa"/>
            <w:gridSpan w:val="2"/>
            <w:shd w:val="clear" w:color="auto" w:fill="auto"/>
            <w:noWrap/>
            <w:vAlign w:val="center"/>
          </w:tcPr>
          <w:p w14:paraId="386276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vAlign w:val="center"/>
          </w:tcPr>
          <w:p w14:paraId="3472F45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vAlign w:val="center"/>
          </w:tcPr>
          <w:p w14:paraId="3914EE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vAlign w:val="center"/>
          </w:tcPr>
          <w:p w14:paraId="7310402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sz w:val="18"/>
                <w:szCs w:val="18"/>
                <w:lang w:eastAsia="ko-KR"/>
              </w:rPr>
              <w:t>2662</w:t>
            </w:r>
          </w:p>
        </w:tc>
        <w:tc>
          <w:tcPr>
            <w:tcW w:w="867" w:type="dxa"/>
            <w:gridSpan w:val="2"/>
            <w:shd w:val="clear" w:color="auto" w:fill="auto"/>
            <w:vAlign w:val="center"/>
          </w:tcPr>
          <w:p w14:paraId="517938E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27.6</w:t>
            </w:r>
          </w:p>
        </w:tc>
        <w:tc>
          <w:tcPr>
            <w:tcW w:w="1248" w:type="dxa"/>
            <w:gridSpan w:val="3"/>
            <w:shd w:val="clear" w:color="auto" w:fill="auto"/>
            <w:vAlign w:val="center"/>
          </w:tcPr>
          <w:p w14:paraId="328A07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35CFC3EB" w14:textId="77777777" w:rsidTr="0076263B">
        <w:trPr>
          <w:trHeight w:val="54"/>
          <w:jc w:val="center"/>
        </w:trPr>
        <w:tc>
          <w:tcPr>
            <w:tcW w:w="2259" w:type="dxa"/>
            <w:tcBorders>
              <w:top w:val="nil"/>
              <w:bottom w:val="nil"/>
            </w:tcBorders>
            <w:shd w:val="clear" w:color="auto" w:fill="auto"/>
            <w:vAlign w:val="center"/>
          </w:tcPr>
          <w:p w14:paraId="5E3F1AB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5F0073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13</w:t>
            </w:r>
          </w:p>
        </w:tc>
        <w:tc>
          <w:tcPr>
            <w:tcW w:w="1380" w:type="dxa"/>
            <w:gridSpan w:val="2"/>
            <w:shd w:val="clear" w:color="auto" w:fill="auto"/>
            <w:noWrap/>
            <w:vAlign w:val="center"/>
          </w:tcPr>
          <w:p w14:paraId="5450A5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782</w:t>
            </w:r>
          </w:p>
        </w:tc>
        <w:tc>
          <w:tcPr>
            <w:tcW w:w="817" w:type="dxa"/>
            <w:gridSpan w:val="2"/>
            <w:shd w:val="clear" w:color="auto" w:fill="auto"/>
            <w:noWrap/>
            <w:vAlign w:val="center"/>
          </w:tcPr>
          <w:p w14:paraId="34DDF9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42C245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31FEFB5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751</w:t>
            </w:r>
          </w:p>
        </w:tc>
        <w:tc>
          <w:tcPr>
            <w:tcW w:w="867" w:type="dxa"/>
            <w:gridSpan w:val="2"/>
            <w:shd w:val="clear" w:color="auto" w:fill="auto"/>
            <w:vAlign w:val="center"/>
          </w:tcPr>
          <w:p w14:paraId="1DFCFA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0D133B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C69D807" w14:textId="77777777" w:rsidTr="0076263B">
        <w:trPr>
          <w:trHeight w:val="54"/>
          <w:jc w:val="center"/>
        </w:trPr>
        <w:tc>
          <w:tcPr>
            <w:tcW w:w="2259" w:type="dxa"/>
            <w:tcBorders>
              <w:top w:val="nil"/>
              <w:bottom w:val="single" w:sz="4" w:space="0" w:color="auto"/>
            </w:tcBorders>
            <w:shd w:val="clear" w:color="auto" w:fill="auto"/>
            <w:vAlign w:val="center"/>
          </w:tcPr>
          <w:p w14:paraId="7E9BD5E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6AD0D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0BDAD01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1880</w:t>
            </w:r>
          </w:p>
        </w:tc>
        <w:tc>
          <w:tcPr>
            <w:tcW w:w="817" w:type="dxa"/>
            <w:gridSpan w:val="2"/>
            <w:shd w:val="clear" w:color="auto" w:fill="auto"/>
            <w:noWrap/>
            <w:vAlign w:val="center"/>
          </w:tcPr>
          <w:p w14:paraId="646E42E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750A2A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220E723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1960</w:t>
            </w:r>
          </w:p>
        </w:tc>
        <w:tc>
          <w:tcPr>
            <w:tcW w:w="867" w:type="dxa"/>
            <w:gridSpan w:val="2"/>
            <w:shd w:val="clear" w:color="auto" w:fill="auto"/>
            <w:vAlign w:val="center"/>
          </w:tcPr>
          <w:p w14:paraId="1F411E9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3E98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91271F6" w14:textId="77777777" w:rsidTr="0076263B">
        <w:trPr>
          <w:trHeight w:val="54"/>
          <w:jc w:val="center"/>
        </w:trPr>
        <w:tc>
          <w:tcPr>
            <w:tcW w:w="2259" w:type="dxa"/>
            <w:tcBorders>
              <w:bottom w:val="nil"/>
            </w:tcBorders>
            <w:shd w:val="clear" w:color="auto" w:fill="auto"/>
          </w:tcPr>
          <w:p w14:paraId="23913C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DC_7A-20A_n1A</w:t>
            </w:r>
          </w:p>
          <w:p w14:paraId="15D9C1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DC_7C-20A_n1A</w:t>
            </w:r>
          </w:p>
        </w:tc>
        <w:tc>
          <w:tcPr>
            <w:tcW w:w="868" w:type="dxa"/>
            <w:shd w:val="clear" w:color="auto" w:fill="auto"/>
          </w:tcPr>
          <w:p w14:paraId="5DD11C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7</w:t>
            </w:r>
          </w:p>
        </w:tc>
        <w:tc>
          <w:tcPr>
            <w:tcW w:w="1380" w:type="dxa"/>
            <w:gridSpan w:val="2"/>
            <w:shd w:val="clear" w:color="auto" w:fill="auto"/>
            <w:noWrap/>
          </w:tcPr>
          <w:p w14:paraId="3A4698E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2510</w:t>
            </w:r>
          </w:p>
        </w:tc>
        <w:tc>
          <w:tcPr>
            <w:tcW w:w="817" w:type="dxa"/>
            <w:gridSpan w:val="2"/>
            <w:shd w:val="clear" w:color="auto" w:fill="auto"/>
            <w:noWrap/>
          </w:tcPr>
          <w:p w14:paraId="4163BCC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10</w:t>
            </w:r>
          </w:p>
        </w:tc>
        <w:tc>
          <w:tcPr>
            <w:tcW w:w="2554" w:type="dxa"/>
            <w:gridSpan w:val="2"/>
            <w:shd w:val="clear" w:color="auto" w:fill="auto"/>
            <w:noWrap/>
          </w:tcPr>
          <w:p w14:paraId="2A4D7A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50</w:t>
            </w:r>
          </w:p>
        </w:tc>
        <w:tc>
          <w:tcPr>
            <w:tcW w:w="1323" w:type="dxa"/>
            <w:gridSpan w:val="2"/>
            <w:shd w:val="clear" w:color="auto" w:fill="auto"/>
            <w:noWrap/>
          </w:tcPr>
          <w:p w14:paraId="79635AC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2630</w:t>
            </w:r>
          </w:p>
        </w:tc>
        <w:tc>
          <w:tcPr>
            <w:tcW w:w="867" w:type="dxa"/>
            <w:gridSpan w:val="2"/>
            <w:shd w:val="clear" w:color="auto" w:fill="auto"/>
          </w:tcPr>
          <w:p w14:paraId="739E38D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17F690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29B260D" w14:textId="77777777" w:rsidTr="0076263B">
        <w:trPr>
          <w:trHeight w:val="54"/>
          <w:jc w:val="center"/>
        </w:trPr>
        <w:tc>
          <w:tcPr>
            <w:tcW w:w="2259" w:type="dxa"/>
            <w:tcBorders>
              <w:top w:val="nil"/>
              <w:bottom w:val="nil"/>
            </w:tcBorders>
            <w:shd w:val="clear" w:color="auto" w:fill="auto"/>
          </w:tcPr>
          <w:p w14:paraId="03AAE70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6E9AC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20</w:t>
            </w:r>
          </w:p>
        </w:tc>
        <w:tc>
          <w:tcPr>
            <w:tcW w:w="1380" w:type="dxa"/>
            <w:gridSpan w:val="2"/>
            <w:shd w:val="clear" w:color="auto" w:fill="auto"/>
            <w:noWrap/>
          </w:tcPr>
          <w:p w14:paraId="043512A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031926E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76F703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D500D9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800</w:t>
            </w:r>
          </w:p>
        </w:tc>
        <w:tc>
          <w:tcPr>
            <w:tcW w:w="867" w:type="dxa"/>
            <w:gridSpan w:val="2"/>
            <w:shd w:val="clear" w:color="auto" w:fill="auto"/>
          </w:tcPr>
          <w:p w14:paraId="0325604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4.5</w:t>
            </w:r>
          </w:p>
        </w:tc>
        <w:tc>
          <w:tcPr>
            <w:tcW w:w="1248" w:type="dxa"/>
            <w:gridSpan w:val="3"/>
            <w:shd w:val="clear" w:color="auto" w:fill="auto"/>
          </w:tcPr>
          <w:p w14:paraId="4BEA325E" w14:textId="77777777" w:rsidR="0076263B" w:rsidRPr="0076263B" w:rsidRDefault="0076263B" w:rsidP="0076263B">
            <w:pPr>
              <w:widowControl w:val="0"/>
              <w:spacing w:after="0"/>
              <w:jc w:val="center"/>
              <w:rPr>
                <w:rFonts w:ascii="Arial" w:eastAsia="Times New Roman" w:hAnsi="Arial"/>
                <w:sz w:val="18"/>
                <w:lang w:eastAsia="ja-JP"/>
              </w:rPr>
            </w:pPr>
            <w:r w:rsidRPr="0076263B">
              <w:rPr>
                <w:rFonts w:ascii="Arial" w:hAnsi="Arial"/>
                <w:sz w:val="18"/>
                <w:lang w:eastAsia="ja-JP"/>
              </w:rPr>
              <w:t>IMD5</w:t>
            </w:r>
          </w:p>
        </w:tc>
      </w:tr>
      <w:tr w:rsidR="0076263B" w:rsidRPr="0076263B" w14:paraId="06A9C389" w14:textId="77777777" w:rsidTr="0076263B">
        <w:trPr>
          <w:trHeight w:val="54"/>
          <w:jc w:val="center"/>
        </w:trPr>
        <w:tc>
          <w:tcPr>
            <w:tcW w:w="2259" w:type="dxa"/>
            <w:tcBorders>
              <w:top w:val="nil"/>
              <w:bottom w:val="single" w:sz="4" w:space="0" w:color="auto"/>
            </w:tcBorders>
            <w:shd w:val="clear" w:color="auto" w:fill="auto"/>
          </w:tcPr>
          <w:p w14:paraId="450FB2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49CE5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n1</w:t>
            </w:r>
          </w:p>
        </w:tc>
        <w:tc>
          <w:tcPr>
            <w:tcW w:w="1380" w:type="dxa"/>
            <w:gridSpan w:val="2"/>
            <w:shd w:val="clear" w:color="auto" w:fill="auto"/>
            <w:noWrap/>
          </w:tcPr>
          <w:p w14:paraId="587E925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1940</w:t>
            </w:r>
          </w:p>
        </w:tc>
        <w:tc>
          <w:tcPr>
            <w:tcW w:w="817" w:type="dxa"/>
            <w:gridSpan w:val="2"/>
            <w:shd w:val="clear" w:color="auto" w:fill="auto"/>
            <w:noWrap/>
          </w:tcPr>
          <w:p w14:paraId="0AC1C5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6C9CA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4677E5D6"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2130</w:t>
            </w:r>
          </w:p>
        </w:tc>
        <w:tc>
          <w:tcPr>
            <w:tcW w:w="867" w:type="dxa"/>
            <w:gridSpan w:val="2"/>
            <w:shd w:val="clear" w:color="auto" w:fill="auto"/>
          </w:tcPr>
          <w:p w14:paraId="00B9180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57DAF9B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02B1F06B" w14:textId="77777777" w:rsidTr="0076263B">
        <w:trPr>
          <w:trHeight w:val="54"/>
          <w:jc w:val="center"/>
        </w:trPr>
        <w:tc>
          <w:tcPr>
            <w:tcW w:w="2259" w:type="dxa"/>
            <w:tcBorders>
              <w:bottom w:val="nil"/>
            </w:tcBorders>
            <w:shd w:val="clear" w:color="auto" w:fill="auto"/>
          </w:tcPr>
          <w:p w14:paraId="39BF21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DC_7A-20A_n3A</w:t>
            </w:r>
          </w:p>
        </w:tc>
        <w:tc>
          <w:tcPr>
            <w:tcW w:w="868" w:type="dxa"/>
            <w:shd w:val="clear" w:color="auto" w:fill="auto"/>
          </w:tcPr>
          <w:p w14:paraId="747912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7</w:t>
            </w:r>
          </w:p>
        </w:tc>
        <w:tc>
          <w:tcPr>
            <w:tcW w:w="1380" w:type="dxa"/>
            <w:gridSpan w:val="2"/>
            <w:shd w:val="clear" w:color="auto" w:fill="auto"/>
            <w:noWrap/>
          </w:tcPr>
          <w:p w14:paraId="63B62E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2543</w:t>
            </w:r>
          </w:p>
        </w:tc>
        <w:tc>
          <w:tcPr>
            <w:tcW w:w="817" w:type="dxa"/>
            <w:gridSpan w:val="2"/>
            <w:shd w:val="clear" w:color="auto" w:fill="auto"/>
            <w:noWrap/>
          </w:tcPr>
          <w:p w14:paraId="5F3308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43DBC3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60E884E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2663</w:t>
            </w:r>
          </w:p>
        </w:tc>
        <w:tc>
          <w:tcPr>
            <w:tcW w:w="867" w:type="dxa"/>
            <w:gridSpan w:val="2"/>
            <w:shd w:val="clear" w:color="auto" w:fill="auto"/>
          </w:tcPr>
          <w:p w14:paraId="5340807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6C8D45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7013486E" w14:textId="77777777" w:rsidTr="0076263B">
        <w:trPr>
          <w:trHeight w:val="54"/>
          <w:jc w:val="center"/>
        </w:trPr>
        <w:tc>
          <w:tcPr>
            <w:tcW w:w="2259" w:type="dxa"/>
            <w:tcBorders>
              <w:top w:val="nil"/>
              <w:bottom w:val="nil"/>
            </w:tcBorders>
            <w:shd w:val="clear" w:color="auto" w:fill="auto"/>
          </w:tcPr>
          <w:p w14:paraId="7F60E3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2FEF3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20</w:t>
            </w:r>
          </w:p>
        </w:tc>
        <w:tc>
          <w:tcPr>
            <w:tcW w:w="1380" w:type="dxa"/>
            <w:gridSpan w:val="2"/>
            <w:shd w:val="clear" w:color="auto" w:fill="auto"/>
            <w:noWrap/>
          </w:tcPr>
          <w:p w14:paraId="49D147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7CC2212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3E7F846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3D07412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806</w:t>
            </w:r>
          </w:p>
        </w:tc>
        <w:tc>
          <w:tcPr>
            <w:tcW w:w="867" w:type="dxa"/>
            <w:gridSpan w:val="2"/>
            <w:shd w:val="clear" w:color="auto" w:fill="auto"/>
          </w:tcPr>
          <w:p w14:paraId="5A5B57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10.5</w:t>
            </w:r>
          </w:p>
        </w:tc>
        <w:tc>
          <w:tcPr>
            <w:tcW w:w="1248" w:type="dxa"/>
            <w:gridSpan w:val="3"/>
            <w:shd w:val="clear" w:color="auto" w:fill="auto"/>
          </w:tcPr>
          <w:p w14:paraId="7D48E2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IMD2</w:t>
            </w:r>
          </w:p>
        </w:tc>
      </w:tr>
      <w:tr w:rsidR="0076263B" w:rsidRPr="0076263B" w14:paraId="5BF9A5F7" w14:textId="77777777" w:rsidTr="0076263B">
        <w:trPr>
          <w:trHeight w:val="54"/>
          <w:jc w:val="center"/>
        </w:trPr>
        <w:tc>
          <w:tcPr>
            <w:tcW w:w="2259" w:type="dxa"/>
            <w:tcBorders>
              <w:top w:val="nil"/>
              <w:bottom w:val="nil"/>
            </w:tcBorders>
            <w:shd w:val="clear" w:color="auto" w:fill="auto"/>
          </w:tcPr>
          <w:p w14:paraId="2ECE9E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7ADBA5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n3</w:t>
            </w:r>
          </w:p>
        </w:tc>
        <w:tc>
          <w:tcPr>
            <w:tcW w:w="1380" w:type="dxa"/>
            <w:gridSpan w:val="2"/>
            <w:shd w:val="clear" w:color="auto" w:fill="auto"/>
            <w:noWrap/>
          </w:tcPr>
          <w:p w14:paraId="6ED18B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1737</w:t>
            </w:r>
          </w:p>
        </w:tc>
        <w:tc>
          <w:tcPr>
            <w:tcW w:w="817" w:type="dxa"/>
            <w:gridSpan w:val="2"/>
            <w:shd w:val="clear" w:color="auto" w:fill="auto"/>
            <w:noWrap/>
          </w:tcPr>
          <w:p w14:paraId="77E51B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2B64F8B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5BA5ADF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1832</w:t>
            </w:r>
          </w:p>
        </w:tc>
        <w:tc>
          <w:tcPr>
            <w:tcW w:w="867" w:type="dxa"/>
            <w:gridSpan w:val="2"/>
            <w:shd w:val="clear" w:color="auto" w:fill="auto"/>
          </w:tcPr>
          <w:p w14:paraId="7E0EB1E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14CB72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14142870" w14:textId="77777777" w:rsidTr="0076263B">
        <w:trPr>
          <w:trHeight w:val="54"/>
          <w:jc w:val="center"/>
        </w:trPr>
        <w:tc>
          <w:tcPr>
            <w:tcW w:w="2259" w:type="dxa"/>
            <w:tcBorders>
              <w:top w:val="nil"/>
              <w:bottom w:val="nil"/>
            </w:tcBorders>
            <w:shd w:val="clear" w:color="auto" w:fill="auto"/>
          </w:tcPr>
          <w:p w14:paraId="1360CAE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54AF0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7</w:t>
            </w:r>
          </w:p>
        </w:tc>
        <w:tc>
          <w:tcPr>
            <w:tcW w:w="1380" w:type="dxa"/>
            <w:gridSpan w:val="2"/>
            <w:shd w:val="clear" w:color="auto" w:fill="auto"/>
            <w:noWrap/>
          </w:tcPr>
          <w:p w14:paraId="62CC42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512DFA8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6BF08FD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06CA140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2630</w:t>
            </w:r>
          </w:p>
        </w:tc>
        <w:tc>
          <w:tcPr>
            <w:tcW w:w="867" w:type="dxa"/>
            <w:gridSpan w:val="2"/>
            <w:shd w:val="clear" w:color="auto" w:fill="auto"/>
          </w:tcPr>
          <w:p w14:paraId="1170095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26.0</w:t>
            </w:r>
          </w:p>
        </w:tc>
        <w:tc>
          <w:tcPr>
            <w:tcW w:w="1248" w:type="dxa"/>
            <w:gridSpan w:val="3"/>
            <w:shd w:val="clear" w:color="auto" w:fill="auto"/>
          </w:tcPr>
          <w:p w14:paraId="1224426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IMD2</w:t>
            </w:r>
            <w:r w:rsidRPr="0076263B">
              <w:rPr>
                <w:rFonts w:ascii="Arial" w:hAnsi="Arial" w:cs="Arial"/>
                <w:sz w:val="18"/>
                <w:vertAlign w:val="superscript"/>
              </w:rPr>
              <w:t>1</w:t>
            </w:r>
          </w:p>
        </w:tc>
      </w:tr>
      <w:tr w:rsidR="0076263B" w:rsidRPr="0076263B" w14:paraId="6C895813" w14:textId="77777777" w:rsidTr="0076263B">
        <w:trPr>
          <w:trHeight w:val="54"/>
          <w:jc w:val="center"/>
        </w:trPr>
        <w:tc>
          <w:tcPr>
            <w:tcW w:w="2259" w:type="dxa"/>
            <w:tcBorders>
              <w:top w:val="nil"/>
              <w:bottom w:val="nil"/>
            </w:tcBorders>
            <w:shd w:val="clear" w:color="auto" w:fill="auto"/>
          </w:tcPr>
          <w:p w14:paraId="645FFA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2B00D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20</w:t>
            </w:r>
          </w:p>
        </w:tc>
        <w:tc>
          <w:tcPr>
            <w:tcW w:w="1380" w:type="dxa"/>
            <w:gridSpan w:val="2"/>
            <w:shd w:val="clear" w:color="auto" w:fill="auto"/>
            <w:noWrap/>
          </w:tcPr>
          <w:p w14:paraId="79CBF3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22"/>
              </w:rPr>
              <w:t>855</w:t>
            </w:r>
          </w:p>
        </w:tc>
        <w:tc>
          <w:tcPr>
            <w:tcW w:w="817" w:type="dxa"/>
            <w:gridSpan w:val="2"/>
            <w:shd w:val="clear" w:color="auto" w:fill="auto"/>
            <w:noWrap/>
          </w:tcPr>
          <w:p w14:paraId="2041977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0F5D20A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02BB624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896</w:t>
            </w:r>
          </w:p>
        </w:tc>
        <w:tc>
          <w:tcPr>
            <w:tcW w:w="867" w:type="dxa"/>
            <w:gridSpan w:val="2"/>
            <w:shd w:val="clear" w:color="auto" w:fill="auto"/>
          </w:tcPr>
          <w:p w14:paraId="69B5A73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78DDB5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08324F0B" w14:textId="77777777" w:rsidTr="0076263B">
        <w:trPr>
          <w:trHeight w:val="54"/>
          <w:jc w:val="center"/>
        </w:trPr>
        <w:tc>
          <w:tcPr>
            <w:tcW w:w="2259" w:type="dxa"/>
            <w:tcBorders>
              <w:top w:val="nil"/>
              <w:bottom w:val="single" w:sz="4" w:space="0" w:color="auto"/>
            </w:tcBorders>
            <w:shd w:val="clear" w:color="auto" w:fill="auto"/>
          </w:tcPr>
          <w:p w14:paraId="6C04C9E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C2D6F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n3</w:t>
            </w:r>
          </w:p>
        </w:tc>
        <w:tc>
          <w:tcPr>
            <w:tcW w:w="1380" w:type="dxa"/>
            <w:gridSpan w:val="2"/>
            <w:shd w:val="clear" w:color="auto" w:fill="auto"/>
            <w:noWrap/>
          </w:tcPr>
          <w:p w14:paraId="63BDD4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1775</w:t>
            </w:r>
          </w:p>
        </w:tc>
        <w:tc>
          <w:tcPr>
            <w:tcW w:w="817" w:type="dxa"/>
            <w:gridSpan w:val="2"/>
            <w:shd w:val="clear" w:color="auto" w:fill="auto"/>
            <w:noWrap/>
          </w:tcPr>
          <w:p w14:paraId="048E9F6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6E86D9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464F6F8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1870</w:t>
            </w:r>
          </w:p>
        </w:tc>
        <w:tc>
          <w:tcPr>
            <w:tcW w:w="867" w:type="dxa"/>
            <w:gridSpan w:val="2"/>
            <w:shd w:val="clear" w:color="auto" w:fill="auto"/>
          </w:tcPr>
          <w:p w14:paraId="70776F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30F6D41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25C2ED7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D0F1B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DC_7A-20A_n8A</w:t>
            </w:r>
          </w:p>
        </w:tc>
        <w:tc>
          <w:tcPr>
            <w:tcW w:w="868" w:type="dxa"/>
            <w:tcBorders>
              <w:left w:val="single" w:sz="4" w:space="0" w:color="auto"/>
            </w:tcBorders>
            <w:shd w:val="clear" w:color="auto" w:fill="auto"/>
          </w:tcPr>
          <w:p w14:paraId="17A5D561"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7</w:t>
            </w:r>
          </w:p>
        </w:tc>
        <w:tc>
          <w:tcPr>
            <w:tcW w:w="1380" w:type="dxa"/>
            <w:gridSpan w:val="2"/>
            <w:shd w:val="clear" w:color="auto" w:fill="auto"/>
            <w:noWrap/>
          </w:tcPr>
          <w:p w14:paraId="4FF7A4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2565</w:t>
            </w:r>
          </w:p>
        </w:tc>
        <w:tc>
          <w:tcPr>
            <w:tcW w:w="817" w:type="dxa"/>
            <w:gridSpan w:val="2"/>
            <w:shd w:val="clear" w:color="auto" w:fill="auto"/>
            <w:noWrap/>
          </w:tcPr>
          <w:p w14:paraId="6A759B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CCCF4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DC86B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2685</w:t>
            </w:r>
          </w:p>
        </w:tc>
        <w:tc>
          <w:tcPr>
            <w:tcW w:w="867" w:type="dxa"/>
            <w:gridSpan w:val="2"/>
            <w:shd w:val="clear" w:color="auto" w:fill="auto"/>
          </w:tcPr>
          <w:p w14:paraId="2CBEEF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3F3A9B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773366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21D684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D35D7B5"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n8</w:t>
            </w:r>
          </w:p>
        </w:tc>
        <w:tc>
          <w:tcPr>
            <w:tcW w:w="1380" w:type="dxa"/>
            <w:gridSpan w:val="2"/>
            <w:shd w:val="clear" w:color="auto" w:fill="auto"/>
            <w:noWrap/>
          </w:tcPr>
          <w:p w14:paraId="15A147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885</w:t>
            </w:r>
          </w:p>
        </w:tc>
        <w:tc>
          <w:tcPr>
            <w:tcW w:w="817" w:type="dxa"/>
            <w:gridSpan w:val="2"/>
            <w:shd w:val="clear" w:color="auto" w:fill="auto"/>
            <w:noWrap/>
          </w:tcPr>
          <w:p w14:paraId="673705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4DC6E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577B958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shd w:val="clear" w:color="auto" w:fill="auto"/>
          </w:tcPr>
          <w:p w14:paraId="3B244C7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7A9529D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CBCCAF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9FB263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2F5340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33D94D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28C7A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23957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CE00E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795</w:t>
            </w:r>
          </w:p>
        </w:tc>
        <w:tc>
          <w:tcPr>
            <w:tcW w:w="867" w:type="dxa"/>
            <w:gridSpan w:val="2"/>
            <w:shd w:val="clear" w:color="auto" w:fill="auto"/>
          </w:tcPr>
          <w:p w14:paraId="3A99BF6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17.4</w:t>
            </w:r>
          </w:p>
        </w:tc>
        <w:tc>
          <w:tcPr>
            <w:tcW w:w="1248" w:type="dxa"/>
            <w:gridSpan w:val="3"/>
            <w:shd w:val="clear" w:color="auto" w:fill="auto"/>
          </w:tcPr>
          <w:p w14:paraId="3751EB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97DE3E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1C3C92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F08284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7</w:t>
            </w:r>
          </w:p>
        </w:tc>
        <w:tc>
          <w:tcPr>
            <w:tcW w:w="1380" w:type="dxa"/>
            <w:gridSpan w:val="2"/>
            <w:shd w:val="clear" w:color="auto" w:fill="auto"/>
            <w:noWrap/>
          </w:tcPr>
          <w:p w14:paraId="56FDAF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D4CBD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4178C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670DF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2640</w:t>
            </w:r>
          </w:p>
        </w:tc>
        <w:tc>
          <w:tcPr>
            <w:tcW w:w="867" w:type="dxa"/>
            <w:gridSpan w:val="2"/>
            <w:shd w:val="clear" w:color="auto" w:fill="auto"/>
          </w:tcPr>
          <w:p w14:paraId="6336F91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21.1</w:t>
            </w:r>
          </w:p>
        </w:tc>
        <w:tc>
          <w:tcPr>
            <w:tcW w:w="1248" w:type="dxa"/>
            <w:gridSpan w:val="3"/>
            <w:shd w:val="clear" w:color="auto" w:fill="auto"/>
          </w:tcPr>
          <w:p w14:paraId="4EFEA14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52724A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9DF1B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F4E9B32"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n8</w:t>
            </w:r>
          </w:p>
        </w:tc>
        <w:tc>
          <w:tcPr>
            <w:tcW w:w="1380" w:type="dxa"/>
            <w:gridSpan w:val="2"/>
            <w:shd w:val="clear" w:color="auto" w:fill="auto"/>
            <w:noWrap/>
          </w:tcPr>
          <w:p w14:paraId="05A4C35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900</w:t>
            </w:r>
          </w:p>
        </w:tc>
        <w:tc>
          <w:tcPr>
            <w:tcW w:w="817" w:type="dxa"/>
            <w:gridSpan w:val="2"/>
            <w:shd w:val="clear" w:color="auto" w:fill="auto"/>
            <w:noWrap/>
          </w:tcPr>
          <w:p w14:paraId="1CE632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621A4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3A51D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945</w:t>
            </w:r>
          </w:p>
        </w:tc>
        <w:tc>
          <w:tcPr>
            <w:tcW w:w="867" w:type="dxa"/>
            <w:gridSpan w:val="2"/>
            <w:shd w:val="clear" w:color="auto" w:fill="auto"/>
          </w:tcPr>
          <w:p w14:paraId="405C5F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2BCEEE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6AF06CC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B5449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A14A08E"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646049A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840</w:t>
            </w:r>
          </w:p>
        </w:tc>
        <w:tc>
          <w:tcPr>
            <w:tcW w:w="817" w:type="dxa"/>
            <w:gridSpan w:val="2"/>
            <w:shd w:val="clear" w:color="auto" w:fill="auto"/>
            <w:noWrap/>
          </w:tcPr>
          <w:p w14:paraId="5CF6F6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949E4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72CD21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799</w:t>
            </w:r>
          </w:p>
        </w:tc>
        <w:tc>
          <w:tcPr>
            <w:tcW w:w="867" w:type="dxa"/>
            <w:gridSpan w:val="2"/>
            <w:shd w:val="clear" w:color="auto" w:fill="auto"/>
          </w:tcPr>
          <w:p w14:paraId="42791E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B8B52B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4EDDF5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488E5C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32E3F0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7</w:t>
            </w:r>
          </w:p>
        </w:tc>
        <w:tc>
          <w:tcPr>
            <w:tcW w:w="1380" w:type="dxa"/>
            <w:gridSpan w:val="2"/>
            <w:shd w:val="clear" w:color="auto" w:fill="auto"/>
            <w:noWrap/>
          </w:tcPr>
          <w:p w14:paraId="6D7B926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38AD83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388106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45EB66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2624</w:t>
            </w:r>
          </w:p>
        </w:tc>
        <w:tc>
          <w:tcPr>
            <w:tcW w:w="867" w:type="dxa"/>
            <w:gridSpan w:val="2"/>
            <w:shd w:val="clear" w:color="auto" w:fill="auto"/>
          </w:tcPr>
          <w:p w14:paraId="72C0EB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18.8</w:t>
            </w:r>
          </w:p>
        </w:tc>
        <w:tc>
          <w:tcPr>
            <w:tcW w:w="1248" w:type="dxa"/>
            <w:gridSpan w:val="3"/>
            <w:shd w:val="clear" w:color="auto" w:fill="auto"/>
          </w:tcPr>
          <w:p w14:paraId="6E22B7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4DCB649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49DBE9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2A539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n8</w:t>
            </w:r>
          </w:p>
        </w:tc>
        <w:tc>
          <w:tcPr>
            <w:tcW w:w="1380" w:type="dxa"/>
            <w:gridSpan w:val="2"/>
            <w:shd w:val="clear" w:color="auto" w:fill="auto"/>
            <w:noWrap/>
          </w:tcPr>
          <w:p w14:paraId="77AA98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910</w:t>
            </w:r>
          </w:p>
        </w:tc>
        <w:tc>
          <w:tcPr>
            <w:tcW w:w="817" w:type="dxa"/>
            <w:gridSpan w:val="2"/>
            <w:shd w:val="clear" w:color="auto" w:fill="auto"/>
            <w:noWrap/>
          </w:tcPr>
          <w:p w14:paraId="66B0DF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A82936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6E5D5A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955</w:t>
            </w:r>
          </w:p>
        </w:tc>
        <w:tc>
          <w:tcPr>
            <w:tcW w:w="867" w:type="dxa"/>
            <w:gridSpan w:val="2"/>
            <w:shd w:val="clear" w:color="auto" w:fill="auto"/>
          </w:tcPr>
          <w:p w14:paraId="0E645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AD30D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0605C8DF"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EDEE6F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84FAA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20</w:t>
            </w:r>
          </w:p>
        </w:tc>
        <w:tc>
          <w:tcPr>
            <w:tcW w:w="1380" w:type="dxa"/>
            <w:gridSpan w:val="2"/>
            <w:shd w:val="clear" w:color="auto" w:fill="auto"/>
            <w:noWrap/>
          </w:tcPr>
          <w:p w14:paraId="434A45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857</w:t>
            </w:r>
          </w:p>
        </w:tc>
        <w:tc>
          <w:tcPr>
            <w:tcW w:w="817" w:type="dxa"/>
            <w:gridSpan w:val="2"/>
            <w:shd w:val="clear" w:color="auto" w:fill="auto"/>
            <w:noWrap/>
          </w:tcPr>
          <w:p w14:paraId="134DD6C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C353F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11D4B5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816</w:t>
            </w:r>
          </w:p>
        </w:tc>
        <w:tc>
          <w:tcPr>
            <w:tcW w:w="867" w:type="dxa"/>
            <w:gridSpan w:val="2"/>
            <w:shd w:val="clear" w:color="auto" w:fill="auto"/>
          </w:tcPr>
          <w:p w14:paraId="284309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ED6EB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5DCFBFB8" w14:textId="77777777" w:rsidTr="0076263B">
        <w:trPr>
          <w:trHeight w:val="54"/>
          <w:jc w:val="center"/>
        </w:trPr>
        <w:tc>
          <w:tcPr>
            <w:tcW w:w="2259" w:type="dxa"/>
            <w:tcBorders>
              <w:top w:val="single" w:sz="4" w:space="0" w:color="auto"/>
              <w:bottom w:val="nil"/>
            </w:tcBorders>
            <w:shd w:val="clear" w:color="auto" w:fill="auto"/>
          </w:tcPr>
          <w:p w14:paraId="26F7BB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DC_7A-20A_n28A</w:t>
            </w:r>
          </w:p>
        </w:tc>
        <w:tc>
          <w:tcPr>
            <w:tcW w:w="868" w:type="dxa"/>
            <w:shd w:val="clear" w:color="auto" w:fill="auto"/>
          </w:tcPr>
          <w:p w14:paraId="08E5ADD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20</w:t>
            </w:r>
          </w:p>
        </w:tc>
        <w:tc>
          <w:tcPr>
            <w:tcW w:w="1380" w:type="dxa"/>
            <w:gridSpan w:val="2"/>
            <w:shd w:val="clear" w:color="auto" w:fill="auto"/>
            <w:noWrap/>
          </w:tcPr>
          <w:p w14:paraId="6E4AB3D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842</w:t>
            </w:r>
          </w:p>
        </w:tc>
        <w:tc>
          <w:tcPr>
            <w:tcW w:w="817" w:type="dxa"/>
            <w:gridSpan w:val="2"/>
            <w:shd w:val="clear" w:color="auto" w:fill="auto"/>
            <w:noWrap/>
          </w:tcPr>
          <w:p w14:paraId="42E356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267FA9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0A8F7D2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801</w:t>
            </w:r>
          </w:p>
        </w:tc>
        <w:tc>
          <w:tcPr>
            <w:tcW w:w="867" w:type="dxa"/>
            <w:gridSpan w:val="2"/>
            <w:shd w:val="clear" w:color="auto" w:fill="auto"/>
          </w:tcPr>
          <w:p w14:paraId="3DC18D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456F67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AC58554" w14:textId="77777777" w:rsidTr="0076263B">
        <w:trPr>
          <w:trHeight w:val="54"/>
          <w:jc w:val="center"/>
        </w:trPr>
        <w:tc>
          <w:tcPr>
            <w:tcW w:w="2259" w:type="dxa"/>
            <w:tcBorders>
              <w:top w:val="nil"/>
              <w:bottom w:val="nil"/>
            </w:tcBorders>
            <w:shd w:val="clear" w:color="auto" w:fill="auto"/>
          </w:tcPr>
          <w:p w14:paraId="05FAE9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E3B16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n28</w:t>
            </w:r>
          </w:p>
        </w:tc>
        <w:tc>
          <w:tcPr>
            <w:tcW w:w="1380" w:type="dxa"/>
            <w:gridSpan w:val="2"/>
            <w:shd w:val="clear" w:color="auto" w:fill="auto"/>
            <w:noWrap/>
          </w:tcPr>
          <w:p w14:paraId="0B18585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728</w:t>
            </w:r>
          </w:p>
        </w:tc>
        <w:tc>
          <w:tcPr>
            <w:tcW w:w="817" w:type="dxa"/>
            <w:gridSpan w:val="2"/>
            <w:shd w:val="clear" w:color="auto" w:fill="auto"/>
            <w:noWrap/>
          </w:tcPr>
          <w:p w14:paraId="4001B8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D0B32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1A16E8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783</w:t>
            </w:r>
          </w:p>
        </w:tc>
        <w:tc>
          <w:tcPr>
            <w:tcW w:w="867" w:type="dxa"/>
            <w:gridSpan w:val="2"/>
            <w:shd w:val="clear" w:color="auto" w:fill="auto"/>
          </w:tcPr>
          <w:p w14:paraId="391AF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A599C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B5AF46" w14:textId="77777777" w:rsidTr="0076263B">
        <w:trPr>
          <w:trHeight w:val="54"/>
          <w:jc w:val="center"/>
        </w:trPr>
        <w:tc>
          <w:tcPr>
            <w:tcW w:w="2259" w:type="dxa"/>
            <w:tcBorders>
              <w:top w:val="nil"/>
              <w:bottom w:val="single" w:sz="4" w:space="0" w:color="auto"/>
            </w:tcBorders>
            <w:shd w:val="clear" w:color="auto" w:fill="auto"/>
          </w:tcPr>
          <w:p w14:paraId="4698CE1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F273BB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7</w:t>
            </w:r>
          </w:p>
        </w:tc>
        <w:tc>
          <w:tcPr>
            <w:tcW w:w="1380" w:type="dxa"/>
            <w:gridSpan w:val="2"/>
            <w:shd w:val="clear" w:color="auto" w:fill="auto"/>
            <w:noWrap/>
          </w:tcPr>
          <w:p w14:paraId="4F2BDDB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60E65C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0087AB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6FCEA23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2640</w:t>
            </w:r>
          </w:p>
        </w:tc>
        <w:tc>
          <w:tcPr>
            <w:tcW w:w="867" w:type="dxa"/>
            <w:gridSpan w:val="2"/>
            <w:shd w:val="clear" w:color="auto" w:fill="auto"/>
          </w:tcPr>
          <w:p w14:paraId="6532C4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5.9</w:t>
            </w:r>
          </w:p>
        </w:tc>
        <w:tc>
          <w:tcPr>
            <w:tcW w:w="1248" w:type="dxa"/>
            <w:gridSpan w:val="3"/>
            <w:shd w:val="clear" w:color="auto" w:fill="auto"/>
          </w:tcPr>
          <w:p w14:paraId="67ACD6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IMD5</w:t>
            </w:r>
          </w:p>
        </w:tc>
      </w:tr>
      <w:tr w:rsidR="0076263B" w:rsidRPr="0076263B" w14:paraId="6738FBC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12024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DC_</w:t>
            </w:r>
            <w:r w:rsidRPr="0076263B">
              <w:rPr>
                <w:rFonts w:ascii="Arial" w:hAnsi="Arial"/>
                <w:sz w:val="18"/>
                <w:lang w:eastAsia="zh-CN"/>
              </w:rPr>
              <w:t>7</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7AED01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DC_7A-7A-20A_n78A</w:t>
            </w:r>
          </w:p>
        </w:tc>
        <w:tc>
          <w:tcPr>
            <w:tcW w:w="868" w:type="dxa"/>
            <w:tcBorders>
              <w:left w:val="single" w:sz="4" w:space="0" w:color="auto"/>
            </w:tcBorders>
            <w:shd w:val="clear" w:color="auto" w:fill="auto"/>
          </w:tcPr>
          <w:p w14:paraId="715CAA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0B1661E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2560</w:t>
            </w:r>
          </w:p>
        </w:tc>
        <w:tc>
          <w:tcPr>
            <w:tcW w:w="817" w:type="dxa"/>
            <w:gridSpan w:val="2"/>
            <w:shd w:val="clear" w:color="auto" w:fill="auto"/>
            <w:noWrap/>
          </w:tcPr>
          <w:p w14:paraId="74B59A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5E6AF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2DF977C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2680</w:t>
            </w:r>
          </w:p>
        </w:tc>
        <w:tc>
          <w:tcPr>
            <w:tcW w:w="867" w:type="dxa"/>
            <w:gridSpan w:val="2"/>
            <w:shd w:val="clear" w:color="auto" w:fill="auto"/>
          </w:tcPr>
          <w:p w14:paraId="567456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8224EE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4694F04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21078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DC_7A-20A_n78(2A)</w:t>
            </w:r>
          </w:p>
        </w:tc>
        <w:tc>
          <w:tcPr>
            <w:tcW w:w="868" w:type="dxa"/>
            <w:tcBorders>
              <w:left w:val="single" w:sz="4" w:space="0" w:color="auto"/>
            </w:tcBorders>
            <w:shd w:val="clear" w:color="auto" w:fill="auto"/>
          </w:tcPr>
          <w:p w14:paraId="5E2A528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18ADF8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651910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0D8D99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0C508F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099A39C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30.5</w:t>
            </w:r>
          </w:p>
        </w:tc>
        <w:tc>
          <w:tcPr>
            <w:tcW w:w="1248" w:type="dxa"/>
            <w:gridSpan w:val="3"/>
            <w:shd w:val="clear" w:color="auto" w:fill="auto"/>
          </w:tcPr>
          <w:p w14:paraId="7CA7A5E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6E1AE39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AD3A23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DC_7A-20A_n78C</w:t>
            </w:r>
          </w:p>
        </w:tc>
        <w:tc>
          <w:tcPr>
            <w:tcW w:w="868" w:type="dxa"/>
            <w:tcBorders>
              <w:left w:val="single" w:sz="4" w:space="0" w:color="auto"/>
            </w:tcBorders>
            <w:shd w:val="clear" w:color="auto" w:fill="auto"/>
          </w:tcPr>
          <w:p w14:paraId="04024B6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6713963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370</w:t>
            </w:r>
          </w:p>
        </w:tc>
        <w:tc>
          <w:tcPr>
            <w:tcW w:w="817" w:type="dxa"/>
            <w:gridSpan w:val="2"/>
            <w:shd w:val="clear" w:color="auto" w:fill="auto"/>
            <w:noWrap/>
          </w:tcPr>
          <w:p w14:paraId="7575C5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422A32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67DABAA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3370</w:t>
            </w:r>
          </w:p>
        </w:tc>
        <w:tc>
          <w:tcPr>
            <w:tcW w:w="867" w:type="dxa"/>
            <w:gridSpan w:val="2"/>
            <w:shd w:val="clear" w:color="auto" w:fill="auto"/>
          </w:tcPr>
          <w:p w14:paraId="4D3875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9F098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31F84F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89B33E4"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5225F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62AF3D5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2560</w:t>
            </w:r>
          </w:p>
        </w:tc>
        <w:tc>
          <w:tcPr>
            <w:tcW w:w="817" w:type="dxa"/>
            <w:gridSpan w:val="2"/>
            <w:shd w:val="clear" w:color="auto" w:fill="auto"/>
            <w:noWrap/>
          </w:tcPr>
          <w:p w14:paraId="77D195D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E6F15E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46A817D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2680</w:t>
            </w:r>
          </w:p>
        </w:tc>
        <w:tc>
          <w:tcPr>
            <w:tcW w:w="867" w:type="dxa"/>
            <w:gridSpan w:val="2"/>
            <w:shd w:val="clear" w:color="auto" w:fill="auto"/>
          </w:tcPr>
          <w:p w14:paraId="39A81DB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18840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14CD50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B3C7AA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A3A413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57E3DD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BB741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20592FE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188EBD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36FB690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w:t>
            </w:r>
          </w:p>
        </w:tc>
        <w:tc>
          <w:tcPr>
            <w:tcW w:w="1248" w:type="dxa"/>
            <w:gridSpan w:val="3"/>
            <w:shd w:val="clear" w:color="auto" w:fill="auto"/>
          </w:tcPr>
          <w:p w14:paraId="65F8B53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5</w:t>
            </w:r>
          </w:p>
        </w:tc>
      </w:tr>
      <w:tr w:rsidR="0076263B" w:rsidRPr="0076263B" w14:paraId="4D1D26F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B94288E"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0DE4BB5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1AF38D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35</w:t>
            </w:r>
          </w:p>
        </w:tc>
        <w:tc>
          <w:tcPr>
            <w:tcW w:w="817" w:type="dxa"/>
            <w:gridSpan w:val="2"/>
            <w:shd w:val="clear" w:color="auto" w:fill="auto"/>
            <w:noWrap/>
          </w:tcPr>
          <w:p w14:paraId="0C82E8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517933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44768C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35</w:t>
            </w:r>
          </w:p>
        </w:tc>
        <w:tc>
          <w:tcPr>
            <w:tcW w:w="867" w:type="dxa"/>
            <w:gridSpan w:val="2"/>
            <w:shd w:val="clear" w:color="auto" w:fill="auto"/>
          </w:tcPr>
          <w:p w14:paraId="1307518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1AD088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AADAD0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26CD3A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400AC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38E7581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1E2B21C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7BC9F3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1A34265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5DAED3A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30.8</w:t>
            </w:r>
          </w:p>
        </w:tc>
        <w:tc>
          <w:tcPr>
            <w:tcW w:w="1248" w:type="dxa"/>
            <w:gridSpan w:val="3"/>
            <w:shd w:val="clear" w:color="auto" w:fill="auto"/>
          </w:tcPr>
          <w:p w14:paraId="16FAB2E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245793B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D36AA3"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0AED6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0E6958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845</w:t>
            </w:r>
          </w:p>
        </w:tc>
        <w:tc>
          <w:tcPr>
            <w:tcW w:w="817" w:type="dxa"/>
            <w:gridSpan w:val="2"/>
            <w:shd w:val="clear" w:color="auto" w:fill="auto"/>
            <w:noWrap/>
          </w:tcPr>
          <w:p w14:paraId="7A7433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6DC7D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63C283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804</w:t>
            </w:r>
          </w:p>
        </w:tc>
        <w:tc>
          <w:tcPr>
            <w:tcW w:w="867" w:type="dxa"/>
            <w:gridSpan w:val="2"/>
            <w:shd w:val="clear" w:color="auto" w:fill="auto"/>
          </w:tcPr>
          <w:p w14:paraId="383D6A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71D26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EE7918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CA99D6"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D7C961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3F96A0A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109F39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476D10B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E26AE3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6CF76D1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B2113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BC63593"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44C7FA2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D5B1D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1389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8DCC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D9506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ED9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6C5D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5EFA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077AAC1" w14:textId="77777777" w:rsidTr="0076263B">
        <w:trPr>
          <w:trHeight w:val="54"/>
          <w:jc w:val="center"/>
        </w:trPr>
        <w:tc>
          <w:tcPr>
            <w:tcW w:w="2259" w:type="dxa"/>
            <w:tcBorders>
              <w:top w:val="nil"/>
              <w:left w:val="single" w:sz="4" w:space="0" w:color="auto"/>
              <w:bottom w:val="nil"/>
              <w:right w:val="single" w:sz="4" w:space="0" w:color="auto"/>
            </w:tcBorders>
          </w:tcPr>
          <w:p w14:paraId="1E02071F"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D7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9792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28ED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28A9B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0494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B9086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8398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3242054" w14:textId="77777777" w:rsidTr="0076263B">
        <w:trPr>
          <w:trHeight w:val="54"/>
          <w:jc w:val="center"/>
        </w:trPr>
        <w:tc>
          <w:tcPr>
            <w:tcW w:w="2259" w:type="dxa"/>
            <w:tcBorders>
              <w:top w:val="nil"/>
              <w:left w:val="single" w:sz="4" w:space="0" w:color="auto"/>
              <w:bottom w:val="nil"/>
              <w:right w:val="single" w:sz="4" w:space="0" w:color="auto"/>
            </w:tcBorders>
          </w:tcPr>
          <w:p w14:paraId="59DE7897"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527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5A3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BC49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802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2B6E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2AAF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9827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6463CD6" w14:textId="77777777" w:rsidTr="0076263B">
        <w:trPr>
          <w:trHeight w:val="54"/>
          <w:jc w:val="center"/>
        </w:trPr>
        <w:tc>
          <w:tcPr>
            <w:tcW w:w="2259" w:type="dxa"/>
            <w:tcBorders>
              <w:top w:val="nil"/>
              <w:left w:val="single" w:sz="4" w:space="0" w:color="auto"/>
              <w:bottom w:val="nil"/>
              <w:right w:val="single" w:sz="4" w:space="0" w:color="auto"/>
            </w:tcBorders>
          </w:tcPr>
          <w:p w14:paraId="1BF8D95C"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763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770E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7728D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66C1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20260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604F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E758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54FEF469" w14:textId="77777777" w:rsidTr="0076263B">
        <w:trPr>
          <w:trHeight w:val="54"/>
          <w:jc w:val="center"/>
        </w:trPr>
        <w:tc>
          <w:tcPr>
            <w:tcW w:w="2259" w:type="dxa"/>
            <w:tcBorders>
              <w:top w:val="nil"/>
              <w:left w:val="single" w:sz="4" w:space="0" w:color="auto"/>
              <w:bottom w:val="nil"/>
              <w:right w:val="single" w:sz="4" w:space="0" w:color="auto"/>
            </w:tcBorders>
          </w:tcPr>
          <w:p w14:paraId="6F98B674"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9C82B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507D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EE66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D8ED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23BA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BB7A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62A2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341C4340"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3F349CB"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62CE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A96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D458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4C8C4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AED8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B6D2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B439D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7DBFEDC8" w14:textId="77777777" w:rsidTr="0076263B">
        <w:trPr>
          <w:trHeight w:val="54"/>
          <w:jc w:val="center"/>
        </w:trPr>
        <w:tc>
          <w:tcPr>
            <w:tcW w:w="2259" w:type="dxa"/>
            <w:vMerge w:val="restart"/>
            <w:tcBorders>
              <w:top w:val="single" w:sz="4" w:space="0" w:color="auto"/>
            </w:tcBorders>
            <w:shd w:val="clear" w:color="auto" w:fill="auto"/>
            <w:vAlign w:val="center"/>
          </w:tcPr>
          <w:p w14:paraId="3B4CCD09"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DC_7A-25A_n77A</w:t>
            </w:r>
          </w:p>
          <w:p w14:paraId="0C62A37F"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DC_7A-7A-25A_n77A</w:t>
            </w:r>
          </w:p>
          <w:p w14:paraId="3F26EEB7"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DC_7C-25A_n77A</w:t>
            </w:r>
          </w:p>
          <w:p w14:paraId="53A0C96E"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DC_7C-25A-25A_n77A</w:t>
            </w:r>
          </w:p>
          <w:p w14:paraId="5A5C70D4"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DC_7A-25A-25A_n77A</w:t>
            </w:r>
          </w:p>
          <w:p w14:paraId="2761562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fr-FR"/>
              </w:rPr>
              <w:t>DC_7A-7A-25A-25A_n77A</w:t>
            </w:r>
          </w:p>
        </w:tc>
        <w:tc>
          <w:tcPr>
            <w:tcW w:w="868" w:type="dxa"/>
            <w:shd w:val="clear" w:color="auto" w:fill="auto"/>
            <w:vAlign w:val="center"/>
          </w:tcPr>
          <w:p w14:paraId="5C31CC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vAlign w:val="center"/>
          </w:tcPr>
          <w:p w14:paraId="7D8645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2550</w:t>
            </w:r>
          </w:p>
        </w:tc>
        <w:tc>
          <w:tcPr>
            <w:tcW w:w="817" w:type="dxa"/>
            <w:gridSpan w:val="2"/>
            <w:shd w:val="clear" w:color="auto" w:fill="auto"/>
            <w:noWrap/>
            <w:vAlign w:val="center"/>
          </w:tcPr>
          <w:p w14:paraId="231A41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415167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6AF703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2670</w:t>
            </w:r>
          </w:p>
        </w:tc>
        <w:tc>
          <w:tcPr>
            <w:tcW w:w="867" w:type="dxa"/>
            <w:gridSpan w:val="2"/>
            <w:shd w:val="clear" w:color="auto" w:fill="auto"/>
            <w:vAlign w:val="center"/>
          </w:tcPr>
          <w:p w14:paraId="214FE4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10FE10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87F587F" w14:textId="77777777" w:rsidTr="0076263B">
        <w:trPr>
          <w:trHeight w:val="54"/>
          <w:jc w:val="center"/>
        </w:trPr>
        <w:tc>
          <w:tcPr>
            <w:tcW w:w="2259" w:type="dxa"/>
            <w:vMerge/>
            <w:shd w:val="clear" w:color="auto" w:fill="auto"/>
            <w:vAlign w:val="center"/>
          </w:tcPr>
          <w:p w14:paraId="4712048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19444DB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25</w:t>
            </w:r>
          </w:p>
        </w:tc>
        <w:tc>
          <w:tcPr>
            <w:tcW w:w="1380" w:type="dxa"/>
            <w:gridSpan w:val="2"/>
            <w:shd w:val="clear" w:color="auto" w:fill="auto"/>
            <w:noWrap/>
            <w:vAlign w:val="center"/>
          </w:tcPr>
          <w:p w14:paraId="6C653D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03061A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1C3AF7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1D453F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1950</w:t>
            </w:r>
          </w:p>
        </w:tc>
        <w:tc>
          <w:tcPr>
            <w:tcW w:w="867" w:type="dxa"/>
            <w:gridSpan w:val="2"/>
            <w:shd w:val="clear" w:color="auto" w:fill="auto"/>
            <w:vAlign w:val="center"/>
          </w:tcPr>
          <w:p w14:paraId="04A4AF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8.6</w:t>
            </w:r>
          </w:p>
        </w:tc>
        <w:tc>
          <w:tcPr>
            <w:tcW w:w="1248" w:type="dxa"/>
            <w:gridSpan w:val="3"/>
            <w:shd w:val="clear" w:color="auto" w:fill="auto"/>
            <w:vAlign w:val="center"/>
          </w:tcPr>
          <w:p w14:paraId="3CDBD4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IMD4</w:t>
            </w:r>
          </w:p>
        </w:tc>
      </w:tr>
      <w:tr w:rsidR="0076263B" w:rsidRPr="0076263B" w14:paraId="17C44587" w14:textId="77777777" w:rsidTr="0076263B">
        <w:trPr>
          <w:trHeight w:val="54"/>
          <w:jc w:val="center"/>
        </w:trPr>
        <w:tc>
          <w:tcPr>
            <w:tcW w:w="2259" w:type="dxa"/>
            <w:vMerge/>
            <w:shd w:val="clear" w:color="auto" w:fill="auto"/>
            <w:vAlign w:val="center"/>
          </w:tcPr>
          <w:p w14:paraId="2872D76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58BF61E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n77</w:t>
            </w:r>
          </w:p>
        </w:tc>
        <w:tc>
          <w:tcPr>
            <w:tcW w:w="1380" w:type="dxa"/>
            <w:gridSpan w:val="2"/>
            <w:shd w:val="clear" w:color="auto" w:fill="auto"/>
            <w:noWrap/>
            <w:vAlign w:val="center"/>
          </w:tcPr>
          <w:p w14:paraId="411B33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3525</w:t>
            </w:r>
          </w:p>
        </w:tc>
        <w:tc>
          <w:tcPr>
            <w:tcW w:w="817" w:type="dxa"/>
            <w:gridSpan w:val="2"/>
            <w:shd w:val="clear" w:color="auto" w:fill="auto"/>
            <w:noWrap/>
            <w:vAlign w:val="center"/>
          </w:tcPr>
          <w:p w14:paraId="4BA226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26AF3F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2C1A76A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3525</w:t>
            </w:r>
          </w:p>
        </w:tc>
        <w:tc>
          <w:tcPr>
            <w:tcW w:w="867" w:type="dxa"/>
            <w:gridSpan w:val="2"/>
            <w:shd w:val="clear" w:color="auto" w:fill="auto"/>
            <w:vAlign w:val="center"/>
          </w:tcPr>
          <w:p w14:paraId="0E45EC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2B8B3D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B783484" w14:textId="77777777" w:rsidTr="0076263B">
        <w:trPr>
          <w:trHeight w:val="54"/>
          <w:jc w:val="center"/>
        </w:trPr>
        <w:tc>
          <w:tcPr>
            <w:tcW w:w="2259" w:type="dxa"/>
            <w:vMerge/>
            <w:shd w:val="clear" w:color="auto" w:fill="auto"/>
            <w:vAlign w:val="center"/>
          </w:tcPr>
          <w:p w14:paraId="5FAC0B9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66452E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vAlign w:val="center"/>
          </w:tcPr>
          <w:p w14:paraId="0708F5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7DC691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45D5DF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38F3431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2660</w:t>
            </w:r>
          </w:p>
        </w:tc>
        <w:tc>
          <w:tcPr>
            <w:tcW w:w="867" w:type="dxa"/>
            <w:gridSpan w:val="2"/>
            <w:shd w:val="clear" w:color="auto" w:fill="auto"/>
            <w:vAlign w:val="center"/>
          </w:tcPr>
          <w:p w14:paraId="6760E5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3.4</w:t>
            </w:r>
          </w:p>
        </w:tc>
        <w:tc>
          <w:tcPr>
            <w:tcW w:w="1248" w:type="dxa"/>
            <w:gridSpan w:val="3"/>
            <w:shd w:val="clear" w:color="auto" w:fill="auto"/>
          </w:tcPr>
          <w:p w14:paraId="0B41EE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IMD5</w:t>
            </w:r>
          </w:p>
        </w:tc>
      </w:tr>
      <w:tr w:rsidR="0076263B" w:rsidRPr="0076263B" w14:paraId="758F8E96" w14:textId="77777777" w:rsidTr="0076263B">
        <w:trPr>
          <w:trHeight w:val="54"/>
          <w:jc w:val="center"/>
        </w:trPr>
        <w:tc>
          <w:tcPr>
            <w:tcW w:w="2259" w:type="dxa"/>
            <w:vMerge/>
            <w:shd w:val="clear" w:color="auto" w:fill="auto"/>
            <w:vAlign w:val="center"/>
          </w:tcPr>
          <w:p w14:paraId="4D83A92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4EFD51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25</w:t>
            </w:r>
          </w:p>
        </w:tc>
        <w:tc>
          <w:tcPr>
            <w:tcW w:w="1380" w:type="dxa"/>
            <w:gridSpan w:val="2"/>
            <w:shd w:val="clear" w:color="auto" w:fill="auto"/>
            <w:noWrap/>
            <w:vAlign w:val="center"/>
          </w:tcPr>
          <w:p w14:paraId="672A94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1860</w:t>
            </w:r>
          </w:p>
        </w:tc>
        <w:tc>
          <w:tcPr>
            <w:tcW w:w="817" w:type="dxa"/>
            <w:gridSpan w:val="2"/>
            <w:shd w:val="clear" w:color="auto" w:fill="auto"/>
            <w:noWrap/>
            <w:vAlign w:val="center"/>
          </w:tcPr>
          <w:p w14:paraId="6790BA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36429C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348619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1940</w:t>
            </w:r>
          </w:p>
        </w:tc>
        <w:tc>
          <w:tcPr>
            <w:tcW w:w="867" w:type="dxa"/>
            <w:gridSpan w:val="2"/>
            <w:shd w:val="clear" w:color="auto" w:fill="auto"/>
            <w:vAlign w:val="center"/>
          </w:tcPr>
          <w:p w14:paraId="177F94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47F5F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3C830E20" w14:textId="77777777" w:rsidTr="0076263B">
        <w:trPr>
          <w:trHeight w:val="54"/>
          <w:jc w:val="center"/>
        </w:trPr>
        <w:tc>
          <w:tcPr>
            <w:tcW w:w="2259" w:type="dxa"/>
            <w:vMerge/>
            <w:tcBorders>
              <w:bottom w:val="single" w:sz="4" w:space="0" w:color="auto"/>
            </w:tcBorders>
            <w:shd w:val="clear" w:color="auto" w:fill="auto"/>
            <w:vAlign w:val="center"/>
          </w:tcPr>
          <w:p w14:paraId="1F5E16F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77A4C3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n77</w:t>
            </w:r>
          </w:p>
        </w:tc>
        <w:tc>
          <w:tcPr>
            <w:tcW w:w="1380" w:type="dxa"/>
            <w:gridSpan w:val="2"/>
            <w:shd w:val="clear" w:color="auto" w:fill="auto"/>
            <w:noWrap/>
            <w:vAlign w:val="center"/>
          </w:tcPr>
          <w:p w14:paraId="06EEB1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4120</w:t>
            </w:r>
          </w:p>
        </w:tc>
        <w:tc>
          <w:tcPr>
            <w:tcW w:w="817" w:type="dxa"/>
            <w:gridSpan w:val="2"/>
            <w:shd w:val="clear" w:color="auto" w:fill="auto"/>
            <w:noWrap/>
            <w:vAlign w:val="center"/>
          </w:tcPr>
          <w:p w14:paraId="0E155A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643048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2B6BC1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4120</w:t>
            </w:r>
          </w:p>
        </w:tc>
        <w:tc>
          <w:tcPr>
            <w:tcW w:w="867" w:type="dxa"/>
            <w:gridSpan w:val="2"/>
            <w:shd w:val="clear" w:color="auto" w:fill="auto"/>
            <w:vAlign w:val="center"/>
          </w:tcPr>
          <w:p w14:paraId="5FDB39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849A6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5877B69" w14:textId="77777777" w:rsidTr="0076263B">
        <w:trPr>
          <w:trHeight w:val="54"/>
          <w:jc w:val="center"/>
        </w:trPr>
        <w:tc>
          <w:tcPr>
            <w:tcW w:w="2259" w:type="dxa"/>
            <w:vMerge w:val="restart"/>
            <w:shd w:val="clear" w:color="auto" w:fill="auto"/>
            <w:vAlign w:val="center"/>
          </w:tcPr>
          <w:p w14:paraId="0AC1A9C9"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DC_7A-25A_n78A</w:t>
            </w:r>
          </w:p>
          <w:p w14:paraId="429B346C"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DC_7A-7A-25A_n78A</w:t>
            </w:r>
          </w:p>
          <w:p w14:paraId="5736FA1C"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DC_7C-25A_n78A</w:t>
            </w:r>
          </w:p>
          <w:p w14:paraId="7325ED12"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DC_7A-25A-25A_n78A</w:t>
            </w:r>
          </w:p>
          <w:p w14:paraId="1104B0C5"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DC_7A-7A-25A-25A_n78A</w:t>
            </w:r>
          </w:p>
          <w:p w14:paraId="7BFE38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fr-FR"/>
              </w:rPr>
              <w:t>DC_7C-25A-25A_n78A</w:t>
            </w:r>
          </w:p>
        </w:tc>
        <w:tc>
          <w:tcPr>
            <w:tcW w:w="868" w:type="dxa"/>
            <w:shd w:val="clear" w:color="auto" w:fill="auto"/>
            <w:vAlign w:val="center"/>
          </w:tcPr>
          <w:p w14:paraId="62C3C2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w:t>
            </w:r>
          </w:p>
        </w:tc>
        <w:tc>
          <w:tcPr>
            <w:tcW w:w="1380" w:type="dxa"/>
            <w:gridSpan w:val="2"/>
            <w:shd w:val="clear" w:color="auto" w:fill="auto"/>
            <w:noWrap/>
            <w:vAlign w:val="center"/>
          </w:tcPr>
          <w:p w14:paraId="0B01475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2550</w:t>
            </w:r>
          </w:p>
        </w:tc>
        <w:tc>
          <w:tcPr>
            <w:tcW w:w="817" w:type="dxa"/>
            <w:gridSpan w:val="2"/>
            <w:shd w:val="clear" w:color="auto" w:fill="auto"/>
            <w:noWrap/>
            <w:vAlign w:val="center"/>
          </w:tcPr>
          <w:p w14:paraId="4B1B49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70EFB0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365BF9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2670</w:t>
            </w:r>
          </w:p>
        </w:tc>
        <w:tc>
          <w:tcPr>
            <w:tcW w:w="867" w:type="dxa"/>
            <w:gridSpan w:val="2"/>
            <w:shd w:val="clear" w:color="auto" w:fill="auto"/>
            <w:vAlign w:val="center"/>
          </w:tcPr>
          <w:p w14:paraId="017FC89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E3E42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102B3D6" w14:textId="77777777" w:rsidTr="0076263B">
        <w:trPr>
          <w:trHeight w:val="54"/>
          <w:jc w:val="center"/>
        </w:trPr>
        <w:tc>
          <w:tcPr>
            <w:tcW w:w="2259" w:type="dxa"/>
            <w:vMerge/>
            <w:shd w:val="clear" w:color="auto" w:fill="auto"/>
            <w:vAlign w:val="center"/>
          </w:tcPr>
          <w:p w14:paraId="49963D6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23BD86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80" w:type="dxa"/>
            <w:gridSpan w:val="2"/>
            <w:shd w:val="clear" w:color="auto" w:fill="auto"/>
            <w:noWrap/>
            <w:vAlign w:val="center"/>
          </w:tcPr>
          <w:p w14:paraId="38D656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11D0730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4D878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7F8EEF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1950</w:t>
            </w:r>
          </w:p>
        </w:tc>
        <w:tc>
          <w:tcPr>
            <w:tcW w:w="867" w:type="dxa"/>
            <w:gridSpan w:val="2"/>
            <w:shd w:val="clear" w:color="auto" w:fill="auto"/>
            <w:vAlign w:val="center"/>
          </w:tcPr>
          <w:p w14:paraId="298B33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shd w:val="clear" w:color="auto" w:fill="auto"/>
            <w:vAlign w:val="center"/>
          </w:tcPr>
          <w:p w14:paraId="5C4C2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B8FC5BA" w14:textId="77777777" w:rsidTr="0076263B">
        <w:trPr>
          <w:trHeight w:val="54"/>
          <w:jc w:val="center"/>
        </w:trPr>
        <w:tc>
          <w:tcPr>
            <w:tcW w:w="2259" w:type="dxa"/>
            <w:vMerge/>
            <w:tcBorders>
              <w:bottom w:val="single" w:sz="4" w:space="0" w:color="auto"/>
            </w:tcBorders>
            <w:shd w:val="clear" w:color="auto" w:fill="auto"/>
            <w:vAlign w:val="center"/>
          </w:tcPr>
          <w:p w14:paraId="0FBA087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6EE36A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vAlign w:val="center"/>
          </w:tcPr>
          <w:p w14:paraId="256AAC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3525</w:t>
            </w:r>
          </w:p>
        </w:tc>
        <w:tc>
          <w:tcPr>
            <w:tcW w:w="817" w:type="dxa"/>
            <w:gridSpan w:val="2"/>
            <w:shd w:val="clear" w:color="auto" w:fill="auto"/>
            <w:noWrap/>
            <w:vAlign w:val="center"/>
          </w:tcPr>
          <w:p w14:paraId="087445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vAlign w:val="center"/>
          </w:tcPr>
          <w:p w14:paraId="6FA505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vAlign w:val="center"/>
          </w:tcPr>
          <w:p w14:paraId="28BEF0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3525</w:t>
            </w:r>
          </w:p>
        </w:tc>
        <w:tc>
          <w:tcPr>
            <w:tcW w:w="867" w:type="dxa"/>
            <w:gridSpan w:val="2"/>
            <w:shd w:val="clear" w:color="auto" w:fill="auto"/>
            <w:vAlign w:val="center"/>
          </w:tcPr>
          <w:p w14:paraId="4027D9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53C79A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E06549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A1308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DC_7A-26A_n78A</w:t>
            </w:r>
          </w:p>
        </w:tc>
        <w:tc>
          <w:tcPr>
            <w:tcW w:w="868" w:type="dxa"/>
            <w:tcBorders>
              <w:left w:val="single" w:sz="4" w:space="0" w:color="auto"/>
            </w:tcBorders>
            <w:shd w:val="clear" w:color="auto" w:fill="auto"/>
          </w:tcPr>
          <w:p w14:paraId="53D0BC6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09D9CA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2525</w:t>
            </w:r>
          </w:p>
        </w:tc>
        <w:tc>
          <w:tcPr>
            <w:tcW w:w="817" w:type="dxa"/>
            <w:gridSpan w:val="2"/>
            <w:shd w:val="clear" w:color="auto" w:fill="auto"/>
            <w:noWrap/>
          </w:tcPr>
          <w:p w14:paraId="0328A1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w:t>
            </w:r>
          </w:p>
        </w:tc>
        <w:tc>
          <w:tcPr>
            <w:tcW w:w="2554" w:type="dxa"/>
            <w:gridSpan w:val="2"/>
            <w:shd w:val="clear" w:color="auto" w:fill="auto"/>
            <w:noWrap/>
          </w:tcPr>
          <w:p w14:paraId="48D00F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w:t>
            </w:r>
          </w:p>
        </w:tc>
        <w:tc>
          <w:tcPr>
            <w:tcW w:w="1323" w:type="dxa"/>
            <w:gridSpan w:val="2"/>
            <w:shd w:val="clear" w:color="auto" w:fill="auto"/>
            <w:noWrap/>
          </w:tcPr>
          <w:p w14:paraId="70E0C9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2645</w:t>
            </w:r>
          </w:p>
        </w:tc>
        <w:tc>
          <w:tcPr>
            <w:tcW w:w="867" w:type="dxa"/>
            <w:gridSpan w:val="2"/>
            <w:shd w:val="clear" w:color="auto" w:fill="auto"/>
          </w:tcPr>
          <w:p w14:paraId="7A9EBE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30.1</w:t>
            </w:r>
          </w:p>
        </w:tc>
        <w:tc>
          <w:tcPr>
            <w:tcW w:w="1248" w:type="dxa"/>
            <w:gridSpan w:val="3"/>
            <w:shd w:val="clear" w:color="auto" w:fill="auto"/>
          </w:tcPr>
          <w:p w14:paraId="36F41C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3F357C5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E7E9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DC_7C-26A_n78A</w:t>
            </w:r>
          </w:p>
        </w:tc>
        <w:tc>
          <w:tcPr>
            <w:tcW w:w="868" w:type="dxa"/>
            <w:tcBorders>
              <w:left w:val="single" w:sz="4" w:space="0" w:color="auto"/>
            </w:tcBorders>
            <w:shd w:val="clear" w:color="auto" w:fill="auto"/>
          </w:tcPr>
          <w:p w14:paraId="530688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3CA25CE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844</w:t>
            </w:r>
          </w:p>
        </w:tc>
        <w:tc>
          <w:tcPr>
            <w:tcW w:w="817" w:type="dxa"/>
            <w:gridSpan w:val="2"/>
            <w:shd w:val="clear" w:color="auto" w:fill="auto"/>
            <w:noWrap/>
          </w:tcPr>
          <w:p w14:paraId="3BD37C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w:t>
            </w:r>
          </w:p>
        </w:tc>
        <w:tc>
          <w:tcPr>
            <w:tcW w:w="2554" w:type="dxa"/>
            <w:gridSpan w:val="2"/>
            <w:shd w:val="clear" w:color="auto" w:fill="auto"/>
            <w:noWrap/>
          </w:tcPr>
          <w:p w14:paraId="3B6BD2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w:t>
            </w:r>
          </w:p>
        </w:tc>
        <w:tc>
          <w:tcPr>
            <w:tcW w:w="1323" w:type="dxa"/>
            <w:gridSpan w:val="2"/>
            <w:shd w:val="clear" w:color="auto" w:fill="auto"/>
            <w:noWrap/>
          </w:tcPr>
          <w:p w14:paraId="328312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889</w:t>
            </w:r>
          </w:p>
        </w:tc>
        <w:tc>
          <w:tcPr>
            <w:tcW w:w="867" w:type="dxa"/>
            <w:gridSpan w:val="2"/>
            <w:shd w:val="clear" w:color="auto" w:fill="auto"/>
          </w:tcPr>
          <w:p w14:paraId="69719C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69AE4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21B5725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F121E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AAE69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30047C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3489</w:t>
            </w:r>
          </w:p>
        </w:tc>
        <w:tc>
          <w:tcPr>
            <w:tcW w:w="817" w:type="dxa"/>
            <w:gridSpan w:val="2"/>
            <w:shd w:val="clear" w:color="auto" w:fill="auto"/>
            <w:noWrap/>
          </w:tcPr>
          <w:p w14:paraId="371D6D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10</w:t>
            </w:r>
          </w:p>
        </w:tc>
        <w:tc>
          <w:tcPr>
            <w:tcW w:w="2554" w:type="dxa"/>
            <w:gridSpan w:val="2"/>
            <w:shd w:val="clear" w:color="auto" w:fill="auto"/>
            <w:noWrap/>
          </w:tcPr>
          <w:p w14:paraId="7EF0FC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50</w:t>
            </w:r>
          </w:p>
        </w:tc>
        <w:tc>
          <w:tcPr>
            <w:tcW w:w="1323" w:type="dxa"/>
            <w:gridSpan w:val="2"/>
            <w:shd w:val="clear" w:color="auto" w:fill="auto"/>
            <w:noWrap/>
          </w:tcPr>
          <w:p w14:paraId="7E0A45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3489</w:t>
            </w:r>
          </w:p>
        </w:tc>
        <w:tc>
          <w:tcPr>
            <w:tcW w:w="867" w:type="dxa"/>
            <w:gridSpan w:val="2"/>
            <w:shd w:val="clear" w:color="auto" w:fill="auto"/>
          </w:tcPr>
          <w:p w14:paraId="6B1230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3D8DD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EDC4DB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8F0C92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861AA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35D96E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2550</w:t>
            </w:r>
          </w:p>
        </w:tc>
        <w:tc>
          <w:tcPr>
            <w:tcW w:w="817" w:type="dxa"/>
            <w:gridSpan w:val="2"/>
            <w:shd w:val="clear" w:color="auto" w:fill="auto"/>
            <w:noWrap/>
          </w:tcPr>
          <w:p w14:paraId="717F0D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2395C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DB0DE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2670</w:t>
            </w:r>
          </w:p>
        </w:tc>
        <w:tc>
          <w:tcPr>
            <w:tcW w:w="867" w:type="dxa"/>
            <w:gridSpan w:val="2"/>
            <w:shd w:val="clear" w:color="auto" w:fill="auto"/>
          </w:tcPr>
          <w:p w14:paraId="654A37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6B31C1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474F41A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9F38FC"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B59CF9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7F7EE9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834</w:t>
            </w:r>
          </w:p>
        </w:tc>
        <w:tc>
          <w:tcPr>
            <w:tcW w:w="817" w:type="dxa"/>
            <w:gridSpan w:val="2"/>
            <w:shd w:val="clear" w:color="auto" w:fill="auto"/>
            <w:noWrap/>
          </w:tcPr>
          <w:p w14:paraId="42DCD5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CFF78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FBB57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879</w:t>
            </w:r>
          </w:p>
        </w:tc>
        <w:tc>
          <w:tcPr>
            <w:tcW w:w="867" w:type="dxa"/>
            <w:gridSpan w:val="2"/>
            <w:shd w:val="clear" w:color="auto" w:fill="auto"/>
          </w:tcPr>
          <w:p w14:paraId="311586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30.2</w:t>
            </w:r>
          </w:p>
        </w:tc>
        <w:tc>
          <w:tcPr>
            <w:tcW w:w="1248" w:type="dxa"/>
            <w:gridSpan w:val="3"/>
            <w:shd w:val="clear" w:color="auto" w:fill="auto"/>
          </w:tcPr>
          <w:p w14:paraId="21DD71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4C773EC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696787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5991E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2E365B4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3429</w:t>
            </w:r>
          </w:p>
        </w:tc>
        <w:tc>
          <w:tcPr>
            <w:tcW w:w="817" w:type="dxa"/>
            <w:gridSpan w:val="2"/>
            <w:shd w:val="clear" w:color="auto" w:fill="auto"/>
            <w:noWrap/>
          </w:tcPr>
          <w:p w14:paraId="765841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32D7B6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18721BA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3429</w:t>
            </w:r>
          </w:p>
        </w:tc>
        <w:tc>
          <w:tcPr>
            <w:tcW w:w="867" w:type="dxa"/>
            <w:gridSpan w:val="2"/>
            <w:shd w:val="clear" w:color="auto" w:fill="auto"/>
          </w:tcPr>
          <w:p w14:paraId="6C9A9F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02E955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033C68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5B1292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88560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3FD93D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2525</w:t>
            </w:r>
          </w:p>
        </w:tc>
        <w:tc>
          <w:tcPr>
            <w:tcW w:w="817" w:type="dxa"/>
            <w:gridSpan w:val="2"/>
            <w:shd w:val="clear" w:color="auto" w:fill="auto"/>
            <w:noWrap/>
          </w:tcPr>
          <w:p w14:paraId="0C14AF3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1092D0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6B4D4B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2645</w:t>
            </w:r>
          </w:p>
        </w:tc>
        <w:tc>
          <w:tcPr>
            <w:tcW w:w="867" w:type="dxa"/>
            <w:gridSpan w:val="2"/>
            <w:shd w:val="clear" w:color="auto" w:fill="auto"/>
          </w:tcPr>
          <w:p w14:paraId="0F4E87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2A147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DBE5F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D53688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73DDF4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24ED93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830</w:t>
            </w:r>
          </w:p>
        </w:tc>
        <w:tc>
          <w:tcPr>
            <w:tcW w:w="817" w:type="dxa"/>
            <w:gridSpan w:val="2"/>
            <w:shd w:val="clear" w:color="auto" w:fill="auto"/>
            <w:noWrap/>
          </w:tcPr>
          <w:p w14:paraId="494278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16116A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5409E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875</w:t>
            </w:r>
          </w:p>
        </w:tc>
        <w:tc>
          <w:tcPr>
            <w:tcW w:w="867" w:type="dxa"/>
            <w:gridSpan w:val="2"/>
            <w:shd w:val="clear" w:color="auto" w:fill="auto"/>
          </w:tcPr>
          <w:p w14:paraId="0B1B02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w:t>
            </w:r>
          </w:p>
        </w:tc>
        <w:tc>
          <w:tcPr>
            <w:tcW w:w="1248" w:type="dxa"/>
            <w:gridSpan w:val="3"/>
            <w:shd w:val="clear" w:color="auto" w:fill="auto"/>
          </w:tcPr>
          <w:p w14:paraId="263581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IMD5</w:t>
            </w:r>
          </w:p>
        </w:tc>
      </w:tr>
      <w:tr w:rsidR="0076263B" w:rsidRPr="0076263B" w14:paraId="099D1D4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B7349D6"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0E473E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673E50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3350</w:t>
            </w:r>
          </w:p>
        </w:tc>
        <w:tc>
          <w:tcPr>
            <w:tcW w:w="817" w:type="dxa"/>
            <w:gridSpan w:val="2"/>
            <w:shd w:val="clear" w:color="auto" w:fill="auto"/>
            <w:noWrap/>
          </w:tcPr>
          <w:p w14:paraId="5C9426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3A849F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0CE52F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3350</w:t>
            </w:r>
          </w:p>
        </w:tc>
        <w:tc>
          <w:tcPr>
            <w:tcW w:w="867" w:type="dxa"/>
            <w:gridSpan w:val="2"/>
            <w:shd w:val="clear" w:color="auto" w:fill="auto"/>
          </w:tcPr>
          <w:p w14:paraId="4F5F1AD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0E951D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36651B91"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77C93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DC_7A_n26A-n78A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6FEA5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7E33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8591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31EB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28E3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AE087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8877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CCE60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FDF681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DC_7C_n26A-n78A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A8E8B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F55E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4469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91FA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55F7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04C9A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B827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0103A86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A05567"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F9549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2F0E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4F28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E1A1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FBB0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9E363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93DF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0E800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45F33B6"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4F6F8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75C1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9B7B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D70D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3CF5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0F9C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6BF1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348DF7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D51EB0D"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B3242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7E71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E01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E291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F44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19FD5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199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2B24E4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B0BBB4"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1DD76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DE9E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73AB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DC8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73B3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B2104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281B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8C23C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D715CB9"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FEECC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CDE0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2DBB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912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55F5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B467B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FB44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4C370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463E73"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D6867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F232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89BC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1B5C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B8AE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105AA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72EF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AEC09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E8DB59"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338ED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FBC0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0456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8844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BF74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E9AE1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C84F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14A49C6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920237E"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FE9E8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1437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EB6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0D21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C65A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835AE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42E7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FE4695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10039E"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6777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68DE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537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E0F2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C69D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A7A94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1710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F4FD8F5"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AA0B72"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85C9F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A2C3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4167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3908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0CA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28C47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05D1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2779BC0"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42FD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DC_7A-28A_n1A</w:t>
            </w:r>
          </w:p>
        </w:tc>
        <w:tc>
          <w:tcPr>
            <w:tcW w:w="868" w:type="dxa"/>
            <w:tcBorders>
              <w:left w:val="single" w:sz="4" w:space="0" w:color="auto"/>
            </w:tcBorders>
            <w:shd w:val="clear" w:color="auto" w:fill="auto"/>
          </w:tcPr>
          <w:p w14:paraId="35F6AC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7</w:t>
            </w:r>
          </w:p>
        </w:tc>
        <w:tc>
          <w:tcPr>
            <w:tcW w:w="1380" w:type="dxa"/>
            <w:gridSpan w:val="2"/>
            <w:shd w:val="clear" w:color="auto" w:fill="auto"/>
            <w:noWrap/>
          </w:tcPr>
          <w:p w14:paraId="533D6F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2535</w:t>
            </w:r>
          </w:p>
        </w:tc>
        <w:tc>
          <w:tcPr>
            <w:tcW w:w="817" w:type="dxa"/>
            <w:gridSpan w:val="2"/>
            <w:shd w:val="clear" w:color="auto" w:fill="auto"/>
            <w:noWrap/>
          </w:tcPr>
          <w:p w14:paraId="76EC48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19A31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368FF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2655</w:t>
            </w:r>
          </w:p>
        </w:tc>
        <w:tc>
          <w:tcPr>
            <w:tcW w:w="867" w:type="dxa"/>
            <w:gridSpan w:val="2"/>
            <w:shd w:val="clear" w:color="auto" w:fill="auto"/>
          </w:tcPr>
          <w:p w14:paraId="1E242D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TW"/>
              </w:rPr>
              <w:t>N/A</w:t>
            </w:r>
          </w:p>
        </w:tc>
        <w:tc>
          <w:tcPr>
            <w:tcW w:w="1248" w:type="dxa"/>
            <w:gridSpan w:val="3"/>
            <w:shd w:val="clear" w:color="auto" w:fill="auto"/>
          </w:tcPr>
          <w:p w14:paraId="6CE399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07009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19EF7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fi-FI" w:eastAsia="fi-FI"/>
              </w:rPr>
              <w:t>DC_7A-7A-28A_n1A</w:t>
            </w:r>
          </w:p>
        </w:tc>
        <w:tc>
          <w:tcPr>
            <w:tcW w:w="868" w:type="dxa"/>
            <w:tcBorders>
              <w:top w:val="single" w:sz="4" w:space="0" w:color="auto"/>
              <w:left w:val="single" w:sz="4" w:space="0" w:color="auto"/>
            </w:tcBorders>
            <w:shd w:val="clear" w:color="auto" w:fill="auto"/>
          </w:tcPr>
          <w:p w14:paraId="7A8159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28</w:t>
            </w:r>
          </w:p>
        </w:tc>
        <w:tc>
          <w:tcPr>
            <w:tcW w:w="1380" w:type="dxa"/>
            <w:gridSpan w:val="2"/>
            <w:tcBorders>
              <w:top w:val="single" w:sz="4" w:space="0" w:color="auto"/>
            </w:tcBorders>
            <w:shd w:val="clear" w:color="auto" w:fill="auto"/>
            <w:noWrap/>
          </w:tcPr>
          <w:p w14:paraId="4F5737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tcBorders>
              <w:top w:val="single" w:sz="4" w:space="0" w:color="auto"/>
            </w:tcBorders>
            <w:shd w:val="clear" w:color="auto" w:fill="auto"/>
            <w:noWrap/>
          </w:tcPr>
          <w:p w14:paraId="60007D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tcBorders>
            <w:shd w:val="clear" w:color="auto" w:fill="auto"/>
            <w:noWrap/>
          </w:tcPr>
          <w:p w14:paraId="0DEB09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tcBorders>
              <w:top w:val="single" w:sz="4" w:space="0" w:color="auto"/>
            </w:tcBorders>
            <w:shd w:val="clear" w:color="auto" w:fill="auto"/>
            <w:noWrap/>
          </w:tcPr>
          <w:p w14:paraId="0CE19D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780</w:t>
            </w:r>
          </w:p>
        </w:tc>
        <w:tc>
          <w:tcPr>
            <w:tcW w:w="867" w:type="dxa"/>
            <w:gridSpan w:val="2"/>
            <w:tcBorders>
              <w:top w:val="single" w:sz="4" w:space="0" w:color="auto"/>
            </w:tcBorders>
            <w:shd w:val="clear" w:color="auto" w:fill="auto"/>
          </w:tcPr>
          <w:p w14:paraId="4660816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4.3</w:t>
            </w:r>
          </w:p>
        </w:tc>
        <w:tc>
          <w:tcPr>
            <w:tcW w:w="1248" w:type="dxa"/>
            <w:gridSpan w:val="3"/>
            <w:tcBorders>
              <w:top w:val="single" w:sz="4" w:space="0" w:color="auto"/>
            </w:tcBorders>
            <w:shd w:val="clear" w:color="auto" w:fill="auto"/>
          </w:tcPr>
          <w:p w14:paraId="7F508E4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1D8AE0D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397694"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886EF6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n1</w:t>
            </w:r>
          </w:p>
        </w:tc>
        <w:tc>
          <w:tcPr>
            <w:tcW w:w="1380" w:type="dxa"/>
            <w:gridSpan w:val="2"/>
            <w:shd w:val="clear" w:color="auto" w:fill="auto"/>
            <w:noWrap/>
          </w:tcPr>
          <w:p w14:paraId="2B9BCC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1950</w:t>
            </w:r>
          </w:p>
        </w:tc>
        <w:tc>
          <w:tcPr>
            <w:tcW w:w="817" w:type="dxa"/>
            <w:gridSpan w:val="2"/>
            <w:shd w:val="clear" w:color="auto" w:fill="auto"/>
            <w:noWrap/>
          </w:tcPr>
          <w:p w14:paraId="12F531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38BAD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09DF4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2165</w:t>
            </w:r>
          </w:p>
        </w:tc>
        <w:tc>
          <w:tcPr>
            <w:tcW w:w="867" w:type="dxa"/>
            <w:gridSpan w:val="2"/>
            <w:shd w:val="clear" w:color="auto" w:fill="auto"/>
          </w:tcPr>
          <w:p w14:paraId="46CC44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57F3E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3CF33D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3DFB07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78230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7</w:t>
            </w:r>
          </w:p>
        </w:tc>
        <w:tc>
          <w:tcPr>
            <w:tcW w:w="1380" w:type="dxa"/>
            <w:gridSpan w:val="2"/>
            <w:shd w:val="clear" w:color="auto" w:fill="auto"/>
            <w:noWrap/>
          </w:tcPr>
          <w:p w14:paraId="088BAC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15999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56D80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24E859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2665</w:t>
            </w:r>
          </w:p>
        </w:tc>
        <w:tc>
          <w:tcPr>
            <w:tcW w:w="867" w:type="dxa"/>
            <w:gridSpan w:val="2"/>
            <w:shd w:val="clear" w:color="auto" w:fill="auto"/>
          </w:tcPr>
          <w:p w14:paraId="00C599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29.0</w:t>
            </w:r>
          </w:p>
        </w:tc>
        <w:tc>
          <w:tcPr>
            <w:tcW w:w="1248" w:type="dxa"/>
            <w:gridSpan w:val="3"/>
            <w:shd w:val="clear" w:color="auto" w:fill="auto"/>
          </w:tcPr>
          <w:p w14:paraId="37AF86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198DB67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04372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7FC5165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28</w:t>
            </w:r>
          </w:p>
        </w:tc>
        <w:tc>
          <w:tcPr>
            <w:tcW w:w="1380" w:type="dxa"/>
            <w:gridSpan w:val="2"/>
            <w:shd w:val="clear" w:color="auto" w:fill="auto"/>
            <w:noWrap/>
          </w:tcPr>
          <w:p w14:paraId="46F781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730</w:t>
            </w:r>
          </w:p>
        </w:tc>
        <w:tc>
          <w:tcPr>
            <w:tcW w:w="817" w:type="dxa"/>
            <w:gridSpan w:val="2"/>
            <w:shd w:val="clear" w:color="auto" w:fill="auto"/>
            <w:noWrap/>
          </w:tcPr>
          <w:p w14:paraId="20326F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9F4A9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4A2034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785</w:t>
            </w:r>
          </w:p>
        </w:tc>
        <w:tc>
          <w:tcPr>
            <w:tcW w:w="867" w:type="dxa"/>
            <w:gridSpan w:val="2"/>
            <w:shd w:val="clear" w:color="auto" w:fill="auto"/>
          </w:tcPr>
          <w:p w14:paraId="507D0E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89AE6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8C2C8F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C9D5A6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BA303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n1</w:t>
            </w:r>
          </w:p>
        </w:tc>
        <w:tc>
          <w:tcPr>
            <w:tcW w:w="1380" w:type="dxa"/>
            <w:gridSpan w:val="2"/>
            <w:shd w:val="clear" w:color="auto" w:fill="auto"/>
            <w:noWrap/>
          </w:tcPr>
          <w:p w14:paraId="67B9FD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1935</w:t>
            </w:r>
          </w:p>
        </w:tc>
        <w:tc>
          <w:tcPr>
            <w:tcW w:w="817" w:type="dxa"/>
            <w:gridSpan w:val="2"/>
            <w:shd w:val="clear" w:color="auto" w:fill="auto"/>
            <w:noWrap/>
          </w:tcPr>
          <w:p w14:paraId="6536F6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8A6AD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D6291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2125</w:t>
            </w:r>
          </w:p>
        </w:tc>
        <w:tc>
          <w:tcPr>
            <w:tcW w:w="867" w:type="dxa"/>
            <w:gridSpan w:val="2"/>
            <w:shd w:val="clear" w:color="auto" w:fill="auto"/>
          </w:tcPr>
          <w:p w14:paraId="497C92E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4B1BE8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28264E2" w14:textId="77777777" w:rsidTr="0076263B">
        <w:trPr>
          <w:trHeight w:val="54"/>
          <w:jc w:val="center"/>
        </w:trPr>
        <w:tc>
          <w:tcPr>
            <w:tcW w:w="2259" w:type="dxa"/>
            <w:tcBorders>
              <w:top w:val="single" w:sz="4" w:space="0" w:color="auto"/>
              <w:bottom w:val="nil"/>
            </w:tcBorders>
            <w:shd w:val="clear" w:color="auto" w:fill="auto"/>
          </w:tcPr>
          <w:p w14:paraId="33A4D7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DC_7A-28A_n2A</w:t>
            </w:r>
          </w:p>
        </w:tc>
        <w:tc>
          <w:tcPr>
            <w:tcW w:w="868" w:type="dxa"/>
            <w:shd w:val="clear" w:color="auto" w:fill="auto"/>
          </w:tcPr>
          <w:p w14:paraId="55E236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625B13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5B0164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ko-KR"/>
              </w:rPr>
              <w:t>10</w:t>
            </w:r>
          </w:p>
        </w:tc>
        <w:tc>
          <w:tcPr>
            <w:tcW w:w="2554" w:type="dxa"/>
            <w:gridSpan w:val="2"/>
            <w:shd w:val="clear" w:color="auto" w:fill="auto"/>
            <w:noWrap/>
          </w:tcPr>
          <w:p w14:paraId="5F7819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ko-KR"/>
              </w:rPr>
              <w:t>N/A</w:t>
            </w:r>
          </w:p>
        </w:tc>
        <w:tc>
          <w:tcPr>
            <w:tcW w:w="1323" w:type="dxa"/>
            <w:gridSpan w:val="2"/>
            <w:shd w:val="clear" w:color="auto" w:fill="auto"/>
            <w:noWrap/>
          </w:tcPr>
          <w:p w14:paraId="1D67B5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2630</w:t>
            </w:r>
          </w:p>
        </w:tc>
        <w:tc>
          <w:tcPr>
            <w:tcW w:w="867" w:type="dxa"/>
            <w:gridSpan w:val="2"/>
            <w:shd w:val="clear" w:color="auto" w:fill="auto"/>
          </w:tcPr>
          <w:p w14:paraId="2E9EDB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27.6</w:t>
            </w:r>
          </w:p>
        </w:tc>
        <w:tc>
          <w:tcPr>
            <w:tcW w:w="1248" w:type="dxa"/>
            <w:gridSpan w:val="3"/>
            <w:shd w:val="clear" w:color="auto" w:fill="auto"/>
          </w:tcPr>
          <w:p w14:paraId="1F6576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6037409A" w14:textId="77777777" w:rsidTr="0076263B">
        <w:trPr>
          <w:trHeight w:val="54"/>
          <w:jc w:val="center"/>
        </w:trPr>
        <w:tc>
          <w:tcPr>
            <w:tcW w:w="2259" w:type="dxa"/>
            <w:tcBorders>
              <w:top w:val="nil"/>
              <w:bottom w:val="nil"/>
            </w:tcBorders>
            <w:shd w:val="clear" w:color="auto" w:fill="auto"/>
          </w:tcPr>
          <w:p w14:paraId="2F64DB2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B38A2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56BB93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730</w:t>
            </w:r>
          </w:p>
        </w:tc>
        <w:tc>
          <w:tcPr>
            <w:tcW w:w="817" w:type="dxa"/>
            <w:gridSpan w:val="2"/>
            <w:shd w:val="clear" w:color="auto" w:fill="auto"/>
            <w:noWrap/>
          </w:tcPr>
          <w:p w14:paraId="750DCB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2D3D58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256EDB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TW"/>
              </w:rPr>
              <w:t>785</w:t>
            </w:r>
          </w:p>
        </w:tc>
        <w:tc>
          <w:tcPr>
            <w:tcW w:w="867" w:type="dxa"/>
            <w:gridSpan w:val="2"/>
            <w:shd w:val="clear" w:color="auto" w:fill="auto"/>
          </w:tcPr>
          <w:p w14:paraId="28D55E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C8CCA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796B696C" w14:textId="77777777" w:rsidTr="0076263B">
        <w:trPr>
          <w:trHeight w:val="54"/>
          <w:jc w:val="center"/>
        </w:trPr>
        <w:tc>
          <w:tcPr>
            <w:tcW w:w="2259" w:type="dxa"/>
            <w:tcBorders>
              <w:top w:val="nil"/>
              <w:bottom w:val="single" w:sz="4" w:space="0" w:color="auto"/>
            </w:tcBorders>
            <w:shd w:val="clear" w:color="auto" w:fill="auto"/>
          </w:tcPr>
          <w:p w14:paraId="42B647D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5EF9C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n2</w:t>
            </w:r>
          </w:p>
        </w:tc>
        <w:tc>
          <w:tcPr>
            <w:tcW w:w="1380" w:type="dxa"/>
            <w:gridSpan w:val="2"/>
            <w:shd w:val="clear" w:color="auto" w:fill="auto"/>
            <w:noWrap/>
          </w:tcPr>
          <w:p w14:paraId="345AD6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1900</w:t>
            </w:r>
          </w:p>
        </w:tc>
        <w:tc>
          <w:tcPr>
            <w:tcW w:w="817" w:type="dxa"/>
            <w:gridSpan w:val="2"/>
            <w:shd w:val="clear" w:color="auto" w:fill="auto"/>
            <w:noWrap/>
          </w:tcPr>
          <w:p w14:paraId="1BE92F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5BC053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C44E7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1980</w:t>
            </w:r>
          </w:p>
        </w:tc>
        <w:tc>
          <w:tcPr>
            <w:tcW w:w="867" w:type="dxa"/>
            <w:gridSpan w:val="2"/>
            <w:shd w:val="clear" w:color="auto" w:fill="auto"/>
          </w:tcPr>
          <w:p w14:paraId="7A73069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9D207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1CC8592C" w14:textId="77777777" w:rsidTr="0076263B">
        <w:trPr>
          <w:trHeight w:val="54"/>
          <w:jc w:val="center"/>
        </w:trPr>
        <w:tc>
          <w:tcPr>
            <w:tcW w:w="2259" w:type="dxa"/>
            <w:tcBorders>
              <w:bottom w:val="nil"/>
            </w:tcBorders>
            <w:shd w:val="clear" w:color="auto" w:fill="auto"/>
          </w:tcPr>
          <w:p w14:paraId="28B8470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DC_7A-28A_n3A</w:t>
            </w:r>
          </w:p>
          <w:p w14:paraId="408995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ja-JP"/>
              </w:rPr>
              <w:t>DC_7C-28A_n3A</w:t>
            </w:r>
          </w:p>
        </w:tc>
        <w:tc>
          <w:tcPr>
            <w:tcW w:w="868" w:type="dxa"/>
            <w:shd w:val="clear" w:color="auto" w:fill="auto"/>
          </w:tcPr>
          <w:p w14:paraId="79397E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shd w:val="clear" w:color="auto" w:fill="auto"/>
            <w:noWrap/>
          </w:tcPr>
          <w:p w14:paraId="2DB24D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2543</w:t>
            </w:r>
          </w:p>
        </w:tc>
        <w:tc>
          <w:tcPr>
            <w:tcW w:w="817" w:type="dxa"/>
            <w:gridSpan w:val="2"/>
            <w:shd w:val="clear" w:color="auto" w:fill="auto"/>
            <w:noWrap/>
          </w:tcPr>
          <w:p w14:paraId="2C53B7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2A678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676255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2663</w:t>
            </w:r>
          </w:p>
        </w:tc>
        <w:tc>
          <w:tcPr>
            <w:tcW w:w="867" w:type="dxa"/>
            <w:gridSpan w:val="2"/>
            <w:shd w:val="clear" w:color="auto" w:fill="auto"/>
          </w:tcPr>
          <w:p w14:paraId="427411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79D288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789A577F" w14:textId="77777777" w:rsidTr="0076263B">
        <w:trPr>
          <w:trHeight w:val="54"/>
          <w:jc w:val="center"/>
        </w:trPr>
        <w:tc>
          <w:tcPr>
            <w:tcW w:w="2259" w:type="dxa"/>
            <w:tcBorders>
              <w:top w:val="nil"/>
              <w:bottom w:val="nil"/>
            </w:tcBorders>
            <w:shd w:val="clear" w:color="auto" w:fill="auto"/>
          </w:tcPr>
          <w:p w14:paraId="4D11C0D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D1F68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78FF58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6EAE5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C7338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5B4911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796.0</w:t>
            </w:r>
          </w:p>
        </w:tc>
        <w:tc>
          <w:tcPr>
            <w:tcW w:w="867" w:type="dxa"/>
            <w:gridSpan w:val="2"/>
            <w:shd w:val="clear" w:color="auto" w:fill="auto"/>
          </w:tcPr>
          <w:p w14:paraId="1D40B65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20.0</w:t>
            </w:r>
          </w:p>
        </w:tc>
        <w:tc>
          <w:tcPr>
            <w:tcW w:w="1248" w:type="dxa"/>
            <w:gridSpan w:val="3"/>
            <w:shd w:val="clear" w:color="auto" w:fill="auto"/>
          </w:tcPr>
          <w:p w14:paraId="56A0F9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6118FBDF" w14:textId="77777777" w:rsidTr="0076263B">
        <w:trPr>
          <w:trHeight w:val="54"/>
          <w:jc w:val="center"/>
        </w:trPr>
        <w:tc>
          <w:tcPr>
            <w:tcW w:w="2259" w:type="dxa"/>
            <w:tcBorders>
              <w:top w:val="nil"/>
              <w:bottom w:val="nil"/>
            </w:tcBorders>
            <w:shd w:val="clear" w:color="auto" w:fill="auto"/>
          </w:tcPr>
          <w:p w14:paraId="541BA30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34A92D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n3</w:t>
            </w:r>
          </w:p>
        </w:tc>
        <w:tc>
          <w:tcPr>
            <w:tcW w:w="1380" w:type="dxa"/>
            <w:gridSpan w:val="2"/>
            <w:shd w:val="clear" w:color="auto" w:fill="auto"/>
            <w:noWrap/>
          </w:tcPr>
          <w:p w14:paraId="1EF13F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1747</w:t>
            </w:r>
          </w:p>
        </w:tc>
        <w:tc>
          <w:tcPr>
            <w:tcW w:w="817" w:type="dxa"/>
            <w:gridSpan w:val="2"/>
            <w:shd w:val="clear" w:color="auto" w:fill="auto"/>
            <w:noWrap/>
          </w:tcPr>
          <w:p w14:paraId="281D8D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0C59C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80FDC4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1842</w:t>
            </w:r>
          </w:p>
        </w:tc>
        <w:tc>
          <w:tcPr>
            <w:tcW w:w="867" w:type="dxa"/>
            <w:gridSpan w:val="2"/>
            <w:shd w:val="clear" w:color="auto" w:fill="auto"/>
          </w:tcPr>
          <w:p w14:paraId="6382EE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30F279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648B0560" w14:textId="77777777" w:rsidTr="0076263B">
        <w:trPr>
          <w:trHeight w:val="54"/>
          <w:jc w:val="center"/>
        </w:trPr>
        <w:tc>
          <w:tcPr>
            <w:tcW w:w="2259" w:type="dxa"/>
            <w:tcBorders>
              <w:top w:val="nil"/>
              <w:bottom w:val="nil"/>
            </w:tcBorders>
            <w:shd w:val="clear" w:color="auto" w:fill="auto"/>
          </w:tcPr>
          <w:p w14:paraId="1683720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BBB46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shd w:val="clear" w:color="auto" w:fill="auto"/>
            <w:noWrap/>
          </w:tcPr>
          <w:p w14:paraId="6A9E87A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5EC749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E6E68D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0CB808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2685</w:t>
            </w:r>
          </w:p>
        </w:tc>
        <w:tc>
          <w:tcPr>
            <w:tcW w:w="867" w:type="dxa"/>
            <w:gridSpan w:val="2"/>
            <w:shd w:val="clear" w:color="auto" w:fill="auto"/>
          </w:tcPr>
          <w:p w14:paraId="0B1A74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18</w:t>
            </w:r>
          </w:p>
        </w:tc>
        <w:tc>
          <w:tcPr>
            <w:tcW w:w="1248" w:type="dxa"/>
            <w:gridSpan w:val="3"/>
            <w:shd w:val="clear" w:color="auto" w:fill="auto"/>
          </w:tcPr>
          <w:p w14:paraId="1100BE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IMD3</w:t>
            </w:r>
          </w:p>
        </w:tc>
      </w:tr>
      <w:tr w:rsidR="0076263B" w:rsidRPr="0076263B" w14:paraId="2EEF1EB9" w14:textId="77777777" w:rsidTr="0076263B">
        <w:trPr>
          <w:trHeight w:val="54"/>
          <w:jc w:val="center"/>
        </w:trPr>
        <w:tc>
          <w:tcPr>
            <w:tcW w:w="2259" w:type="dxa"/>
            <w:tcBorders>
              <w:top w:val="nil"/>
              <w:bottom w:val="nil"/>
            </w:tcBorders>
            <w:shd w:val="clear" w:color="auto" w:fill="auto"/>
          </w:tcPr>
          <w:p w14:paraId="445A2AB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22565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28</w:t>
            </w:r>
          </w:p>
        </w:tc>
        <w:tc>
          <w:tcPr>
            <w:tcW w:w="1380" w:type="dxa"/>
            <w:gridSpan w:val="2"/>
            <w:shd w:val="clear" w:color="auto" w:fill="auto"/>
            <w:noWrap/>
          </w:tcPr>
          <w:p w14:paraId="7FA480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745</w:t>
            </w:r>
          </w:p>
        </w:tc>
        <w:tc>
          <w:tcPr>
            <w:tcW w:w="817" w:type="dxa"/>
            <w:gridSpan w:val="2"/>
            <w:shd w:val="clear" w:color="auto" w:fill="auto"/>
            <w:noWrap/>
          </w:tcPr>
          <w:p w14:paraId="64D8B6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8E3B5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2C910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800</w:t>
            </w:r>
          </w:p>
        </w:tc>
        <w:tc>
          <w:tcPr>
            <w:tcW w:w="867" w:type="dxa"/>
            <w:gridSpan w:val="2"/>
            <w:shd w:val="clear" w:color="auto" w:fill="auto"/>
          </w:tcPr>
          <w:p w14:paraId="767AF4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60D7F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C8FEA1E" w14:textId="77777777" w:rsidTr="0076263B">
        <w:trPr>
          <w:trHeight w:val="54"/>
          <w:jc w:val="center"/>
        </w:trPr>
        <w:tc>
          <w:tcPr>
            <w:tcW w:w="2259" w:type="dxa"/>
            <w:tcBorders>
              <w:top w:val="nil"/>
              <w:bottom w:val="single" w:sz="4" w:space="0" w:color="auto"/>
            </w:tcBorders>
            <w:shd w:val="clear" w:color="auto" w:fill="auto"/>
          </w:tcPr>
          <w:p w14:paraId="267A661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0AB53C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n3</w:t>
            </w:r>
          </w:p>
        </w:tc>
        <w:tc>
          <w:tcPr>
            <w:tcW w:w="1380" w:type="dxa"/>
            <w:gridSpan w:val="2"/>
            <w:shd w:val="clear" w:color="auto" w:fill="auto"/>
            <w:noWrap/>
          </w:tcPr>
          <w:p w14:paraId="07B8CC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1715</w:t>
            </w:r>
          </w:p>
        </w:tc>
        <w:tc>
          <w:tcPr>
            <w:tcW w:w="817" w:type="dxa"/>
            <w:gridSpan w:val="2"/>
            <w:shd w:val="clear" w:color="auto" w:fill="auto"/>
            <w:noWrap/>
          </w:tcPr>
          <w:p w14:paraId="579BB5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B901D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2BAB5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1810</w:t>
            </w:r>
          </w:p>
        </w:tc>
        <w:tc>
          <w:tcPr>
            <w:tcW w:w="867" w:type="dxa"/>
            <w:gridSpan w:val="2"/>
            <w:shd w:val="clear" w:color="auto" w:fill="auto"/>
          </w:tcPr>
          <w:p w14:paraId="3FDCB3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0D8E9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F4A8E77" w14:textId="77777777" w:rsidTr="0076263B">
        <w:trPr>
          <w:trHeight w:val="54"/>
          <w:jc w:val="center"/>
        </w:trPr>
        <w:tc>
          <w:tcPr>
            <w:tcW w:w="2259" w:type="dxa"/>
            <w:tcBorders>
              <w:bottom w:val="nil"/>
            </w:tcBorders>
            <w:shd w:val="clear" w:color="auto" w:fill="auto"/>
          </w:tcPr>
          <w:p w14:paraId="68157B4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DC_7A-28A_n5A</w:t>
            </w:r>
            <w:r w:rsidRPr="0076263B">
              <w:rPr>
                <w:rFonts w:ascii="Arial" w:hAnsi="Arial"/>
                <w:sz w:val="18"/>
                <w:lang w:eastAsia="fi-FI"/>
              </w:rPr>
              <w:br/>
              <w:t>DC_7C-28A_n5A</w:t>
            </w:r>
          </w:p>
        </w:tc>
        <w:tc>
          <w:tcPr>
            <w:tcW w:w="868" w:type="dxa"/>
            <w:shd w:val="clear" w:color="auto" w:fill="auto"/>
          </w:tcPr>
          <w:p w14:paraId="1B265E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7</w:t>
            </w:r>
          </w:p>
        </w:tc>
        <w:tc>
          <w:tcPr>
            <w:tcW w:w="1380" w:type="dxa"/>
            <w:gridSpan w:val="2"/>
            <w:shd w:val="clear" w:color="auto" w:fill="auto"/>
            <w:noWrap/>
          </w:tcPr>
          <w:p w14:paraId="29FBB8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2540</w:t>
            </w:r>
          </w:p>
        </w:tc>
        <w:tc>
          <w:tcPr>
            <w:tcW w:w="817" w:type="dxa"/>
            <w:gridSpan w:val="2"/>
            <w:shd w:val="clear" w:color="auto" w:fill="auto"/>
            <w:noWrap/>
          </w:tcPr>
          <w:p w14:paraId="38E90B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5F5EDC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553806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2725</w:t>
            </w:r>
          </w:p>
        </w:tc>
        <w:tc>
          <w:tcPr>
            <w:tcW w:w="867" w:type="dxa"/>
            <w:gridSpan w:val="2"/>
            <w:shd w:val="clear" w:color="auto" w:fill="auto"/>
          </w:tcPr>
          <w:p w14:paraId="61677A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9D8DA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0D699E2" w14:textId="77777777" w:rsidTr="0076263B">
        <w:trPr>
          <w:trHeight w:val="54"/>
          <w:jc w:val="center"/>
        </w:trPr>
        <w:tc>
          <w:tcPr>
            <w:tcW w:w="2259" w:type="dxa"/>
            <w:tcBorders>
              <w:top w:val="nil"/>
              <w:bottom w:val="nil"/>
            </w:tcBorders>
            <w:shd w:val="clear" w:color="auto" w:fill="auto"/>
          </w:tcPr>
          <w:p w14:paraId="1A48671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6A79A9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46E1BC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5CFF4A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8E932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35349D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776</w:t>
            </w:r>
          </w:p>
        </w:tc>
        <w:tc>
          <w:tcPr>
            <w:tcW w:w="867" w:type="dxa"/>
            <w:gridSpan w:val="2"/>
            <w:shd w:val="clear" w:color="auto" w:fill="auto"/>
          </w:tcPr>
          <w:p w14:paraId="3E8D70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w:t>
            </w:r>
          </w:p>
        </w:tc>
        <w:tc>
          <w:tcPr>
            <w:tcW w:w="1248" w:type="dxa"/>
            <w:gridSpan w:val="3"/>
            <w:shd w:val="clear" w:color="auto" w:fill="auto"/>
          </w:tcPr>
          <w:p w14:paraId="530FD1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1F3793D9" w14:textId="77777777" w:rsidTr="0076263B">
        <w:trPr>
          <w:trHeight w:val="54"/>
          <w:jc w:val="center"/>
        </w:trPr>
        <w:tc>
          <w:tcPr>
            <w:tcW w:w="2259" w:type="dxa"/>
            <w:tcBorders>
              <w:top w:val="nil"/>
              <w:bottom w:val="nil"/>
            </w:tcBorders>
            <w:shd w:val="clear" w:color="auto" w:fill="auto"/>
          </w:tcPr>
          <w:p w14:paraId="63DA441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7735A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n5</w:t>
            </w:r>
          </w:p>
        </w:tc>
        <w:tc>
          <w:tcPr>
            <w:tcW w:w="1380" w:type="dxa"/>
            <w:gridSpan w:val="2"/>
            <w:shd w:val="clear" w:color="auto" w:fill="auto"/>
            <w:noWrap/>
          </w:tcPr>
          <w:p w14:paraId="2F6314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829</w:t>
            </w:r>
          </w:p>
        </w:tc>
        <w:tc>
          <w:tcPr>
            <w:tcW w:w="817" w:type="dxa"/>
            <w:gridSpan w:val="2"/>
            <w:shd w:val="clear" w:color="auto" w:fill="auto"/>
            <w:noWrap/>
          </w:tcPr>
          <w:p w14:paraId="07030C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AFED0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CA15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854</w:t>
            </w:r>
          </w:p>
        </w:tc>
        <w:tc>
          <w:tcPr>
            <w:tcW w:w="867" w:type="dxa"/>
            <w:gridSpan w:val="2"/>
            <w:shd w:val="clear" w:color="auto" w:fill="auto"/>
          </w:tcPr>
          <w:p w14:paraId="144CC9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0DD27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CD14750" w14:textId="77777777" w:rsidTr="0076263B">
        <w:trPr>
          <w:trHeight w:val="54"/>
          <w:jc w:val="center"/>
        </w:trPr>
        <w:tc>
          <w:tcPr>
            <w:tcW w:w="2259" w:type="dxa"/>
            <w:tcBorders>
              <w:top w:val="nil"/>
              <w:bottom w:val="nil"/>
            </w:tcBorders>
            <w:shd w:val="clear" w:color="auto" w:fill="auto"/>
          </w:tcPr>
          <w:p w14:paraId="322FBE4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CA295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7</w:t>
            </w:r>
          </w:p>
        </w:tc>
        <w:tc>
          <w:tcPr>
            <w:tcW w:w="1380" w:type="dxa"/>
            <w:gridSpan w:val="2"/>
            <w:shd w:val="clear" w:color="auto" w:fill="auto"/>
            <w:noWrap/>
          </w:tcPr>
          <w:p w14:paraId="345FC9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59CB74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6D2F5A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4CA9394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2630</w:t>
            </w:r>
          </w:p>
        </w:tc>
        <w:tc>
          <w:tcPr>
            <w:tcW w:w="867" w:type="dxa"/>
            <w:gridSpan w:val="2"/>
            <w:shd w:val="clear" w:color="auto" w:fill="auto"/>
          </w:tcPr>
          <w:p w14:paraId="130767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5.9</w:t>
            </w:r>
          </w:p>
        </w:tc>
        <w:tc>
          <w:tcPr>
            <w:tcW w:w="1248" w:type="dxa"/>
            <w:gridSpan w:val="3"/>
            <w:shd w:val="clear" w:color="auto" w:fill="auto"/>
          </w:tcPr>
          <w:p w14:paraId="1E1027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5374E155" w14:textId="77777777" w:rsidTr="0076263B">
        <w:trPr>
          <w:trHeight w:val="54"/>
          <w:jc w:val="center"/>
        </w:trPr>
        <w:tc>
          <w:tcPr>
            <w:tcW w:w="2259" w:type="dxa"/>
            <w:tcBorders>
              <w:top w:val="nil"/>
              <w:bottom w:val="nil"/>
            </w:tcBorders>
            <w:shd w:val="clear" w:color="auto" w:fill="auto"/>
          </w:tcPr>
          <w:p w14:paraId="33A9B71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0E268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58C205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730</w:t>
            </w:r>
          </w:p>
        </w:tc>
        <w:tc>
          <w:tcPr>
            <w:tcW w:w="817" w:type="dxa"/>
            <w:gridSpan w:val="2"/>
            <w:shd w:val="clear" w:color="auto" w:fill="auto"/>
            <w:noWrap/>
          </w:tcPr>
          <w:p w14:paraId="26485A4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0BC23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C9C21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785</w:t>
            </w:r>
          </w:p>
        </w:tc>
        <w:tc>
          <w:tcPr>
            <w:tcW w:w="867" w:type="dxa"/>
            <w:gridSpan w:val="2"/>
            <w:shd w:val="clear" w:color="auto" w:fill="auto"/>
          </w:tcPr>
          <w:p w14:paraId="5CAF7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52CE67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4099D09" w14:textId="77777777" w:rsidTr="0076263B">
        <w:trPr>
          <w:trHeight w:val="54"/>
          <w:jc w:val="center"/>
        </w:trPr>
        <w:tc>
          <w:tcPr>
            <w:tcW w:w="2259" w:type="dxa"/>
            <w:tcBorders>
              <w:top w:val="nil"/>
              <w:bottom w:val="single" w:sz="4" w:space="0" w:color="auto"/>
            </w:tcBorders>
            <w:shd w:val="clear" w:color="auto" w:fill="auto"/>
          </w:tcPr>
          <w:p w14:paraId="45F5609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187F5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n5</w:t>
            </w:r>
          </w:p>
        </w:tc>
        <w:tc>
          <w:tcPr>
            <w:tcW w:w="1380" w:type="dxa"/>
            <w:gridSpan w:val="2"/>
            <w:shd w:val="clear" w:color="auto" w:fill="auto"/>
            <w:noWrap/>
          </w:tcPr>
          <w:p w14:paraId="07D945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840</w:t>
            </w:r>
          </w:p>
        </w:tc>
        <w:tc>
          <w:tcPr>
            <w:tcW w:w="817" w:type="dxa"/>
            <w:gridSpan w:val="2"/>
            <w:shd w:val="clear" w:color="auto" w:fill="auto"/>
            <w:noWrap/>
          </w:tcPr>
          <w:p w14:paraId="354D81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96043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D00F4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874</w:t>
            </w:r>
          </w:p>
        </w:tc>
        <w:tc>
          <w:tcPr>
            <w:tcW w:w="867" w:type="dxa"/>
            <w:gridSpan w:val="2"/>
            <w:shd w:val="clear" w:color="auto" w:fill="auto"/>
          </w:tcPr>
          <w:p w14:paraId="28A320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511B9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A86EC3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DA5189"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lang w:val="en-US"/>
              </w:rPr>
              <w:t>DC_7A-28A_n20A</w:t>
            </w:r>
          </w:p>
        </w:tc>
        <w:tc>
          <w:tcPr>
            <w:tcW w:w="868" w:type="dxa"/>
            <w:tcBorders>
              <w:left w:val="single" w:sz="4" w:space="0" w:color="auto"/>
            </w:tcBorders>
            <w:shd w:val="clear" w:color="auto" w:fill="auto"/>
          </w:tcPr>
          <w:p w14:paraId="5576EAD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7</w:t>
            </w:r>
          </w:p>
        </w:tc>
        <w:tc>
          <w:tcPr>
            <w:tcW w:w="1380" w:type="dxa"/>
            <w:gridSpan w:val="2"/>
            <w:shd w:val="clear" w:color="auto" w:fill="auto"/>
            <w:noWrap/>
          </w:tcPr>
          <w:p w14:paraId="4E1CB7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tcPr>
          <w:p w14:paraId="3EBBE2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5</w:t>
            </w:r>
          </w:p>
        </w:tc>
        <w:tc>
          <w:tcPr>
            <w:tcW w:w="2554" w:type="dxa"/>
            <w:gridSpan w:val="2"/>
            <w:shd w:val="clear" w:color="auto" w:fill="auto"/>
            <w:noWrap/>
          </w:tcPr>
          <w:p w14:paraId="48DF41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N/A</w:t>
            </w:r>
          </w:p>
        </w:tc>
        <w:tc>
          <w:tcPr>
            <w:tcW w:w="1323" w:type="dxa"/>
            <w:gridSpan w:val="2"/>
            <w:shd w:val="clear" w:color="auto" w:fill="auto"/>
            <w:noWrap/>
          </w:tcPr>
          <w:p w14:paraId="37D0EA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2640</w:t>
            </w:r>
          </w:p>
        </w:tc>
        <w:tc>
          <w:tcPr>
            <w:tcW w:w="867" w:type="dxa"/>
            <w:gridSpan w:val="2"/>
            <w:shd w:val="clear" w:color="auto" w:fill="auto"/>
          </w:tcPr>
          <w:p w14:paraId="64B4532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val="en-US" w:eastAsia="zh-CN"/>
              </w:rPr>
              <w:t>5.9</w:t>
            </w:r>
          </w:p>
        </w:tc>
        <w:tc>
          <w:tcPr>
            <w:tcW w:w="1248" w:type="dxa"/>
            <w:gridSpan w:val="3"/>
            <w:shd w:val="clear" w:color="auto" w:fill="auto"/>
          </w:tcPr>
          <w:p w14:paraId="74E6EFB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val="en-US" w:eastAsia="zh-CN"/>
              </w:rPr>
              <w:t>IMD5</w:t>
            </w:r>
          </w:p>
        </w:tc>
      </w:tr>
      <w:tr w:rsidR="0076263B" w:rsidRPr="0076263B" w14:paraId="34A2715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20BE65"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434D5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28</w:t>
            </w:r>
          </w:p>
        </w:tc>
        <w:tc>
          <w:tcPr>
            <w:tcW w:w="1380" w:type="dxa"/>
            <w:gridSpan w:val="2"/>
            <w:shd w:val="clear" w:color="auto" w:fill="auto"/>
            <w:noWrap/>
          </w:tcPr>
          <w:p w14:paraId="0A009A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728</w:t>
            </w:r>
          </w:p>
        </w:tc>
        <w:tc>
          <w:tcPr>
            <w:tcW w:w="817" w:type="dxa"/>
            <w:gridSpan w:val="2"/>
            <w:shd w:val="clear" w:color="auto" w:fill="auto"/>
            <w:noWrap/>
          </w:tcPr>
          <w:p w14:paraId="5421D4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tcPr>
          <w:p w14:paraId="30EA1F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tcPr>
          <w:p w14:paraId="20CB87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783</w:t>
            </w:r>
          </w:p>
        </w:tc>
        <w:tc>
          <w:tcPr>
            <w:tcW w:w="867" w:type="dxa"/>
            <w:gridSpan w:val="2"/>
            <w:shd w:val="clear" w:color="auto" w:fill="auto"/>
          </w:tcPr>
          <w:p w14:paraId="3B0DAB9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val="en-US" w:eastAsia="ko-KR"/>
              </w:rPr>
              <w:t>N/A</w:t>
            </w:r>
          </w:p>
        </w:tc>
        <w:tc>
          <w:tcPr>
            <w:tcW w:w="1248" w:type="dxa"/>
            <w:gridSpan w:val="3"/>
            <w:shd w:val="clear" w:color="auto" w:fill="auto"/>
          </w:tcPr>
          <w:p w14:paraId="167C2B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val="en-US" w:eastAsia="ko-KR"/>
              </w:rPr>
              <w:t>N/A</w:t>
            </w:r>
          </w:p>
        </w:tc>
      </w:tr>
      <w:tr w:rsidR="0076263B" w:rsidRPr="0076263B" w14:paraId="69AC8CD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6E2023F"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77D12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n20</w:t>
            </w:r>
          </w:p>
        </w:tc>
        <w:tc>
          <w:tcPr>
            <w:tcW w:w="1380" w:type="dxa"/>
            <w:gridSpan w:val="2"/>
            <w:shd w:val="clear" w:color="auto" w:fill="auto"/>
            <w:noWrap/>
          </w:tcPr>
          <w:p w14:paraId="54308D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842</w:t>
            </w:r>
          </w:p>
        </w:tc>
        <w:tc>
          <w:tcPr>
            <w:tcW w:w="817" w:type="dxa"/>
            <w:gridSpan w:val="2"/>
            <w:shd w:val="clear" w:color="auto" w:fill="auto"/>
            <w:noWrap/>
          </w:tcPr>
          <w:p w14:paraId="65C309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tcPr>
          <w:p w14:paraId="064607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tcPr>
          <w:p w14:paraId="47A36E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801</w:t>
            </w:r>
          </w:p>
        </w:tc>
        <w:tc>
          <w:tcPr>
            <w:tcW w:w="867" w:type="dxa"/>
            <w:gridSpan w:val="2"/>
            <w:shd w:val="clear" w:color="auto" w:fill="auto"/>
          </w:tcPr>
          <w:p w14:paraId="63E4F8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val="en-US" w:eastAsia="ko-KR"/>
              </w:rPr>
              <w:t>N/A</w:t>
            </w:r>
          </w:p>
        </w:tc>
        <w:tc>
          <w:tcPr>
            <w:tcW w:w="1248" w:type="dxa"/>
            <w:gridSpan w:val="3"/>
            <w:shd w:val="clear" w:color="auto" w:fill="auto"/>
          </w:tcPr>
          <w:p w14:paraId="6218BA3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val="en-US" w:eastAsia="ko-KR"/>
              </w:rPr>
              <w:t>N/A</w:t>
            </w:r>
          </w:p>
        </w:tc>
      </w:tr>
      <w:tr w:rsidR="0076263B" w:rsidRPr="0076263B" w14:paraId="0281D43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BA34103"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101D9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7</w:t>
            </w:r>
          </w:p>
        </w:tc>
        <w:tc>
          <w:tcPr>
            <w:tcW w:w="1380" w:type="dxa"/>
            <w:gridSpan w:val="2"/>
            <w:shd w:val="clear" w:color="auto" w:fill="auto"/>
            <w:noWrap/>
          </w:tcPr>
          <w:p w14:paraId="1EF15E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2505</w:t>
            </w:r>
          </w:p>
        </w:tc>
        <w:tc>
          <w:tcPr>
            <w:tcW w:w="817" w:type="dxa"/>
            <w:gridSpan w:val="2"/>
            <w:shd w:val="clear" w:color="auto" w:fill="auto"/>
            <w:noWrap/>
          </w:tcPr>
          <w:p w14:paraId="2CB8DD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4B103FA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4965C1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2625</w:t>
            </w:r>
          </w:p>
        </w:tc>
        <w:tc>
          <w:tcPr>
            <w:tcW w:w="867" w:type="dxa"/>
            <w:gridSpan w:val="2"/>
            <w:shd w:val="clear" w:color="auto" w:fill="auto"/>
          </w:tcPr>
          <w:p w14:paraId="5FCF806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248" w:type="dxa"/>
            <w:gridSpan w:val="3"/>
            <w:shd w:val="clear" w:color="auto" w:fill="auto"/>
          </w:tcPr>
          <w:p w14:paraId="367D5D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2683008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9B7BA9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287E26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n20</w:t>
            </w:r>
          </w:p>
        </w:tc>
        <w:tc>
          <w:tcPr>
            <w:tcW w:w="1380" w:type="dxa"/>
            <w:gridSpan w:val="2"/>
            <w:shd w:val="clear" w:color="auto" w:fill="auto"/>
            <w:noWrap/>
          </w:tcPr>
          <w:p w14:paraId="0AA804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859</w:t>
            </w:r>
          </w:p>
        </w:tc>
        <w:tc>
          <w:tcPr>
            <w:tcW w:w="817" w:type="dxa"/>
            <w:gridSpan w:val="2"/>
            <w:shd w:val="clear" w:color="auto" w:fill="auto"/>
            <w:noWrap/>
          </w:tcPr>
          <w:p w14:paraId="6AB12C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2A0B2E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0A02EB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818</w:t>
            </w:r>
          </w:p>
        </w:tc>
        <w:tc>
          <w:tcPr>
            <w:tcW w:w="867" w:type="dxa"/>
            <w:gridSpan w:val="2"/>
            <w:shd w:val="clear" w:color="auto" w:fill="auto"/>
          </w:tcPr>
          <w:p w14:paraId="2D0E2D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ja-JP"/>
              </w:rPr>
              <w:t>N/A</w:t>
            </w:r>
          </w:p>
        </w:tc>
        <w:tc>
          <w:tcPr>
            <w:tcW w:w="1248" w:type="dxa"/>
            <w:gridSpan w:val="3"/>
            <w:shd w:val="clear" w:color="auto" w:fill="auto"/>
          </w:tcPr>
          <w:p w14:paraId="13EDD7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3D11E5B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B77D02"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C4359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28</w:t>
            </w:r>
          </w:p>
        </w:tc>
        <w:tc>
          <w:tcPr>
            <w:tcW w:w="1380" w:type="dxa"/>
            <w:gridSpan w:val="2"/>
            <w:shd w:val="clear" w:color="auto" w:fill="auto"/>
            <w:noWrap/>
          </w:tcPr>
          <w:p w14:paraId="7EDD5B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N/A</w:t>
            </w:r>
          </w:p>
        </w:tc>
        <w:tc>
          <w:tcPr>
            <w:tcW w:w="817" w:type="dxa"/>
            <w:gridSpan w:val="2"/>
            <w:shd w:val="clear" w:color="auto" w:fill="auto"/>
            <w:noWrap/>
          </w:tcPr>
          <w:p w14:paraId="0D1D29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32BB005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N/A</w:t>
            </w:r>
          </w:p>
        </w:tc>
        <w:tc>
          <w:tcPr>
            <w:tcW w:w="1323" w:type="dxa"/>
            <w:gridSpan w:val="2"/>
            <w:shd w:val="clear" w:color="auto" w:fill="auto"/>
            <w:noWrap/>
          </w:tcPr>
          <w:p w14:paraId="4B085E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787</w:t>
            </w:r>
          </w:p>
        </w:tc>
        <w:tc>
          <w:tcPr>
            <w:tcW w:w="867" w:type="dxa"/>
            <w:gridSpan w:val="2"/>
            <w:shd w:val="clear" w:color="auto" w:fill="auto"/>
          </w:tcPr>
          <w:p w14:paraId="1B27A3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17.4</w:t>
            </w:r>
          </w:p>
        </w:tc>
        <w:tc>
          <w:tcPr>
            <w:tcW w:w="1248" w:type="dxa"/>
            <w:gridSpan w:val="3"/>
            <w:shd w:val="clear" w:color="auto" w:fill="auto"/>
          </w:tcPr>
          <w:p w14:paraId="5AA9BF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IMD3</w:t>
            </w:r>
          </w:p>
        </w:tc>
      </w:tr>
      <w:tr w:rsidR="0076263B" w:rsidRPr="0076263B" w14:paraId="10C919AB" w14:textId="77777777" w:rsidTr="0076263B">
        <w:trPr>
          <w:trHeight w:val="54"/>
          <w:jc w:val="center"/>
        </w:trPr>
        <w:tc>
          <w:tcPr>
            <w:tcW w:w="2259" w:type="dxa"/>
            <w:tcBorders>
              <w:top w:val="single" w:sz="4" w:space="0" w:color="auto"/>
              <w:bottom w:val="nil"/>
            </w:tcBorders>
            <w:shd w:val="clear" w:color="auto" w:fill="auto"/>
          </w:tcPr>
          <w:p w14:paraId="72A6F2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DC_7A-28A_n40A</w:t>
            </w:r>
          </w:p>
        </w:tc>
        <w:tc>
          <w:tcPr>
            <w:tcW w:w="868" w:type="dxa"/>
            <w:shd w:val="clear" w:color="auto" w:fill="auto"/>
          </w:tcPr>
          <w:p w14:paraId="09A962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422A8CE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756C9C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62C8AD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47A3D5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2630</w:t>
            </w:r>
          </w:p>
        </w:tc>
        <w:tc>
          <w:tcPr>
            <w:tcW w:w="867" w:type="dxa"/>
            <w:gridSpan w:val="2"/>
            <w:shd w:val="clear" w:color="auto" w:fill="auto"/>
          </w:tcPr>
          <w:p w14:paraId="7348C3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5.9</w:t>
            </w:r>
          </w:p>
        </w:tc>
        <w:tc>
          <w:tcPr>
            <w:tcW w:w="1248" w:type="dxa"/>
            <w:gridSpan w:val="3"/>
            <w:shd w:val="clear" w:color="auto" w:fill="auto"/>
          </w:tcPr>
          <w:p w14:paraId="499268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IMD5</w:t>
            </w:r>
          </w:p>
        </w:tc>
      </w:tr>
      <w:tr w:rsidR="0076263B" w:rsidRPr="0076263B" w14:paraId="7B0C4CDE" w14:textId="77777777" w:rsidTr="0076263B">
        <w:trPr>
          <w:trHeight w:val="54"/>
          <w:jc w:val="center"/>
        </w:trPr>
        <w:tc>
          <w:tcPr>
            <w:tcW w:w="2259" w:type="dxa"/>
            <w:tcBorders>
              <w:top w:val="nil"/>
              <w:bottom w:val="nil"/>
            </w:tcBorders>
            <w:shd w:val="clear" w:color="auto" w:fill="auto"/>
          </w:tcPr>
          <w:p w14:paraId="0DEA640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40C2F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w:t>
            </w:r>
          </w:p>
        </w:tc>
        <w:tc>
          <w:tcPr>
            <w:tcW w:w="1380" w:type="dxa"/>
            <w:gridSpan w:val="2"/>
            <w:shd w:val="clear" w:color="auto" w:fill="auto"/>
            <w:noWrap/>
          </w:tcPr>
          <w:p w14:paraId="127966A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743</w:t>
            </w:r>
          </w:p>
        </w:tc>
        <w:tc>
          <w:tcPr>
            <w:tcW w:w="817" w:type="dxa"/>
            <w:gridSpan w:val="2"/>
            <w:shd w:val="clear" w:color="auto" w:fill="auto"/>
            <w:noWrap/>
          </w:tcPr>
          <w:p w14:paraId="5664B2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015F1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14CF35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798</w:t>
            </w:r>
          </w:p>
        </w:tc>
        <w:tc>
          <w:tcPr>
            <w:tcW w:w="867" w:type="dxa"/>
            <w:gridSpan w:val="2"/>
            <w:shd w:val="clear" w:color="auto" w:fill="auto"/>
          </w:tcPr>
          <w:p w14:paraId="6C3EC5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F38A48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6D8C6E9" w14:textId="77777777" w:rsidTr="0076263B">
        <w:trPr>
          <w:trHeight w:val="54"/>
          <w:jc w:val="center"/>
        </w:trPr>
        <w:tc>
          <w:tcPr>
            <w:tcW w:w="2259" w:type="dxa"/>
            <w:tcBorders>
              <w:top w:val="nil"/>
              <w:bottom w:val="single" w:sz="4" w:space="0" w:color="auto"/>
            </w:tcBorders>
            <w:shd w:val="clear" w:color="auto" w:fill="auto"/>
          </w:tcPr>
          <w:p w14:paraId="21EDD69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C4E0E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19981E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2310</w:t>
            </w:r>
          </w:p>
        </w:tc>
        <w:tc>
          <w:tcPr>
            <w:tcW w:w="817" w:type="dxa"/>
            <w:gridSpan w:val="2"/>
            <w:shd w:val="clear" w:color="auto" w:fill="auto"/>
            <w:noWrap/>
          </w:tcPr>
          <w:p w14:paraId="7BE0D7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7BC5F5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7469176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2310</w:t>
            </w:r>
          </w:p>
        </w:tc>
        <w:tc>
          <w:tcPr>
            <w:tcW w:w="867" w:type="dxa"/>
            <w:gridSpan w:val="2"/>
            <w:shd w:val="clear" w:color="auto" w:fill="auto"/>
          </w:tcPr>
          <w:p w14:paraId="7EB2CE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C9FBB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B544EC3" w14:textId="77777777" w:rsidTr="0076263B">
        <w:trPr>
          <w:trHeight w:val="54"/>
          <w:jc w:val="center"/>
        </w:trPr>
        <w:tc>
          <w:tcPr>
            <w:tcW w:w="2259" w:type="dxa"/>
            <w:tcBorders>
              <w:top w:val="nil"/>
              <w:bottom w:val="nil"/>
            </w:tcBorders>
            <w:shd w:val="clear" w:color="auto" w:fill="auto"/>
          </w:tcPr>
          <w:p w14:paraId="455387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DC_7A-28A_n66A</w:t>
            </w:r>
          </w:p>
          <w:p w14:paraId="3083FAD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DC_7C-28A_n66A</w:t>
            </w:r>
          </w:p>
        </w:tc>
        <w:tc>
          <w:tcPr>
            <w:tcW w:w="868" w:type="dxa"/>
            <w:shd w:val="clear" w:color="auto" w:fill="auto"/>
          </w:tcPr>
          <w:p w14:paraId="523A38E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1EA513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3DF6DB8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424F80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EFE1DD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2682</w:t>
            </w:r>
          </w:p>
        </w:tc>
        <w:tc>
          <w:tcPr>
            <w:tcW w:w="867" w:type="dxa"/>
            <w:gridSpan w:val="2"/>
            <w:shd w:val="clear" w:color="auto" w:fill="auto"/>
          </w:tcPr>
          <w:p w14:paraId="75CC08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16.9</w:t>
            </w:r>
          </w:p>
        </w:tc>
        <w:tc>
          <w:tcPr>
            <w:tcW w:w="1248" w:type="dxa"/>
            <w:gridSpan w:val="3"/>
            <w:shd w:val="clear" w:color="auto" w:fill="auto"/>
          </w:tcPr>
          <w:p w14:paraId="2F744A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6F233C4A" w14:textId="77777777" w:rsidTr="0076263B">
        <w:trPr>
          <w:trHeight w:val="54"/>
          <w:jc w:val="center"/>
        </w:trPr>
        <w:tc>
          <w:tcPr>
            <w:tcW w:w="2259" w:type="dxa"/>
            <w:tcBorders>
              <w:top w:val="nil"/>
              <w:bottom w:val="nil"/>
            </w:tcBorders>
            <w:shd w:val="clear" w:color="auto" w:fill="auto"/>
          </w:tcPr>
          <w:p w14:paraId="0C5E44F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7878A9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45DBE5A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743</w:t>
            </w:r>
          </w:p>
        </w:tc>
        <w:tc>
          <w:tcPr>
            <w:tcW w:w="817" w:type="dxa"/>
            <w:gridSpan w:val="2"/>
            <w:shd w:val="clear" w:color="auto" w:fill="auto"/>
            <w:noWrap/>
          </w:tcPr>
          <w:p w14:paraId="2005C64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8947BB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35BFBB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798</w:t>
            </w:r>
          </w:p>
        </w:tc>
        <w:tc>
          <w:tcPr>
            <w:tcW w:w="867" w:type="dxa"/>
            <w:gridSpan w:val="2"/>
            <w:shd w:val="clear" w:color="auto" w:fill="auto"/>
          </w:tcPr>
          <w:p w14:paraId="4AD4979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8C741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25CF8C5C" w14:textId="77777777" w:rsidTr="0076263B">
        <w:trPr>
          <w:trHeight w:val="54"/>
          <w:jc w:val="center"/>
        </w:trPr>
        <w:tc>
          <w:tcPr>
            <w:tcW w:w="2259" w:type="dxa"/>
            <w:tcBorders>
              <w:top w:val="nil"/>
              <w:bottom w:val="nil"/>
            </w:tcBorders>
            <w:shd w:val="clear" w:color="auto" w:fill="auto"/>
          </w:tcPr>
          <w:p w14:paraId="35CCC2D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B5C8C5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n66</w:t>
            </w:r>
          </w:p>
        </w:tc>
        <w:tc>
          <w:tcPr>
            <w:tcW w:w="1380" w:type="dxa"/>
            <w:gridSpan w:val="2"/>
            <w:shd w:val="clear" w:color="auto" w:fill="auto"/>
            <w:noWrap/>
          </w:tcPr>
          <w:p w14:paraId="78811A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1712.5</w:t>
            </w:r>
          </w:p>
        </w:tc>
        <w:tc>
          <w:tcPr>
            <w:tcW w:w="817" w:type="dxa"/>
            <w:gridSpan w:val="2"/>
            <w:shd w:val="clear" w:color="auto" w:fill="auto"/>
            <w:noWrap/>
          </w:tcPr>
          <w:p w14:paraId="0BD08D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ADA1D4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7CA1AD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2112.5</w:t>
            </w:r>
          </w:p>
        </w:tc>
        <w:tc>
          <w:tcPr>
            <w:tcW w:w="867" w:type="dxa"/>
            <w:gridSpan w:val="2"/>
            <w:shd w:val="clear" w:color="auto" w:fill="auto"/>
          </w:tcPr>
          <w:p w14:paraId="6196FFC6"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sz w:val="18"/>
              </w:rPr>
              <w:t>N/A</w:t>
            </w:r>
          </w:p>
        </w:tc>
        <w:tc>
          <w:tcPr>
            <w:tcW w:w="1248" w:type="dxa"/>
            <w:gridSpan w:val="3"/>
            <w:shd w:val="clear" w:color="auto" w:fill="auto"/>
          </w:tcPr>
          <w:p w14:paraId="78DF33B5"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sz w:val="18"/>
              </w:rPr>
              <w:t>N/A</w:t>
            </w:r>
          </w:p>
        </w:tc>
      </w:tr>
      <w:tr w:rsidR="0076263B" w:rsidRPr="0076263B" w14:paraId="271EC589" w14:textId="77777777" w:rsidTr="0076263B">
        <w:trPr>
          <w:trHeight w:val="54"/>
          <w:jc w:val="center"/>
        </w:trPr>
        <w:tc>
          <w:tcPr>
            <w:tcW w:w="2259" w:type="dxa"/>
            <w:tcBorders>
              <w:top w:val="nil"/>
              <w:bottom w:val="nil"/>
            </w:tcBorders>
            <w:shd w:val="clear" w:color="auto" w:fill="auto"/>
          </w:tcPr>
          <w:p w14:paraId="2648649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247AD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52C6AE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2543</w:t>
            </w:r>
          </w:p>
        </w:tc>
        <w:tc>
          <w:tcPr>
            <w:tcW w:w="817" w:type="dxa"/>
            <w:gridSpan w:val="2"/>
            <w:shd w:val="clear" w:color="auto" w:fill="auto"/>
            <w:noWrap/>
          </w:tcPr>
          <w:p w14:paraId="2B1D87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26ECAA0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6043EF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2663</w:t>
            </w:r>
          </w:p>
        </w:tc>
        <w:tc>
          <w:tcPr>
            <w:tcW w:w="867" w:type="dxa"/>
            <w:gridSpan w:val="2"/>
            <w:shd w:val="clear" w:color="auto" w:fill="auto"/>
          </w:tcPr>
          <w:p w14:paraId="2941AEC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57DBD24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08BA78D7" w14:textId="77777777" w:rsidTr="0076263B">
        <w:trPr>
          <w:trHeight w:val="54"/>
          <w:jc w:val="center"/>
        </w:trPr>
        <w:tc>
          <w:tcPr>
            <w:tcW w:w="2259" w:type="dxa"/>
            <w:tcBorders>
              <w:top w:val="nil"/>
              <w:bottom w:val="nil"/>
            </w:tcBorders>
            <w:shd w:val="clear" w:color="auto" w:fill="auto"/>
          </w:tcPr>
          <w:p w14:paraId="628CE72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28C50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w:t>
            </w:r>
          </w:p>
        </w:tc>
        <w:tc>
          <w:tcPr>
            <w:tcW w:w="1380" w:type="dxa"/>
            <w:gridSpan w:val="2"/>
            <w:shd w:val="clear" w:color="auto" w:fill="auto"/>
            <w:noWrap/>
          </w:tcPr>
          <w:p w14:paraId="6BEAEC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2E6FE9A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16626C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58F002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796</w:t>
            </w:r>
          </w:p>
        </w:tc>
        <w:tc>
          <w:tcPr>
            <w:tcW w:w="867" w:type="dxa"/>
            <w:gridSpan w:val="2"/>
            <w:shd w:val="clear" w:color="auto" w:fill="auto"/>
          </w:tcPr>
          <w:p w14:paraId="0AA10BB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20.0</w:t>
            </w:r>
          </w:p>
        </w:tc>
        <w:tc>
          <w:tcPr>
            <w:tcW w:w="1248" w:type="dxa"/>
            <w:gridSpan w:val="3"/>
            <w:shd w:val="clear" w:color="auto" w:fill="auto"/>
          </w:tcPr>
          <w:p w14:paraId="5F4C2F2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IMD2</w:t>
            </w:r>
          </w:p>
        </w:tc>
      </w:tr>
      <w:tr w:rsidR="0076263B" w:rsidRPr="0076263B" w14:paraId="01A7260A" w14:textId="77777777" w:rsidTr="0076263B">
        <w:trPr>
          <w:trHeight w:val="54"/>
          <w:jc w:val="center"/>
        </w:trPr>
        <w:tc>
          <w:tcPr>
            <w:tcW w:w="2259" w:type="dxa"/>
            <w:tcBorders>
              <w:top w:val="nil"/>
              <w:bottom w:val="single" w:sz="4" w:space="0" w:color="auto"/>
            </w:tcBorders>
            <w:shd w:val="clear" w:color="auto" w:fill="auto"/>
          </w:tcPr>
          <w:p w14:paraId="74BA790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0C16F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n66</w:t>
            </w:r>
          </w:p>
        </w:tc>
        <w:tc>
          <w:tcPr>
            <w:tcW w:w="1380" w:type="dxa"/>
            <w:gridSpan w:val="2"/>
            <w:shd w:val="clear" w:color="auto" w:fill="auto"/>
            <w:noWrap/>
          </w:tcPr>
          <w:p w14:paraId="07CD8B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1747</w:t>
            </w:r>
          </w:p>
        </w:tc>
        <w:tc>
          <w:tcPr>
            <w:tcW w:w="817" w:type="dxa"/>
            <w:gridSpan w:val="2"/>
            <w:shd w:val="clear" w:color="auto" w:fill="auto"/>
            <w:noWrap/>
          </w:tcPr>
          <w:p w14:paraId="7367E8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45A79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4DE8A8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2147</w:t>
            </w:r>
          </w:p>
        </w:tc>
        <w:tc>
          <w:tcPr>
            <w:tcW w:w="867" w:type="dxa"/>
            <w:gridSpan w:val="2"/>
            <w:shd w:val="clear" w:color="auto" w:fill="auto"/>
          </w:tcPr>
          <w:p w14:paraId="7191D3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0265422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53100E58" w14:textId="77777777" w:rsidTr="0076263B">
        <w:trPr>
          <w:trHeight w:val="54"/>
          <w:jc w:val="center"/>
        </w:trPr>
        <w:tc>
          <w:tcPr>
            <w:tcW w:w="2259" w:type="dxa"/>
            <w:tcBorders>
              <w:bottom w:val="nil"/>
            </w:tcBorders>
            <w:shd w:val="clear" w:color="auto" w:fill="auto"/>
          </w:tcPr>
          <w:p w14:paraId="046B01A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_7A-28A</w:t>
            </w:r>
            <w:r w:rsidRPr="0076263B">
              <w:rPr>
                <w:rFonts w:ascii="Arial" w:hAnsi="Arial"/>
                <w:sz w:val="18"/>
                <w:lang w:eastAsia="ja-JP"/>
              </w:rPr>
              <w:t>_n78A</w:t>
            </w:r>
          </w:p>
        </w:tc>
        <w:tc>
          <w:tcPr>
            <w:tcW w:w="868" w:type="dxa"/>
            <w:shd w:val="clear" w:color="auto" w:fill="auto"/>
          </w:tcPr>
          <w:p w14:paraId="182A96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34ED3B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2567.5</w:t>
            </w:r>
          </w:p>
        </w:tc>
        <w:tc>
          <w:tcPr>
            <w:tcW w:w="817" w:type="dxa"/>
            <w:gridSpan w:val="2"/>
            <w:shd w:val="clear" w:color="auto" w:fill="auto"/>
            <w:noWrap/>
          </w:tcPr>
          <w:p w14:paraId="0C1FDA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D03AF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17BFE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2687.5</w:t>
            </w:r>
          </w:p>
        </w:tc>
        <w:tc>
          <w:tcPr>
            <w:tcW w:w="867" w:type="dxa"/>
            <w:gridSpan w:val="2"/>
            <w:shd w:val="clear" w:color="auto" w:fill="auto"/>
          </w:tcPr>
          <w:p w14:paraId="1CF081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1B620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7262441A" w14:textId="77777777" w:rsidTr="0076263B">
        <w:trPr>
          <w:trHeight w:val="54"/>
          <w:jc w:val="center"/>
        </w:trPr>
        <w:tc>
          <w:tcPr>
            <w:tcW w:w="2259" w:type="dxa"/>
            <w:tcBorders>
              <w:top w:val="nil"/>
              <w:bottom w:val="nil"/>
            </w:tcBorders>
            <w:shd w:val="clear" w:color="auto" w:fill="auto"/>
          </w:tcPr>
          <w:p w14:paraId="2A03381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88B6F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78535D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817" w:type="dxa"/>
            <w:gridSpan w:val="2"/>
            <w:shd w:val="clear" w:color="auto" w:fill="auto"/>
            <w:noWrap/>
          </w:tcPr>
          <w:p w14:paraId="314914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5B9E23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5CBB1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782.5</w:t>
            </w:r>
          </w:p>
        </w:tc>
        <w:tc>
          <w:tcPr>
            <w:tcW w:w="867" w:type="dxa"/>
            <w:gridSpan w:val="2"/>
            <w:shd w:val="clear" w:color="auto" w:fill="auto"/>
          </w:tcPr>
          <w:p w14:paraId="10C785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28.8</w:t>
            </w:r>
          </w:p>
        </w:tc>
        <w:tc>
          <w:tcPr>
            <w:tcW w:w="1248" w:type="dxa"/>
            <w:gridSpan w:val="3"/>
            <w:shd w:val="clear" w:color="auto" w:fill="auto"/>
          </w:tcPr>
          <w:p w14:paraId="515985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IMD2</w:t>
            </w:r>
          </w:p>
        </w:tc>
      </w:tr>
      <w:tr w:rsidR="0076263B" w:rsidRPr="0076263B" w14:paraId="0E0766BA" w14:textId="77777777" w:rsidTr="0076263B">
        <w:trPr>
          <w:trHeight w:val="54"/>
          <w:jc w:val="center"/>
        </w:trPr>
        <w:tc>
          <w:tcPr>
            <w:tcW w:w="2259" w:type="dxa"/>
            <w:tcBorders>
              <w:top w:val="nil"/>
              <w:bottom w:val="nil"/>
            </w:tcBorders>
            <w:shd w:val="clear" w:color="auto" w:fill="auto"/>
          </w:tcPr>
          <w:p w14:paraId="3EDB8EC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80179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3BAD83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3350</w:t>
            </w:r>
          </w:p>
        </w:tc>
        <w:tc>
          <w:tcPr>
            <w:tcW w:w="817" w:type="dxa"/>
            <w:gridSpan w:val="2"/>
            <w:shd w:val="clear" w:color="auto" w:fill="auto"/>
            <w:noWrap/>
          </w:tcPr>
          <w:p w14:paraId="0AA65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29AD2D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73A8E4F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3350</w:t>
            </w:r>
          </w:p>
        </w:tc>
        <w:tc>
          <w:tcPr>
            <w:tcW w:w="867" w:type="dxa"/>
            <w:gridSpan w:val="2"/>
            <w:shd w:val="clear" w:color="auto" w:fill="auto"/>
          </w:tcPr>
          <w:p w14:paraId="316598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1A690A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6D33806" w14:textId="77777777" w:rsidTr="0076263B">
        <w:trPr>
          <w:trHeight w:val="54"/>
          <w:jc w:val="center"/>
        </w:trPr>
        <w:tc>
          <w:tcPr>
            <w:tcW w:w="2259" w:type="dxa"/>
            <w:tcBorders>
              <w:top w:val="nil"/>
              <w:bottom w:val="nil"/>
            </w:tcBorders>
            <w:shd w:val="clear" w:color="auto" w:fill="auto"/>
          </w:tcPr>
          <w:p w14:paraId="4CFCB92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658B16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shd w:val="clear" w:color="auto" w:fill="auto"/>
            <w:noWrap/>
          </w:tcPr>
          <w:p w14:paraId="639A0C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2567.5</w:t>
            </w:r>
          </w:p>
        </w:tc>
        <w:tc>
          <w:tcPr>
            <w:tcW w:w="817" w:type="dxa"/>
            <w:gridSpan w:val="2"/>
            <w:shd w:val="clear" w:color="auto" w:fill="auto"/>
            <w:noWrap/>
          </w:tcPr>
          <w:p w14:paraId="27CEA22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D2E82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C4A04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2687.5</w:t>
            </w:r>
          </w:p>
        </w:tc>
        <w:tc>
          <w:tcPr>
            <w:tcW w:w="867" w:type="dxa"/>
            <w:gridSpan w:val="2"/>
            <w:shd w:val="clear" w:color="auto" w:fill="auto"/>
          </w:tcPr>
          <w:p w14:paraId="7EAE34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7C1398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35961A0" w14:textId="77777777" w:rsidTr="0076263B">
        <w:trPr>
          <w:trHeight w:val="54"/>
          <w:jc w:val="center"/>
        </w:trPr>
        <w:tc>
          <w:tcPr>
            <w:tcW w:w="2259" w:type="dxa"/>
            <w:tcBorders>
              <w:top w:val="nil"/>
              <w:bottom w:val="nil"/>
            </w:tcBorders>
            <w:shd w:val="clear" w:color="auto" w:fill="auto"/>
          </w:tcPr>
          <w:p w14:paraId="4019086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B65646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1BC910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817" w:type="dxa"/>
            <w:gridSpan w:val="2"/>
            <w:shd w:val="clear" w:color="auto" w:fill="auto"/>
            <w:noWrap/>
          </w:tcPr>
          <w:p w14:paraId="0B8C71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5EBF1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678A81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782.5</w:t>
            </w:r>
          </w:p>
        </w:tc>
        <w:tc>
          <w:tcPr>
            <w:tcW w:w="867" w:type="dxa"/>
            <w:gridSpan w:val="2"/>
            <w:shd w:val="clear" w:color="auto" w:fill="auto"/>
          </w:tcPr>
          <w:p w14:paraId="478750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3.0</w:t>
            </w:r>
          </w:p>
        </w:tc>
        <w:tc>
          <w:tcPr>
            <w:tcW w:w="1248" w:type="dxa"/>
            <w:gridSpan w:val="3"/>
            <w:shd w:val="clear" w:color="auto" w:fill="auto"/>
          </w:tcPr>
          <w:p w14:paraId="2D2C30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IMD5</w:t>
            </w:r>
          </w:p>
        </w:tc>
      </w:tr>
      <w:tr w:rsidR="0076263B" w:rsidRPr="0076263B" w14:paraId="4B83F276" w14:textId="77777777" w:rsidTr="0076263B">
        <w:trPr>
          <w:trHeight w:val="54"/>
          <w:jc w:val="center"/>
        </w:trPr>
        <w:tc>
          <w:tcPr>
            <w:tcW w:w="2259" w:type="dxa"/>
            <w:tcBorders>
              <w:top w:val="nil"/>
              <w:bottom w:val="nil"/>
            </w:tcBorders>
            <w:shd w:val="clear" w:color="auto" w:fill="auto"/>
          </w:tcPr>
          <w:p w14:paraId="6702E43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4FA9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4BD749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3460</w:t>
            </w:r>
          </w:p>
        </w:tc>
        <w:tc>
          <w:tcPr>
            <w:tcW w:w="817" w:type="dxa"/>
            <w:gridSpan w:val="2"/>
            <w:shd w:val="clear" w:color="auto" w:fill="auto"/>
            <w:noWrap/>
          </w:tcPr>
          <w:p w14:paraId="1D1B7F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42F24A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641006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3460</w:t>
            </w:r>
          </w:p>
        </w:tc>
        <w:tc>
          <w:tcPr>
            <w:tcW w:w="867" w:type="dxa"/>
            <w:gridSpan w:val="2"/>
            <w:shd w:val="clear" w:color="auto" w:fill="auto"/>
          </w:tcPr>
          <w:p w14:paraId="55D744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E5E87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6CD8481" w14:textId="77777777" w:rsidTr="0076263B">
        <w:trPr>
          <w:trHeight w:val="54"/>
          <w:jc w:val="center"/>
        </w:trPr>
        <w:tc>
          <w:tcPr>
            <w:tcW w:w="2259" w:type="dxa"/>
            <w:tcBorders>
              <w:top w:val="nil"/>
              <w:bottom w:val="nil"/>
            </w:tcBorders>
            <w:shd w:val="clear" w:color="auto" w:fill="auto"/>
          </w:tcPr>
          <w:p w14:paraId="1FF96D7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EE924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112949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817" w:type="dxa"/>
            <w:gridSpan w:val="2"/>
            <w:shd w:val="clear" w:color="auto" w:fill="auto"/>
            <w:noWrap/>
          </w:tcPr>
          <w:p w14:paraId="77FAF2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7146E3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4797C73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2650</w:t>
            </w:r>
          </w:p>
        </w:tc>
        <w:tc>
          <w:tcPr>
            <w:tcW w:w="867" w:type="dxa"/>
            <w:gridSpan w:val="2"/>
            <w:shd w:val="clear" w:color="auto" w:fill="auto"/>
          </w:tcPr>
          <w:p w14:paraId="24C1A1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30.5</w:t>
            </w:r>
          </w:p>
        </w:tc>
        <w:tc>
          <w:tcPr>
            <w:tcW w:w="1248" w:type="dxa"/>
            <w:gridSpan w:val="3"/>
            <w:shd w:val="clear" w:color="auto" w:fill="auto"/>
          </w:tcPr>
          <w:p w14:paraId="334C72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IMD2</w:t>
            </w:r>
          </w:p>
        </w:tc>
      </w:tr>
      <w:tr w:rsidR="0076263B" w:rsidRPr="0076263B" w14:paraId="6291A352" w14:textId="77777777" w:rsidTr="0076263B">
        <w:trPr>
          <w:trHeight w:val="54"/>
          <w:jc w:val="center"/>
        </w:trPr>
        <w:tc>
          <w:tcPr>
            <w:tcW w:w="2259" w:type="dxa"/>
            <w:tcBorders>
              <w:top w:val="nil"/>
              <w:bottom w:val="nil"/>
            </w:tcBorders>
            <w:shd w:val="clear" w:color="auto" w:fill="auto"/>
          </w:tcPr>
          <w:p w14:paraId="65610D5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749E9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499FCD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740</w:t>
            </w:r>
          </w:p>
        </w:tc>
        <w:tc>
          <w:tcPr>
            <w:tcW w:w="817" w:type="dxa"/>
            <w:gridSpan w:val="2"/>
            <w:shd w:val="clear" w:color="auto" w:fill="auto"/>
            <w:noWrap/>
          </w:tcPr>
          <w:p w14:paraId="12963F5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9084B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E44C9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795</w:t>
            </w:r>
          </w:p>
        </w:tc>
        <w:tc>
          <w:tcPr>
            <w:tcW w:w="867" w:type="dxa"/>
            <w:gridSpan w:val="2"/>
            <w:shd w:val="clear" w:color="auto" w:fill="auto"/>
          </w:tcPr>
          <w:p w14:paraId="6FEBBF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422A0F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7C0F3F4F" w14:textId="77777777" w:rsidTr="0076263B">
        <w:trPr>
          <w:trHeight w:val="54"/>
          <w:jc w:val="center"/>
        </w:trPr>
        <w:tc>
          <w:tcPr>
            <w:tcW w:w="2259" w:type="dxa"/>
            <w:tcBorders>
              <w:top w:val="nil"/>
              <w:bottom w:val="single" w:sz="4" w:space="0" w:color="auto"/>
            </w:tcBorders>
            <w:shd w:val="clear" w:color="auto" w:fill="auto"/>
          </w:tcPr>
          <w:p w14:paraId="083362F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667B5C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43B67C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3390</w:t>
            </w:r>
          </w:p>
        </w:tc>
        <w:tc>
          <w:tcPr>
            <w:tcW w:w="817" w:type="dxa"/>
            <w:gridSpan w:val="2"/>
            <w:shd w:val="clear" w:color="auto" w:fill="auto"/>
            <w:noWrap/>
          </w:tcPr>
          <w:p w14:paraId="4AC58F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1815751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A3A1A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3390</w:t>
            </w:r>
          </w:p>
        </w:tc>
        <w:tc>
          <w:tcPr>
            <w:tcW w:w="867" w:type="dxa"/>
            <w:gridSpan w:val="2"/>
            <w:shd w:val="clear" w:color="auto" w:fill="auto"/>
          </w:tcPr>
          <w:p w14:paraId="721E03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46A46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535B65CA" w14:textId="77777777" w:rsidTr="0076263B">
        <w:trPr>
          <w:trHeight w:val="54"/>
          <w:jc w:val="center"/>
        </w:trPr>
        <w:tc>
          <w:tcPr>
            <w:tcW w:w="2259" w:type="dxa"/>
            <w:tcBorders>
              <w:bottom w:val="nil"/>
            </w:tcBorders>
            <w:shd w:val="clear" w:color="auto" w:fill="auto"/>
          </w:tcPr>
          <w:p w14:paraId="6FFCB5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DC_7A_n28A-n78A</w:t>
            </w:r>
          </w:p>
          <w:p w14:paraId="4CDC4B9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DC_7C_n28A-n78A</w:t>
            </w:r>
          </w:p>
        </w:tc>
        <w:tc>
          <w:tcPr>
            <w:tcW w:w="868" w:type="dxa"/>
            <w:shd w:val="clear" w:color="auto" w:fill="auto"/>
          </w:tcPr>
          <w:p w14:paraId="3A4CE1D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7</w:t>
            </w:r>
          </w:p>
        </w:tc>
        <w:tc>
          <w:tcPr>
            <w:tcW w:w="1380" w:type="dxa"/>
            <w:gridSpan w:val="2"/>
            <w:shd w:val="clear" w:color="auto" w:fill="auto"/>
            <w:noWrap/>
          </w:tcPr>
          <w:p w14:paraId="32816E0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2565</w:t>
            </w:r>
          </w:p>
        </w:tc>
        <w:tc>
          <w:tcPr>
            <w:tcW w:w="817" w:type="dxa"/>
            <w:gridSpan w:val="2"/>
            <w:shd w:val="clear" w:color="auto" w:fill="auto"/>
            <w:noWrap/>
          </w:tcPr>
          <w:p w14:paraId="2A6679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83DD8C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37B17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2685</w:t>
            </w:r>
          </w:p>
        </w:tc>
        <w:tc>
          <w:tcPr>
            <w:tcW w:w="867" w:type="dxa"/>
            <w:gridSpan w:val="2"/>
            <w:shd w:val="clear" w:color="auto" w:fill="auto"/>
          </w:tcPr>
          <w:p w14:paraId="2DDAAC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91E1D6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E5D634A" w14:textId="77777777" w:rsidTr="0076263B">
        <w:trPr>
          <w:trHeight w:val="54"/>
          <w:jc w:val="center"/>
        </w:trPr>
        <w:tc>
          <w:tcPr>
            <w:tcW w:w="2259" w:type="dxa"/>
            <w:tcBorders>
              <w:top w:val="nil"/>
              <w:bottom w:val="nil"/>
            </w:tcBorders>
            <w:shd w:val="clear" w:color="auto" w:fill="auto"/>
          </w:tcPr>
          <w:p w14:paraId="745CE10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A30CF6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n28</w:t>
            </w:r>
          </w:p>
        </w:tc>
        <w:tc>
          <w:tcPr>
            <w:tcW w:w="1380" w:type="dxa"/>
            <w:gridSpan w:val="2"/>
            <w:shd w:val="clear" w:color="auto" w:fill="auto"/>
            <w:noWrap/>
          </w:tcPr>
          <w:p w14:paraId="2D91C6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745</w:t>
            </w:r>
          </w:p>
        </w:tc>
        <w:tc>
          <w:tcPr>
            <w:tcW w:w="817" w:type="dxa"/>
            <w:gridSpan w:val="2"/>
            <w:shd w:val="clear" w:color="auto" w:fill="auto"/>
            <w:noWrap/>
          </w:tcPr>
          <w:p w14:paraId="4C70C1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CCA82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003C1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800</w:t>
            </w:r>
          </w:p>
        </w:tc>
        <w:tc>
          <w:tcPr>
            <w:tcW w:w="867" w:type="dxa"/>
            <w:gridSpan w:val="2"/>
            <w:shd w:val="clear" w:color="auto" w:fill="auto"/>
          </w:tcPr>
          <w:p w14:paraId="4B187F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5D2AD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9D0DDCD" w14:textId="77777777" w:rsidTr="0076263B">
        <w:trPr>
          <w:trHeight w:val="54"/>
          <w:jc w:val="center"/>
        </w:trPr>
        <w:tc>
          <w:tcPr>
            <w:tcW w:w="2259" w:type="dxa"/>
            <w:tcBorders>
              <w:top w:val="nil"/>
              <w:bottom w:val="nil"/>
            </w:tcBorders>
            <w:shd w:val="clear" w:color="auto" w:fill="auto"/>
          </w:tcPr>
          <w:p w14:paraId="5FB71CD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EDA7A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n78</w:t>
            </w:r>
          </w:p>
        </w:tc>
        <w:tc>
          <w:tcPr>
            <w:tcW w:w="1380" w:type="dxa"/>
            <w:gridSpan w:val="2"/>
            <w:shd w:val="clear" w:color="auto" w:fill="auto"/>
            <w:noWrap/>
          </w:tcPr>
          <w:p w14:paraId="6E8E56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659D69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62F764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47D483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3310</w:t>
            </w:r>
          </w:p>
        </w:tc>
        <w:tc>
          <w:tcPr>
            <w:tcW w:w="867" w:type="dxa"/>
            <w:gridSpan w:val="2"/>
            <w:shd w:val="clear" w:color="auto" w:fill="auto"/>
          </w:tcPr>
          <w:p w14:paraId="3ED190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29.7</w:t>
            </w:r>
          </w:p>
        </w:tc>
        <w:tc>
          <w:tcPr>
            <w:tcW w:w="1248" w:type="dxa"/>
            <w:gridSpan w:val="3"/>
            <w:shd w:val="clear" w:color="auto" w:fill="auto"/>
          </w:tcPr>
          <w:p w14:paraId="08A981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B3515BF" w14:textId="77777777" w:rsidTr="0076263B">
        <w:trPr>
          <w:trHeight w:val="54"/>
          <w:jc w:val="center"/>
        </w:trPr>
        <w:tc>
          <w:tcPr>
            <w:tcW w:w="2259" w:type="dxa"/>
            <w:tcBorders>
              <w:top w:val="nil"/>
              <w:bottom w:val="nil"/>
            </w:tcBorders>
            <w:shd w:val="clear" w:color="auto" w:fill="auto"/>
          </w:tcPr>
          <w:p w14:paraId="0CD9E1F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DBF323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7</w:t>
            </w:r>
          </w:p>
        </w:tc>
        <w:tc>
          <w:tcPr>
            <w:tcW w:w="1380" w:type="dxa"/>
            <w:gridSpan w:val="2"/>
            <w:shd w:val="clear" w:color="auto" w:fill="auto"/>
            <w:noWrap/>
          </w:tcPr>
          <w:p w14:paraId="4AF69E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2565</w:t>
            </w:r>
          </w:p>
        </w:tc>
        <w:tc>
          <w:tcPr>
            <w:tcW w:w="817" w:type="dxa"/>
            <w:gridSpan w:val="2"/>
            <w:shd w:val="clear" w:color="auto" w:fill="auto"/>
            <w:noWrap/>
          </w:tcPr>
          <w:p w14:paraId="723CE6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5586A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4C0800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2685</w:t>
            </w:r>
          </w:p>
        </w:tc>
        <w:tc>
          <w:tcPr>
            <w:tcW w:w="867" w:type="dxa"/>
            <w:gridSpan w:val="2"/>
            <w:shd w:val="clear" w:color="auto" w:fill="auto"/>
          </w:tcPr>
          <w:p w14:paraId="6A1140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2EFF9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3DEC3EF" w14:textId="77777777" w:rsidTr="0076263B">
        <w:trPr>
          <w:trHeight w:val="54"/>
          <w:jc w:val="center"/>
        </w:trPr>
        <w:tc>
          <w:tcPr>
            <w:tcW w:w="2259" w:type="dxa"/>
            <w:tcBorders>
              <w:top w:val="nil"/>
              <w:bottom w:val="nil"/>
            </w:tcBorders>
            <w:shd w:val="clear" w:color="auto" w:fill="auto"/>
          </w:tcPr>
          <w:p w14:paraId="7E90010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58520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n78</w:t>
            </w:r>
          </w:p>
        </w:tc>
        <w:tc>
          <w:tcPr>
            <w:tcW w:w="1380" w:type="dxa"/>
            <w:gridSpan w:val="2"/>
            <w:shd w:val="clear" w:color="auto" w:fill="auto"/>
            <w:noWrap/>
          </w:tcPr>
          <w:p w14:paraId="0F30FB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3365</w:t>
            </w:r>
          </w:p>
        </w:tc>
        <w:tc>
          <w:tcPr>
            <w:tcW w:w="817" w:type="dxa"/>
            <w:gridSpan w:val="2"/>
            <w:shd w:val="clear" w:color="auto" w:fill="auto"/>
            <w:noWrap/>
          </w:tcPr>
          <w:p w14:paraId="65258A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6C3C15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581A0E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3365</w:t>
            </w:r>
          </w:p>
        </w:tc>
        <w:tc>
          <w:tcPr>
            <w:tcW w:w="867" w:type="dxa"/>
            <w:gridSpan w:val="2"/>
            <w:shd w:val="clear" w:color="auto" w:fill="auto"/>
          </w:tcPr>
          <w:p w14:paraId="7AA883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DB7810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00D212D" w14:textId="77777777" w:rsidTr="0076263B">
        <w:trPr>
          <w:trHeight w:val="54"/>
          <w:jc w:val="center"/>
        </w:trPr>
        <w:tc>
          <w:tcPr>
            <w:tcW w:w="2259" w:type="dxa"/>
            <w:tcBorders>
              <w:top w:val="nil"/>
              <w:bottom w:val="single" w:sz="4" w:space="0" w:color="auto"/>
            </w:tcBorders>
            <w:shd w:val="clear" w:color="auto" w:fill="auto"/>
          </w:tcPr>
          <w:p w14:paraId="440F9D7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618989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n28</w:t>
            </w:r>
          </w:p>
        </w:tc>
        <w:tc>
          <w:tcPr>
            <w:tcW w:w="1380" w:type="dxa"/>
            <w:gridSpan w:val="2"/>
            <w:shd w:val="clear" w:color="auto" w:fill="auto"/>
            <w:noWrap/>
          </w:tcPr>
          <w:p w14:paraId="18A3128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30AA2EE"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0A194EC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07F07C6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800</w:t>
            </w:r>
          </w:p>
        </w:tc>
        <w:tc>
          <w:tcPr>
            <w:tcW w:w="867" w:type="dxa"/>
            <w:gridSpan w:val="2"/>
            <w:shd w:val="clear" w:color="auto" w:fill="auto"/>
          </w:tcPr>
          <w:p w14:paraId="2FE1D0F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28.8</w:t>
            </w:r>
          </w:p>
        </w:tc>
        <w:tc>
          <w:tcPr>
            <w:tcW w:w="1248" w:type="dxa"/>
            <w:gridSpan w:val="3"/>
            <w:shd w:val="clear" w:color="auto" w:fill="auto"/>
          </w:tcPr>
          <w:p w14:paraId="051A61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2B7597CC" w14:textId="77777777" w:rsidTr="0076263B">
        <w:trPr>
          <w:trHeight w:val="54"/>
          <w:jc w:val="center"/>
        </w:trPr>
        <w:tc>
          <w:tcPr>
            <w:tcW w:w="2259" w:type="dxa"/>
            <w:vMerge w:val="restart"/>
            <w:tcBorders>
              <w:top w:val="nil"/>
            </w:tcBorders>
            <w:shd w:val="clear" w:color="auto" w:fill="auto"/>
            <w:vAlign w:val="center"/>
          </w:tcPr>
          <w:p w14:paraId="72BEB4A7" w14:textId="77777777" w:rsidR="0076263B" w:rsidRPr="0076263B" w:rsidRDefault="0076263B" w:rsidP="0076263B">
            <w:pPr>
              <w:widowControl w:val="0"/>
              <w:spacing w:after="0" w:line="254" w:lineRule="auto"/>
              <w:jc w:val="center"/>
              <w:rPr>
                <w:rFonts w:ascii="Arial" w:hAnsi="Arial" w:cs="Arial"/>
                <w:sz w:val="18"/>
                <w:lang w:eastAsia="ja-JP"/>
              </w:rPr>
            </w:pPr>
            <w:r w:rsidRPr="0076263B">
              <w:rPr>
                <w:rFonts w:ascii="Arial" w:hAnsi="Arial" w:cs="Arial"/>
                <w:sz w:val="18"/>
                <w:lang w:eastAsia="ja-JP"/>
              </w:rPr>
              <w:t>DC_7A-29A_n78A</w:t>
            </w:r>
          </w:p>
          <w:p w14:paraId="19256DCC" w14:textId="77777777" w:rsidR="0076263B" w:rsidRPr="0076263B" w:rsidRDefault="0076263B" w:rsidP="0076263B">
            <w:pPr>
              <w:widowControl w:val="0"/>
              <w:spacing w:after="0" w:line="254" w:lineRule="auto"/>
              <w:jc w:val="center"/>
              <w:rPr>
                <w:rFonts w:ascii="Arial" w:eastAsia="MS Mincho" w:hAnsi="Arial" w:cs="Arial"/>
                <w:sz w:val="18"/>
                <w:lang w:eastAsia="ja-JP"/>
              </w:rPr>
            </w:pPr>
            <w:r w:rsidRPr="0076263B">
              <w:rPr>
                <w:rFonts w:ascii="Arial" w:eastAsia="MS Mincho" w:hAnsi="Arial" w:cs="Arial"/>
                <w:sz w:val="18"/>
                <w:lang w:eastAsia="ja-JP"/>
              </w:rPr>
              <w:t>DC_7C-29A_n78A</w:t>
            </w:r>
          </w:p>
          <w:p w14:paraId="4BF1D9C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cs="Arial"/>
                <w:sz w:val="18"/>
                <w:lang w:eastAsia="ja-JP"/>
              </w:rPr>
              <w:t>DC_7A-7A-29A_n78A</w:t>
            </w:r>
          </w:p>
        </w:tc>
        <w:tc>
          <w:tcPr>
            <w:tcW w:w="868" w:type="dxa"/>
            <w:shd w:val="clear" w:color="auto" w:fill="auto"/>
            <w:vAlign w:val="center"/>
          </w:tcPr>
          <w:p w14:paraId="183CFA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7</w:t>
            </w:r>
          </w:p>
        </w:tc>
        <w:tc>
          <w:tcPr>
            <w:tcW w:w="1380" w:type="dxa"/>
            <w:gridSpan w:val="2"/>
            <w:shd w:val="clear" w:color="auto" w:fill="auto"/>
            <w:noWrap/>
            <w:vAlign w:val="center"/>
          </w:tcPr>
          <w:p w14:paraId="766095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2540</w:t>
            </w:r>
          </w:p>
        </w:tc>
        <w:tc>
          <w:tcPr>
            <w:tcW w:w="817" w:type="dxa"/>
            <w:gridSpan w:val="2"/>
            <w:shd w:val="clear" w:color="auto" w:fill="auto"/>
            <w:noWrap/>
            <w:vAlign w:val="center"/>
          </w:tcPr>
          <w:p w14:paraId="7259B78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76E3898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122073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2660</w:t>
            </w:r>
          </w:p>
        </w:tc>
        <w:tc>
          <w:tcPr>
            <w:tcW w:w="867" w:type="dxa"/>
            <w:gridSpan w:val="2"/>
            <w:shd w:val="clear" w:color="auto" w:fill="auto"/>
            <w:vAlign w:val="center"/>
          </w:tcPr>
          <w:p w14:paraId="020C7A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33D5C8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r>
      <w:tr w:rsidR="0076263B" w:rsidRPr="0076263B" w14:paraId="5A6C7C7A" w14:textId="77777777" w:rsidTr="0076263B">
        <w:trPr>
          <w:trHeight w:val="54"/>
          <w:jc w:val="center"/>
        </w:trPr>
        <w:tc>
          <w:tcPr>
            <w:tcW w:w="2259" w:type="dxa"/>
            <w:vMerge/>
            <w:shd w:val="clear" w:color="auto" w:fill="auto"/>
            <w:vAlign w:val="center"/>
          </w:tcPr>
          <w:p w14:paraId="594D341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01D34A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29</w:t>
            </w:r>
          </w:p>
        </w:tc>
        <w:tc>
          <w:tcPr>
            <w:tcW w:w="1380" w:type="dxa"/>
            <w:gridSpan w:val="2"/>
            <w:shd w:val="clear" w:color="auto" w:fill="auto"/>
            <w:noWrap/>
            <w:vAlign w:val="center"/>
          </w:tcPr>
          <w:p w14:paraId="21DF6C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817" w:type="dxa"/>
            <w:gridSpan w:val="2"/>
            <w:shd w:val="clear" w:color="auto" w:fill="auto"/>
            <w:noWrap/>
            <w:vAlign w:val="center"/>
          </w:tcPr>
          <w:p w14:paraId="1347834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2554" w:type="dxa"/>
            <w:gridSpan w:val="2"/>
            <w:shd w:val="clear" w:color="auto" w:fill="auto"/>
            <w:noWrap/>
            <w:vAlign w:val="center"/>
          </w:tcPr>
          <w:p w14:paraId="398316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74F3B3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720</w:t>
            </w:r>
          </w:p>
        </w:tc>
        <w:tc>
          <w:tcPr>
            <w:tcW w:w="867" w:type="dxa"/>
            <w:gridSpan w:val="2"/>
            <w:shd w:val="clear" w:color="auto" w:fill="auto"/>
            <w:vAlign w:val="center"/>
          </w:tcPr>
          <w:p w14:paraId="44473B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fi-FI" w:eastAsia="fi-FI"/>
              </w:rPr>
              <w:t>3.0</w:t>
            </w:r>
          </w:p>
        </w:tc>
        <w:tc>
          <w:tcPr>
            <w:tcW w:w="1248" w:type="dxa"/>
            <w:gridSpan w:val="3"/>
            <w:shd w:val="clear" w:color="auto" w:fill="auto"/>
            <w:vAlign w:val="center"/>
          </w:tcPr>
          <w:p w14:paraId="7BC1F1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IMD5</w:t>
            </w:r>
          </w:p>
        </w:tc>
      </w:tr>
      <w:tr w:rsidR="0076263B" w:rsidRPr="0076263B" w14:paraId="6308BF2F" w14:textId="77777777" w:rsidTr="0076263B">
        <w:trPr>
          <w:trHeight w:val="54"/>
          <w:jc w:val="center"/>
        </w:trPr>
        <w:tc>
          <w:tcPr>
            <w:tcW w:w="2259" w:type="dxa"/>
            <w:vMerge/>
            <w:tcBorders>
              <w:bottom w:val="single" w:sz="4" w:space="0" w:color="auto"/>
            </w:tcBorders>
            <w:shd w:val="clear" w:color="auto" w:fill="auto"/>
            <w:vAlign w:val="center"/>
          </w:tcPr>
          <w:p w14:paraId="0EF035F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30529F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n78</w:t>
            </w:r>
          </w:p>
        </w:tc>
        <w:tc>
          <w:tcPr>
            <w:tcW w:w="1380" w:type="dxa"/>
            <w:gridSpan w:val="2"/>
            <w:shd w:val="clear" w:color="auto" w:fill="auto"/>
            <w:noWrap/>
            <w:vAlign w:val="center"/>
          </w:tcPr>
          <w:p w14:paraId="6CAF14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3450</w:t>
            </w:r>
          </w:p>
        </w:tc>
        <w:tc>
          <w:tcPr>
            <w:tcW w:w="817" w:type="dxa"/>
            <w:gridSpan w:val="2"/>
            <w:shd w:val="clear" w:color="auto" w:fill="auto"/>
            <w:noWrap/>
            <w:vAlign w:val="center"/>
          </w:tcPr>
          <w:p w14:paraId="13B9BF7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57F3FB8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4605FB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3450</w:t>
            </w:r>
          </w:p>
        </w:tc>
        <w:tc>
          <w:tcPr>
            <w:tcW w:w="867" w:type="dxa"/>
            <w:gridSpan w:val="2"/>
            <w:shd w:val="clear" w:color="auto" w:fill="auto"/>
            <w:vAlign w:val="center"/>
          </w:tcPr>
          <w:p w14:paraId="6E83EA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fi-FI" w:eastAsia="fi-FI"/>
              </w:rPr>
              <w:t>N/A</w:t>
            </w:r>
          </w:p>
        </w:tc>
        <w:tc>
          <w:tcPr>
            <w:tcW w:w="1248" w:type="dxa"/>
            <w:gridSpan w:val="3"/>
            <w:shd w:val="clear" w:color="auto" w:fill="auto"/>
            <w:vAlign w:val="center"/>
          </w:tcPr>
          <w:p w14:paraId="55C0DD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74D11FFB" w14:textId="77777777" w:rsidTr="0076263B">
        <w:trPr>
          <w:trHeight w:val="54"/>
          <w:jc w:val="center"/>
        </w:trPr>
        <w:tc>
          <w:tcPr>
            <w:tcW w:w="2259" w:type="dxa"/>
            <w:tcBorders>
              <w:top w:val="nil"/>
              <w:bottom w:val="nil"/>
            </w:tcBorders>
            <w:shd w:val="clear" w:color="auto" w:fill="auto"/>
          </w:tcPr>
          <w:p w14:paraId="619B48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w:t>
            </w:r>
            <w:r w:rsidRPr="0076263B">
              <w:rPr>
                <w:rFonts w:ascii="Arial" w:eastAsia="Malgun Gothic" w:hAnsi="Arial"/>
                <w:sz w:val="18"/>
                <w:lang w:eastAsia="ko-KR"/>
              </w:rPr>
              <w:t>32A_</w:t>
            </w:r>
            <w:r w:rsidRPr="0076263B">
              <w:rPr>
                <w:rFonts w:ascii="Arial" w:hAnsi="Arial"/>
                <w:sz w:val="18"/>
                <w:lang w:eastAsia="ja-JP"/>
              </w:rPr>
              <w:t>n</w:t>
            </w:r>
            <w:r w:rsidRPr="0076263B">
              <w:rPr>
                <w:rFonts w:ascii="Arial" w:eastAsia="Malgun Gothic" w:hAnsi="Arial"/>
                <w:sz w:val="18"/>
                <w:lang w:eastAsia="ko-KR"/>
              </w:rPr>
              <w:t>1</w:t>
            </w:r>
            <w:r w:rsidRPr="0076263B">
              <w:rPr>
                <w:rFonts w:ascii="Arial" w:hAnsi="Arial"/>
                <w:sz w:val="18"/>
              </w:rPr>
              <w:t>A</w:t>
            </w:r>
          </w:p>
        </w:tc>
        <w:tc>
          <w:tcPr>
            <w:tcW w:w="868" w:type="dxa"/>
            <w:shd w:val="clear" w:color="auto" w:fill="auto"/>
          </w:tcPr>
          <w:p w14:paraId="1D2B4D4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n1</w:t>
            </w:r>
          </w:p>
        </w:tc>
        <w:tc>
          <w:tcPr>
            <w:tcW w:w="1380" w:type="dxa"/>
            <w:gridSpan w:val="2"/>
            <w:shd w:val="clear" w:color="auto" w:fill="auto"/>
            <w:noWrap/>
          </w:tcPr>
          <w:p w14:paraId="214103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1977.5</w:t>
            </w:r>
          </w:p>
        </w:tc>
        <w:tc>
          <w:tcPr>
            <w:tcW w:w="817" w:type="dxa"/>
            <w:gridSpan w:val="2"/>
            <w:shd w:val="clear" w:color="auto" w:fill="auto"/>
            <w:noWrap/>
          </w:tcPr>
          <w:p w14:paraId="562763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02BB0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672C29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2167.5</w:t>
            </w:r>
          </w:p>
        </w:tc>
        <w:tc>
          <w:tcPr>
            <w:tcW w:w="867" w:type="dxa"/>
            <w:gridSpan w:val="2"/>
            <w:shd w:val="clear" w:color="auto" w:fill="auto"/>
          </w:tcPr>
          <w:p w14:paraId="243B6E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70D50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BBCB107" w14:textId="77777777" w:rsidTr="0076263B">
        <w:trPr>
          <w:trHeight w:val="54"/>
          <w:jc w:val="center"/>
        </w:trPr>
        <w:tc>
          <w:tcPr>
            <w:tcW w:w="2259" w:type="dxa"/>
            <w:tcBorders>
              <w:top w:val="nil"/>
              <w:bottom w:val="nil"/>
            </w:tcBorders>
            <w:shd w:val="clear" w:color="auto" w:fill="auto"/>
          </w:tcPr>
          <w:p w14:paraId="15C4C75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920F2E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401389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2502.5</w:t>
            </w:r>
          </w:p>
        </w:tc>
        <w:tc>
          <w:tcPr>
            <w:tcW w:w="817" w:type="dxa"/>
            <w:gridSpan w:val="2"/>
            <w:shd w:val="clear" w:color="auto" w:fill="auto"/>
            <w:noWrap/>
          </w:tcPr>
          <w:p w14:paraId="48A1BB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FAAA7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0E7F1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2622.5</w:t>
            </w:r>
          </w:p>
        </w:tc>
        <w:tc>
          <w:tcPr>
            <w:tcW w:w="867" w:type="dxa"/>
            <w:gridSpan w:val="2"/>
            <w:shd w:val="clear" w:color="auto" w:fill="auto"/>
          </w:tcPr>
          <w:p w14:paraId="6D1FF1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D792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F6E1C5" w14:textId="77777777" w:rsidTr="0076263B">
        <w:trPr>
          <w:trHeight w:val="54"/>
          <w:jc w:val="center"/>
        </w:trPr>
        <w:tc>
          <w:tcPr>
            <w:tcW w:w="2259" w:type="dxa"/>
            <w:tcBorders>
              <w:top w:val="nil"/>
              <w:bottom w:val="single" w:sz="4" w:space="0" w:color="auto"/>
            </w:tcBorders>
            <w:shd w:val="clear" w:color="auto" w:fill="auto"/>
          </w:tcPr>
          <w:p w14:paraId="00E01C4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0AAB0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1F32D8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7CA859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6180CE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25737D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1454.5</w:t>
            </w:r>
          </w:p>
        </w:tc>
        <w:tc>
          <w:tcPr>
            <w:tcW w:w="867" w:type="dxa"/>
            <w:gridSpan w:val="2"/>
            <w:shd w:val="clear" w:color="auto" w:fill="auto"/>
          </w:tcPr>
          <w:p w14:paraId="5AB0E4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15.2</w:t>
            </w:r>
          </w:p>
        </w:tc>
        <w:tc>
          <w:tcPr>
            <w:tcW w:w="1248" w:type="dxa"/>
            <w:gridSpan w:val="3"/>
            <w:shd w:val="clear" w:color="auto" w:fill="auto"/>
          </w:tcPr>
          <w:p w14:paraId="4F2E58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A1E0CE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D4013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w:t>
            </w:r>
            <w:r w:rsidRPr="0076263B">
              <w:rPr>
                <w:rFonts w:ascii="Arial" w:eastAsia="Malgun Gothic" w:hAnsi="Arial"/>
                <w:sz w:val="18"/>
                <w:lang w:eastAsia="ko-KR"/>
              </w:rPr>
              <w:t>32A_</w:t>
            </w:r>
            <w:r w:rsidRPr="0076263B">
              <w:rPr>
                <w:rFonts w:ascii="Arial" w:hAnsi="Arial"/>
                <w:sz w:val="18"/>
                <w:lang w:eastAsia="ja-JP"/>
              </w:rPr>
              <w:t>n</w:t>
            </w:r>
            <w:r w:rsidRPr="0076263B">
              <w:rPr>
                <w:rFonts w:ascii="Arial" w:eastAsia="Malgun Gothic" w:hAnsi="Arial"/>
                <w:sz w:val="18"/>
                <w:lang w:eastAsia="ko-KR"/>
              </w:rPr>
              <w:t>3</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1E46E2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07A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5B52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796F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B8D5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F4BC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FB98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6D93727" w14:textId="77777777" w:rsidTr="0076263B">
        <w:trPr>
          <w:trHeight w:val="54"/>
          <w:jc w:val="center"/>
        </w:trPr>
        <w:tc>
          <w:tcPr>
            <w:tcW w:w="2259" w:type="dxa"/>
            <w:tcBorders>
              <w:top w:val="nil"/>
              <w:left w:val="single" w:sz="4" w:space="0" w:color="auto"/>
              <w:bottom w:val="nil"/>
              <w:right w:val="single" w:sz="4" w:space="0" w:color="auto"/>
            </w:tcBorders>
          </w:tcPr>
          <w:p w14:paraId="1DE0E543"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C806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B970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12B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4F6E9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5194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B72A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E867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1927989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625D672"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4A08FE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BC9A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926CE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6956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19F2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843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008C15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IMD4</w:t>
            </w:r>
          </w:p>
        </w:tc>
      </w:tr>
      <w:tr w:rsidR="0076263B" w:rsidRPr="0076263B" w14:paraId="2FFE0A67" w14:textId="77777777" w:rsidTr="0076263B">
        <w:trPr>
          <w:trHeight w:val="54"/>
          <w:jc w:val="center"/>
        </w:trPr>
        <w:tc>
          <w:tcPr>
            <w:tcW w:w="2259" w:type="dxa"/>
            <w:tcBorders>
              <w:top w:val="nil"/>
              <w:bottom w:val="nil"/>
            </w:tcBorders>
            <w:shd w:val="clear" w:color="auto" w:fill="auto"/>
          </w:tcPr>
          <w:p w14:paraId="1F15821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DC_7A-32A_n78A</w:t>
            </w:r>
          </w:p>
        </w:tc>
        <w:tc>
          <w:tcPr>
            <w:tcW w:w="868" w:type="dxa"/>
            <w:shd w:val="clear" w:color="auto" w:fill="auto"/>
          </w:tcPr>
          <w:p w14:paraId="172BA7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shd w:val="clear" w:color="auto" w:fill="auto"/>
            <w:noWrap/>
          </w:tcPr>
          <w:p w14:paraId="00D00D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3560.5</w:t>
            </w:r>
          </w:p>
        </w:tc>
        <w:tc>
          <w:tcPr>
            <w:tcW w:w="817" w:type="dxa"/>
            <w:gridSpan w:val="2"/>
            <w:shd w:val="clear" w:color="auto" w:fill="auto"/>
            <w:noWrap/>
          </w:tcPr>
          <w:p w14:paraId="48ABF3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07B0E8A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28DAAC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3560.5</w:t>
            </w:r>
          </w:p>
        </w:tc>
        <w:tc>
          <w:tcPr>
            <w:tcW w:w="867" w:type="dxa"/>
            <w:gridSpan w:val="2"/>
            <w:shd w:val="clear" w:color="auto" w:fill="auto"/>
          </w:tcPr>
          <w:p w14:paraId="680B51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54916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000B2A9" w14:textId="77777777" w:rsidTr="0076263B">
        <w:trPr>
          <w:trHeight w:val="54"/>
          <w:jc w:val="center"/>
        </w:trPr>
        <w:tc>
          <w:tcPr>
            <w:tcW w:w="2259" w:type="dxa"/>
            <w:tcBorders>
              <w:top w:val="nil"/>
              <w:bottom w:val="nil"/>
            </w:tcBorders>
            <w:shd w:val="clear" w:color="auto" w:fill="auto"/>
          </w:tcPr>
          <w:p w14:paraId="3FE1D22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5481FF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4AFF6C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2517.5</w:t>
            </w:r>
          </w:p>
        </w:tc>
        <w:tc>
          <w:tcPr>
            <w:tcW w:w="817" w:type="dxa"/>
            <w:gridSpan w:val="2"/>
            <w:shd w:val="clear" w:color="auto" w:fill="auto"/>
            <w:noWrap/>
          </w:tcPr>
          <w:p w14:paraId="43EB6F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3A3318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551AB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2637.5</w:t>
            </w:r>
          </w:p>
        </w:tc>
        <w:tc>
          <w:tcPr>
            <w:tcW w:w="867" w:type="dxa"/>
            <w:gridSpan w:val="2"/>
            <w:shd w:val="clear" w:color="auto" w:fill="auto"/>
          </w:tcPr>
          <w:p w14:paraId="392B2D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488E8E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52BC2F4" w14:textId="77777777" w:rsidTr="0076263B">
        <w:trPr>
          <w:trHeight w:val="54"/>
          <w:jc w:val="center"/>
        </w:trPr>
        <w:tc>
          <w:tcPr>
            <w:tcW w:w="2259" w:type="dxa"/>
            <w:tcBorders>
              <w:top w:val="nil"/>
              <w:bottom w:val="nil"/>
            </w:tcBorders>
            <w:shd w:val="clear" w:color="auto" w:fill="auto"/>
          </w:tcPr>
          <w:p w14:paraId="55D2D0A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39AF5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3AD670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4FAABDE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6445223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4B3E47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1474.5</w:t>
            </w:r>
          </w:p>
        </w:tc>
        <w:tc>
          <w:tcPr>
            <w:tcW w:w="867" w:type="dxa"/>
            <w:gridSpan w:val="2"/>
            <w:shd w:val="clear" w:color="auto" w:fill="auto"/>
          </w:tcPr>
          <w:p w14:paraId="2F54BF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17.6</w:t>
            </w:r>
          </w:p>
        </w:tc>
        <w:tc>
          <w:tcPr>
            <w:tcW w:w="1248" w:type="dxa"/>
            <w:gridSpan w:val="3"/>
            <w:shd w:val="clear" w:color="auto" w:fill="auto"/>
          </w:tcPr>
          <w:p w14:paraId="6143E8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7FAE01E8" w14:textId="77777777" w:rsidTr="0076263B">
        <w:trPr>
          <w:trHeight w:val="54"/>
          <w:jc w:val="center"/>
        </w:trPr>
        <w:tc>
          <w:tcPr>
            <w:tcW w:w="2259" w:type="dxa"/>
            <w:tcBorders>
              <w:top w:val="nil"/>
              <w:bottom w:val="nil"/>
            </w:tcBorders>
            <w:shd w:val="clear" w:color="auto" w:fill="auto"/>
          </w:tcPr>
          <w:p w14:paraId="7AE2C32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864ED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shd w:val="clear" w:color="auto" w:fill="auto"/>
            <w:noWrap/>
          </w:tcPr>
          <w:p w14:paraId="0307AF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3311</w:t>
            </w:r>
          </w:p>
        </w:tc>
        <w:tc>
          <w:tcPr>
            <w:tcW w:w="817" w:type="dxa"/>
            <w:gridSpan w:val="2"/>
            <w:shd w:val="clear" w:color="auto" w:fill="auto"/>
            <w:noWrap/>
          </w:tcPr>
          <w:p w14:paraId="58D83F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7B0E5E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7157E8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3311</w:t>
            </w:r>
          </w:p>
        </w:tc>
        <w:tc>
          <w:tcPr>
            <w:tcW w:w="867" w:type="dxa"/>
            <w:gridSpan w:val="2"/>
            <w:shd w:val="clear" w:color="auto" w:fill="auto"/>
          </w:tcPr>
          <w:p w14:paraId="548793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02968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22997D0" w14:textId="77777777" w:rsidTr="0076263B">
        <w:trPr>
          <w:trHeight w:val="54"/>
          <w:jc w:val="center"/>
        </w:trPr>
        <w:tc>
          <w:tcPr>
            <w:tcW w:w="2259" w:type="dxa"/>
            <w:tcBorders>
              <w:top w:val="nil"/>
              <w:bottom w:val="nil"/>
            </w:tcBorders>
            <w:shd w:val="clear" w:color="auto" w:fill="auto"/>
          </w:tcPr>
          <w:p w14:paraId="518C2A7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94654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6A1BE5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2565</w:t>
            </w:r>
          </w:p>
        </w:tc>
        <w:tc>
          <w:tcPr>
            <w:tcW w:w="817" w:type="dxa"/>
            <w:gridSpan w:val="2"/>
            <w:shd w:val="clear" w:color="auto" w:fill="auto"/>
            <w:noWrap/>
          </w:tcPr>
          <w:p w14:paraId="4B52C53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165CD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798638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2685</w:t>
            </w:r>
          </w:p>
        </w:tc>
        <w:tc>
          <w:tcPr>
            <w:tcW w:w="867" w:type="dxa"/>
            <w:gridSpan w:val="2"/>
            <w:shd w:val="clear" w:color="auto" w:fill="auto"/>
          </w:tcPr>
          <w:p w14:paraId="2D4362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0D31FF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23C3024" w14:textId="77777777" w:rsidTr="0076263B">
        <w:trPr>
          <w:trHeight w:val="54"/>
          <w:jc w:val="center"/>
        </w:trPr>
        <w:tc>
          <w:tcPr>
            <w:tcW w:w="2259" w:type="dxa"/>
            <w:tcBorders>
              <w:top w:val="nil"/>
              <w:bottom w:val="single" w:sz="4" w:space="0" w:color="auto"/>
            </w:tcBorders>
            <w:shd w:val="clear" w:color="auto" w:fill="auto"/>
          </w:tcPr>
          <w:p w14:paraId="20B1E0D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30BE05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59A944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4DA5F6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2FB00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223BE9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1492</w:t>
            </w:r>
          </w:p>
        </w:tc>
        <w:tc>
          <w:tcPr>
            <w:tcW w:w="867" w:type="dxa"/>
            <w:gridSpan w:val="2"/>
            <w:shd w:val="clear" w:color="auto" w:fill="auto"/>
          </w:tcPr>
          <w:p w14:paraId="6F8523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4.9</w:t>
            </w:r>
          </w:p>
        </w:tc>
        <w:tc>
          <w:tcPr>
            <w:tcW w:w="1248" w:type="dxa"/>
            <w:gridSpan w:val="3"/>
            <w:shd w:val="clear" w:color="auto" w:fill="auto"/>
          </w:tcPr>
          <w:p w14:paraId="61A56C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84B363F" w14:textId="77777777" w:rsidTr="0076263B">
        <w:trPr>
          <w:trHeight w:val="54"/>
          <w:jc w:val="center"/>
        </w:trPr>
        <w:tc>
          <w:tcPr>
            <w:tcW w:w="2259" w:type="dxa"/>
            <w:tcBorders>
              <w:bottom w:val="nil"/>
            </w:tcBorders>
            <w:shd w:val="clear" w:color="auto" w:fill="auto"/>
          </w:tcPr>
          <w:p w14:paraId="7A0F99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DC_7A-40A_n1A</w:t>
            </w:r>
          </w:p>
          <w:p w14:paraId="438303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lang w:eastAsia="zh-CN"/>
              </w:rPr>
              <w:t>DC_7A-40C_n1A</w:t>
            </w:r>
          </w:p>
        </w:tc>
        <w:tc>
          <w:tcPr>
            <w:tcW w:w="868" w:type="dxa"/>
            <w:shd w:val="clear" w:color="auto" w:fill="auto"/>
          </w:tcPr>
          <w:p w14:paraId="14397F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n1</w:t>
            </w:r>
          </w:p>
        </w:tc>
        <w:tc>
          <w:tcPr>
            <w:tcW w:w="1380" w:type="dxa"/>
            <w:gridSpan w:val="2"/>
            <w:shd w:val="clear" w:color="auto" w:fill="auto"/>
            <w:noWrap/>
          </w:tcPr>
          <w:p w14:paraId="7CE1D4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1970</w:t>
            </w:r>
          </w:p>
        </w:tc>
        <w:tc>
          <w:tcPr>
            <w:tcW w:w="817" w:type="dxa"/>
            <w:gridSpan w:val="2"/>
            <w:shd w:val="clear" w:color="auto" w:fill="auto"/>
            <w:noWrap/>
          </w:tcPr>
          <w:p w14:paraId="7E994F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5A834C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25</w:t>
            </w:r>
          </w:p>
        </w:tc>
        <w:tc>
          <w:tcPr>
            <w:tcW w:w="1323" w:type="dxa"/>
            <w:gridSpan w:val="2"/>
            <w:shd w:val="clear" w:color="auto" w:fill="auto"/>
            <w:noWrap/>
          </w:tcPr>
          <w:p w14:paraId="7A1AD8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2160</w:t>
            </w:r>
          </w:p>
        </w:tc>
        <w:tc>
          <w:tcPr>
            <w:tcW w:w="867" w:type="dxa"/>
            <w:gridSpan w:val="2"/>
            <w:shd w:val="clear" w:color="auto" w:fill="auto"/>
          </w:tcPr>
          <w:p w14:paraId="72F0154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7F6CB4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r>
      <w:tr w:rsidR="0076263B" w:rsidRPr="0076263B" w14:paraId="7E0F9ED5" w14:textId="77777777" w:rsidTr="0076263B">
        <w:trPr>
          <w:trHeight w:val="54"/>
          <w:jc w:val="center"/>
        </w:trPr>
        <w:tc>
          <w:tcPr>
            <w:tcW w:w="2259" w:type="dxa"/>
            <w:tcBorders>
              <w:top w:val="nil"/>
              <w:bottom w:val="nil"/>
            </w:tcBorders>
            <w:shd w:val="clear" w:color="auto" w:fill="auto"/>
          </w:tcPr>
          <w:p w14:paraId="486CB74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BFCE9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7</w:t>
            </w:r>
          </w:p>
        </w:tc>
        <w:tc>
          <w:tcPr>
            <w:tcW w:w="1380" w:type="dxa"/>
            <w:gridSpan w:val="2"/>
            <w:shd w:val="clear" w:color="auto" w:fill="auto"/>
            <w:noWrap/>
          </w:tcPr>
          <w:p w14:paraId="126599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817" w:type="dxa"/>
            <w:gridSpan w:val="2"/>
            <w:shd w:val="clear" w:color="auto" w:fill="auto"/>
            <w:noWrap/>
          </w:tcPr>
          <w:p w14:paraId="5EAE516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6075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323" w:type="dxa"/>
            <w:gridSpan w:val="2"/>
            <w:shd w:val="clear" w:color="auto" w:fill="auto"/>
            <w:noWrap/>
          </w:tcPr>
          <w:p w14:paraId="25DF82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2650</w:t>
            </w:r>
          </w:p>
        </w:tc>
        <w:tc>
          <w:tcPr>
            <w:tcW w:w="867" w:type="dxa"/>
            <w:gridSpan w:val="2"/>
            <w:shd w:val="clear" w:color="auto" w:fill="auto"/>
          </w:tcPr>
          <w:p w14:paraId="0AAF7C7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32.1</w:t>
            </w:r>
          </w:p>
        </w:tc>
        <w:tc>
          <w:tcPr>
            <w:tcW w:w="1248" w:type="dxa"/>
            <w:gridSpan w:val="3"/>
            <w:shd w:val="clear" w:color="auto" w:fill="auto"/>
          </w:tcPr>
          <w:p w14:paraId="0946D9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IMD3</w:t>
            </w:r>
          </w:p>
        </w:tc>
      </w:tr>
      <w:tr w:rsidR="0076263B" w:rsidRPr="0076263B" w14:paraId="5943448D" w14:textId="77777777" w:rsidTr="0076263B">
        <w:trPr>
          <w:trHeight w:val="54"/>
          <w:jc w:val="center"/>
        </w:trPr>
        <w:tc>
          <w:tcPr>
            <w:tcW w:w="2259" w:type="dxa"/>
            <w:tcBorders>
              <w:top w:val="nil"/>
              <w:bottom w:val="single" w:sz="4" w:space="0" w:color="auto"/>
            </w:tcBorders>
            <w:shd w:val="clear" w:color="auto" w:fill="auto"/>
          </w:tcPr>
          <w:p w14:paraId="384D3D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45D5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40</w:t>
            </w:r>
          </w:p>
        </w:tc>
        <w:tc>
          <w:tcPr>
            <w:tcW w:w="1380" w:type="dxa"/>
            <w:gridSpan w:val="2"/>
            <w:shd w:val="clear" w:color="auto" w:fill="auto"/>
            <w:noWrap/>
          </w:tcPr>
          <w:p w14:paraId="4011BE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2310</w:t>
            </w:r>
          </w:p>
        </w:tc>
        <w:tc>
          <w:tcPr>
            <w:tcW w:w="817" w:type="dxa"/>
            <w:gridSpan w:val="2"/>
            <w:shd w:val="clear" w:color="auto" w:fill="auto"/>
            <w:noWrap/>
          </w:tcPr>
          <w:p w14:paraId="03C9099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52808B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25</w:t>
            </w:r>
          </w:p>
        </w:tc>
        <w:tc>
          <w:tcPr>
            <w:tcW w:w="1323" w:type="dxa"/>
            <w:gridSpan w:val="2"/>
            <w:shd w:val="clear" w:color="auto" w:fill="auto"/>
            <w:noWrap/>
          </w:tcPr>
          <w:p w14:paraId="288654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2310</w:t>
            </w:r>
          </w:p>
        </w:tc>
        <w:tc>
          <w:tcPr>
            <w:tcW w:w="867" w:type="dxa"/>
            <w:gridSpan w:val="2"/>
            <w:shd w:val="clear" w:color="auto" w:fill="auto"/>
          </w:tcPr>
          <w:p w14:paraId="4463AC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3EE459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r>
      <w:tr w:rsidR="0076263B" w:rsidRPr="0076263B" w14:paraId="430EB787" w14:textId="77777777" w:rsidTr="0076263B">
        <w:trPr>
          <w:trHeight w:val="54"/>
          <w:jc w:val="center"/>
        </w:trPr>
        <w:tc>
          <w:tcPr>
            <w:tcW w:w="2259" w:type="dxa"/>
            <w:tcBorders>
              <w:top w:val="nil"/>
              <w:bottom w:val="nil"/>
            </w:tcBorders>
            <w:shd w:val="clear" w:color="auto" w:fill="auto"/>
          </w:tcPr>
          <w:p w14:paraId="04A9C40C"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zh-CN"/>
              </w:rPr>
              <w:t>DC_7A_n40A-n77A</w:t>
            </w:r>
          </w:p>
        </w:tc>
        <w:tc>
          <w:tcPr>
            <w:tcW w:w="868" w:type="dxa"/>
            <w:shd w:val="clear" w:color="auto" w:fill="auto"/>
            <w:vAlign w:val="center"/>
          </w:tcPr>
          <w:p w14:paraId="7FD2A6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vAlign w:val="center"/>
          </w:tcPr>
          <w:p w14:paraId="4F41A1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520</w:t>
            </w:r>
          </w:p>
        </w:tc>
        <w:tc>
          <w:tcPr>
            <w:tcW w:w="817" w:type="dxa"/>
            <w:gridSpan w:val="2"/>
            <w:shd w:val="clear" w:color="auto" w:fill="auto"/>
            <w:noWrap/>
            <w:vAlign w:val="center"/>
          </w:tcPr>
          <w:p w14:paraId="23E9DF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vAlign w:val="center"/>
          </w:tcPr>
          <w:p w14:paraId="5E3A19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vAlign w:val="center"/>
          </w:tcPr>
          <w:p w14:paraId="76025E8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640</w:t>
            </w:r>
          </w:p>
        </w:tc>
        <w:tc>
          <w:tcPr>
            <w:tcW w:w="867" w:type="dxa"/>
            <w:gridSpan w:val="2"/>
            <w:shd w:val="clear" w:color="auto" w:fill="auto"/>
            <w:vAlign w:val="center"/>
          </w:tcPr>
          <w:p w14:paraId="53F09C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50A773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992A81B" w14:textId="77777777" w:rsidTr="0076263B">
        <w:trPr>
          <w:trHeight w:val="54"/>
          <w:jc w:val="center"/>
        </w:trPr>
        <w:tc>
          <w:tcPr>
            <w:tcW w:w="2259" w:type="dxa"/>
            <w:tcBorders>
              <w:top w:val="nil"/>
              <w:bottom w:val="nil"/>
            </w:tcBorders>
            <w:shd w:val="clear" w:color="auto" w:fill="auto"/>
          </w:tcPr>
          <w:p w14:paraId="26A3888A"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zh-CN"/>
              </w:rPr>
              <w:t>DC_7A_n40A-n77(2A)</w:t>
            </w:r>
          </w:p>
        </w:tc>
        <w:tc>
          <w:tcPr>
            <w:tcW w:w="868" w:type="dxa"/>
            <w:shd w:val="clear" w:color="auto" w:fill="auto"/>
            <w:vAlign w:val="center"/>
          </w:tcPr>
          <w:p w14:paraId="6AB9EF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n40</w:t>
            </w:r>
          </w:p>
        </w:tc>
        <w:tc>
          <w:tcPr>
            <w:tcW w:w="1380" w:type="dxa"/>
            <w:gridSpan w:val="2"/>
            <w:shd w:val="clear" w:color="auto" w:fill="auto"/>
            <w:noWrap/>
            <w:vAlign w:val="center"/>
          </w:tcPr>
          <w:p w14:paraId="7A23D6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817" w:type="dxa"/>
            <w:gridSpan w:val="2"/>
            <w:shd w:val="clear" w:color="auto" w:fill="auto"/>
            <w:noWrap/>
            <w:vAlign w:val="center"/>
          </w:tcPr>
          <w:p w14:paraId="4BD6E7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vAlign w:val="center"/>
          </w:tcPr>
          <w:p w14:paraId="0E6E42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vAlign w:val="center"/>
          </w:tcPr>
          <w:p w14:paraId="36EE44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360</w:t>
            </w:r>
          </w:p>
        </w:tc>
        <w:tc>
          <w:tcPr>
            <w:tcW w:w="867" w:type="dxa"/>
            <w:gridSpan w:val="2"/>
            <w:shd w:val="clear" w:color="auto" w:fill="auto"/>
            <w:vAlign w:val="center"/>
          </w:tcPr>
          <w:p w14:paraId="6DB8F9F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9</w:t>
            </w:r>
            <w:r w:rsidRPr="0076263B">
              <w:rPr>
                <w:rFonts w:ascii="Arial" w:hAnsi="Arial"/>
                <w:sz w:val="18"/>
                <w:lang w:eastAsia="ko-KR"/>
              </w:rPr>
              <w:t>.2</w:t>
            </w:r>
          </w:p>
        </w:tc>
        <w:tc>
          <w:tcPr>
            <w:tcW w:w="1248" w:type="dxa"/>
            <w:gridSpan w:val="3"/>
            <w:shd w:val="clear" w:color="auto" w:fill="auto"/>
            <w:vAlign w:val="center"/>
          </w:tcPr>
          <w:p w14:paraId="6C5A26E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I</w:t>
            </w:r>
            <w:r w:rsidRPr="0076263B">
              <w:rPr>
                <w:rFonts w:ascii="Arial" w:hAnsi="Arial"/>
                <w:sz w:val="18"/>
                <w:lang w:eastAsia="ko-KR"/>
              </w:rPr>
              <w:t>MD4</w:t>
            </w:r>
          </w:p>
        </w:tc>
      </w:tr>
      <w:tr w:rsidR="0076263B" w:rsidRPr="0076263B" w14:paraId="744A54F5" w14:textId="77777777" w:rsidTr="0076263B">
        <w:trPr>
          <w:trHeight w:val="54"/>
          <w:jc w:val="center"/>
        </w:trPr>
        <w:tc>
          <w:tcPr>
            <w:tcW w:w="2259" w:type="dxa"/>
            <w:tcBorders>
              <w:top w:val="nil"/>
              <w:bottom w:val="single" w:sz="4" w:space="0" w:color="auto"/>
            </w:tcBorders>
            <w:shd w:val="clear" w:color="auto" w:fill="auto"/>
          </w:tcPr>
          <w:p w14:paraId="6A4805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DC_7A-7A_n40A-n77A</w:t>
            </w:r>
          </w:p>
          <w:p w14:paraId="680122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DC_7A-7A_n40A-n77(2A)</w:t>
            </w:r>
          </w:p>
        </w:tc>
        <w:tc>
          <w:tcPr>
            <w:tcW w:w="868" w:type="dxa"/>
            <w:shd w:val="clear" w:color="auto" w:fill="auto"/>
            <w:vAlign w:val="center"/>
          </w:tcPr>
          <w:p w14:paraId="0E8667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vAlign w:val="center"/>
          </w:tcPr>
          <w:p w14:paraId="55438F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3</w:t>
            </w:r>
            <w:r w:rsidRPr="0076263B">
              <w:rPr>
                <w:rFonts w:ascii="Arial" w:hAnsi="Arial"/>
                <w:sz w:val="18"/>
                <w:lang w:eastAsia="ko-KR"/>
              </w:rPr>
              <w:t>700</w:t>
            </w:r>
          </w:p>
        </w:tc>
        <w:tc>
          <w:tcPr>
            <w:tcW w:w="817" w:type="dxa"/>
            <w:gridSpan w:val="2"/>
            <w:shd w:val="clear" w:color="auto" w:fill="auto"/>
            <w:noWrap/>
            <w:vAlign w:val="center"/>
          </w:tcPr>
          <w:p w14:paraId="1BF4F5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shd w:val="clear" w:color="auto" w:fill="auto"/>
            <w:noWrap/>
            <w:vAlign w:val="center"/>
          </w:tcPr>
          <w:p w14:paraId="1F8776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5</w:t>
            </w:r>
            <w:r w:rsidRPr="0076263B">
              <w:rPr>
                <w:rFonts w:ascii="Arial" w:hAnsi="Arial"/>
                <w:sz w:val="18"/>
                <w:lang w:eastAsia="ko-KR"/>
              </w:rPr>
              <w:t>0</w:t>
            </w:r>
          </w:p>
        </w:tc>
        <w:tc>
          <w:tcPr>
            <w:tcW w:w="1323" w:type="dxa"/>
            <w:gridSpan w:val="2"/>
            <w:shd w:val="clear" w:color="auto" w:fill="auto"/>
            <w:noWrap/>
            <w:vAlign w:val="center"/>
          </w:tcPr>
          <w:p w14:paraId="2ACB4E4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3</w:t>
            </w:r>
            <w:r w:rsidRPr="0076263B">
              <w:rPr>
                <w:rFonts w:ascii="Arial" w:hAnsi="Arial"/>
                <w:sz w:val="18"/>
                <w:lang w:eastAsia="ko-KR"/>
              </w:rPr>
              <w:t>700</w:t>
            </w:r>
          </w:p>
        </w:tc>
        <w:tc>
          <w:tcPr>
            <w:tcW w:w="867" w:type="dxa"/>
            <w:gridSpan w:val="2"/>
            <w:shd w:val="clear" w:color="auto" w:fill="auto"/>
            <w:vAlign w:val="center"/>
          </w:tcPr>
          <w:p w14:paraId="548659B9"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vAlign w:val="center"/>
          </w:tcPr>
          <w:p w14:paraId="412CF1F0"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550A97AB" w14:textId="77777777" w:rsidTr="0076263B">
        <w:trPr>
          <w:trHeight w:val="54"/>
          <w:jc w:val="center"/>
        </w:trPr>
        <w:tc>
          <w:tcPr>
            <w:tcW w:w="2259" w:type="dxa"/>
            <w:tcBorders>
              <w:top w:val="single" w:sz="4" w:space="0" w:color="auto"/>
              <w:bottom w:val="nil"/>
            </w:tcBorders>
            <w:shd w:val="clear" w:color="auto" w:fill="auto"/>
          </w:tcPr>
          <w:p w14:paraId="62AA33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36947E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DC_7A-40C_n78A</w:t>
            </w:r>
          </w:p>
        </w:tc>
        <w:tc>
          <w:tcPr>
            <w:tcW w:w="868" w:type="dxa"/>
            <w:shd w:val="clear" w:color="auto" w:fill="auto"/>
          </w:tcPr>
          <w:p w14:paraId="79CC811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w:t>
            </w:r>
          </w:p>
        </w:tc>
        <w:tc>
          <w:tcPr>
            <w:tcW w:w="1380" w:type="dxa"/>
            <w:gridSpan w:val="2"/>
            <w:shd w:val="clear" w:color="auto" w:fill="auto"/>
            <w:noWrap/>
          </w:tcPr>
          <w:p w14:paraId="358081A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DFAD61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AF3CB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35D1FE1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2630</w:t>
            </w:r>
          </w:p>
        </w:tc>
        <w:tc>
          <w:tcPr>
            <w:tcW w:w="867" w:type="dxa"/>
            <w:gridSpan w:val="2"/>
            <w:shd w:val="clear" w:color="auto" w:fill="auto"/>
          </w:tcPr>
          <w:p w14:paraId="540D41A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10.1</w:t>
            </w:r>
          </w:p>
        </w:tc>
        <w:tc>
          <w:tcPr>
            <w:tcW w:w="1248" w:type="dxa"/>
            <w:gridSpan w:val="3"/>
            <w:shd w:val="clear" w:color="auto" w:fill="auto"/>
          </w:tcPr>
          <w:p w14:paraId="1B9C44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32E8956C" w14:textId="77777777" w:rsidTr="0076263B">
        <w:trPr>
          <w:trHeight w:val="54"/>
          <w:jc w:val="center"/>
        </w:trPr>
        <w:tc>
          <w:tcPr>
            <w:tcW w:w="2259" w:type="dxa"/>
            <w:tcBorders>
              <w:top w:val="nil"/>
              <w:bottom w:val="nil"/>
            </w:tcBorders>
            <w:shd w:val="clear" w:color="auto" w:fill="auto"/>
          </w:tcPr>
          <w:p w14:paraId="12695C9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1265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40</w:t>
            </w:r>
          </w:p>
        </w:tc>
        <w:tc>
          <w:tcPr>
            <w:tcW w:w="1380" w:type="dxa"/>
            <w:gridSpan w:val="2"/>
            <w:shd w:val="clear" w:color="auto" w:fill="auto"/>
            <w:noWrap/>
          </w:tcPr>
          <w:p w14:paraId="2FDA10D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17" w:type="dxa"/>
            <w:gridSpan w:val="2"/>
            <w:shd w:val="clear" w:color="auto" w:fill="auto"/>
            <w:noWrap/>
          </w:tcPr>
          <w:p w14:paraId="5BC609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575A550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F7D571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67" w:type="dxa"/>
            <w:gridSpan w:val="2"/>
            <w:shd w:val="clear" w:color="auto" w:fill="auto"/>
          </w:tcPr>
          <w:p w14:paraId="468314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2DABCD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A09FB67" w14:textId="77777777" w:rsidTr="0076263B">
        <w:trPr>
          <w:trHeight w:val="54"/>
          <w:jc w:val="center"/>
        </w:trPr>
        <w:tc>
          <w:tcPr>
            <w:tcW w:w="2259" w:type="dxa"/>
            <w:tcBorders>
              <w:top w:val="nil"/>
              <w:bottom w:val="nil"/>
            </w:tcBorders>
            <w:shd w:val="clear" w:color="auto" w:fill="auto"/>
          </w:tcPr>
          <w:p w14:paraId="1FB919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B11C9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shd w:val="clear" w:color="auto" w:fill="auto"/>
            <w:noWrap/>
          </w:tcPr>
          <w:p w14:paraId="1463C91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3625</w:t>
            </w:r>
          </w:p>
        </w:tc>
        <w:tc>
          <w:tcPr>
            <w:tcW w:w="817" w:type="dxa"/>
            <w:gridSpan w:val="2"/>
            <w:shd w:val="clear" w:color="auto" w:fill="auto"/>
            <w:noWrap/>
          </w:tcPr>
          <w:p w14:paraId="532558F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5AD2894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59E9D7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3625</w:t>
            </w:r>
          </w:p>
        </w:tc>
        <w:tc>
          <w:tcPr>
            <w:tcW w:w="867" w:type="dxa"/>
            <w:gridSpan w:val="2"/>
            <w:shd w:val="clear" w:color="auto" w:fill="auto"/>
          </w:tcPr>
          <w:p w14:paraId="7AF7F1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150489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4483F45" w14:textId="77777777" w:rsidTr="0076263B">
        <w:trPr>
          <w:trHeight w:val="54"/>
          <w:jc w:val="center"/>
        </w:trPr>
        <w:tc>
          <w:tcPr>
            <w:tcW w:w="2259" w:type="dxa"/>
            <w:tcBorders>
              <w:top w:val="nil"/>
              <w:bottom w:val="nil"/>
            </w:tcBorders>
            <w:shd w:val="clear" w:color="auto" w:fill="auto"/>
          </w:tcPr>
          <w:p w14:paraId="1BFE96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0D33A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w:t>
            </w:r>
          </w:p>
        </w:tc>
        <w:tc>
          <w:tcPr>
            <w:tcW w:w="1380" w:type="dxa"/>
            <w:gridSpan w:val="2"/>
            <w:shd w:val="clear" w:color="auto" w:fill="auto"/>
            <w:noWrap/>
          </w:tcPr>
          <w:p w14:paraId="1266BD1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0A7025C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0B66B6D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E8009C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2630</w:t>
            </w:r>
          </w:p>
        </w:tc>
        <w:tc>
          <w:tcPr>
            <w:tcW w:w="867" w:type="dxa"/>
            <w:gridSpan w:val="2"/>
            <w:shd w:val="clear" w:color="auto" w:fill="auto"/>
          </w:tcPr>
          <w:p w14:paraId="1103E4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D5AED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E840203" w14:textId="77777777" w:rsidTr="0076263B">
        <w:trPr>
          <w:trHeight w:val="54"/>
          <w:jc w:val="center"/>
        </w:trPr>
        <w:tc>
          <w:tcPr>
            <w:tcW w:w="2259" w:type="dxa"/>
            <w:tcBorders>
              <w:top w:val="nil"/>
              <w:bottom w:val="nil"/>
            </w:tcBorders>
            <w:shd w:val="clear" w:color="auto" w:fill="auto"/>
          </w:tcPr>
          <w:p w14:paraId="62AFEE9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60FD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40</w:t>
            </w:r>
          </w:p>
        </w:tc>
        <w:tc>
          <w:tcPr>
            <w:tcW w:w="1380" w:type="dxa"/>
            <w:gridSpan w:val="2"/>
            <w:shd w:val="clear" w:color="auto" w:fill="auto"/>
            <w:noWrap/>
          </w:tcPr>
          <w:p w14:paraId="2DE478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30EEDA2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5633F15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21BE9B6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67" w:type="dxa"/>
            <w:gridSpan w:val="2"/>
            <w:shd w:val="clear" w:color="auto" w:fill="auto"/>
          </w:tcPr>
          <w:p w14:paraId="285BAC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8.7</w:t>
            </w:r>
          </w:p>
        </w:tc>
        <w:tc>
          <w:tcPr>
            <w:tcW w:w="1248" w:type="dxa"/>
            <w:gridSpan w:val="3"/>
            <w:shd w:val="clear" w:color="auto" w:fill="auto"/>
          </w:tcPr>
          <w:p w14:paraId="600803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0D800A0A" w14:textId="77777777" w:rsidTr="0076263B">
        <w:trPr>
          <w:trHeight w:val="54"/>
          <w:jc w:val="center"/>
        </w:trPr>
        <w:tc>
          <w:tcPr>
            <w:tcW w:w="2259" w:type="dxa"/>
            <w:tcBorders>
              <w:top w:val="nil"/>
              <w:bottom w:val="single" w:sz="4" w:space="0" w:color="auto"/>
            </w:tcBorders>
            <w:shd w:val="clear" w:color="auto" w:fill="auto"/>
          </w:tcPr>
          <w:p w14:paraId="194E083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9D87E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shd w:val="clear" w:color="auto" w:fill="auto"/>
            <w:noWrap/>
          </w:tcPr>
          <w:p w14:paraId="7374BBE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3785</w:t>
            </w:r>
          </w:p>
        </w:tc>
        <w:tc>
          <w:tcPr>
            <w:tcW w:w="817" w:type="dxa"/>
            <w:gridSpan w:val="2"/>
            <w:shd w:val="clear" w:color="auto" w:fill="auto"/>
            <w:noWrap/>
          </w:tcPr>
          <w:p w14:paraId="6058A1B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4340065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0A4078A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3785</w:t>
            </w:r>
          </w:p>
        </w:tc>
        <w:tc>
          <w:tcPr>
            <w:tcW w:w="867" w:type="dxa"/>
            <w:gridSpan w:val="2"/>
            <w:shd w:val="clear" w:color="auto" w:fill="auto"/>
          </w:tcPr>
          <w:p w14:paraId="666042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15D0FC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3BE7161" w14:textId="77777777" w:rsidTr="0076263B">
        <w:trPr>
          <w:trHeight w:val="54"/>
          <w:jc w:val="center"/>
        </w:trPr>
        <w:tc>
          <w:tcPr>
            <w:tcW w:w="2259" w:type="dxa"/>
            <w:tcBorders>
              <w:top w:val="nil"/>
              <w:bottom w:val="nil"/>
            </w:tcBorders>
            <w:shd w:val="clear" w:color="auto" w:fill="auto"/>
          </w:tcPr>
          <w:p w14:paraId="040DDDE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C_7A_n40A-n78A</w:t>
            </w:r>
          </w:p>
        </w:tc>
        <w:tc>
          <w:tcPr>
            <w:tcW w:w="868" w:type="dxa"/>
            <w:shd w:val="clear" w:color="auto" w:fill="auto"/>
          </w:tcPr>
          <w:p w14:paraId="2305B5B7"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7</w:t>
            </w:r>
          </w:p>
        </w:tc>
        <w:tc>
          <w:tcPr>
            <w:tcW w:w="1380" w:type="dxa"/>
            <w:gridSpan w:val="2"/>
            <w:shd w:val="clear" w:color="auto" w:fill="auto"/>
            <w:noWrap/>
          </w:tcPr>
          <w:p w14:paraId="2D18F1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520</w:t>
            </w:r>
          </w:p>
        </w:tc>
        <w:tc>
          <w:tcPr>
            <w:tcW w:w="817" w:type="dxa"/>
            <w:gridSpan w:val="2"/>
            <w:shd w:val="clear" w:color="auto" w:fill="auto"/>
            <w:noWrap/>
          </w:tcPr>
          <w:p w14:paraId="30E4EC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1</w:t>
            </w:r>
            <w:r w:rsidRPr="0076263B">
              <w:rPr>
                <w:rFonts w:ascii="Arial" w:eastAsia="Malgun Gothic" w:hAnsi="Arial"/>
                <w:sz w:val="18"/>
                <w:szCs w:val="18"/>
                <w:lang w:eastAsia="ko-KR"/>
              </w:rPr>
              <w:t>0</w:t>
            </w:r>
          </w:p>
        </w:tc>
        <w:tc>
          <w:tcPr>
            <w:tcW w:w="2554" w:type="dxa"/>
            <w:gridSpan w:val="2"/>
            <w:shd w:val="clear" w:color="auto" w:fill="auto"/>
            <w:noWrap/>
          </w:tcPr>
          <w:p w14:paraId="595FFCB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r w:rsidRPr="0076263B">
              <w:rPr>
                <w:rFonts w:ascii="Arial" w:eastAsia="Malgun Gothic" w:hAnsi="Arial"/>
                <w:sz w:val="18"/>
                <w:szCs w:val="18"/>
                <w:lang w:eastAsia="ko-KR"/>
              </w:rPr>
              <w:t>0</w:t>
            </w:r>
          </w:p>
        </w:tc>
        <w:tc>
          <w:tcPr>
            <w:tcW w:w="1323" w:type="dxa"/>
            <w:gridSpan w:val="2"/>
            <w:shd w:val="clear" w:color="auto" w:fill="auto"/>
            <w:noWrap/>
          </w:tcPr>
          <w:p w14:paraId="526F63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640</w:t>
            </w:r>
          </w:p>
        </w:tc>
        <w:tc>
          <w:tcPr>
            <w:tcW w:w="867" w:type="dxa"/>
            <w:gridSpan w:val="2"/>
            <w:shd w:val="clear" w:color="auto" w:fill="auto"/>
          </w:tcPr>
          <w:p w14:paraId="165B6A0E"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tcPr>
          <w:p w14:paraId="4C0054B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6D7236B6" w14:textId="77777777" w:rsidTr="0076263B">
        <w:trPr>
          <w:trHeight w:val="54"/>
          <w:jc w:val="center"/>
        </w:trPr>
        <w:tc>
          <w:tcPr>
            <w:tcW w:w="2259" w:type="dxa"/>
            <w:tcBorders>
              <w:top w:val="nil"/>
              <w:bottom w:val="nil"/>
            </w:tcBorders>
            <w:shd w:val="clear" w:color="auto" w:fill="auto"/>
          </w:tcPr>
          <w:p w14:paraId="7C1076F8"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C_7A_n40A-n78C</w:t>
            </w:r>
          </w:p>
        </w:tc>
        <w:tc>
          <w:tcPr>
            <w:tcW w:w="868" w:type="dxa"/>
            <w:shd w:val="clear" w:color="auto" w:fill="auto"/>
          </w:tcPr>
          <w:p w14:paraId="1EB0F5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n40</w:t>
            </w:r>
          </w:p>
        </w:tc>
        <w:tc>
          <w:tcPr>
            <w:tcW w:w="1380" w:type="dxa"/>
            <w:gridSpan w:val="2"/>
            <w:shd w:val="clear" w:color="auto" w:fill="auto"/>
            <w:noWrap/>
          </w:tcPr>
          <w:p w14:paraId="05B55E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9FD9E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p>
        </w:tc>
        <w:tc>
          <w:tcPr>
            <w:tcW w:w="2554" w:type="dxa"/>
            <w:gridSpan w:val="2"/>
            <w:shd w:val="clear" w:color="auto" w:fill="auto"/>
            <w:noWrap/>
          </w:tcPr>
          <w:p w14:paraId="31B214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7D313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360</w:t>
            </w:r>
          </w:p>
        </w:tc>
        <w:tc>
          <w:tcPr>
            <w:tcW w:w="867" w:type="dxa"/>
            <w:gridSpan w:val="2"/>
            <w:shd w:val="clear" w:color="auto" w:fill="auto"/>
          </w:tcPr>
          <w:p w14:paraId="1798F726"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8</w:t>
            </w:r>
            <w:r w:rsidRPr="0076263B">
              <w:rPr>
                <w:rFonts w:ascii="Arial" w:hAnsi="Arial"/>
                <w:sz w:val="18"/>
                <w:lang w:eastAsia="ko-KR"/>
              </w:rPr>
              <w:t>.7</w:t>
            </w:r>
          </w:p>
        </w:tc>
        <w:tc>
          <w:tcPr>
            <w:tcW w:w="1248" w:type="dxa"/>
            <w:gridSpan w:val="3"/>
            <w:shd w:val="clear" w:color="auto" w:fill="auto"/>
          </w:tcPr>
          <w:p w14:paraId="624E35C8"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I</w:t>
            </w:r>
            <w:r w:rsidRPr="0076263B">
              <w:rPr>
                <w:rFonts w:ascii="Arial" w:hAnsi="Arial"/>
                <w:sz w:val="18"/>
                <w:lang w:eastAsia="ko-KR"/>
              </w:rPr>
              <w:t>MD4</w:t>
            </w:r>
          </w:p>
        </w:tc>
      </w:tr>
      <w:tr w:rsidR="0076263B" w:rsidRPr="0076263B" w14:paraId="53C8A011" w14:textId="77777777" w:rsidTr="0076263B">
        <w:trPr>
          <w:trHeight w:val="54"/>
          <w:jc w:val="center"/>
        </w:trPr>
        <w:tc>
          <w:tcPr>
            <w:tcW w:w="2259" w:type="dxa"/>
            <w:tcBorders>
              <w:top w:val="nil"/>
              <w:bottom w:val="single" w:sz="4" w:space="0" w:color="auto"/>
            </w:tcBorders>
            <w:shd w:val="clear" w:color="auto" w:fill="auto"/>
          </w:tcPr>
          <w:p w14:paraId="51A9C4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DC_7A-7A_n40A-n78A</w:t>
            </w:r>
          </w:p>
          <w:p w14:paraId="78D207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DC_7A-7A_n40A-n78C</w:t>
            </w:r>
          </w:p>
        </w:tc>
        <w:tc>
          <w:tcPr>
            <w:tcW w:w="868" w:type="dxa"/>
            <w:shd w:val="clear" w:color="auto" w:fill="auto"/>
          </w:tcPr>
          <w:p w14:paraId="2C6B146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78</w:t>
            </w:r>
          </w:p>
        </w:tc>
        <w:tc>
          <w:tcPr>
            <w:tcW w:w="1380" w:type="dxa"/>
            <w:gridSpan w:val="2"/>
            <w:shd w:val="clear" w:color="auto" w:fill="auto"/>
            <w:noWrap/>
          </w:tcPr>
          <w:p w14:paraId="22F9B9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3</w:t>
            </w:r>
            <w:r w:rsidRPr="0076263B">
              <w:rPr>
                <w:rFonts w:ascii="Arial" w:eastAsia="Malgun Gothic" w:hAnsi="Arial"/>
                <w:sz w:val="18"/>
                <w:szCs w:val="18"/>
                <w:lang w:eastAsia="ko-KR"/>
              </w:rPr>
              <w:t>700</w:t>
            </w:r>
          </w:p>
        </w:tc>
        <w:tc>
          <w:tcPr>
            <w:tcW w:w="817" w:type="dxa"/>
            <w:gridSpan w:val="2"/>
            <w:shd w:val="clear" w:color="auto" w:fill="auto"/>
            <w:noWrap/>
          </w:tcPr>
          <w:p w14:paraId="615FDB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1</w:t>
            </w:r>
            <w:r w:rsidRPr="0076263B">
              <w:rPr>
                <w:rFonts w:ascii="Arial" w:eastAsia="Malgun Gothic" w:hAnsi="Arial"/>
                <w:sz w:val="18"/>
                <w:szCs w:val="18"/>
                <w:lang w:eastAsia="ko-KR"/>
              </w:rPr>
              <w:t>0</w:t>
            </w:r>
          </w:p>
        </w:tc>
        <w:tc>
          <w:tcPr>
            <w:tcW w:w="2554" w:type="dxa"/>
            <w:gridSpan w:val="2"/>
            <w:shd w:val="clear" w:color="auto" w:fill="auto"/>
            <w:noWrap/>
          </w:tcPr>
          <w:p w14:paraId="356EBC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r w:rsidRPr="0076263B">
              <w:rPr>
                <w:rFonts w:ascii="Arial" w:eastAsia="Malgun Gothic" w:hAnsi="Arial"/>
                <w:sz w:val="18"/>
                <w:szCs w:val="18"/>
                <w:lang w:eastAsia="ko-KR"/>
              </w:rPr>
              <w:t>0</w:t>
            </w:r>
          </w:p>
        </w:tc>
        <w:tc>
          <w:tcPr>
            <w:tcW w:w="1323" w:type="dxa"/>
            <w:gridSpan w:val="2"/>
            <w:shd w:val="clear" w:color="auto" w:fill="auto"/>
            <w:noWrap/>
          </w:tcPr>
          <w:p w14:paraId="743012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3</w:t>
            </w:r>
            <w:r w:rsidRPr="0076263B">
              <w:rPr>
                <w:rFonts w:ascii="Arial" w:eastAsia="Malgun Gothic" w:hAnsi="Arial"/>
                <w:sz w:val="18"/>
                <w:szCs w:val="18"/>
                <w:lang w:eastAsia="ko-KR"/>
              </w:rPr>
              <w:t>700</w:t>
            </w:r>
          </w:p>
        </w:tc>
        <w:tc>
          <w:tcPr>
            <w:tcW w:w="867" w:type="dxa"/>
            <w:gridSpan w:val="2"/>
            <w:shd w:val="clear" w:color="auto" w:fill="auto"/>
          </w:tcPr>
          <w:p w14:paraId="7332C303"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tcPr>
          <w:p w14:paraId="7D702F0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6148C692" w14:textId="77777777" w:rsidTr="0076263B">
        <w:trPr>
          <w:trHeight w:val="54"/>
          <w:jc w:val="center"/>
        </w:trPr>
        <w:tc>
          <w:tcPr>
            <w:tcW w:w="2259" w:type="dxa"/>
            <w:tcBorders>
              <w:bottom w:val="nil"/>
            </w:tcBorders>
            <w:shd w:val="clear" w:color="auto" w:fill="auto"/>
          </w:tcPr>
          <w:p w14:paraId="52B190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zh-CN"/>
              </w:rPr>
              <w:t>7</w:t>
            </w:r>
            <w:r w:rsidRPr="0076263B">
              <w:rPr>
                <w:rFonts w:ascii="Arial" w:hAnsi="Arial"/>
                <w:sz w:val="18"/>
              </w:rPr>
              <w:t>A-</w:t>
            </w:r>
            <w:r w:rsidRPr="0076263B">
              <w:rPr>
                <w:rFonts w:ascii="Arial" w:hAnsi="Arial"/>
                <w:sz w:val="18"/>
                <w:lang w:eastAsia="zh-CN"/>
              </w:rPr>
              <w:t>46</w:t>
            </w:r>
            <w:r w:rsidRPr="0076263B">
              <w:rPr>
                <w:rFonts w:ascii="Arial" w:hAnsi="Arial"/>
                <w:sz w:val="18"/>
                <w:lang w:eastAsia="ja-JP"/>
              </w:rPr>
              <w:t>A</w:t>
            </w:r>
            <w:r w:rsidRPr="0076263B">
              <w:rPr>
                <w:rFonts w:ascii="Arial" w:hAnsi="Arial"/>
                <w:sz w:val="18"/>
                <w:lang w:eastAsia="zh-CN"/>
              </w:rPr>
              <w:t>_</w:t>
            </w:r>
            <w:r w:rsidRPr="0076263B">
              <w:rPr>
                <w:rFonts w:ascii="Arial" w:hAnsi="Arial"/>
                <w:sz w:val="18"/>
                <w:lang w:eastAsia="ja-JP"/>
              </w:rPr>
              <w:t>n7</w:t>
            </w:r>
            <w:r w:rsidRPr="0076263B">
              <w:rPr>
                <w:rFonts w:ascii="Arial" w:hAnsi="Arial"/>
                <w:sz w:val="18"/>
                <w:lang w:eastAsia="zh-CN"/>
              </w:rPr>
              <w:t>8</w:t>
            </w:r>
            <w:r w:rsidRPr="0076263B">
              <w:rPr>
                <w:rFonts w:ascii="Arial" w:hAnsi="Arial"/>
                <w:sz w:val="18"/>
              </w:rPr>
              <w:t>A</w:t>
            </w:r>
            <w:r w:rsidRPr="0076263B">
              <w:rPr>
                <w:rFonts w:ascii="Arial" w:hAnsi="Arial"/>
                <w:sz w:val="18"/>
                <w:vertAlign w:val="superscript"/>
                <w:lang w:eastAsia="zh-CN"/>
              </w:rPr>
              <w:t>6</w:t>
            </w:r>
          </w:p>
        </w:tc>
        <w:tc>
          <w:tcPr>
            <w:tcW w:w="868" w:type="dxa"/>
            <w:shd w:val="clear" w:color="auto" w:fill="auto"/>
          </w:tcPr>
          <w:p w14:paraId="010187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7</w:t>
            </w:r>
          </w:p>
        </w:tc>
        <w:tc>
          <w:tcPr>
            <w:tcW w:w="1380" w:type="dxa"/>
            <w:gridSpan w:val="2"/>
            <w:shd w:val="clear" w:color="auto" w:fill="auto"/>
            <w:noWrap/>
          </w:tcPr>
          <w:p w14:paraId="32A5A2B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175FD6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52A427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7E7DC9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3AB1F2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7AEA0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29211FBD" w14:textId="77777777" w:rsidTr="0076263B">
        <w:trPr>
          <w:trHeight w:val="54"/>
          <w:jc w:val="center"/>
        </w:trPr>
        <w:tc>
          <w:tcPr>
            <w:tcW w:w="2259" w:type="dxa"/>
            <w:tcBorders>
              <w:top w:val="nil"/>
              <w:bottom w:val="nil"/>
            </w:tcBorders>
            <w:shd w:val="clear" w:color="auto" w:fill="auto"/>
          </w:tcPr>
          <w:p w14:paraId="3FF6C1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5727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46</w:t>
            </w:r>
          </w:p>
        </w:tc>
        <w:tc>
          <w:tcPr>
            <w:tcW w:w="1380" w:type="dxa"/>
            <w:gridSpan w:val="2"/>
            <w:shd w:val="clear" w:color="auto" w:fill="auto"/>
            <w:noWrap/>
          </w:tcPr>
          <w:p w14:paraId="429D73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2D5E31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11987A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21901B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306B58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2121CF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IMD2, IMD5</w:t>
            </w:r>
          </w:p>
        </w:tc>
      </w:tr>
      <w:tr w:rsidR="0076263B" w:rsidRPr="0076263B" w14:paraId="1FB205A3" w14:textId="77777777" w:rsidTr="0076263B">
        <w:trPr>
          <w:trHeight w:val="54"/>
          <w:jc w:val="center"/>
        </w:trPr>
        <w:tc>
          <w:tcPr>
            <w:tcW w:w="2259" w:type="dxa"/>
            <w:tcBorders>
              <w:top w:val="nil"/>
              <w:bottom w:val="single" w:sz="4" w:space="0" w:color="auto"/>
            </w:tcBorders>
            <w:shd w:val="clear" w:color="auto" w:fill="auto"/>
          </w:tcPr>
          <w:p w14:paraId="76CB53C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59C30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w:t>
            </w:r>
            <w:r w:rsidRPr="0076263B">
              <w:rPr>
                <w:rFonts w:ascii="Arial" w:hAnsi="Arial"/>
                <w:sz w:val="18"/>
                <w:lang w:eastAsia="zh-CN"/>
              </w:rPr>
              <w:t>8</w:t>
            </w:r>
          </w:p>
        </w:tc>
        <w:tc>
          <w:tcPr>
            <w:tcW w:w="1380" w:type="dxa"/>
            <w:gridSpan w:val="2"/>
            <w:shd w:val="clear" w:color="auto" w:fill="auto"/>
            <w:noWrap/>
          </w:tcPr>
          <w:p w14:paraId="1B9B8C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39767E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11D26F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510D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1D1782C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2A01BC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0240EDF" w14:textId="77777777" w:rsidTr="0076263B">
        <w:trPr>
          <w:trHeight w:val="54"/>
          <w:jc w:val="center"/>
        </w:trPr>
        <w:tc>
          <w:tcPr>
            <w:tcW w:w="2259" w:type="dxa"/>
            <w:tcBorders>
              <w:top w:val="nil"/>
              <w:bottom w:val="nil"/>
            </w:tcBorders>
            <w:shd w:val="clear" w:color="auto" w:fill="auto"/>
          </w:tcPr>
          <w:p w14:paraId="0B8EFE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DC_7A-66A_n5A</w:t>
            </w:r>
          </w:p>
          <w:p w14:paraId="07C38E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DC_7C-66A_n5A</w:t>
            </w:r>
          </w:p>
          <w:p w14:paraId="74514F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DC_7A-66A-66A_n5A</w:t>
            </w:r>
          </w:p>
          <w:p w14:paraId="6E5A7E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DC_7C-66A-66A_n5A</w:t>
            </w:r>
          </w:p>
          <w:p w14:paraId="20B4DC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DC_7A-7A-66A_n5A</w:t>
            </w:r>
          </w:p>
          <w:p w14:paraId="556BD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DC_7A-7A-66A-66A_n5A</w:t>
            </w:r>
          </w:p>
        </w:tc>
        <w:tc>
          <w:tcPr>
            <w:tcW w:w="868" w:type="dxa"/>
            <w:shd w:val="clear" w:color="auto" w:fill="auto"/>
          </w:tcPr>
          <w:p w14:paraId="2674C0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w:t>
            </w:r>
          </w:p>
        </w:tc>
        <w:tc>
          <w:tcPr>
            <w:tcW w:w="1380" w:type="dxa"/>
            <w:gridSpan w:val="2"/>
            <w:shd w:val="clear" w:color="auto" w:fill="auto"/>
            <w:noWrap/>
          </w:tcPr>
          <w:p w14:paraId="68077F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2A5B5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2A2996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8704D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2625</w:t>
            </w:r>
          </w:p>
        </w:tc>
        <w:tc>
          <w:tcPr>
            <w:tcW w:w="867" w:type="dxa"/>
            <w:gridSpan w:val="2"/>
            <w:shd w:val="clear" w:color="auto" w:fill="auto"/>
          </w:tcPr>
          <w:p w14:paraId="276185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30.0</w:t>
            </w:r>
          </w:p>
        </w:tc>
        <w:tc>
          <w:tcPr>
            <w:tcW w:w="1248" w:type="dxa"/>
            <w:gridSpan w:val="3"/>
            <w:shd w:val="clear" w:color="auto" w:fill="auto"/>
          </w:tcPr>
          <w:p w14:paraId="63599E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6</w:t>
            </w:r>
          </w:p>
        </w:tc>
      </w:tr>
      <w:tr w:rsidR="0076263B" w:rsidRPr="0076263B" w14:paraId="7B857A0B" w14:textId="77777777" w:rsidTr="0076263B">
        <w:trPr>
          <w:trHeight w:val="54"/>
          <w:jc w:val="center"/>
        </w:trPr>
        <w:tc>
          <w:tcPr>
            <w:tcW w:w="2259" w:type="dxa"/>
            <w:tcBorders>
              <w:top w:val="nil"/>
              <w:bottom w:val="nil"/>
            </w:tcBorders>
            <w:shd w:val="clear" w:color="auto" w:fill="auto"/>
          </w:tcPr>
          <w:p w14:paraId="025B225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41D0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60E400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26018D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2495A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D3625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2175</w:t>
            </w:r>
          </w:p>
        </w:tc>
        <w:tc>
          <w:tcPr>
            <w:tcW w:w="867" w:type="dxa"/>
            <w:gridSpan w:val="2"/>
            <w:shd w:val="clear" w:color="auto" w:fill="auto"/>
          </w:tcPr>
          <w:p w14:paraId="41595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AD514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4140F17" w14:textId="77777777" w:rsidTr="0076263B">
        <w:trPr>
          <w:trHeight w:val="54"/>
          <w:jc w:val="center"/>
        </w:trPr>
        <w:tc>
          <w:tcPr>
            <w:tcW w:w="2259" w:type="dxa"/>
            <w:tcBorders>
              <w:top w:val="nil"/>
              <w:bottom w:val="single" w:sz="4" w:space="0" w:color="auto"/>
            </w:tcBorders>
            <w:shd w:val="clear" w:color="auto" w:fill="auto"/>
          </w:tcPr>
          <w:p w14:paraId="4AA7E7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5A2BC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n5</w:t>
            </w:r>
          </w:p>
        </w:tc>
        <w:tc>
          <w:tcPr>
            <w:tcW w:w="1380" w:type="dxa"/>
            <w:gridSpan w:val="2"/>
            <w:shd w:val="clear" w:color="auto" w:fill="auto"/>
            <w:noWrap/>
          </w:tcPr>
          <w:p w14:paraId="6C4DA4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shd w:val="clear" w:color="auto" w:fill="auto"/>
            <w:noWrap/>
          </w:tcPr>
          <w:p w14:paraId="79B4E8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C3EF5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65C50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1E971E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680BE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36EF77F" w14:textId="77777777" w:rsidTr="0076263B">
        <w:trPr>
          <w:trHeight w:val="54"/>
          <w:jc w:val="center"/>
        </w:trPr>
        <w:tc>
          <w:tcPr>
            <w:tcW w:w="2259" w:type="dxa"/>
            <w:tcBorders>
              <w:top w:val="nil"/>
              <w:bottom w:val="nil"/>
            </w:tcBorders>
            <w:shd w:val="clear" w:color="auto" w:fill="auto"/>
          </w:tcPr>
          <w:p w14:paraId="0093B1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DC_7A-66A_n7A</w:t>
            </w:r>
          </w:p>
          <w:p w14:paraId="3D040AE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DC_7A-66A-66A_n7A</w:t>
            </w:r>
          </w:p>
        </w:tc>
        <w:tc>
          <w:tcPr>
            <w:tcW w:w="868" w:type="dxa"/>
            <w:shd w:val="clear" w:color="auto" w:fill="auto"/>
          </w:tcPr>
          <w:p w14:paraId="5F22A5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w:t>
            </w:r>
          </w:p>
        </w:tc>
        <w:tc>
          <w:tcPr>
            <w:tcW w:w="1380" w:type="dxa"/>
            <w:gridSpan w:val="2"/>
            <w:shd w:val="clear" w:color="auto" w:fill="auto"/>
            <w:noWrap/>
          </w:tcPr>
          <w:p w14:paraId="4F32CD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AFBD6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A515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E1BA6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2675</w:t>
            </w:r>
          </w:p>
        </w:tc>
        <w:tc>
          <w:tcPr>
            <w:tcW w:w="867" w:type="dxa"/>
            <w:gridSpan w:val="2"/>
            <w:shd w:val="clear" w:color="auto" w:fill="auto"/>
          </w:tcPr>
          <w:p w14:paraId="05CF3E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w:t>
            </w:r>
          </w:p>
        </w:tc>
        <w:tc>
          <w:tcPr>
            <w:tcW w:w="1248" w:type="dxa"/>
            <w:gridSpan w:val="3"/>
            <w:shd w:val="clear" w:color="auto" w:fill="auto"/>
          </w:tcPr>
          <w:p w14:paraId="7A8FA3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4E47951E" w14:textId="77777777" w:rsidTr="0076263B">
        <w:trPr>
          <w:trHeight w:val="54"/>
          <w:jc w:val="center"/>
        </w:trPr>
        <w:tc>
          <w:tcPr>
            <w:tcW w:w="2259" w:type="dxa"/>
            <w:tcBorders>
              <w:top w:val="nil"/>
              <w:bottom w:val="nil"/>
            </w:tcBorders>
            <w:shd w:val="clear" w:color="auto" w:fill="auto"/>
          </w:tcPr>
          <w:p w14:paraId="0319B1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CCD0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4B6210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1730</w:t>
            </w:r>
          </w:p>
        </w:tc>
        <w:tc>
          <w:tcPr>
            <w:tcW w:w="817" w:type="dxa"/>
            <w:gridSpan w:val="2"/>
            <w:shd w:val="clear" w:color="auto" w:fill="auto"/>
            <w:noWrap/>
          </w:tcPr>
          <w:p w14:paraId="0C1CD6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95008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E6700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709927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E86A3D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6002ADDA" w14:textId="77777777" w:rsidTr="0076263B">
        <w:trPr>
          <w:trHeight w:val="54"/>
          <w:jc w:val="center"/>
        </w:trPr>
        <w:tc>
          <w:tcPr>
            <w:tcW w:w="2259" w:type="dxa"/>
            <w:tcBorders>
              <w:top w:val="nil"/>
              <w:bottom w:val="single" w:sz="4" w:space="0" w:color="auto"/>
            </w:tcBorders>
            <w:shd w:val="clear" w:color="auto" w:fill="auto"/>
          </w:tcPr>
          <w:p w14:paraId="2B3073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CDDC349"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w:t>
            </w:r>
          </w:p>
        </w:tc>
        <w:tc>
          <w:tcPr>
            <w:tcW w:w="1380" w:type="dxa"/>
            <w:gridSpan w:val="2"/>
            <w:shd w:val="clear" w:color="auto" w:fill="auto"/>
            <w:noWrap/>
          </w:tcPr>
          <w:p w14:paraId="6299D1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2515</w:t>
            </w:r>
          </w:p>
        </w:tc>
        <w:tc>
          <w:tcPr>
            <w:tcW w:w="817" w:type="dxa"/>
            <w:gridSpan w:val="2"/>
            <w:shd w:val="clear" w:color="auto" w:fill="auto"/>
            <w:noWrap/>
          </w:tcPr>
          <w:p w14:paraId="420E24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3A1F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75755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2635</w:t>
            </w:r>
          </w:p>
        </w:tc>
        <w:tc>
          <w:tcPr>
            <w:tcW w:w="867" w:type="dxa"/>
            <w:gridSpan w:val="2"/>
            <w:shd w:val="clear" w:color="auto" w:fill="auto"/>
          </w:tcPr>
          <w:p w14:paraId="1C6BAF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A4479D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370E07C8" w14:textId="77777777" w:rsidTr="0076263B">
        <w:trPr>
          <w:trHeight w:val="54"/>
          <w:jc w:val="center"/>
        </w:trPr>
        <w:tc>
          <w:tcPr>
            <w:tcW w:w="2259" w:type="dxa"/>
            <w:tcBorders>
              <w:top w:val="nil"/>
              <w:bottom w:val="nil"/>
            </w:tcBorders>
            <w:shd w:val="clear" w:color="auto" w:fill="auto"/>
          </w:tcPr>
          <w:p w14:paraId="61D47D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DC_7A-66A_n28A</w:t>
            </w:r>
          </w:p>
        </w:tc>
        <w:tc>
          <w:tcPr>
            <w:tcW w:w="868" w:type="dxa"/>
            <w:shd w:val="clear" w:color="auto" w:fill="auto"/>
          </w:tcPr>
          <w:p w14:paraId="2FD9DA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7</w:t>
            </w:r>
          </w:p>
        </w:tc>
        <w:tc>
          <w:tcPr>
            <w:tcW w:w="1380" w:type="dxa"/>
            <w:gridSpan w:val="2"/>
            <w:shd w:val="clear" w:color="auto" w:fill="auto"/>
            <w:noWrap/>
          </w:tcPr>
          <w:p w14:paraId="53AEED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D00E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CA5B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E1CDE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tcPr>
          <w:p w14:paraId="448927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18.0</w:t>
            </w:r>
          </w:p>
        </w:tc>
        <w:tc>
          <w:tcPr>
            <w:tcW w:w="1248" w:type="dxa"/>
            <w:gridSpan w:val="3"/>
            <w:shd w:val="clear" w:color="auto" w:fill="auto"/>
          </w:tcPr>
          <w:p w14:paraId="5CBF6E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BED5992" w14:textId="77777777" w:rsidTr="0076263B">
        <w:trPr>
          <w:trHeight w:val="54"/>
          <w:jc w:val="center"/>
        </w:trPr>
        <w:tc>
          <w:tcPr>
            <w:tcW w:w="2259" w:type="dxa"/>
            <w:tcBorders>
              <w:top w:val="nil"/>
              <w:bottom w:val="nil"/>
            </w:tcBorders>
            <w:shd w:val="clear" w:color="auto" w:fill="auto"/>
          </w:tcPr>
          <w:p w14:paraId="304D4D2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95FF0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66</w:t>
            </w:r>
          </w:p>
        </w:tc>
        <w:tc>
          <w:tcPr>
            <w:tcW w:w="1380" w:type="dxa"/>
            <w:gridSpan w:val="2"/>
            <w:shd w:val="clear" w:color="auto" w:fill="auto"/>
            <w:noWrap/>
          </w:tcPr>
          <w:p w14:paraId="35648C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1715</w:t>
            </w:r>
          </w:p>
        </w:tc>
        <w:tc>
          <w:tcPr>
            <w:tcW w:w="817" w:type="dxa"/>
            <w:gridSpan w:val="2"/>
            <w:shd w:val="clear" w:color="auto" w:fill="auto"/>
            <w:noWrap/>
          </w:tcPr>
          <w:p w14:paraId="6D6BFA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8455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9E1CE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2115</w:t>
            </w:r>
          </w:p>
        </w:tc>
        <w:tc>
          <w:tcPr>
            <w:tcW w:w="867" w:type="dxa"/>
            <w:gridSpan w:val="2"/>
            <w:shd w:val="clear" w:color="auto" w:fill="auto"/>
          </w:tcPr>
          <w:p w14:paraId="36AA97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99032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E67D5CB" w14:textId="77777777" w:rsidTr="0076263B">
        <w:trPr>
          <w:trHeight w:val="54"/>
          <w:jc w:val="center"/>
        </w:trPr>
        <w:tc>
          <w:tcPr>
            <w:tcW w:w="2259" w:type="dxa"/>
            <w:tcBorders>
              <w:top w:val="nil"/>
              <w:bottom w:val="single" w:sz="4" w:space="0" w:color="auto"/>
            </w:tcBorders>
            <w:shd w:val="clear" w:color="auto" w:fill="auto"/>
          </w:tcPr>
          <w:p w14:paraId="1B921B6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F32A8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n28</w:t>
            </w:r>
          </w:p>
        </w:tc>
        <w:tc>
          <w:tcPr>
            <w:tcW w:w="1380" w:type="dxa"/>
            <w:gridSpan w:val="2"/>
            <w:shd w:val="clear" w:color="auto" w:fill="auto"/>
            <w:noWrap/>
          </w:tcPr>
          <w:p w14:paraId="6576D4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745</w:t>
            </w:r>
          </w:p>
        </w:tc>
        <w:tc>
          <w:tcPr>
            <w:tcW w:w="817" w:type="dxa"/>
            <w:gridSpan w:val="2"/>
            <w:shd w:val="clear" w:color="auto" w:fill="auto"/>
            <w:noWrap/>
          </w:tcPr>
          <w:p w14:paraId="1ACA92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585B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0B023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800</w:t>
            </w:r>
          </w:p>
        </w:tc>
        <w:tc>
          <w:tcPr>
            <w:tcW w:w="867" w:type="dxa"/>
            <w:gridSpan w:val="2"/>
            <w:shd w:val="clear" w:color="auto" w:fill="auto"/>
          </w:tcPr>
          <w:p w14:paraId="205DFD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0BFF0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23BF64C" w14:textId="77777777" w:rsidTr="0076263B">
        <w:trPr>
          <w:trHeight w:val="54"/>
          <w:jc w:val="center"/>
        </w:trPr>
        <w:tc>
          <w:tcPr>
            <w:tcW w:w="2259" w:type="dxa"/>
            <w:tcBorders>
              <w:top w:val="nil"/>
              <w:bottom w:val="nil"/>
            </w:tcBorders>
            <w:shd w:val="clear" w:color="auto" w:fill="auto"/>
          </w:tcPr>
          <w:p w14:paraId="2081AE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w:t>
            </w:r>
            <w:r w:rsidRPr="0076263B">
              <w:rPr>
                <w:rFonts w:ascii="Arial" w:hAnsi="Arial"/>
                <w:sz w:val="18"/>
                <w:lang w:eastAsia="fi-FI"/>
              </w:rPr>
              <w:t>A</w:t>
            </w:r>
          </w:p>
          <w:p w14:paraId="2A19EC1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7A-7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w:t>
            </w:r>
            <w:r w:rsidRPr="0076263B">
              <w:rPr>
                <w:rFonts w:ascii="Arial" w:hAnsi="Arial"/>
                <w:sz w:val="18"/>
                <w:lang w:eastAsia="fi-FI"/>
              </w:rPr>
              <w:t>A</w:t>
            </w:r>
          </w:p>
          <w:p w14:paraId="3F822C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DC_</w:t>
            </w:r>
            <w:r w:rsidRPr="0076263B">
              <w:rPr>
                <w:rFonts w:ascii="Arial" w:hAnsi="Arial"/>
                <w:sz w:val="18"/>
              </w:rPr>
              <w:t>7A-7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n77(2</w:t>
            </w:r>
            <w:r w:rsidRPr="0076263B">
              <w:rPr>
                <w:rFonts w:ascii="Arial" w:hAnsi="Arial"/>
                <w:sz w:val="18"/>
                <w:lang w:eastAsia="fi-FI"/>
              </w:rPr>
              <w:t>A</w:t>
            </w:r>
            <w:r w:rsidRPr="0076263B">
              <w:rPr>
                <w:rFonts w:ascii="Arial" w:hAnsi="Arial"/>
                <w:sz w:val="18"/>
              </w:rPr>
              <w:t>)</w:t>
            </w:r>
          </w:p>
          <w:p w14:paraId="7FFAD2A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n77(2</w:t>
            </w:r>
            <w:r w:rsidRPr="0076263B">
              <w:rPr>
                <w:rFonts w:ascii="Arial" w:hAnsi="Arial"/>
                <w:sz w:val="18"/>
                <w:lang w:eastAsia="fi-FI"/>
              </w:rPr>
              <w:t>A</w:t>
            </w:r>
            <w:r w:rsidRPr="0076263B">
              <w:rPr>
                <w:rFonts w:ascii="Arial" w:hAnsi="Arial"/>
                <w:sz w:val="18"/>
              </w:rPr>
              <w:t>)</w:t>
            </w:r>
          </w:p>
          <w:p w14:paraId="546F5C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DC_7C-66A_n77A</w:t>
            </w:r>
          </w:p>
          <w:p w14:paraId="4F37D2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DC_7C-66A_n77(2A)</w:t>
            </w:r>
          </w:p>
        </w:tc>
        <w:tc>
          <w:tcPr>
            <w:tcW w:w="868" w:type="dxa"/>
            <w:shd w:val="clear" w:color="auto" w:fill="auto"/>
          </w:tcPr>
          <w:p w14:paraId="2B99FDB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7</w:t>
            </w:r>
          </w:p>
        </w:tc>
        <w:tc>
          <w:tcPr>
            <w:tcW w:w="1380" w:type="dxa"/>
            <w:gridSpan w:val="2"/>
            <w:shd w:val="clear" w:color="auto" w:fill="auto"/>
            <w:noWrap/>
          </w:tcPr>
          <w:p w14:paraId="4DA7C2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2550</w:t>
            </w:r>
          </w:p>
        </w:tc>
        <w:tc>
          <w:tcPr>
            <w:tcW w:w="817" w:type="dxa"/>
            <w:gridSpan w:val="2"/>
            <w:shd w:val="clear" w:color="auto" w:fill="auto"/>
            <w:noWrap/>
          </w:tcPr>
          <w:p w14:paraId="37D6F0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BDDCBB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16DDE6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2685</w:t>
            </w:r>
          </w:p>
        </w:tc>
        <w:tc>
          <w:tcPr>
            <w:tcW w:w="867" w:type="dxa"/>
            <w:gridSpan w:val="2"/>
            <w:shd w:val="clear" w:color="auto" w:fill="auto"/>
          </w:tcPr>
          <w:p w14:paraId="59CE88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35BC2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A91BC2E" w14:textId="77777777" w:rsidTr="0076263B">
        <w:trPr>
          <w:trHeight w:val="54"/>
          <w:jc w:val="center"/>
        </w:trPr>
        <w:tc>
          <w:tcPr>
            <w:tcW w:w="2259" w:type="dxa"/>
            <w:tcBorders>
              <w:top w:val="nil"/>
              <w:bottom w:val="nil"/>
            </w:tcBorders>
            <w:shd w:val="clear" w:color="auto" w:fill="auto"/>
          </w:tcPr>
          <w:p w14:paraId="6164A84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97E65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66</w:t>
            </w:r>
          </w:p>
        </w:tc>
        <w:tc>
          <w:tcPr>
            <w:tcW w:w="1380" w:type="dxa"/>
            <w:gridSpan w:val="2"/>
            <w:shd w:val="clear" w:color="auto" w:fill="auto"/>
            <w:noWrap/>
          </w:tcPr>
          <w:p w14:paraId="776C3C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0E58AF8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B525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2123E35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2150</w:t>
            </w:r>
          </w:p>
        </w:tc>
        <w:tc>
          <w:tcPr>
            <w:tcW w:w="867" w:type="dxa"/>
            <w:gridSpan w:val="2"/>
            <w:shd w:val="clear" w:color="auto" w:fill="auto"/>
          </w:tcPr>
          <w:p w14:paraId="78D56AE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8.7</w:t>
            </w:r>
          </w:p>
        </w:tc>
        <w:tc>
          <w:tcPr>
            <w:tcW w:w="1248" w:type="dxa"/>
            <w:gridSpan w:val="3"/>
            <w:shd w:val="clear" w:color="auto" w:fill="auto"/>
          </w:tcPr>
          <w:p w14:paraId="2E73FC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IMD4</w:t>
            </w:r>
          </w:p>
          <w:p w14:paraId="32AFBA7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|2*f</w:t>
            </w:r>
            <w:r w:rsidRPr="0076263B">
              <w:rPr>
                <w:rFonts w:ascii="Arial" w:eastAsia="Malgun Gothic" w:hAnsi="Arial"/>
                <w:kern w:val="2"/>
                <w:sz w:val="18"/>
                <w:szCs w:val="24"/>
                <w:vertAlign w:val="subscript"/>
                <w:lang w:eastAsia="ko-KR"/>
              </w:rPr>
              <w:t>B7</w:t>
            </w:r>
            <w:r w:rsidRPr="0076263B">
              <w:rPr>
                <w:rFonts w:ascii="Arial" w:eastAsia="Malgun Gothic" w:hAnsi="Arial"/>
                <w:kern w:val="2"/>
                <w:sz w:val="18"/>
                <w:szCs w:val="24"/>
                <w:lang w:eastAsia="ko-KR"/>
              </w:rPr>
              <w:t>-2*f</w:t>
            </w:r>
            <w:r w:rsidRPr="0076263B">
              <w:rPr>
                <w:rFonts w:ascii="Arial" w:eastAsia="Malgun Gothic" w:hAnsi="Arial"/>
                <w:kern w:val="2"/>
                <w:sz w:val="18"/>
                <w:szCs w:val="24"/>
                <w:vertAlign w:val="subscript"/>
                <w:lang w:eastAsia="ko-KR"/>
              </w:rPr>
              <w:t>n77</w:t>
            </w:r>
            <w:r w:rsidRPr="0076263B">
              <w:rPr>
                <w:rFonts w:ascii="Arial" w:eastAsia="Malgun Gothic" w:hAnsi="Arial"/>
                <w:kern w:val="2"/>
                <w:sz w:val="18"/>
                <w:szCs w:val="24"/>
                <w:lang w:eastAsia="ko-KR"/>
              </w:rPr>
              <w:t>|</w:t>
            </w:r>
          </w:p>
        </w:tc>
      </w:tr>
      <w:tr w:rsidR="0076263B" w:rsidRPr="0076263B" w14:paraId="31DECA4E" w14:textId="77777777" w:rsidTr="0076263B">
        <w:trPr>
          <w:trHeight w:val="54"/>
          <w:jc w:val="center"/>
        </w:trPr>
        <w:tc>
          <w:tcPr>
            <w:tcW w:w="2259" w:type="dxa"/>
            <w:tcBorders>
              <w:top w:val="nil"/>
              <w:bottom w:val="nil"/>
            </w:tcBorders>
            <w:shd w:val="clear" w:color="auto" w:fill="auto"/>
          </w:tcPr>
          <w:p w14:paraId="63ECEC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42885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n77</w:t>
            </w:r>
          </w:p>
        </w:tc>
        <w:tc>
          <w:tcPr>
            <w:tcW w:w="1380" w:type="dxa"/>
            <w:gridSpan w:val="2"/>
            <w:shd w:val="clear" w:color="auto" w:fill="auto"/>
            <w:noWrap/>
          </w:tcPr>
          <w:p w14:paraId="7A764E1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3625</w:t>
            </w:r>
          </w:p>
        </w:tc>
        <w:tc>
          <w:tcPr>
            <w:tcW w:w="817" w:type="dxa"/>
            <w:gridSpan w:val="2"/>
            <w:shd w:val="clear" w:color="auto" w:fill="auto"/>
            <w:noWrap/>
          </w:tcPr>
          <w:p w14:paraId="279EE7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629D21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5D6E00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3475</w:t>
            </w:r>
          </w:p>
        </w:tc>
        <w:tc>
          <w:tcPr>
            <w:tcW w:w="867" w:type="dxa"/>
            <w:gridSpan w:val="2"/>
            <w:shd w:val="clear" w:color="auto" w:fill="auto"/>
          </w:tcPr>
          <w:p w14:paraId="6016B6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25D56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8616200" w14:textId="77777777" w:rsidTr="0076263B">
        <w:trPr>
          <w:trHeight w:val="54"/>
          <w:jc w:val="center"/>
        </w:trPr>
        <w:tc>
          <w:tcPr>
            <w:tcW w:w="2259" w:type="dxa"/>
            <w:tcBorders>
              <w:top w:val="nil"/>
              <w:bottom w:val="nil"/>
            </w:tcBorders>
            <w:shd w:val="clear" w:color="auto" w:fill="auto"/>
          </w:tcPr>
          <w:p w14:paraId="4B03D4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ED958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66</w:t>
            </w:r>
          </w:p>
        </w:tc>
        <w:tc>
          <w:tcPr>
            <w:tcW w:w="1380" w:type="dxa"/>
            <w:gridSpan w:val="2"/>
            <w:shd w:val="clear" w:color="auto" w:fill="auto"/>
            <w:noWrap/>
          </w:tcPr>
          <w:p w14:paraId="718E6E4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1715</w:t>
            </w:r>
          </w:p>
        </w:tc>
        <w:tc>
          <w:tcPr>
            <w:tcW w:w="817" w:type="dxa"/>
            <w:gridSpan w:val="2"/>
            <w:shd w:val="clear" w:color="auto" w:fill="auto"/>
            <w:noWrap/>
          </w:tcPr>
          <w:p w14:paraId="002A6F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7002D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CCDA1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2115</w:t>
            </w:r>
          </w:p>
        </w:tc>
        <w:tc>
          <w:tcPr>
            <w:tcW w:w="867" w:type="dxa"/>
            <w:gridSpan w:val="2"/>
            <w:shd w:val="clear" w:color="auto" w:fill="auto"/>
          </w:tcPr>
          <w:p w14:paraId="57BC2F5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970D3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081DD3B5" w14:textId="77777777" w:rsidTr="0076263B">
        <w:trPr>
          <w:trHeight w:val="54"/>
          <w:jc w:val="center"/>
        </w:trPr>
        <w:tc>
          <w:tcPr>
            <w:tcW w:w="2259" w:type="dxa"/>
            <w:tcBorders>
              <w:top w:val="nil"/>
              <w:bottom w:val="nil"/>
            </w:tcBorders>
            <w:shd w:val="clear" w:color="auto" w:fill="auto"/>
          </w:tcPr>
          <w:p w14:paraId="3AF963E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C798C5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7</w:t>
            </w:r>
          </w:p>
        </w:tc>
        <w:tc>
          <w:tcPr>
            <w:tcW w:w="1380" w:type="dxa"/>
            <w:gridSpan w:val="2"/>
            <w:shd w:val="clear" w:color="auto" w:fill="auto"/>
            <w:noWrap/>
          </w:tcPr>
          <w:p w14:paraId="2E0920F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F42BB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2E2430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3D6A6B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2670</w:t>
            </w:r>
          </w:p>
        </w:tc>
        <w:tc>
          <w:tcPr>
            <w:tcW w:w="867" w:type="dxa"/>
            <w:gridSpan w:val="2"/>
            <w:shd w:val="clear" w:color="auto" w:fill="auto"/>
          </w:tcPr>
          <w:p w14:paraId="36BD275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5.2</w:t>
            </w:r>
          </w:p>
        </w:tc>
        <w:tc>
          <w:tcPr>
            <w:tcW w:w="1248" w:type="dxa"/>
            <w:gridSpan w:val="3"/>
            <w:shd w:val="clear" w:color="auto" w:fill="auto"/>
          </w:tcPr>
          <w:p w14:paraId="119B266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IMD5</w:t>
            </w:r>
          </w:p>
        </w:tc>
      </w:tr>
      <w:tr w:rsidR="0076263B" w:rsidRPr="0076263B" w14:paraId="55D48F6E" w14:textId="77777777" w:rsidTr="0076263B">
        <w:trPr>
          <w:trHeight w:val="54"/>
          <w:jc w:val="center"/>
        </w:trPr>
        <w:tc>
          <w:tcPr>
            <w:tcW w:w="2259" w:type="dxa"/>
            <w:tcBorders>
              <w:top w:val="nil"/>
              <w:bottom w:val="nil"/>
            </w:tcBorders>
            <w:shd w:val="clear" w:color="auto" w:fill="auto"/>
          </w:tcPr>
          <w:p w14:paraId="7B4F6B6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D7D4B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n77</w:t>
            </w:r>
          </w:p>
        </w:tc>
        <w:tc>
          <w:tcPr>
            <w:tcW w:w="1380" w:type="dxa"/>
            <w:gridSpan w:val="2"/>
            <w:shd w:val="clear" w:color="auto" w:fill="auto"/>
            <w:noWrap/>
          </w:tcPr>
          <w:p w14:paraId="63082DD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4190</w:t>
            </w:r>
          </w:p>
        </w:tc>
        <w:tc>
          <w:tcPr>
            <w:tcW w:w="817" w:type="dxa"/>
            <w:gridSpan w:val="2"/>
            <w:shd w:val="clear" w:color="auto" w:fill="auto"/>
            <w:noWrap/>
          </w:tcPr>
          <w:p w14:paraId="4BD3AE9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2DE42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73B5B22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4190</w:t>
            </w:r>
          </w:p>
        </w:tc>
        <w:tc>
          <w:tcPr>
            <w:tcW w:w="867" w:type="dxa"/>
            <w:gridSpan w:val="2"/>
            <w:shd w:val="clear" w:color="auto" w:fill="auto"/>
          </w:tcPr>
          <w:p w14:paraId="1C80496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08DAA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80DE890" w14:textId="77777777" w:rsidTr="0076263B">
        <w:trPr>
          <w:trHeight w:val="54"/>
          <w:jc w:val="center"/>
        </w:trPr>
        <w:tc>
          <w:tcPr>
            <w:tcW w:w="2259" w:type="dxa"/>
            <w:tcBorders>
              <w:top w:val="nil"/>
              <w:bottom w:val="nil"/>
            </w:tcBorders>
            <w:shd w:val="clear" w:color="auto" w:fill="auto"/>
          </w:tcPr>
          <w:p w14:paraId="568F4F3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DFF2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66</w:t>
            </w:r>
          </w:p>
        </w:tc>
        <w:tc>
          <w:tcPr>
            <w:tcW w:w="1380" w:type="dxa"/>
            <w:gridSpan w:val="2"/>
            <w:shd w:val="clear" w:color="auto" w:fill="auto"/>
            <w:noWrap/>
            <w:vAlign w:val="center"/>
          </w:tcPr>
          <w:p w14:paraId="74666D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1720</w:t>
            </w:r>
          </w:p>
        </w:tc>
        <w:tc>
          <w:tcPr>
            <w:tcW w:w="817" w:type="dxa"/>
            <w:gridSpan w:val="2"/>
            <w:shd w:val="clear" w:color="auto" w:fill="auto"/>
            <w:noWrap/>
            <w:vAlign w:val="center"/>
          </w:tcPr>
          <w:p w14:paraId="18890A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vAlign w:val="center"/>
          </w:tcPr>
          <w:p w14:paraId="5C5D81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vAlign w:val="center"/>
          </w:tcPr>
          <w:p w14:paraId="0A4CF8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2120</w:t>
            </w:r>
          </w:p>
        </w:tc>
        <w:tc>
          <w:tcPr>
            <w:tcW w:w="867" w:type="dxa"/>
            <w:gridSpan w:val="2"/>
            <w:shd w:val="clear" w:color="auto" w:fill="auto"/>
            <w:vAlign w:val="center"/>
          </w:tcPr>
          <w:p w14:paraId="45D5A8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09FA8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ko-KR"/>
              </w:rPr>
              <w:t>N/A</w:t>
            </w:r>
          </w:p>
        </w:tc>
      </w:tr>
      <w:tr w:rsidR="0076263B" w:rsidRPr="0076263B" w14:paraId="525E5E17" w14:textId="77777777" w:rsidTr="0076263B">
        <w:trPr>
          <w:trHeight w:val="54"/>
          <w:jc w:val="center"/>
        </w:trPr>
        <w:tc>
          <w:tcPr>
            <w:tcW w:w="2259" w:type="dxa"/>
            <w:tcBorders>
              <w:top w:val="nil"/>
              <w:bottom w:val="nil"/>
            </w:tcBorders>
            <w:shd w:val="clear" w:color="auto" w:fill="auto"/>
          </w:tcPr>
          <w:p w14:paraId="489FE3A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8EC99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7</w:t>
            </w:r>
          </w:p>
        </w:tc>
        <w:tc>
          <w:tcPr>
            <w:tcW w:w="1380" w:type="dxa"/>
            <w:gridSpan w:val="2"/>
            <w:shd w:val="clear" w:color="auto" w:fill="auto"/>
            <w:noWrap/>
            <w:vAlign w:val="center"/>
          </w:tcPr>
          <w:p w14:paraId="67C92F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817" w:type="dxa"/>
            <w:gridSpan w:val="2"/>
            <w:shd w:val="clear" w:color="auto" w:fill="auto"/>
            <w:noWrap/>
            <w:vAlign w:val="center"/>
          </w:tcPr>
          <w:p w14:paraId="2C3E413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vAlign w:val="center"/>
          </w:tcPr>
          <w:p w14:paraId="6B58FE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vAlign w:val="center"/>
          </w:tcPr>
          <w:p w14:paraId="50388E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2640</w:t>
            </w:r>
          </w:p>
        </w:tc>
        <w:tc>
          <w:tcPr>
            <w:tcW w:w="867" w:type="dxa"/>
            <w:gridSpan w:val="2"/>
            <w:shd w:val="clear" w:color="auto" w:fill="auto"/>
            <w:vAlign w:val="center"/>
          </w:tcPr>
          <w:p w14:paraId="24AEA5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3.4</w:t>
            </w:r>
          </w:p>
        </w:tc>
        <w:tc>
          <w:tcPr>
            <w:tcW w:w="1248" w:type="dxa"/>
            <w:gridSpan w:val="3"/>
            <w:shd w:val="clear" w:color="auto" w:fill="auto"/>
          </w:tcPr>
          <w:p w14:paraId="5B178C1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IMD</w:t>
            </w:r>
            <w:r w:rsidRPr="0076263B">
              <w:rPr>
                <w:rFonts w:ascii="Arial" w:hAnsi="Arial" w:cs="Arial"/>
                <w:sz w:val="18"/>
                <w:lang w:eastAsia="zh-TW"/>
              </w:rPr>
              <w:t>5</w:t>
            </w:r>
          </w:p>
          <w:p w14:paraId="3166DDF9" w14:textId="77777777" w:rsidR="0076263B" w:rsidRPr="0076263B" w:rsidRDefault="0076263B" w:rsidP="0076263B">
            <w:pPr>
              <w:widowControl w:val="0"/>
              <w:spacing w:after="0"/>
              <w:jc w:val="center"/>
              <w:rPr>
                <w:rFonts w:ascii="Arial" w:eastAsia="Malgun Gothic" w:hAnsi="Arial"/>
                <w:kern w:val="2"/>
                <w:sz w:val="18"/>
                <w:szCs w:val="24"/>
                <w:lang w:eastAsia="ko-KR"/>
              </w:rPr>
            </w:pPr>
          </w:p>
        </w:tc>
      </w:tr>
      <w:tr w:rsidR="0076263B" w:rsidRPr="0076263B" w14:paraId="2FFAB63F" w14:textId="77777777" w:rsidTr="0076263B">
        <w:trPr>
          <w:trHeight w:val="54"/>
          <w:jc w:val="center"/>
        </w:trPr>
        <w:tc>
          <w:tcPr>
            <w:tcW w:w="2259" w:type="dxa"/>
            <w:tcBorders>
              <w:top w:val="nil"/>
              <w:bottom w:val="single" w:sz="4" w:space="0" w:color="auto"/>
            </w:tcBorders>
            <w:shd w:val="clear" w:color="auto" w:fill="auto"/>
          </w:tcPr>
          <w:p w14:paraId="094C80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6F920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vAlign w:val="center"/>
          </w:tcPr>
          <w:p w14:paraId="2E6032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3900</w:t>
            </w:r>
          </w:p>
        </w:tc>
        <w:tc>
          <w:tcPr>
            <w:tcW w:w="817" w:type="dxa"/>
            <w:gridSpan w:val="2"/>
            <w:shd w:val="clear" w:color="auto" w:fill="auto"/>
            <w:noWrap/>
            <w:vAlign w:val="center"/>
          </w:tcPr>
          <w:p w14:paraId="3B85EE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vAlign w:val="center"/>
          </w:tcPr>
          <w:p w14:paraId="1C148B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vAlign w:val="center"/>
          </w:tcPr>
          <w:p w14:paraId="5B459E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3900</w:t>
            </w:r>
          </w:p>
        </w:tc>
        <w:tc>
          <w:tcPr>
            <w:tcW w:w="867" w:type="dxa"/>
            <w:gridSpan w:val="2"/>
            <w:shd w:val="clear" w:color="auto" w:fill="auto"/>
            <w:vAlign w:val="center"/>
          </w:tcPr>
          <w:p w14:paraId="18EFED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47735E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ko-KR"/>
              </w:rPr>
              <w:t>N/A</w:t>
            </w:r>
          </w:p>
        </w:tc>
      </w:tr>
      <w:tr w:rsidR="0076263B" w:rsidRPr="0076263B" w14:paraId="13C2E27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02E5445" w14:textId="77777777" w:rsidR="0076263B" w:rsidRPr="0076263B" w:rsidRDefault="0076263B" w:rsidP="0076263B">
            <w:pPr>
              <w:widowControl w:val="0"/>
              <w:spacing w:after="0"/>
              <w:jc w:val="center"/>
              <w:rPr>
                <w:rFonts w:ascii="Arial" w:hAnsi="Arial" w:cs="Arial"/>
                <w:sz w:val="18"/>
                <w:lang w:val="x-none" w:eastAsia="zh-TW"/>
              </w:rPr>
            </w:pPr>
            <w:r w:rsidRPr="0076263B">
              <w:rPr>
                <w:rFonts w:ascii="Arial" w:hAnsi="Arial" w:cs="Arial"/>
                <w:sz w:val="18"/>
                <w:lang w:val="x-none" w:eastAsia="zh-TW"/>
              </w:rPr>
              <w:t>DC_7A_n66A-n77A</w:t>
            </w:r>
          </w:p>
          <w:p w14:paraId="4C63BC8C" w14:textId="77777777" w:rsidR="0076263B" w:rsidRPr="0076263B" w:rsidRDefault="0076263B" w:rsidP="0076263B">
            <w:pPr>
              <w:widowControl w:val="0"/>
              <w:spacing w:after="0"/>
              <w:jc w:val="center"/>
              <w:rPr>
                <w:rFonts w:ascii="Arial" w:hAnsi="Arial"/>
                <w:sz w:val="18"/>
                <w:lang w:val="da-DK" w:eastAsia="ja-JP"/>
              </w:rPr>
            </w:pPr>
            <w:r w:rsidRPr="0076263B">
              <w:rPr>
                <w:rFonts w:ascii="Arial" w:hAnsi="Arial"/>
                <w:sz w:val="18"/>
                <w:lang w:val="da-DK" w:eastAsia="ja-JP"/>
              </w:rPr>
              <w:t>DC_7A-7A_n66A-n77A</w:t>
            </w:r>
          </w:p>
          <w:p w14:paraId="29452C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da-DK" w:eastAsia="ja-JP"/>
              </w:rPr>
              <w:t>DC_7C_n66A-n77A</w:t>
            </w:r>
          </w:p>
        </w:tc>
        <w:tc>
          <w:tcPr>
            <w:tcW w:w="868" w:type="dxa"/>
            <w:tcBorders>
              <w:left w:val="single" w:sz="4" w:space="0" w:color="auto"/>
            </w:tcBorders>
            <w:shd w:val="clear" w:color="auto" w:fill="auto"/>
          </w:tcPr>
          <w:p w14:paraId="5DD30F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7</w:t>
            </w:r>
          </w:p>
        </w:tc>
        <w:tc>
          <w:tcPr>
            <w:tcW w:w="1380" w:type="dxa"/>
            <w:gridSpan w:val="2"/>
            <w:shd w:val="clear" w:color="auto" w:fill="auto"/>
            <w:noWrap/>
          </w:tcPr>
          <w:p w14:paraId="0514F8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2550</w:t>
            </w:r>
          </w:p>
        </w:tc>
        <w:tc>
          <w:tcPr>
            <w:tcW w:w="817" w:type="dxa"/>
            <w:gridSpan w:val="2"/>
            <w:shd w:val="clear" w:color="auto" w:fill="auto"/>
            <w:noWrap/>
          </w:tcPr>
          <w:p w14:paraId="109A27B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w:t>
            </w:r>
          </w:p>
        </w:tc>
        <w:tc>
          <w:tcPr>
            <w:tcW w:w="2554" w:type="dxa"/>
            <w:gridSpan w:val="2"/>
            <w:shd w:val="clear" w:color="auto" w:fill="auto"/>
            <w:noWrap/>
          </w:tcPr>
          <w:p w14:paraId="04F3783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25</w:t>
            </w:r>
          </w:p>
        </w:tc>
        <w:tc>
          <w:tcPr>
            <w:tcW w:w="1323" w:type="dxa"/>
            <w:gridSpan w:val="2"/>
            <w:shd w:val="clear" w:color="auto" w:fill="auto"/>
            <w:noWrap/>
          </w:tcPr>
          <w:p w14:paraId="0B58C2A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2685</w:t>
            </w:r>
          </w:p>
        </w:tc>
        <w:tc>
          <w:tcPr>
            <w:tcW w:w="867" w:type="dxa"/>
            <w:gridSpan w:val="2"/>
            <w:shd w:val="clear" w:color="auto" w:fill="auto"/>
          </w:tcPr>
          <w:p w14:paraId="6730829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4B0ED9B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N/A</w:t>
            </w:r>
          </w:p>
        </w:tc>
      </w:tr>
      <w:tr w:rsidR="0076263B" w:rsidRPr="0076263B" w14:paraId="105C61D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6762C9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E9A973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n66</w:t>
            </w:r>
          </w:p>
        </w:tc>
        <w:tc>
          <w:tcPr>
            <w:tcW w:w="1380" w:type="dxa"/>
            <w:gridSpan w:val="2"/>
            <w:shd w:val="clear" w:color="auto" w:fill="auto"/>
            <w:noWrap/>
          </w:tcPr>
          <w:p w14:paraId="3BA90A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817" w:type="dxa"/>
            <w:gridSpan w:val="2"/>
            <w:shd w:val="clear" w:color="auto" w:fill="auto"/>
            <w:noWrap/>
          </w:tcPr>
          <w:p w14:paraId="5EFD11A6"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w:t>
            </w:r>
          </w:p>
        </w:tc>
        <w:tc>
          <w:tcPr>
            <w:tcW w:w="2554" w:type="dxa"/>
            <w:gridSpan w:val="2"/>
            <w:shd w:val="clear" w:color="auto" w:fill="auto"/>
            <w:noWrap/>
          </w:tcPr>
          <w:p w14:paraId="2D9AF9CD"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N/A</w:t>
            </w:r>
          </w:p>
        </w:tc>
        <w:tc>
          <w:tcPr>
            <w:tcW w:w="1323" w:type="dxa"/>
            <w:gridSpan w:val="2"/>
            <w:shd w:val="clear" w:color="auto" w:fill="auto"/>
            <w:noWrap/>
          </w:tcPr>
          <w:p w14:paraId="2D6E07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2150</w:t>
            </w:r>
          </w:p>
        </w:tc>
        <w:tc>
          <w:tcPr>
            <w:tcW w:w="867" w:type="dxa"/>
            <w:gridSpan w:val="2"/>
            <w:shd w:val="clear" w:color="auto" w:fill="auto"/>
          </w:tcPr>
          <w:p w14:paraId="713258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8.7</w:t>
            </w:r>
          </w:p>
        </w:tc>
        <w:tc>
          <w:tcPr>
            <w:tcW w:w="1248" w:type="dxa"/>
            <w:gridSpan w:val="3"/>
            <w:shd w:val="clear" w:color="auto" w:fill="auto"/>
          </w:tcPr>
          <w:p w14:paraId="3381A9D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IMD4</w:t>
            </w:r>
          </w:p>
        </w:tc>
      </w:tr>
      <w:tr w:rsidR="0076263B" w:rsidRPr="0076263B" w14:paraId="613762D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2311D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36FFB3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n77</w:t>
            </w:r>
          </w:p>
        </w:tc>
        <w:tc>
          <w:tcPr>
            <w:tcW w:w="1380" w:type="dxa"/>
            <w:gridSpan w:val="2"/>
            <w:shd w:val="clear" w:color="auto" w:fill="auto"/>
            <w:noWrap/>
          </w:tcPr>
          <w:p w14:paraId="6A05107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3625</w:t>
            </w:r>
          </w:p>
        </w:tc>
        <w:tc>
          <w:tcPr>
            <w:tcW w:w="817" w:type="dxa"/>
            <w:gridSpan w:val="2"/>
            <w:shd w:val="clear" w:color="auto" w:fill="auto"/>
            <w:noWrap/>
          </w:tcPr>
          <w:p w14:paraId="5F56B5B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10</w:t>
            </w:r>
          </w:p>
        </w:tc>
        <w:tc>
          <w:tcPr>
            <w:tcW w:w="2554" w:type="dxa"/>
            <w:gridSpan w:val="2"/>
            <w:shd w:val="clear" w:color="auto" w:fill="auto"/>
            <w:noWrap/>
          </w:tcPr>
          <w:p w14:paraId="1C864F07"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50</w:t>
            </w:r>
          </w:p>
        </w:tc>
        <w:tc>
          <w:tcPr>
            <w:tcW w:w="1323" w:type="dxa"/>
            <w:gridSpan w:val="2"/>
            <w:shd w:val="clear" w:color="auto" w:fill="auto"/>
            <w:noWrap/>
          </w:tcPr>
          <w:p w14:paraId="67928A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3625</w:t>
            </w:r>
          </w:p>
        </w:tc>
        <w:tc>
          <w:tcPr>
            <w:tcW w:w="867" w:type="dxa"/>
            <w:gridSpan w:val="2"/>
            <w:shd w:val="clear" w:color="auto" w:fill="auto"/>
          </w:tcPr>
          <w:p w14:paraId="7BDFAF9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4F61424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N/A</w:t>
            </w:r>
          </w:p>
        </w:tc>
      </w:tr>
      <w:tr w:rsidR="0076263B" w:rsidRPr="0076263B" w14:paraId="362F41F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D7F14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B4F1CF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7</w:t>
            </w:r>
          </w:p>
        </w:tc>
        <w:tc>
          <w:tcPr>
            <w:tcW w:w="1380" w:type="dxa"/>
            <w:gridSpan w:val="2"/>
            <w:shd w:val="clear" w:color="auto" w:fill="auto"/>
            <w:noWrap/>
          </w:tcPr>
          <w:p w14:paraId="7516D4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2542</w:t>
            </w:r>
          </w:p>
        </w:tc>
        <w:tc>
          <w:tcPr>
            <w:tcW w:w="817" w:type="dxa"/>
            <w:gridSpan w:val="2"/>
            <w:shd w:val="clear" w:color="auto" w:fill="auto"/>
            <w:noWrap/>
          </w:tcPr>
          <w:p w14:paraId="07EC72E4"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5</w:t>
            </w:r>
          </w:p>
        </w:tc>
        <w:tc>
          <w:tcPr>
            <w:tcW w:w="2554" w:type="dxa"/>
            <w:gridSpan w:val="2"/>
            <w:shd w:val="clear" w:color="auto" w:fill="auto"/>
            <w:noWrap/>
          </w:tcPr>
          <w:p w14:paraId="15003DA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25</w:t>
            </w:r>
          </w:p>
        </w:tc>
        <w:tc>
          <w:tcPr>
            <w:tcW w:w="1323" w:type="dxa"/>
            <w:gridSpan w:val="2"/>
            <w:shd w:val="clear" w:color="auto" w:fill="auto"/>
            <w:noWrap/>
          </w:tcPr>
          <w:p w14:paraId="454A7C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2662</w:t>
            </w:r>
          </w:p>
        </w:tc>
        <w:tc>
          <w:tcPr>
            <w:tcW w:w="867" w:type="dxa"/>
            <w:gridSpan w:val="2"/>
            <w:shd w:val="clear" w:color="auto" w:fill="auto"/>
          </w:tcPr>
          <w:p w14:paraId="55922BA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63A1185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4DE73BB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E03108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69CE1E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n66</w:t>
            </w:r>
          </w:p>
        </w:tc>
        <w:tc>
          <w:tcPr>
            <w:tcW w:w="1380" w:type="dxa"/>
            <w:gridSpan w:val="2"/>
            <w:shd w:val="clear" w:color="auto" w:fill="auto"/>
            <w:noWrap/>
          </w:tcPr>
          <w:p w14:paraId="2B9442B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1740</w:t>
            </w:r>
          </w:p>
        </w:tc>
        <w:tc>
          <w:tcPr>
            <w:tcW w:w="817" w:type="dxa"/>
            <w:gridSpan w:val="2"/>
            <w:shd w:val="clear" w:color="auto" w:fill="auto"/>
            <w:noWrap/>
          </w:tcPr>
          <w:p w14:paraId="71D0962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5</w:t>
            </w:r>
          </w:p>
        </w:tc>
        <w:tc>
          <w:tcPr>
            <w:tcW w:w="2554" w:type="dxa"/>
            <w:gridSpan w:val="2"/>
            <w:shd w:val="clear" w:color="auto" w:fill="auto"/>
            <w:noWrap/>
          </w:tcPr>
          <w:p w14:paraId="6A1E874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25</w:t>
            </w:r>
          </w:p>
        </w:tc>
        <w:tc>
          <w:tcPr>
            <w:tcW w:w="1323" w:type="dxa"/>
            <w:gridSpan w:val="2"/>
            <w:shd w:val="clear" w:color="auto" w:fill="auto"/>
            <w:noWrap/>
          </w:tcPr>
          <w:p w14:paraId="30379D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2140</w:t>
            </w:r>
          </w:p>
        </w:tc>
        <w:tc>
          <w:tcPr>
            <w:tcW w:w="867" w:type="dxa"/>
            <w:gridSpan w:val="2"/>
            <w:shd w:val="clear" w:color="auto" w:fill="auto"/>
          </w:tcPr>
          <w:p w14:paraId="60B3959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647DEC83"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N/A</w:t>
            </w:r>
          </w:p>
        </w:tc>
      </w:tr>
      <w:tr w:rsidR="0076263B" w:rsidRPr="0076263B" w14:paraId="728A7E2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AEA214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30ADC0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n77</w:t>
            </w:r>
          </w:p>
        </w:tc>
        <w:tc>
          <w:tcPr>
            <w:tcW w:w="1380" w:type="dxa"/>
            <w:gridSpan w:val="2"/>
            <w:shd w:val="clear" w:color="auto" w:fill="auto"/>
            <w:noWrap/>
          </w:tcPr>
          <w:p w14:paraId="12A71C4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817" w:type="dxa"/>
            <w:gridSpan w:val="2"/>
            <w:shd w:val="clear" w:color="auto" w:fill="auto"/>
            <w:noWrap/>
          </w:tcPr>
          <w:p w14:paraId="2FF5C58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10</w:t>
            </w:r>
          </w:p>
        </w:tc>
        <w:tc>
          <w:tcPr>
            <w:tcW w:w="2554" w:type="dxa"/>
            <w:gridSpan w:val="2"/>
            <w:shd w:val="clear" w:color="auto" w:fill="auto"/>
            <w:noWrap/>
          </w:tcPr>
          <w:p w14:paraId="02A7F383"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N/A</w:t>
            </w:r>
          </w:p>
        </w:tc>
        <w:tc>
          <w:tcPr>
            <w:tcW w:w="1323" w:type="dxa"/>
            <w:gridSpan w:val="2"/>
            <w:shd w:val="clear" w:color="auto" w:fill="auto"/>
            <w:noWrap/>
          </w:tcPr>
          <w:p w14:paraId="00359AC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3344</w:t>
            </w:r>
          </w:p>
        </w:tc>
        <w:tc>
          <w:tcPr>
            <w:tcW w:w="867" w:type="dxa"/>
            <w:gridSpan w:val="2"/>
            <w:shd w:val="clear" w:color="auto" w:fill="auto"/>
          </w:tcPr>
          <w:p w14:paraId="23802C0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lang w:eastAsia="ko-KR"/>
              </w:rPr>
              <w:t>16.0</w:t>
            </w:r>
          </w:p>
        </w:tc>
        <w:tc>
          <w:tcPr>
            <w:tcW w:w="1248" w:type="dxa"/>
            <w:gridSpan w:val="3"/>
            <w:shd w:val="clear" w:color="auto" w:fill="auto"/>
          </w:tcPr>
          <w:p w14:paraId="0726B215"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IMD3</w:t>
            </w:r>
          </w:p>
        </w:tc>
      </w:tr>
      <w:tr w:rsidR="0076263B" w:rsidRPr="0076263B" w14:paraId="1369993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16BD04"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15E1F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7</w:t>
            </w:r>
          </w:p>
        </w:tc>
        <w:tc>
          <w:tcPr>
            <w:tcW w:w="1380" w:type="dxa"/>
            <w:gridSpan w:val="2"/>
            <w:shd w:val="clear" w:color="auto" w:fill="auto"/>
            <w:noWrap/>
            <w:vAlign w:val="center"/>
          </w:tcPr>
          <w:p w14:paraId="42E335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520</w:t>
            </w:r>
          </w:p>
        </w:tc>
        <w:tc>
          <w:tcPr>
            <w:tcW w:w="817" w:type="dxa"/>
            <w:gridSpan w:val="2"/>
            <w:shd w:val="clear" w:color="auto" w:fill="auto"/>
            <w:noWrap/>
            <w:vAlign w:val="center"/>
          </w:tcPr>
          <w:p w14:paraId="2191AE8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5</w:t>
            </w:r>
          </w:p>
        </w:tc>
        <w:tc>
          <w:tcPr>
            <w:tcW w:w="2554" w:type="dxa"/>
            <w:gridSpan w:val="2"/>
            <w:shd w:val="clear" w:color="auto" w:fill="auto"/>
            <w:noWrap/>
            <w:vAlign w:val="center"/>
          </w:tcPr>
          <w:p w14:paraId="6CE1A8E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2</w:t>
            </w:r>
            <w:r w:rsidRPr="0076263B">
              <w:rPr>
                <w:rFonts w:ascii="Arial" w:hAnsi="Arial" w:cs="Arial"/>
                <w:sz w:val="18"/>
                <w:szCs w:val="18"/>
                <w:lang w:val="sv-SE"/>
              </w:rPr>
              <w:t>5</w:t>
            </w:r>
          </w:p>
        </w:tc>
        <w:tc>
          <w:tcPr>
            <w:tcW w:w="1323" w:type="dxa"/>
            <w:gridSpan w:val="2"/>
            <w:shd w:val="clear" w:color="auto" w:fill="auto"/>
            <w:noWrap/>
            <w:vAlign w:val="center"/>
          </w:tcPr>
          <w:p w14:paraId="281A0F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640</w:t>
            </w:r>
          </w:p>
        </w:tc>
        <w:tc>
          <w:tcPr>
            <w:tcW w:w="867" w:type="dxa"/>
            <w:gridSpan w:val="2"/>
            <w:shd w:val="clear" w:color="auto" w:fill="auto"/>
          </w:tcPr>
          <w:p w14:paraId="0AD04F2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747A505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326E48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26901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372B1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n66</w:t>
            </w:r>
          </w:p>
        </w:tc>
        <w:tc>
          <w:tcPr>
            <w:tcW w:w="1380" w:type="dxa"/>
            <w:gridSpan w:val="2"/>
            <w:shd w:val="clear" w:color="auto" w:fill="auto"/>
            <w:noWrap/>
            <w:vAlign w:val="center"/>
          </w:tcPr>
          <w:p w14:paraId="220C773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1</w:t>
            </w:r>
            <w:r w:rsidRPr="0076263B">
              <w:rPr>
                <w:rFonts w:ascii="Arial" w:hAnsi="Arial" w:cs="Arial"/>
                <w:sz w:val="18"/>
                <w:szCs w:val="18"/>
                <w:lang w:val="sv-SE"/>
              </w:rPr>
              <w:t>760</w:t>
            </w:r>
          </w:p>
        </w:tc>
        <w:tc>
          <w:tcPr>
            <w:tcW w:w="817" w:type="dxa"/>
            <w:gridSpan w:val="2"/>
            <w:shd w:val="clear" w:color="auto" w:fill="auto"/>
            <w:noWrap/>
            <w:vAlign w:val="center"/>
          </w:tcPr>
          <w:p w14:paraId="5347293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5</w:t>
            </w:r>
          </w:p>
        </w:tc>
        <w:tc>
          <w:tcPr>
            <w:tcW w:w="2554" w:type="dxa"/>
            <w:gridSpan w:val="2"/>
            <w:shd w:val="clear" w:color="auto" w:fill="auto"/>
            <w:noWrap/>
            <w:vAlign w:val="center"/>
          </w:tcPr>
          <w:p w14:paraId="6C0401F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2</w:t>
            </w:r>
            <w:r w:rsidRPr="0076263B">
              <w:rPr>
                <w:rFonts w:ascii="Arial" w:hAnsi="Arial" w:cs="Arial"/>
                <w:sz w:val="18"/>
                <w:szCs w:val="18"/>
                <w:lang w:val="sv-SE"/>
              </w:rPr>
              <w:t>5</w:t>
            </w:r>
          </w:p>
        </w:tc>
        <w:tc>
          <w:tcPr>
            <w:tcW w:w="1323" w:type="dxa"/>
            <w:gridSpan w:val="2"/>
            <w:shd w:val="clear" w:color="auto" w:fill="auto"/>
            <w:noWrap/>
            <w:vAlign w:val="center"/>
          </w:tcPr>
          <w:p w14:paraId="70CC06F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160</w:t>
            </w:r>
          </w:p>
        </w:tc>
        <w:tc>
          <w:tcPr>
            <w:tcW w:w="867" w:type="dxa"/>
            <w:gridSpan w:val="2"/>
            <w:shd w:val="clear" w:color="auto" w:fill="auto"/>
          </w:tcPr>
          <w:p w14:paraId="5E333DF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6EDD14A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61A6D28C"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BDC431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C0712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n77</w:t>
            </w:r>
          </w:p>
        </w:tc>
        <w:tc>
          <w:tcPr>
            <w:tcW w:w="1380" w:type="dxa"/>
            <w:gridSpan w:val="2"/>
            <w:shd w:val="clear" w:color="auto" w:fill="auto"/>
            <w:noWrap/>
            <w:vAlign w:val="center"/>
          </w:tcPr>
          <w:p w14:paraId="1656670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val="sv-SE"/>
              </w:rPr>
              <w:t>N/A</w:t>
            </w:r>
          </w:p>
        </w:tc>
        <w:tc>
          <w:tcPr>
            <w:tcW w:w="817" w:type="dxa"/>
            <w:gridSpan w:val="2"/>
            <w:shd w:val="clear" w:color="auto" w:fill="auto"/>
            <w:noWrap/>
            <w:vAlign w:val="center"/>
          </w:tcPr>
          <w:p w14:paraId="0BBC04FD"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1</w:t>
            </w:r>
            <w:r w:rsidRPr="0076263B">
              <w:rPr>
                <w:rFonts w:ascii="Arial" w:hAnsi="Arial" w:cs="Arial"/>
                <w:sz w:val="18"/>
                <w:szCs w:val="18"/>
                <w:lang w:val="sv-SE"/>
              </w:rPr>
              <w:t>0</w:t>
            </w:r>
          </w:p>
        </w:tc>
        <w:tc>
          <w:tcPr>
            <w:tcW w:w="2554" w:type="dxa"/>
            <w:gridSpan w:val="2"/>
            <w:shd w:val="clear" w:color="auto" w:fill="auto"/>
            <w:noWrap/>
            <w:vAlign w:val="center"/>
          </w:tcPr>
          <w:p w14:paraId="47181847"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val="sv-SE"/>
              </w:rPr>
              <w:t>N/A</w:t>
            </w:r>
          </w:p>
        </w:tc>
        <w:tc>
          <w:tcPr>
            <w:tcW w:w="1323" w:type="dxa"/>
            <w:gridSpan w:val="2"/>
            <w:shd w:val="clear" w:color="auto" w:fill="auto"/>
            <w:noWrap/>
            <w:vAlign w:val="center"/>
          </w:tcPr>
          <w:p w14:paraId="026848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4</w:t>
            </w:r>
            <w:r w:rsidRPr="0076263B">
              <w:rPr>
                <w:rFonts w:ascii="Arial" w:hAnsi="Arial" w:cs="Arial"/>
                <w:sz w:val="18"/>
                <w:szCs w:val="18"/>
                <w:lang w:val="sv-SE"/>
              </w:rPr>
              <w:t>040</w:t>
            </w:r>
          </w:p>
        </w:tc>
        <w:tc>
          <w:tcPr>
            <w:tcW w:w="867" w:type="dxa"/>
            <w:gridSpan w:val="2"/>
            <w:shd w:val="clear" w:color="auto" w:fill="auto"/>
            <w:vAlign w:val="center"/>
          </w:tcPr>
          <w:p w14:paraId="75BB588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4</w:t>
            </w:r>
            <w:r w:rsidRPr="0076263B">
              <w:rPr>
                <w:rFonts w:ascii="Arial" w:hAnsi="Arial" w:cs="Arial"/>
                <w:sz w:val="18"/>
                <w:szCs w:val="18"/>
                <w:lang w:val="sv-SE"/>
              </w:rPr>
              <w:t>.2</w:t>
            </w:r>
          </w:p>
        </w:tc>
        <w:tc>
          <w:tcPr>
            <w:tcW w:w="1248" w:type="dxa"/>
            <w:gridSpan w:val="3"/>
            <w:shd w:val="clear" w:color="auto" w:fill="auto"/>
            <w:vAlign w:val="center"/>
          </w:tcPr>
          <w:p w14:paraId="2F40BD3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szCs w:val="18"/>
                <w:lang w:val="sv-SE"/>
              </w:rPr>
              <w:t>I</w:t>
            </w:r>
            <w:r w:rsidRPr="0076263B">
              <w:rPr>
                <w:rFonts w:ascii="Arial" w:hAnsi="Arial" w:cs="Arial"/>
                <w:sz w:val="18"/>
                <w:szCs w:val="18"/>
                <w:lang w:val="sv-SE"/>
              </w:rPr>
              <w:t>MD5</w:t>
            </w:r>
          </w:p>
        </w:tc>
      </w:tr>
      <w:tr w:rsidR="0076263B" w:rsidRPr="0076263B" w14:paraId="543DED5B" w14:textId="77777777" w:rsidTr="0076263B">
        <w:trPr>
          <w:trHeight w:val="54"/>
          <w:jc w:val="center"/>
        </w:trPr>
        <w:tc>
          <w:tcPr>
            <w:tcW w:w="2259" w:type="dxa"/>
            <w:tcBorders>
              <w:top w:val="single" w:sz="4" w:space="0" w:color="auto"/>
              <w:bottom w:val="nil"/>
            </w:tcBorders>
            <w:shd w:val="clear" w:color="auto" w:fill="auto"/>
          </w:tcPr>
          <w:p w14:paraId="57E82537" w14:textId="77777777" w:rsidR="0076263B" w:rsidRPr="0076263B" w:rsidRDefault="0076263B" w:rsidP="0076263B">
            <w:pPr>
              <w:widowControl w:val="0"/>
              <w:spacing w:after="0"/>
              <w:jc w:val="center"/>
              <w:rPr>
                <w:rFonts w:ascii="Arial" w:hAnsi="Arial"/>
                <w:sz w:val="18"/>
              </w:rPr>
            </w:pPr>
            <w:r w:rsidRPr="0076263B">
              <w:rPr>
                <w:rFonts w:ascii="Arial" w:hAnsi="Arial"/>
                <w:sz w:val="18"/>
                <w:highlight w:val="green"/>
              </w:rPr>
              <w:t>DC_7A-66A_n78A</w:t>
            </w:r>
          </w:p>
          <w:p w14:paraId="7FE89F72"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rPr>
              <w:t>DC_7C-66A_n78A</w:t>
            </w:r>
          </w:p>
          <w:p w14:paraId="1A39CA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DC_7A-7A-66A_n78A</w:t>
            </w:r>
          </w:p>
          <w:p w14:paraId="3629E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DC_7A-66A-66A_n78A</w:t>
            </w:r>
          </w:p>
          <w:p w14:paraId="01B894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DC_7A-7A-66A-66A_n78A</w:t>
            </w:r>
          </w:p>
          <w:p w14:paraId="213691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DC_7C-66A-66A_n78A</w:t>
            </w:r>
          </w:p>
          <w:p w14:paraId="457BC5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DC_7A_n66A-n78A</w:t>
            </w:r>
          </w:p>
          <w:p w14:paraId="3847CA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DC_7A-7A_n66A-n78A</w:t>
            </w:r>
          </w:p>
          <w:p w14:paraId="352CAB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DC_7C_n66A-n78A</w:t>
            </w:r>
          </w:p>
          <w:p w14:paraId="0DC413E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DC_7A-66A_n78(2A)</w:t>
            </w:r>
          </w:p>
          <w:p w14:paraId="363B390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DC_7C-66A_n78(2A)</w:t>
            </w:r>
          </w:p>
          <w:p w14:paraId="1908051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DC_7A-7A-66A_n78(2A)</w:t>
            </w:r>
          </w:p>
          <w:p w14:paraId="63B8B9C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DC_7A-66A-66A_n78(2A)</w:t>
            </w:r>
          </w:p>
          <w:p w14:paraId="40BC8A8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DC_7A-7A-66A-66A_n78(2A)</w:t>
            </w:r>
          </w:p>
          <w:p w14:paraId="1C1BE2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DC_7C-66A-66A_n78(2A)</w:t>
            </w:r>
          </w:p>
        </w:tc>
        <w:tc>
          <w:tcPr>
            <w:tcW w:w="868" w:type="dxa"/>
            <w:shd w:val="clear" w:color="auto" w:fill="auto"/>
          </w:tcPr>
          <w:p w14:paraId="74D1A5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7</w:t>
            </w:r>
          </w:p>
        </w:tc>
        <w:tc>
          <w:tcPr>
            <w:tcW w:w="1380" w:type="dxa"/>
            <w:gridSpan w:val="2"/>
            <w:shd w:val="clear" w:color="auto" w:fill="auto"/>
            <w:noWrap/>
          </w:tcPr>
          <w:p w14:paraId="29C18B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r w:rsidRPr="0076263B">
              <w:rPr>
                <w:rFonts w:ascii="Arial" w:hAnsi="Arial"/>
                <w:sz w:val="18"/>
              </w:rPr>
              <w:t>50</w:t>
            </w:r>
          </w:p>
        </w:tc>
        <w:tc>
          <w:tcPr>
            <w:tcW w:w="817" w:type="dxa"/>
            <w:gridSpan w:val="2"/>
            <w:shd w:val="clear" w:color="auto" w:fill="auto"/>
            <w:noWrap/>
          </w:tcPr>
          <w:p w14:paraId="0119EE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AEC24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304D2B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w:t>
            </w:r>
            <w:r w:rsidRPr="0076263B">
              <w:rPr>
                <w:rFonts w:ascii="Arial" w:hAnsi="Arial"/>
                <w:sz w:val="18"/>
              </w:rPr>
              <w:t>85</w:t>
            </w:r>
          </w:p>
        </w:tc>
        <w:tc>
          <w:tcPr>
            <w:tcW w:w="867" w:type="dxa"/>
            <w:gridSpan w:val="2"/>
            <w:shd w:val="clear" w:color="auto" w:fill="auto"/>
          </w:tcPr>
          <w:p w14:paraId="1B91C2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41CC434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6E5AECA9" w14:textId="77777777" w:rsidTr="0076263B">
        <w:trPr>
          <w:trHeight w:val="54"/>
          <w:jc w:val="center"/>
        </w:trPr>
        <w:tc>
          <w:tcPr>
            <w:tcW w:w="2259" w:type="dxa"/>
            <w:tcBorders>
              <w:top w:val="nil"/>
              <w:bottom w:val="nil"/>
            </w:tcBorders>
            <w:shd w:val="clear" w:color="auto" w:fill="auto"/>
          </w:tcPr>
          <w:p w14:paraId="66C7B1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FE99F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66/n66</w:t>
            </w:r>
          </w:p>
        </w:tc>
        <w:tc>
          <w:tcPr>
            <w:tcW w:w="1380" w:type="dxa"/>
            <w:gridSpan w:val="2"/>
            <w:shd w:val="clear" w:color="auto" w:fill="auto"/>
            <w:noWrap/>
          </w:tcPr>
          <w:p w14:paraId="636655A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N/A</w:t>
            </w:r>
          </w:p>
        </w:tc>
        <w:tc>
          <w:tcPr>
            <w:tcW w:w="817" w:type="dxa"/>
            <w:gridSpan w:val="2"/>
            <w:shd w:val="clear" w:color="auto" w:fill="auto"/>
            <w:noWrap/>
          </w:tcPr>
          <w:p w14:paraId="67F1B4B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w:t>
            </w:r>
          </w:p>
        </w:tc>
        <w:tc>
          <w:tcPr>
            <w:tcW w:w="2554" w:type="dxa"/>
            <w:gridSpan w:val="2"/>
            <w:shd w:val="clear" w:color="auto" w:fill="auto"/>
            <w:noWrap/>
          </w:tcPr>
          <w:p w14:paraId="3EAF061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323" w:type="dxa"/>
            <w:gridSpan w:val="2"/>
            <w:shd w:val="clear" w:color="auto" w:fill="auto"/>
            <w:noWrap/>
          </w:tcPr>
          <w:p w14:paraId="5B8A1F0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2150</w:t>
            </w:r>
          </w:p>
        </w:tc>
        <w:tc>
          <w:tcPr>
            <w:tcW w:w="867" w:type="dxa"/>
            <w:gridSpan w:val="2"/>
            <w:shd w:val="clear" w:color="auto" w:fill="auto"/>
          </w:tcPr>
          <w:p w14:paraId="5CD5855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8.7</w:t>
            </w:r>
          </w:p>
        </w:tc>
        <w:tc>
          <w:tcPr>
            <w:tcW w:w="1248" w:type="dxa"/>
            <w:gridSpan w:val="3"/>
            <w:shd w:val="clear" w:color="auto" w:fill="auto"/>
          </w:tcPr>
          <w:p w14:paraId="06686798" w14:textId="77777777" w:rsidR="0076263B" w:rsidRPr="0076263B" w:rsidRDefault="0076263B" w:rsidP="0076263B">
            <w:pPr>
              <w:widowControl w:val="0"/>
              <w:spacing w:after="0"/>
              <w:jc w:val="center"/>
              <w:rPr>
                <w:rFonts w:ascii="Arial" w:hAnsi="Arial"/>
                <w:kern w:val="2"/>
                <w:sz w:val="18"/>
                <w:szCs w:val="24"/>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1992A893" w14:textId="77777777" w:rsidTr="0076263B">
        <w:trPr>
          <w:trHeight w:val="54"/>
          <w:jc w:val="center"/>
        </w:trPr>
        <w:tc>
          <w:tcPr>
            <w:tcW w:w="2259" w:type="dxa"/>
            <w:tcBorders>
              <w:top w:val="nil"/>
              <w:bottom w:val="single" w:sz="4" w:space="0" w:color="auto"/>
            </w:tcBorders>
            <w:shd w:val="clear" w:color="auto" w:fill="auto"/>
          </w:tcPr>
          <w:p w14:paraId="313603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029C7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5DD8CAC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17" w:type="dxa"/>
            <w:gridSpan w:val="2"/>
            <w:shd w:val="clear" w:color="auto" w:fill="auto"/>
            <w:noWrap/>
          </w:tcPr>
          <w:p w14:paraId="60E91A3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10</w:t>
            </w:r>
          </w:p>
        </w:tc>
        <w:tc>
          <w:tcPr>
            <w:tcW w:w="2554" w:type="dxa"/>
            <w:gridSpan w:val="2"/>
            <w:shd w:val="clear" w:color="auto" w:fill="auto"/>
            <w:noWrap/>
          </w:tcPr>
          <w:p w14:paraId="699FFFA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50</w:t>
            </w:r>
          </w:p>
        </w:tc>
        <w:tc>
          <w:tcPr>
            <w:tcW w:w="1323" w:type="dxa"/>
            <w:gridSpan w:val="2"/>
            <w:shd w:val="clear" w:color="auto" w:fill="auto"/>
            <w:noWrap/>
          </w:tcPr>
          <w:p w14:paraId="3A20A3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34</w:t>
            </w:r>
            <w:r w:rsidRPr="0076263B">
              <w:rPr>
                <w:rFonts w:ascii="Arial" w:hAnsi="Arial"/>
                <w:kern w:val="2"/>
                <w:sz w:val="18"/>
              </w:rPr>
              <w:t>75</w:t>
            </w:r>
          </w:p>
        </w:tc>
        <w:tc>
          <w:tcPr>
            <w:tcW w:w="867" w:type="dxa"/>
            <w:gridSpan w:val="2"/>
            <w:shd w:val="clear" w:color="auto" w:fill="auto"/>
          </w:tcPr>
          <w:p w14:paraId="112E72C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248" w:type="dxa"/>
            <w:gridSpan w:val="3"/>
            <w:shd w:val="clear" w:color="auto" w:fill="auto"/>
          </w:tcPr>
          <w:p w14:paraId="3DF5CBA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761E66A5" w14:textId="77777777" w:rsidTr="0076263B">
        <w:trPr>
          <w:trHeight w:val="54"/>
          <w:jc w:val="center"/>
        </w:trPr>
        <w:tc>
          <w:tcPr>
            <w:tcW w:w="2259" w:type="dxa"/>
            <w:tcBorders>
              <w:bottom w:val="nil"/>
            </w:tcBorders>
            <w:shd w:val="clear" w:color="auto" w:fill="auto"/>
          </w:tcPr>
          <w:p w14:paraId="2A59E0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DC_7A_n66A-n78A</w:t>
            </w:r>
          </w:p>
          <w:p w14:paraId="54FCD0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DC_7A-7A_n66A-n78A</w:t>
            </w:r>
          </w:p>
          <w:p w14:paraId="01DFD1A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DC_7C_n66A-n78A</w:t>
            </w:r>
          </w:p>
        </w:tc>
        <w:tc>
          <w:tcPr>
            <w:tcW w:w="868" w:type="dxa"/>
            <w:shd w:val="clear" w:color="auto" w:fill="auto"/>
          </w:tcPr>
          <w:p w14:paraId="027BA17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7</w:t>
            </w:r>
          </w:p>
        </w:tc>
        <w:tc>
          <w:tcPr>
            <w:tcW w:w="1380" w:type="dxa"/>
            <w:gridSpan w:val="2"/>
            <w:shd w:val="clear" w:color="auto" w:fill="auto"/>
            <w:noWrap/>
          </w:tcPr>
          <w:p w14:paraId="5BEEB80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2542</w:t>
            </w:r>
          </w:p>
        </w:tc>
        <w:tc>
          <w:tcPr>
            <w:tcW w:w="817" w:type="dxa"/>
            <w:gridSpan w:val="2"/>
            <w:shd w:val="clear" w:color="auto" w:fill="auto"/>
            <w:noWrap/>
          </w:tcPr>
          <w:p w14:paraId="701725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430B67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277D6E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2662</w:t>
            </w:r>
          </w:p>
        </w:tc>
        <w:tc>
          <w:tcPr>
            <w:tcW w:w="867" w:type="dxa"/>
            <w:gridSpan w:val="2"/>
            <w:shd w:val="clear" w:color="auto" w:fill="auto"/>
          </w:tcPr>
          <w:p w14:paraId="120D01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180AEC7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5B38D956" w14:textId="77777777" w:rsidTr="0076263B">
        <w:trPr>
          <w:trHeight w:val="54"/>
          <w:jc w:val="center"/>
        </w:trPr>
        <w:tc>
          <w:tcPr>
            <w:tcW w:w="2259" w:type="dxa"/>
            <w:tcBorders>
              <w:top w:val="nil"/>
              <w:bottom w:val="nil"/>
            </w:tcBorders>
            <w:shd w:val="clear" w:color="auto" w:fill="auto"/>
          </w:tcPr>
          <w:p w14:paraId="0754CAD8"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tcPr>
          <w:p w14:paraId="5AF6808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n66</w:t>
            </w:r>
          </w:p>
        </w:tc>
        <w:tc>
          <w:tcPr>
            <w:tcW w:w="1380" w:type="dxa"/>
            <w:gridSpan w:val="2"/>
            <w:shd w:val="clear" w:color="auto" w:fill="auto"/>
            <w:noWrap/>
          </w:tcPr>
          <w:p w14:paraId="3DADC6D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1740</w:t>
            </w:r>
          </w:p>
        </w:tc>
        <w:tc>
          <w:tcPr>
            <w:tcW w:w="817" w:type="dxa"/>
            <w:gridSpan w:val="2"/>
            <w:shd w:val="clear" w:color="auto" w:fill="auto"/>
            <w:noWrap/>
          </w:tcPr>
          <w:p w14:paraId="4EB2BD8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3A1D31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0CFCAB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2140</w:t>
            </w:r>
          </w:p>
        </w:tc>
        <w:tc>
          <w:tcPr>
            <w:tcW w:w="867" w:type="dxa"/>
            <w:gridSpan w:val="2"/>
            <w:shd w:val="clear" w:color="auto" w:fill="auto"/>
          </w:tcPr>
          <w:p w14:paraId="5442EC5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N/A</w:t>
            </w:r>
          </w:p>
        </w:tc>
        <w:tc>
          <w:tcPr>
            <w:tcW w:w="1248" w:type="dxa"/>
            <w:gridSpan w:val="3"/>
            <w:shd w:val="clear" w:color="auto" w:fill="auto"/>
          </w:tcPr>
          <w:p w14:paraId="267114D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8C28504" w14:textId="77777777" w:rsidTr="0076263B">
        <w:trPr>
          <w:trHeight w:val="54"/>
          <w:jc w:val="center"/>
        </w:trPr>
        <w:tc>
          <w:tcPr>
            <w:tcW w:w="2259" w:type="dxa"/>
            <w:tcBorders>
              <w:top w:val="nil"/>
              <w:bottom w:val="single" w:sz="4" w:space="0" w:color="auto"/>
            </w:tcBorders>
            <w:shd w:val="clear" w:color="auto" w:fill="auto"/>
          </w:tcPr>
          <w:p w14:paraId="2EF6ADA8"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tcPr>
          <w:p w14:paraId="4870D1B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n78</w:t>
            </w:r>
          </w:p>
        </w:tc>
        <w:tc>
          <w:tcPr>
            <w:tcW w:w="1380" w:type="dxa"/>
            <w:gridSpan w:val="2"/>
            <w:shd w:val="clear" w:color="auto" w:fill="auto"/>
            <w:noWrap/>
          </w:tcPr>
          <w:p w14:paraId="2B29F82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817" w:type="dxa"/>
            <w:gridSpan w:val="2"/>
            <w:shd w:val="clear" w:color="auto" w:fill="auto"/>
            <w:noWrap/>
          </w:tcPr>
          <w:p w14:paraId="0420C8A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10</w:t>
            </w:r>
          </w:p>
        </w:tc>
        <w:tc>
          <w:tcPr>
            <w:tcW w:w="2554" w:type="dxa"/>
            <w:gridSpan w:val="2"/>
            <w:shd w:val="clear" w:color="auto" w:fill="auto"/>
            <w:noWrap/>
          </w:tcPr>
          <w:p w14:paraId="78BD9C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323" w:type="dxa"/>
            <w:gridSpan w:val="2"/>
            <w:shd w:val="clear" w:color="auto" w:fill="auto"/>
            <w:noWrap/>
          </w:tcPr>
          <w:p w14:paraId="1D2ECC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3344</w:t>
            </w:r>
          </w:p>
        </w:tc>
        <w:tc>
          <w:tcPr>
            <w:tcW w:w="867" w:type="dxa"/>
            <w:gridSpan w:val="2"/>
            <w:shd w:val="clear" w:color="auto" w:fill="auto"/>
          </w:tcPr>
          <w:p w14:paraId="2755954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lang w:eastAsia="ko-KR"/>
              </w:rPr>
              <w:t>16.0</w:t>
            </w:r>
          </w:p>
        </w:tc>
        <w:tc>
          <w:tcPr>
            <w:tcW w:w="1248" w:type="dxa"/>
            <w:gridSpan w:val="3"/>
            <w:shd w:val="clear" w:color="auto" w:fill="auto"/>
          </w:tcPr>
          <w:p w14:paraId="194CF7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IMD3</w:t>
            </w:r>
          </w:p>
        </w:tc>
      </w:tr>
      <w:tr w:rsidR="0076263B" w:rsidRPr="0076263B" w14:paraId="38E9D393" w14:textId="77777777" w:rsidTr="0076263B">
        <w:trPr>
          <w:trHeight w:val="54"/>
          <w:jc w:val="center"/>
        </w:trPr>
        <w:tc>
          <w:tcPr>
            <w:tcW w:w="2259" w:type="dxa"/>
            <w:tcBorders>
              <w:top w:val="single" w:sz="4" w:space="0" w:color="auto"/>
              <w:bottom w:val="nil"/>
            </w:tcBorders>
            <w:shd w:val="clear" w:color="auto" w:fill="auto"/>
            <w:vAlign w:val="center"/>
          </w:tcPr>
          <w:p w14:paraId="1975B04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DC_7A-71A_n2</w:t>
            </w:r>
            <w:r w:rsidRPr="0076263B">
              <w:rPr>
                <w:rFonts w:ascii="Arial" w:hAnsi="Arial"/>
                <w:sz w:val="18"/>
              </w:rPr>
              <w:t>A</w:t>
            </w:r>
          </w:p>
        </w:tc>
        <w:tc>
          <w:tcPr>
            <w:tcW w:w="868" w:type="dxa"/>
            <w:shd w:val="clear" w:color="auto" w:fill="auto"/>
            <w:vAlign w:val="center"/>
          </w:tcPr>
          <w:p w14:paraId="52F8C5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n2</w:t>
            </w:r>
          </w:p>
        </w:tc>
        <w:tc>
          <w:tcPr>
            <w:tcW w:w="1380" w:type="dxa"/>
            <w:gridSpan w:val="2"/>
            <w:shd w:val="clear" w:color="auto" w:fill="auto"/>
            <w:noWrap/>
            <w:vAlign w:val="center"/>
          </w:tcPr>
          <w:p w14:paraId="2CBB99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1859</w:t>
            </w:r>
          </w:p>
        </w:tc>
        <w:tc>
          <w:tcPr>
            <w:tcW w:w="817" w:type="dxa"/>
            <w:gridSpan w:val="2"/>
            <w:shd w:val="clear" w:color="auto" w:fill="auto"/>
            <w:noWrap/>
            <w:vAlign w:val="center"/>
          </w:tcPr>
          <w:p w14:paraId="340E02E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5</w:t>
            </w:r>
          </w:p>
        </w:tc>
        <w:tc>
          <w:tcPr>
            <w:tcW w:w="2554" w:type="dxa"/>
            <w:gridSpan w:val="2"/>
            <w:shd w:val="clear" w:color="auto" w:fill="auto"/>
            <w:noWrap/>
            <w:vAlign w:val="center"/>
          </w:tcPr>
          <w:p w14:paraId="18931D6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25</w:t>
            </w:r>
          </w:p>
        </w:tc>
        <w:tc>
          <w:tcPr>
            <w:tcW w:w="1323" w:type="dxa"/>
            <w:gridSpan w:val="2"/>
            <w:shd w:val="clear" w:color="auto" w:fill="auto"/>
            <w:noWrap/>
            <w:vAlign w:val="center"/>
          </w:tcPr>
          <w:p w14:paraId="5EDBFA6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1933</w:t>
            </w:r>
          </w:p>
        </w:tc>
        <w:tc>
          <w:tcPr>
            <w:tcW w:w="867" w:type="dxa"/>
            <w:gridSpan w:val="2"/>
            <w:shd w:val="clear" w:color="auto" w:fill="auto"/>
            <w:vAlign w:val="center"/>
          </w:tcPr>
          <w:p w14:paraId="3822BA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753121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5A3C26C2" w14:textId="77777777" w:rsidTr="0076263B">
        <w:trPr>
          <w:trHeight w:val="54"/>
          <w:jc w:val="center"/>
        </w:trPr>
        <w:tc>
          <w:tcPr>
            <w:tcW w:w="2259" w:type="dxa"/>
            <w:tcBorders>
              <w:top w:val="nil"/>
              <w:bottom w:val="nil"/>
            </w:tcBorders>
            <w:shd w:val="clear" w:color="auto" w:fill="auto"/>
            <w:vAlign w:val="center"/>
          </w:tcPr>
          <w:p w14:paraId="7D66725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DC_7A-71A_n2(2A)</w:t>
            </w:r>
          </w:p>
        </w:tc>
        <w:tc>
          <w:tcPr>
            <w:tcW w:w="868" w:type="dxa"/>
            <w:shd w:val="clear" w:color="auto" w:fill="auto"/>
            <w:vAlign w:val="center"/>
          </w:tcPr>
          <w:p w14:paraId="5E3E29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w:t>
            </w:r>
          </w:p>
        </w:tc>
        <w:tc>
          <w:tcPr>
            <w:tcW w:w="1380" w:type="dxa"/>
            <w:gridSpan w:val="2"/>
            <w:shd w:val="clear" w:color="auto" w:fill="auto"/>
            <w:noWrap/>
            <w:vAlign w:val="center"/>
          </w:tcPr>
          <w:p w14:paraId="11DC83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2505</w:t>
            </w:r>
          </w:p>
        </w:tc>
        <w:tc>
          <w:tcPr>
            <w:tcW w:w="817" w:type="dxa"/>
            <w:gridSpan w:val="2"/>
            <w:shd w:val="clear" w:color="auto" w:fill="auto"/>
            <w:noWrap/>
            <w:vAlign w:val="center"/>
          </w:tcPr>
          <w:p w14:paraId="53B2995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05B1A75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shd w:val="clear" w:color="auto" w:fill="auto"/>
            <w:noWrap/>
            <w:vAlign w:val="center"/>
          </w:tcPr>
          <w:p w14:paraId="0B6DEE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2625</w:t>
            </w:r>
          </w:p>
        </w:tc>
        <w:tc>
          <w:tcPr>
            <w:tcW w:w="867" w:type="dxa"/>
            <w:gridSpan w:val="2"/>
            <w:shd w:val="clear" w:color="auto" w:fill="auto"/>
            <w:vAlign w:val="center"/>
          </w:tcPr>
          <w:p w14:paraId="135537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474FC4C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0DD12E63" w14:textId="77777777" w:rsidTr="0076263B">
        <w:trPr>
          <w:trHeight w:val="54"/>
          <w:jc w:val="center"/>
        </w:trPr>
        <w:tc>
          <w:tcPr>
            <w:tcW w:w="2259" w:type="dxa"/>
            <w:tcBorders>
              <w:top w:val="nil"/>
              <w:bottom w:val="single" w:sz="4" w:space="0" w:color="auto"/>
            </w:tcBorders>
            <w:shd w:val="clear" w:color="auto" w:fill="auto"/>
            <w:vAlign w:val="center"/>
          </w:tcPr>
          <w:p w14:paraId="50A7C9FA"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4FFC4C1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1CFF16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vAlign w:val="center"/>
          </w:tcPr>
          <w:p w14:paraId="0113A19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5</w:t>
            </w:r>
          </w:p>
        </w:tc>
        <w:tc>
          <w:tcPr>
            <w:tcW w:w="2554" w:type="dxa"/>
            <w:gridSpan w:val="2"/>
            <w:shd w:val="clear" w:color="auto" w:fill="auto"/>
            <w:noWrap/>
            <w:vAlign w:val="center"/>
          </w:tcPr>
          <w:p w14:paraId="6929D5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323" w:type="dxa"/>
            <w:gridSpan w:val="2"/>
            <w:shd w:val="clear" w:color="auto" w:fill="auto"/>
            <w:noWrap/>
            <w:vAlign w:val="center"/>
          </w:tcPr>
          <w:p w14:paraId="05018D7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646</w:t>
            </w:r>
          </w:p>
        </w:tc>
        <w:tc>
          <w:tcPr>
            <w:tcW w:w="867" w:type="dxa"/>
            <w:gridSpan w:val="2"/>
            <w:shd w:val="clear" w:color="auto" w:fill="auto"/>
            <w:vAlign w:val="center"/>
          </w:tcPr>
          <w:p w14:paraId="279BF5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shd w:val="clear" w:color="auto" w:fill="auto"/>
          </w:tcPr>
          <w:p w14:paraId="25356E3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20ECC27C" w14:textId="77777777" w:rsidTr="0076263B">
        <w:trPr>
          <w:trHeight w:val="54"/>
          <w:jc w:val="center"/>
        </w:trPr>
        <w:tc>
          <w:tcPr>
            <w:tcW w:w="2259" w:type="dxa"/>
            <w:tcBorders>
              <w:top w:val="single" w:sz="4" w:space="0" w:color="auto"/>
              <w:bottom w:val="nil"/>
            </w:tcBorders>
            <w:shd w:val="clear" w:color="auto" w:fill="auto"/>
            <w:vAlign w:val="center"/>
          </w:tcPr>
          <w:p w14:paraId="2CED44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DC_7A-71A_n25</w:t>
            </w:r>
            <w:r w:rsidRPr="0076263B">
              <w:rPr>
                <w:rFonts w:ascii="Arial" w:hAnsi="Arial"/>
                <w:sz w:val="18"/>
              </w:rPr>
              <w:t>A</w:t>
            </w:r>
          </w:p>
          <w:p w14:paraId="256DFACD"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073B54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w:t>
            </w:r>
          </w:p>
        </w:tc>
        <w:tc>
          <w:tcPr>
            <w:tcW w:w="1380" w:type="dxa"/>
            <w:gridSpan w:val="2"/>
            <w:shd w:val="clear" w:color="auto" w:fill="auto"/>
            <w:noWrap/>
            <w:vAlign w:val="center"/>
          </w:tcPr>
          <w:p w14:paraId="0A145E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2530</w:t>
            </w:r>
          </w:p>
        </w:tc>
        <w:tc>
          <w:tcPr>
            <w:tcW w:w="817" w:type="dxa"/>
            <w:gridSpan w:val="2"/>
            <w:shd w:val="clear" w:color="auto" w:fill="auto"/>
            <w:noWrap/>
            <w:vAlign w:val="center"/>
          </w:tcPr>
          <w:p w14:paraId="4A859D6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02F4B5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00D6D4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2530</w:t>
            </w:r>
          </w:p>
        </w:tc>
        <w:tc>
          <w:tcPr>
            <w:tcW w:w="867" w:type="dxa"/>
            <w:gridSpan w:val="2"/>
            <w:shd w:val="clear" w:color="auto" w:fill="auto"/>
            <w:vAlign w:val="center"/>
          </w:tcPr>
          <w:p w14:paraId="4CB3DC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N/A</w:t>
            </w:r>
          </w:p>
        </w:tc>
        <w:tc>
          <w:tcPr>
            <w:tcW w:w="1248" w:type="dxa"/>
            <w:gridSpan w:val="3"/>
            <w:shd w:val="clear" w:color="auto" w:fill="auto"/>
            <w:vAlign w:val="center"/>
          </w:tcPr>
          <w:p w14:paraId="2B1A098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39B16FC7" w14:textId="77777777" w:rsidTr="0076263B">
        <w:trPr>
          <w:trHeight w:val="54"/>
          <w:jc w:val="center"/>
        </w:trPr>
        <w:tc>
          <w:tcPr>
            <w:tcW w:w="2259" w:type="dxa"/>
            <w:tcBorders>
              <w:top w:val="nil"/>
              <w:bottom w:val="nil"/>
            </w:tcBorders>
            <w:shd w:val="clear" w:color="auto" w:fill="auto"/>
            <w:vAlign w:val="center"/>
          </w:tcPr>
          <w:p w14:paraId="35EDD03C"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F5A68A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71</w:t>
            </w:r>
          </w:p>
        </w:tc>
        <w:tc>
          <w:tcPr>
            <w:tcW w:w="1380" w:type="dxa"/>
            <w:gridSpan w:val="2"/>
            <w:shd w:val="clear" w:color="auto" w:fill="auto"/>
            <w:noWrap/>
            <w:vAlign w:val="center"/>
          </w:tcPr>
          <w:p w14:paraId="4A6EE8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N/A</w:t>
            </w:r>
          </w:p>
        </w:tc>
        <w:tc>
          <w:tcPr>
            <w:tcW w:w="817" w:type="dxa"/>
            <w:gridSpan w:val="2"/>
            <w:shd w:val="clear" w:color="auto" w:fill="auto"/>
            <w:noWrap/>
            <w:vAlign w:val="center"/>
          </w:tcPr>
          <w:p w14:paraId="1BCA0D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316DFC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vAlign w:val="center"/>
          </w:tcPr>
          <w:p w14:paraId="638146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630</w:t>
            </w:r>
          </w:p>
        </w:tc>
        <w:tc>
          <w:tcPr>
            <w:tcW w:w="867" w:type="dxa"/>
            <w:gridSpan w:val="2"/>
            <w:shd w:val="clear" w:color="auto" w:fill="auto"/>
            <w:vAlign w:val="center"/>
          </w:tcPr>
          <w:p w14:paraId="718B43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28.7</w:t>
            </w:r>
          </w:p>
        </w:tc>
        <w:tc>
          <w:tcPr>
            <w:tcW w:w="1248" w:type="dxa"/>
            <w:gridSpan w:val="3"/>
            <w:shd w:val="clear" w:color="auto" w:fill="auto"/>
            <w:vAlign w:val="center"/>
          </w:tcPr>
          <w:p w14:paraId="06AD195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r w:rsidRPr="0076263B">
              <w:rPr>
                <w:rFonts w:ascii="Arial" w:hAnsi="Arial" w:cs="Arial"/>
                <w:color w:val="000000"/>
                <w:sz w:val="18"/>
                <w:vertAlign w:val="superscript"/>
              </w:rPr>
              <w:t>4</w:t>
            </w:r>
          </w:p>
        </w:tc>
      </w:tr>
      <w:tr w:rsidR="0076263B" w:rsidRPr="0076263B" w14:paraId="5A23DB15" w14:textId="77777777" w:rsidTr="0076263B">
        <w:trPr>
          <w:trHeight w:val="54"/>
          <w:jc w:val="center"/>
        </w:trPr>
        <w:tc>
          <w:tcPr>
            <w:tcW w:w="2259" w:type="dxa"/>
            <w:tcBorders>
              <w:top w:val="nil"/>
              <w:bottom w:val="single" w:sz="4" w:space="0" w:color="auto"/>
            </w:tcBorders>
            <w:shd w:val="clear" w:color="auto" w:fill="auto"/>
            <w:vAlign w:val="center"/>
          </w:tcPr>
          <w:p w14:paraId="6719EAF9"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68584F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n25</w:t>
            </w:r>
          </w:p>
        </w:tc>
        <w:tc>
          <w:tcPr>
            <w:tcW w:w="1380" w:type="dxa"/>
            <w:gridSpan w:val="2"/>
            <w:shd w:val="clear" w:color="auto" w:fill="auto"/>
            <w:noWrap/>
            <w:vAlign w:val="center"/>
          </w:tcPr>
          <w:p w14:paraId="1EFAB3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12D780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7071F9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5F71D1A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1980</w:t>
            </w:r>
          </w:p>
        </w:tc>
        <w:tc>
          <w:tcPr>
            <w:tcW w:w="867" w:type="dxa"/>
            <w:gridSpan w:val="2"/>
            <w:shd w:val="clear" w:color="auto" w:fill="auto"/>
            <w:vAlign w:val="center"/>
          </w:tcPr>
          <w:p w14:paraId="2C84A9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N/A</w:t>
            </w:r>
          </w:p>
        </w:tc>
        <w:tc>
          <w:tcPr>
            <w:tcW w:w="1248" w:type="dxa"/>
            <w:gridSpan w:val="3"/>
            <w:shd w:val="clear" w:color="auto" w:fill="auto"/>
            <w:vAlign w:val="center"/>
          </w:tcPr>
          <w:p w14:paraId="7857C4B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58D4BA03" w14:textId="77777777" w:rsidTr="0076263B">
        <w:trPr>
          <w:trHeight w:val="54"/>
          <w:jc w:val="center"/>
        </w:trPr>
        <w:tc>
          <w:tcPr>
            <w:tcW w:w="2259" w:type="dxa"/>
            <w:tcBorders>
              <w:top w:val="single" w:sz="4" w:space="0" w:color="auto"/>
              <w:bottom w:val="nil"/>
            </w:tcBorders>
            <w:shd w:val="clear" w:color="auto" w:fill="auto"/>
            <w:vAlign w:val="center"/>
          </w:tcPr>
          <w:p w14:paraId="2C988C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DC_7A-71A_n77A</w:t>
            </w:r>
          </w:p>
          <w:p w14:paraId="7359665E"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rPr>
              <w:t>DC_7A-71A_n77(2A)</w:t>
            </w:r>
          </w:p>
        </w:tc>
        <w:tc>
          <w:tcPr>
            <w:tcW w:w="868" w:type="dxa"/>
            <w:shd w:val="clear" w:color="auto" w:fill="auto"/>
          </w:tcPr>
          <w:p w14:paraId="47B913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22363F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162195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w:t>
            </w:r>
          </w:p>
        </w:tc>
        <w:tc>
          <w:tcPr>
            <w:tcW w:w="2554" w:type="dxa"/>
            <w:gridSpan w:val="2"/>
            <w:shd w:val="clear" w:color="auto" w:fill="auto"/>
            <w:noWrap/>
          </w:tcPr>
          <w:p w14:paraId="21781E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182CBE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2670</w:t>
            </w:r>
          </w:p>
        </w:tc>
        <w:tc>
          <w:tcPr>
            <w:tcW w:w="867" w:type="dxa"/>
            <w:gridSpan w:val="2"/>
            <w:shd w:val="clear" w:color="auto" w:fill="auto"/>
          </w:tcPr>
          <w:p w14:paraId="079386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29.6</w:t>
            </w:r>
          </w:p>
        </w:tc>
        <w:tc>
          <w:tcPr>
            <w:tcW w:w="1248" w:type="dxa"/>
            <w:gridSpan w:val="3"/>
            <w:shd w:val="clear" w:color="auto" w:fill="auto"/>
          </w:tcPr>
          <w:p w14:paraId="419A55A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IMD2</w:t>
            </w:r>
            <w:r w:rsidRPr="0076263B">
              <w:rPr>
                <w:rFonts w:ascii="Arial" w:eastAsia="Malgun Gothic" w:hAnsi="Arial"/>
                <w:kern w:val="2"/>
                <w:sz w:val="18"/>
                <w:szCs w:val="24"/>
                <w:vertAlign w:val="superscript"/>
                <w:lang w:eastAsia="ko-KR"/>
              </w:rPr>
              <w:t>1</w:t>
            </w:r>
          </w:p>
        </w:tc>
      </w:tr>
      <w:tr w:rsidR="0076263B" w:rsidRPr="0076263B" w14:paraId="069B24AD" w14:textId="77777777" w:rsidTr="0076263B">
        <w:trPr>
          <w:trHeight w:val="54"/>
          <w:jc w:val="center"/>
        </w:trPr>
        <w:tc>
          <w:tcPr>
            <w:tcW w:w="2259" w:type="dxa"/>
            <w:tcBorders>
              <w:top w:val="nil"/>
              <w:bottom w:val="nil"/>
            </w:tcBorders>
            <w:shd w:val="clear" w:color="auto" w:fill="auto"/>
            <w:vAlign w:val="center"/>
          </w:tcPr>
          <w:p w14:paraId="73F0F6D4"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E3A18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71</w:t>
            </w:r>
          </w:p>
        </w:tc>
        <w:tc>
          <w:tcPr>
            <w:tcW w:w="1380" w:type="dxa"/>
            <w:gridSpan w:val="2"/>
            <w:shd w:val="clear" w:color="auto" w:fill="auto"/>
            <w:noWrap/>
          </w:tcPr>
          <w:p w14:paraId="15D93E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680</w:t>
            </w:r>
          </w:p>
        </w:tc>
        <w:tc>
          <w:tcPr>
            <w:tcW w:w="817" w:type="dxa"/>
            <w:gridSpan w:val="2"/>
            <w:shd w:val="clear" w:color="auto" w:fill="auto"/>
            <w:noWrap/>
          </w:tcPr>
          <w:p w14:paraId="4A5056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721B9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3D538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634</w:t>
            </w:r>
          </w:p>
        </w:tc>
        <w:tc>
          <w:tcPr>
            <w:tcW w:w="867" w:type="dxa"/>
            <w:gridSpan w:val="2"/>
            <w:shd w:val="clear" w:color="auto" w:fill="auto"/>
          </w:tcPr>
          <w:p w14:paraId="15E8C6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E0D7DA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N/A</w:t>
            </w:r>
          </w:p>
        </w:tc>
      </w:tr>
      <w:tr w:rsidR="0076263B" w:rsidRPr="0076263B" w14:paraId="67216DD2" w14:textId="77777777" w:rsidTr="0076263B">
        <w:trPr>
          <w:trHeight w:val="54"/>
          <w:jc w:val="center"/>
        </w:trPr>
        <w:tc>
          <w:tcPr>
            <w:tcW w:w="2259" w:type="dxa"/>
            <w:tcBorders>
              <w:top w:val="nil"/>
              <w:bottom w:val="single" w:sz="4" w:space="0" w:color="auto"/>
            </w:tcBorders>
            <w:shd w:val="clear" w:color="auto" w:fill="auto"/>
            <w:vAlign w:val="center"/>
          </w:tcPr>
          <w:p w14:paraId="08DAB7A0"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49C3202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tcPr>
          <w:p w14:paraId="5DB49C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3350</w:t>
            </w:r>
          </w:p>
        </w:tc>
        <w:tc>
          <w:tcPr>
            <w:tcW w:w="817" w:type="dxa"/>
            <w:gridSpan w:val="2"/>
            <w:shd w:val="clear" w:color="auto" w:fill="auto"/>
            <w:noWrap/>
          </w:tcPr>
          <w:p w14:paraId="74DA62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78F3EF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50</w:t>
            </w:r>
          </w:p>
        </w:tc>
        <w:tc>
          <w:tcPr>
            <w:tcW w:w="1323" w:type="dxa"/>
            <w:gridSpan w:val="2"/>
            <w:shd w:val="clear" w:color="auto" w:fill="auto"/>
            <w:noWrap/>
          </w:tcPr>
          <w:p w14:paraId="413F5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shd w:val="clear" w:color="auto" w:fill="auto"/>
          </w:tcPr>
          <w:p w14:paraId="3664FB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B01979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N/A</w:t>
            </w:r>
          </w:p>
        </w:tc>
      </w:tr>
      <w:tr w:rsidR="0076263B" w:rsidRPr="0076263B" w14:paraId="3DA52709" w14:textId="77777777" w:rsidTr="0076263B">
        <w:trPr>
          <w:trHeight w:val="54"/>
          <w:jc w:val="center"/>
        </w:trPr>
        <w:tc>
          <w:tcPr>
            <w:tcW w:w="2259" w:type="dxa"/>
            <w:tcBorders>
              <w:top w:val="single" w:sz="4" w:space="0" w:color="auto"/>
              <w:bottom w:val="nil"/>
            </w:tcBorders>
            <w:shd w:val="clear" w:color="auto" w:fill="auto"/>
            <w:vAlign w:val="center"/>
          </w:tcPr>
          <w:p w14:paraId="087EF5B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 xml:space="preserve">DC_7A_n71A-n77A </w:t>
            </w:r>
          </w:p>
          <w:p w14:paraId="09A4706E"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0479D95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7</w:t>
            </w:r>
          </w:p>
        </w:tc>
        <w:tc>
          <w:tcPr>
            <w:tcW w:w="1380" w:type="dxa"/>
            <w:gridSpan w:val="2"/>
            <w:shd w:val="clear" w:color="auto" w:fill="auto"/>
            <w:noWrap/>
          </w:tcPr>
          <w:p w14:paraId="5194C7D6"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2505</w:t>
            </w:r>
          </w:p>
        </w:tc>
        <w:tc>
          <w:tcPr>
            <w:tcW w:w="817" w:type="dxa"/>
            <w:gridSpan w:val="2"/>
            <w:shd w:val="clear" w:color="auto" w:fill="auto"/>
            <w:noWrap/>
          </w:tcPr>
          <w:p w14:paraId="53C32AAB"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5</w:t>
            </w:r>
          </w:p>
        </w:tc>
        <w:tc>
          <w:tcPr>
            <w:tcW w:w="2554" w:type="dxa"/>
            <w:gridSpan w:val="2"/>
            <w:shd w:val="clear" w:color="auto" w:fill="auto"/>
            <w:noWrap/>
          </w:tcPr>
          <w:p w14:paraId="0148B85E"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w:t>
            </w:r>
          </w:p>
        </w:tc>
        <w:tc>
          <w:tcPr>
            <w:tcW w:w="1323" w:type="dxa"/>
            <w:gridSpan w:val="2"/>
            <w:shd w:val="clear" w:color="auto" w:fill="auto"/>
            <w:noWrap/>
          </w:tcPr>
          <w:p w14:paraId="5DD5A43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2625</w:t>
            </w:r>
          </w:p>
        </w:tc>
        <w:tc>
          <w:tcPr>
            <w:tcW w:w="867" w:type="dxa"/>
            <w:gridSpan w:val="2"/>
            <w:shd w:val="clear" w:color="auto" w:fill="auto"/>
          </w:tcPr>
          <w:p w14:paraId="680AE445"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248" w:type="dxa"/>
            <w:gridSpan w:val="3"/>
            <w:shd w:val="clear" w:color="auto" w:fill="auto"/>
          </w:tcPr>
          <w:p w14:paraId="04E41924"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r>
      <w:tr w:rsidR="0076263B" w:rsidRPr="0076263B" w14:paraId="311FA88F" w14:textId="77777777" w:rsidTr="0076263B">
        <w:trPr>
          <w:trHeight w:val="54"/>
          <w:jc w:val="center"/>
        </w:trPr>
        <w:tc>
          <w:tcPr>
            <w:tcW w:w="2259" w:type="dxa"/>
            <w:tcBorders>
              <w:top w:val="nil"/>
              <w:bottom w:val="nil"/>
            </w:tcBorders>
            <w:shd w:val="clear" w:color="auto" w:fill="auto"/>
            <w:vAlign w:val="center"/>
          </w:tcPr>
          <w:p w14:paraId="03D75D83"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82B2AE0"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n71</w:t>
            </w:r>
          </w:p>
        </w:tc>
        <w:tc>
          <w:tcPr>
            <w:tcW w:w="1380" w:type="dxa"/>
            <w:gridSpan w:val="2"/>
            <w:shd w:val="clear" w:color="auto" w:fill="auto"/>
            <w:noWrap/>
          </w:tcPr>
          <w:p w14:paraId="2B18CDB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666</w:t>
            </w:r>
          </w:p>
        </w:tc>
        <w:tc>
          <w:tcPr>
            <w:tcW w:w="817" w:type="dxa"/>
            <w:gridSpan w:val="2"/>
            <w:shd w:val="clear" w:color="auto" w:fill="auto"/>
            <w:noWrap/>
          </w:tcPr>
          <w:p w14:paraId="7199709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5</w:t>
            </w:r>
          </w:p>
        </w:tc>
        <w:tc>
          <w:tcPr>
            <w:tcW w:w="2554" w:type="dxa"/>
            <w:gridSpan w:val="2"/>
            <w:shd w:val="clear" w:color="auto" w:fill="auto"/>
            <w:noWrap/>
          </w:tcPr>
          <w:p w14:paraId="26818C7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w:t>
            </w:r>
          </w:p>
        </w:tc>
        <w:tc>
          <w:tcPr>
            <w:tcW w:w="1323" w:type="dxa"/>
            <w:gridSpan w:val="2"/>
            <w:shd w:val="clear" w:color="auto" w:fill="auto"/>
            <w:noWrap/>
          </w:tcPr>
          <w:p w14:paraId="52F6F791"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620</w:t>
            </w:r>
          </w:p>
        </w:tc>
        <w:tc>
          <w:tcPr>
            <w:tcW w:w="867" w:type="dxa"/>
            <w:gridSpan w:val="2"/>
            <w:shd w:val="clear" w:color="auto" w:fill="auto"/>
          </w:tcPr>
          <w:p w14:paraId="678447F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248" w:type="dxa"/>
            <w:gridSpan w:val="3"/>
            <w:shd w:val="clear" w:color="auto" w:fill="auto"/>
          </w:tcPr>
          <w:p w14:paraId="58C8F9B0"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r>
      <w:tr w:rsidR="0076263B" w:rsidRPr="0076263B" w14:paraId="1D735C2B" w14:textId="77777777" w:rsidTr="0076263B">
        <w:trPr>
          <w:trHeight w:val="54"/>
          <w:jc w:val="center"/>
        </w:trPr>
        <w:tc>
          <w:tcPr>
            <w:tcW w:w="2259" w:type="dxa"/>
            <w:tcBorders>
              <w:top w:val="nil"/>
              <w:bottom w:val="single" w:sz="4" w:space="0" w:color="auto"/>
            </w:tcBorders>
            <w:shd w:val="clear" w:color="auto" w:fill="auto"/>
            <w:vAlign w:val="center"/>
          </w:tcPr>
          <w:p w14:paraId="269244B3"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54625D3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n77</w:t>
            </w:r>
          </w:p>
        </w:tc>
        <w:tc>
          <w:tcPr>
            <w:tcW w:w="1380" w:type="dxa"/>
            <w:gridSpan w:val="2"/>
            <w:shd w:val="clear" w:color="auto" w:fill="auto"/>
            <w:noWrap/>
          </w:tcPr>
          <w:p w14:paraId="5C9E1CA8"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817" w:type="dxa"/>
            <w:gridSpan w:val="2"/>
            <w:shd w:val="clear" w:color="auto" w:fill="auto"/>
            <w:noWrap/>
          </w:tcPr>
          <w:p w14:paraId="38BE3C8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10</w:t>
            </w:r>
          </w:p>
        </w:tc>
        <w:tc>
          <w:tcPr>
            <w:tcW w:w="2554" w:type="dxa"/>
            <w:gridSpan w:val="2"/>
            <w:shd w:val="clear" w:color="auto" w:fill="auto"/>
            <w:noWrap/>
          </w:tcPr>
          <w:p w14:paraId="752535F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323" w:type="dxa"/>
            <w:gridSpan w:val="2"/>
            <w:shd w:val="clear" w:color="auto" w:fill="auto"/>
            <w:noWrap/>
          </w:tcPr>
          <w:p w14:paraId="2F957CD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3837</w:t>
            </w:r>
          </w:p>
        </w:tc>
        <w:tc>
          <w:tcPr>
            <w:tcW w:w="867" w:type="dxa"/>
            <w:gridSpan w:val="2"/>
            <w:shd w:val="clear" w:color="auto" w:fill="auto"/>
          </w:tcPr>
          <w:p w14:paraId="14E3DC44"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16.0</w:t>
            </w:r>
          </w:p>
        </w:tc>
        <w:tc>
          <w:tcPr>
            <w:tcW w:w="1248" w:type="dxa"/>
            <w:gridSpan w:val="3"/>
            <w:shd w:val="clear" w:color="auto" w:fill="auto"/>
          </w:tcPr>
          <w:p w14:paraId="0485D61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IMD3</w:t>
            </w:r>
          </w:p>
        </w:tc>
      </w:tr>
      <w:tr w:rsidR="0076263B" w:rsidRPr="0076263B" w14:paraId="3FADF8FD" w14:textId="77777777" w:rsidTr="0076263B">
        <w:trPr>
          <w:trHeight w:val="54"/>
          <w:jc w:val="center"/>
        </w:trPr>
        <w:tc>
          <w:tcPr>
            <w:tcW w:w="2259" w:type="dxa"/>
            <w:tcBorders>
              <w:top w:val="single" w:sz="4" w:space="0" w:color="auto"/>
              <w:bottom w:val="nil"/>
            </w:tcBorders>
            <w:shd w:val="clear" w:color="auto" w:fill="auto"/>
            <w:vAlign w:val="center"/>
          </w:tcPr>
          <w:p w14:paraId="6DA3A4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eastAsia="ja-JP"/>
              </w:rPr>
              <w:t>DC_7A-71A_n78</w:t>
            </w:r>
            <w:r w:rsidRPr="0076263B">
              <w:rPr>
                <w:rFonts w:ascii="Arial" w:hAnsi="Arial"/>
                <w:sz w:val="18"/>
              </w:rPr>
              <w:t>A</w:t>
            </w:r>
          </w:p>
          <w:p w14:paraId="39E4FC8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noProof/>
                <w:sz w:val="18"/>
              </w:rPr>
              <w:t>DC_7A-71A_n78(2A)</w:t>
            </w:r>
          </w:p>
        </w:tc>
        <w:tc>
          <w:tcPr>
            <w:tcW w:w="868" w:type="dxa"/>
            <w:shd w:val="clear" w:color="auto" w:fill="auto"/>
            <w:vAlign w:val="center"/>
          </w:tcPr>
          <w:p w14:paraId="20B83C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w:t>
            </w:r>
          </w:p>
        </w:tc>
        <w:tc>
          <w:tcPr>
            <w:tcW w:w="1380" w:type="dxa"/>
            <w:gridSpan w:val="2"/>
            <w:shd w:val="clear" w:color="auto" w:fill="auto"/>
            <w:noWrap/>
            <w:vAlign w:val="center"/>
          </w:tcPr>
          <w:p w14:paraId="56F4FD1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vAlign w:val="center"/>
          </w:tcPr>
          <w:p w14:paraId="0F9D72D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264B204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N/A</w:t>
            </w:r>
          </w:p>
        </w:tc>
        <w:tc>
          <w:tcPr>
            <w:tcW w:w="1323" w:type="dxa"/>
            <w:gridSpan w:val="2"/>
            <w:shd w:val="clear" w:color="auto" w:fill="auto"/>
            <w:noWrap/>
            <w:vAlign w:val="center"/>
          </w:tcPr>
          <w:p w14:paraId="2B2342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2670</w:t>
            </w:r>
          </w:p>
        </w:tc>
        <w:tc>
          <w:tcPr>
            <w:tcW w:w="867" w:type="dxa"/>
            <w:gridSpan w:val="2"/>
            <w:shd w:val="clear" w:color="auto" w:fill="auto"/>
            <w:vAlign w:val="center"/>
          </w:tcPr>
          <w:p w14:paraId="02C4A79B"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29.6</w:t>
            </w:r>
          </w:p>
        </w:tc>
        <w:tc>
          <w:tcPr>
            <w:tcW w:w="1248" w:type="dxa"/>
            <w:gridSpan w:val="3"/>
            <w:shd w:val="clear" w:color="auto" w:fill="auto"/>
            <w:vAlign w:val="center"/>
          </w:tcPr>
          <w:p w14:paraId="4D5E8F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IMD2</w:t>
            </w:r>
          </w:p>
        </w:tc>
      </w:tr>
      <w:tr w:rsidR="0076263B" w:rsidRPr="0076263B" w14:paraId="37A851A7" w14:textId="77777777" w:rsidTr="0076263B">
        <w:trPr>
          <w:trHeight w:val="54"/>
          <w:jc w:val="center"/>
        </w:trPr>
        <w:tc>
          <w:tcPr>
            <w:tcW w:w="2259" w:type="dxa"/>
            <w:tcBorders>
              <w:top w:val="nil"/>
              <w:bottom w:val="nil"/>
            </w:tcBorders>
            <w:shd w:val="clear" w:color="auto" w:fill="auto"/>
            <w:vAlign w:val="center"/>
          </w:tcPr>
          <w:p w14:paraId="1035E07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7DF13E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2AEEE5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680</w:t>
            </w:r>
          </w:p>
        </w:tc>
        <w:tc>
          <w:tcPr>
            <w:tcW w:w="817" w:type="dxa"/>
            <w:gridSpan w:val="2"/>
            <w:shd w:val="clear" w:color="auto" w:fill="auto"/>
            <w:noWrap/>
            <w:vAlign w:val="center"/>
          </w:tcPr>
          <w:p w14:paraId="29F043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vAlign w:val="center"/>
          </w:tcPr>
          <w:p w14:paraId="014BF6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vAlign w:val="center"/>
          </w:tcPr>
          <w:p w14:paraId="5A43DC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634</w:t>
            </w:r>
          </w:p>
        </w:tc>
        <w:tc>
          <w:tcPr>
            <w:tcW w:w="867" w:type="dxa"/>
            <w:gridSpan w:val="2"/>
            <w:shd w:val="clear" w:color="auto" w:fill="auto"/>
            <w:vAlign w:val="center"/>
          </w:tcPr>
          <w:p w14:paraId="787CC7B9"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tcPr>
          <w:p w14:paraId="66070D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36B6DB14" w14:textId="77777777" w:rsidTr="0076263B">
        <w:trPr>
          <w:trHeight w:val="54"/>
          <w:jc w:val="center"/>
        </w:trPr>
        <w:tc>
          <w:tcPr>
            <w:tcW w:w="2259" w:type="dxa"/>
            <w:tcBorders>
              <w:top w:val="nil"/>
              <w:bottom w:val="nil"/>
            </w:tcBorders>
            <w:shd w:val="clear" w:color="auto" w:fill="auto"/>
            <w:vAlign w:val="center"/>
          </w:tcPr>
          <w:p w14:paraId="4F513CA6"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7A9082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n78</w:t>
            </w:r>
          </w:p>
        </w:tc>
        <w:tc>
          <w:tcPr>
            <w:tcW w:w="1380" w:type="dxa"/>
            <w:gridSpan w:val="2"/>
            <w:shd w:val="clear" w:color="auto" w:fill="auto"/>
            <w:noWrap/>
            <w:vAlign w:val="center"/>
          </w:tcPr>
          <w:p w14:paraId="14FE50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3350</w:t>
            </w:r>
          </w:p>
        </w:tc>
        <w:tc>
          <w:tcPr>
            <w:tcW w:w="817" w:type="dxa"/>
            <w:gridSpan w:val="2"/>
            <w:shd w:val="clear" w:color="auto" w:fill="auto"/>
            <w:noWrap/>
            <w:vAlign w:val="center"/>
          </w:tcPr>
          <w:p w14:paraId="7B64D1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10</w:t>
            </w:r>
          </w:p>
        </w:tc>
        <w:tc>
          <w:tcPr>
            <w:tcW w:w="2554" w:type="dxa"/>
            <w:gridSpan w:val="2"/>
            <w:shd w:val="clear" w:color="auto" w:fill="auto"/>
            <w:noWrap/>
            <w:vAlign w:val="center"/>
          </w:tcPr>
          <w:p w14:paraId="65C699C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50</w:t>
            </w:r>
          </w:p>
        </w:tc>
        <w:tc>
          <w:tcPr>
            <w:tcW w:w="1323" w:type="dxa"/>
            <w:gridSpan w:val="2"/>
            <w:shd w:val="clear" w:color="auto" w:fill="auto"/>
            <w:noWrap/>
            <w:vAlign w:val="center"/>
          </w:tcPr>
          <w:p w14:paraId="0F0760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3350</w:t>
            </w:r>
          </w:p>
        </w:tc>
        <w:tc>
          <w:tcPr>
            <w:tcW w:w="867" w:type="dxa"/>
            <w:gridSpan w:val="2"/>
            <w:shd w:val="clear" w:color="auto" w:fill="auto"/>
            <w:vAlign w:val="center"/>
          </w:tcPr>
          <w:p w14:paraId="291016EE"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tcPr>
          <w:p w14:paraId="694C7F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038C0CF2" w14:textId="77777777" w:rsidTr="0076263B">
        <w:trPr>
          <w:trHeight w:val="54"/>
          <w:jc w:val="center"/>
        </w:trPr>
        <w:tc>
          <w:tcPr>
            <w:tcW w:w="2259" w:type="dxa"/>
            <w:tcBorders>
              <w:top w:val="nil"/>
              <w:bottom w:val="nil"/>
            </w:tcBorders>
            <w:shd w:val="clear" w:color="auto" w:fill="auto"/>
            <w:vAlign w:val="center"/>
          </w:tcPr>
          <w:p w14:paraId="1FFF54ED"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2169C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7</w:t>
            </w:r>
          </w:p>
        </w:tc>
        <w:tc>
          <w:tcPr>
            <w:tcW w:w="1380" w:type="dxa"/>
            <w:gridSpan w:val="2"/>
            <w:shd w:val="clear" w:color="auto" w:fill="auto"/>
            <w:noWrap/>
            <w:vAlign w:val="center"/>
          </w:tcPr>
          <w:p w14:paraId="71F455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2540</w:t>
            </w:r>
          </w:p>
        </w:tc>
        <w:tc>
          <w:tcPr>
            <w:tcW w:w="817" w:type="dxa"/>
            <w:gridSpan w:val="2"/>
            <w:shd w:val="clear" w:color="auto" w:fill="auto"/>
            <w:noWrap/>
            <w:vAlign w:val="center"/>
          </w:tcPr>
          <w:p w14:paraId="457028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7AC3CB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25</w:t>
            </w:r>
          </w:p>
        </w:tc>
        <w:tc>
          <w:tcPr>
            <w:tcW w:w="1323" w:type="dxa"/>
            <w:gridSpan w:val="2"/>
            <w:shd w:val="clear" w:color="auto" w:fill="auto"/>
            <w:noWrap/>
            <w:vAlign w:val="center"/>
          </w:tcPr>
          <w:p w14:paraId="445A41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2660</w:t>
            </w:r>
          </w:p>
        </w:tc>
        <w:tc>
          <w:tcPr>
            <w:tcW w:w="867" w:type="dxa"/>
            <w:gridSpan w:val="2"/>
            <w:shd w:val="clear" w:color="auto" w:fill="auto"/>
            <w:vAlign w:val="center"/>
          </w:tcPr>
          <w:p w14:paraId="55A0FB7D"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vAlign w:val="center"/>
          </w:tcPr>
          <w:p w14:paraId="1BDCE0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74863DAD" w14:textId="77777777" w:rsidTr="0076263B">
        <w:trPr>
          <w:trHeight w:val="54"/>
          <w:jc w:val="center"/>
        </w:trPr>
        <w:tc>
          <w:tcPr>
            <w:tcW w:w="2259" w:type="dxa"/>
            <w:tcBorders>
              <w:top w:val="nil"/>
              <w:bottom w:val="nil"/>
            </w:tcBorders>
            <w:shd w:val="clear" w:color="auto" w:fill="auto"/>
            <w:vAlign w:val="center"/>
          </w:tcPr>
          <w:p w14:paraId="2ED95890"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63274C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759E64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vAlign w:val="center"/>
          </w:tcPr>
          <w:p w14:paraId="588F9A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vAlign w:val="center"/>
          </w:tcPr>
          <w:p w14:paraId="1828ABE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vAlign w:val="center"/>
          </w:tcPr>
          <w:p w14:paraId="6B5680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640</w:t>
            </w:r>
          </w:p>
        </w:tc>
        <w:tc>
          <w:tcPr>
            <w:tcW w:w="867" w:type="dxa"/>
            <w:gridSpan w:val="2"/>
            <w:shd w:val="clear" w:color="auto" w:fill="auto"/>
            <w:vAlign w:val="center"/>
          </w:tcPr>
          <w:p w14:paraId="709FA18F"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3.0</w:t>
            </w:r>
          </w:p>
        </w:tc>
        <w:tc>
          <w:tcPr>
            <w:tcW w:w="1248" w:type="dxa"/>
            <w:gridSpan w:val="3"/>
            <w:shd w:val="clear" w:color="auto" w:fill="auto"/>
            <w:vAlign w:val="center"/>
          </w:tcPr>
          <w:p w14:paraId="3705CC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4532DD8B" w14:textId="77777777" w:rsidTr="0076263B">
        <w:trPr>
          <w:trHeight w:val="54"/>
          <w:jc w:val="center"/>
        </w:trPr>
        <w:tc>
          <w:tcPr>
            <w:tcW w:w="2259" w:type="dxa"/>
            <w:tcBorders>
              <w:top w:val="nil"/>
              <w:bottom w:val="single" w:sz="4" w:space="0" w:color="auto"/>
            </w:tcBorders>
            <w:shd w:val="clear" w:color="auto" w:fill="auto"/>
            <w:vAlign w:val="center"/>
          </w:tcPr>
          <w:p w14:paraId="5CF915F9"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5ACCE2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n78</w:t>
            </w:r>
          </w:p>
        </w:tc>
        <w:tc>
          <w:tcPr>
            <w:tcW w:w="1380" w:type="dxa"/>
            <w:gridSpan w:val="2"/>
            <w:shd w:val="clear" w:color="auto" w:fill="auto"/>
            <w:noWrap/>
            <w:vAlign w:val="center"/>
          </w:tcPr>
          <w:p w14:paraId="0120CB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3490</w:t>
            </w:r>
          </w:p>
        </w:tc>
        <w:tc>
          <w:tcPr>
            <w:tcW w:w="817" w:type="dxa"/>
            <w:gridSpan w:val="2"/>
            <w:shd w:val="clear" w:color="auto" w:fill="auto"/>
            <w:noWrap/>
            <w:vAlign w:val="center"/>
          </w:tcPr>
          <w:p w14:paraId="623C55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10</w:t>
            </w:r>
          </w:p>
        </w:tc>
        <w:tc>
          <w:tcPr>
            <w:tcW w:w="2554" w:type="dxa"/>
            <w:gridSpan w:val="2"/>
            <w:shd w:val="clear" w:color="auto" w:fill="auto"/>
            <w:noWrap/>
            <w:vAlign w:val="center"/>
          </w:tcPr>
          <w:p w14:paraId="3FA653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50</w:t>
            </w:r>
          </w:p>
        </w:tc>
        <w:tc>
          <w:tcPr>
            <w:tcW w:w="1323" w:type="dxa"/>
            <w:gridSpan w:val="2"/>
            <w:shd w:val="clear" w:color="auto" w:fill="auto"/>
            <w:noWrap/>
            <w:vAlign w:val="center"/>
          </w:tcPr>
          <w:p w14:paraId="6AD862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3490</w:t>
            </w:r>
          </w:p>
        </w:tc>
        <w:tc>
          <w:tcPr>
            <w:tcW w:w="867" w:type="dxa"/>
            <w:gridSpan w:val="2"/>
            <w:shd w:val="clear" w:color="auto" w:fill="auto"/>
            <w:vAlign w:val="center"/>
          </w:tcPr>
          <w:p w14:paraId="0A415164"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vAlign w:val="center"/>
          </w:tcPr>
          <w:p w14:paraId="06DC1C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308A9760" w14:textId="77777777" w:rsidTr="0076263B">
        <w:trPr>
          <w:trHeight w:val="216"/>
          <w:jc w:val="center"/>
        </w:trPr>
        <w:tc>
          <w:tcPr>
            <w:tcW w:w="2259" w:type="dxa"/>
            <w:tcBorders>
              <w:top w:val="single" w:sz="4" w:space="0" w:color="auto"/>
              <w:bottom w:val="nil"/>
            </w:tcBorders>
            <w:shd w:val="clear" w:color="auto" w:fill="auto"/>
          </w:tcPr>
          <w:p w14:paraId="4B69F1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DC_7A_n71A-n78A</w:t>
            </w:r>
          </w:p>
        </w:tc>
        <w:tc>
          <w:tcPr>
            <w:tcW w:w="868" w:type="dxa"/>
            <w:shd w:val="clear" w:color="auto" w:fill="auto"/>
            <w:vAlign w:val="center"/>
          </w:tcPr>
          <w:p w14:paraId="3A623A0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7</w:t>
            </w:r>
          </w:p>
        </w:tc>
        <w:tc>
          <w:tcPr>
            <w:tcW w:w="1380" w:type="dxa"/>
            <w:gridSpan w:val="2"/>
            <w:shd w:val="clear" w:color="auto" w:fill="auto"/>
            <w:noWrap/>
            <w:vAlign w:val="center"/>
          </w:tcPr>
          <w:p w14:paraId="6557F9E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2550</w:t>
            </w:r>
          </w:p>
        </w:tc>
        <w:tc>
          <w:tcPr>
            <w:tcW w:w="817" w:type="dxa"/>
            <w:gridSpan w:val="2"/>
            <w:shd w:val="clear" w:color="auto" w:fill="auto"/>
            <w:noWrap/>
            <w:vAlign w:val="center"/>
          </w:tcPr>
          <w:p w14:paraId="7B1BD0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751937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6364B4F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2670</w:t>
            </w:r>
          </w:p>
        </w:tc>
        <w:tc>
          <w:tcPr>
            <w:tcW w:w="867" w:type="dxa"/>
            <w:gridSpan w:val="2"/>
            <w:shd w:val="clear" w:color="auto" w:fill="auto"/>
            <w:vAlign w:val="center"/>
          </w:tcPr>
          <w:p w14:paraId="2980638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3D779B3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DA2CD49" w14:textId="77777777" w:rsidTr="0076263B">
        <w:trPr>
          <w:trHeight w:val="216"/>
          <w:jc w:val="center"/>
        </w:trPr>
        <w:tc>
          <w:tcPr>
            <w:tcW w:w="2259" w:type="dxa"/>
            <w:tcBorders>
              <w:top w:val="nil"/>
              <w:bottom w:val="nil"/>
            </w:tcBorders>
            <w:shd w:val="clear" w:color="auto" w:fill="auto"/>
          </w:tcPr>
          <w:p w14:paraId="4FDE04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3525A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n71</w:t>
            </w:r>
          </w:p>
        </w:tc>
        <w:tc>
          <w:tcPr>
            <w:tcW w:w="1380" w:type="dxa"/>
            <w:gridSpan w:val="2"/>
            <w:shd w:val="clear" w:color="auto" w:fill="auto"/>
            <w:noWrap/>
            <w:vAlign w:val="center"/>
          </w:tcPr>
          <w:p w14:paraId="597651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693</w:t>
            </w:r>
          </w:p>
        </w:tc>
        <w:tc>
          <w:tcPr>
            <w:tcW w:w="817" w:type="dxa"/>
            <w:gridSpan w:val="2"/>
            <w:shd w:val="clear" w:color="auto" w:fill="auto"/>
            <w:noWrap/>
            <w:vAlign w:val="center"/>
          </w:tcPr>
          <w:p w14:paraId="2B11E5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6894B8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2C8216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647</w:t>
            </w:r>
          </w:p>
        </w:tc>
        <w:tc>
          <w:tcPr>
            <w:tcW w:w="867" w:type="dxa"/>
            <w:gridSpan w:val="2"/>
            <w:shd w:val="clear" w:color="auto" w:fill="auto"/>
            <w:vAlign w:val="center"/>
          </w:tcPr>
          <w:p w14:paraId="15B320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13FE4B7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C8F8F95" w14:textId="77777777" w:rsidTr="0076263B">
        <w:trPr>
          <w:trHeight w:val="216"/>
          <w:jc w:val="center"/>
        </w:trPr>
        <w:tc>
          <w:tcPr>
            <w:tcW w:w="2259" w:type="dxa"/>
            <w:tcBorders>
              <w:top w:val="nil"/>
              <w:bottom w:val="nil"/>
            </w:tcBorders>
            <w:shd w:val="clear" w:color="auto" w:fill="auto"/>
          </w:tcPr>
          <w:p w14:paraId="09AA18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D8BFB4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n78</w:t>
            </w:r>
          </w:p>
        </w:tc>
        <w:tc>
          <w:tcPr>
            <w:tcW w:w="1380" w:type="dxa"/>
            <w:gridSpan w:val="2"/>
            <w:shd w:val="clear" w:color="auto" w:fill="auto"/>
            <w:noWrap/>
            <w:vAlign w:val="center"/>
          </w:tcPr>
          <w:p w14:paraId="5E343DF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N/A</w:t>
            </w:r>
          </w:p>
        </w:tc>
        <w:tc>
          <w:tcPr>
            <w:tcW w:w="817" w:type="dxa"/>
            <w:gridSpan w:val="2"/>
            <w:shd w:val="clear" w:color="auto" w:fill="auto"/>
            <w:noWrap/>
            <w:vAlign w:val="center"/>
          </w:tcPr>
          <w:p w14:paraId="153B19A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10</w:t>
            </w:r>
          </w:p>
        </w:tc>
        <w:tc>
          <w:tcPr>
            <w:tcW w:w="2554" w:type="dxa"/>
            <w:gridSpan w:val="2"/>
            <w:shd w:val="clear" w:color="auto" w:fill="auto"/>
            <w:noWrap/>
            <w:vAlign w:val="center"/>
          </w:tcPr>
          <w:p w14:paraId="175325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N/A</w:t>
            </w:r>
          </w:p>
        </w:tc>
        <w:tc>
          <w:tcPr>
            <w:tcW w:w="1323" w:type="dxa"/>
            <w:gridSpan w:val="2"/>
            <w:shd w:val="clear" w:color="auto" w:fill="auto"/>
            <w:noWrap/>
            <w:vAlign w:val="center"/>
          </w:tcPr>
          <w:p w14:paraId="6BE3F4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3714</w:t>
            </w:r>
          </w:p>
        </w:tc>
        <w:tc>
          <w:tcPr>
            <w:tcW w:w="867" w:type="dxa"/>
            <w:gridSpan w:val="2"/>
            <w:shd w:val="clear" w:color="auto" w:fill="auto"/>
            <w:vAlign w:val="center"/>
          </w:tcPr>
          <w:p w14:paraId="231984C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9.7</w:t>
            </w:r>
          </w:p>
        </w:tc>
        <w:tc>
          <w:tcPr>
            <w:tcW w:w="1248" w:type="dxa"/>
            <w:gridSpan w:val="3"/>
            <w:shd w:val="clear" w:color="auto" w:fill="auto"/>
            <w:vAlign w:val="center"/>
          </w:tcPr>
          <w:p w14:paraId="2508C58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516CA2B4" w14:textId="77777777" w:rsidTr="0076263B">
        <w:trPr>
          <w:trHeight w:val="216"/>
          <w:jc w:val="center"/>
        </w:trPr>
        <w:tc>
          <w:tcPr>
            <w:tcW w:w="2259" w:type="dxa"/>
            <w:tcBorders>
              <w:top w:val="nil"/>
              <w:bottom w:val="nil"/>
            </w:tcBorders>
            <w:shd w:val="clear" w:color="auto" w:fill="auto"/>
          </w:tcPr>
          <w:p w14:paraId="0A842D6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CEC6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7</w:t>
            </w:r>
          </w:p>
        </w:tc>
        <w:tc>
          <w:tcPr>
            <w:tcW w:w="1380" w:type="dxa"/>
            <w:gridSpan w:val="2"/>
            <w:shd w:val="clear" w:color="auto" w:fill="auto"/>
            <w:noWrap/>
            <w:vAlign w:val="center"/>
          </w:tcPr>
          <w:p w14:paraId="169A31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2555</w:t>
            </w:r>
          </w:p>
        </w:tc>
        <w:tc>
          <w:tcPr>
            <w:tcW w:w="817" w:type="dxa"/>
            <w:gridSpan w:val="2"/>
            <w:shd w:val="clear" w:color="auto" w:fill="auto"/>
            <w:noWrap/>
            <w:vAlign w:val="center"/>
          </w:tcPr>
          <w:p w14:paraId="3467A2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06C2A86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74C3FD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2675</w:t>
            </w:r>
          </w:p>
        </w:tc>
        <w:tc>
          <w:tcPr>
            <w:tcW w:w="867" w:type="dxa"/>
            <w:gridSpan w:val="2"/>
            <w:shd w:val="clear" w:color="auto" w:fill="auto"/>
            <w:vAlign w:val="center"/>
          </w:tcPr>
          <w:p w14:paraId="1DD05A1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5D1D8B0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E07A353" w14:textId="77777777" w:rsidTr="0076263B">
        <w:trPr>
          <w:trHeight w:val="216"/>
          <w:jc w:val="center"/>
        </w:trPr>
        <w:tc>
          <w:tcPr>
            <w:tcW w:w="2259" w:type="dxa"/>
            <w:tcBorders>
              <w:top w:val="nil"/>
              <w:bottom w:val="nil"/>
            </w:tcBorders>
            <w:shd w:val="clear" w:color="auto" w:fill="auto"/>
          </w:tcPr>
          <w:p w14:paraId="4FAAAE9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F83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n78</w:t>
            </w:r>
          </w:p>
        </w:tc>
        <w:tc>
          <w:tcPr>
            <w:tcW w:w="1380" w:type="dxa"/>
            <w:gridSpan w:val="2"/>
            <w:shd w:val="clear" w:color="auto" w:fill="auto"/>
            <w:noWrap/>
            <w:vAlign w:val="center"/>
          </w:tcPr>
          <w:p w14:paraId="0BB3913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3520</w:t>
            </w:r>
          </w:p>
        </w:tc>
        <w:tc>
          <w:tcPr>
            <w:tcW w:w="817" w:type="dxa"/>
            <w:gridSpan w:val="2"/>
            <w:shd w:val="clear" w:color="auto" w:fill="auto"/>
            <w:noWrap/>
            <w:vAlign w:val="center"/>
          </w:tcPr>
          <w:p w14:paraId="02D7596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vAlign w:val="center"/>
          </w:tcPr>
          <w:p w14:paraId="1A8D9D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vAlign w:val="center"/>
          </w:tcPr>
          <w:p w14:paraId="45E05C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3520</w:t>
            </w:r>
          </w:p>
        </w:tc>
        <w:tc>
          <w:tcPr>
            <w:tcW w:w="867" w:type="dxa"/>
            <w:gridSpan w:val="2"/>
            <w:shd w:val="clear" w:color="auto" w:fill="auto"/>
            <w:vAlign w:val="center"/>
          </w:tcPr>
          <w:p w14:paraId="4B5A7CC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6972392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FA4E25C" w14:textId="77777777" w:rsidTr="0076263B">
        <w:trPr>
          <w:trHeight w:val="216"/>
          <w:jc w:val="center"/>
        </w:trPr>
        <w:tc>
          <w:tcPr>
            <w:tcW w:w="2259" w:type="dxa"/>
            <w:tcBorders>
              <w:top w:val="nil"/>
              <w:bottom w:val="single" w:sz="4" w:space="0" w:color="auto"/>
            </w:tcBorders>
            <w:shd w:val="clear" w:color="auto" w:fill="auto"/>
          </w:tcPr>
          <w:p w14:paraId="661181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899E1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n71</w:t>
            </w:r>
          </w:p>
        </w:tc>
        <w:tc>
          <w:tcPr>
            <w:tcW w:w="1380" w:type="dxa"/>
            <w:gridSpan w:val="2"/>
            <w:shd w:val="clear" w:color="auto" w:fill="auto"/>
            <w:noWrap/>
            <w:vAlign w:val="center"/>
          </w:tcPr>
          <w:p w14:paraId="526A01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vAlign w:val="center"/>
          </w:tcPr>
          <w:p w14:paraId="47D671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08C82D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vAlign w:val="center"/>
          </w:tcPr>
          <w:p w14:paraId="0287F3C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625</w:t>
            </w:r>
          </w:p>
        </w:tc>
        <w:tc>
          <w:tcPr>
            <w:tcW w:w="867" w:type="dxa"/>
            <w:gridSpan w:val="2"/>
            <w:shd w:val="clear" w:color="auto" w:fill="auto"/>
            <w:vAlign w:val="center"/>
          </w:tcPr>
          <w:p w14:paraId="34A001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3.9</w:t>
            </w:r>
          </w:p>
        </w:tc>
        <w:tc>
          <w:tcPr>
            <w:tcW w:w="1248" w:type="dxa"/>
            <w:gridSpan w:val="3"/>
            <w:shd w:val="clear" w:color="auto" w:fill="auto"/>
            <w:vAlign w:val="center"/>
          </w:tcPr>
          <w:p w14:paraId="796CD7E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289ACE91" w14:textId="77777777" w:rsidTr="0076263B">
        <w:trPr>
          <w:trHeight w:val="216"/>
          <w:jc w:val="center"/>
        </w:trPr>
        <w:tc>
          <w:tcPr>
            <w:tcW w:w="2259" w:type="dxa"/>
            <w:tcBorders>
              <w:top w:val="single" w:sz="4" w:space="0" w:color="auto"/>
              <w:bottom w:val="nil"/>
            </w:tcBorders>
            <w:shd w:val="clear" w:color="auto" w:fill="auto"/>
          </w:tcPr>
          <w:p w14:paraId="538CCB0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DC_7A_n75A-n78A</w:t>
            </w:r>
          </w:p>
        </w:tc>
        <w:tc>
          <w:tcPr>
            <w:tcW w:w="868" w:type="dxa"/>
            <w:shd w:val="clear" w:color="auto" w:fill="auto"/>
          </w:tcPr>
          <w:p w14:paraId="5B566D3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n78</w:t>
            </w:r>
          </w:p>
        </w:tc>
        <w:tc>
          <w:tcPr>
            <w:tcW w:w="1380" w:type="dxa"/>
            <w:gridSpan w:val="2"/>
            <w:shd w:val="clear" w:color="auto" w:fill="auto"/>
            <w:noWrap/>
          </w:tcPr>
          <w:p w14:paraId="1DA8B9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3560.5</w:t>
            </w:r>
          </w:p>
        </w:tc>
        <w:tc>
          <w:tcPr>
            <w:tcW w:w="817" w:type="dxa"/>
            <w:gridSpan w:val="2"/>
            <w:shd w:val="clear" w:color="auto" w:fill="auto"/>
            <w:noWrap/>
          </w:tcPr>
          <w:p w14:paraId="6CDBEB3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shd w:val="clear" w:color="auto" w:fill="auto"/>
            <w:noWrap/>
          </w:tcPr>
          <w:p w14:paraId="4BDB93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shd w:val="clear" w:color="auto" w:fill="auto"/>
            <w:noWrap/>
          </w:tcPr>
          <w:p w14:paraId="41AE76E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3560.5</w:t>
            </w:r>
          </w:p>
        </w:tc>
        <w:tc>
          <w:tcPr>
            <w:tcW w:w="867" w:type="dxa"/>
            <w:gridSpan w:val="2"/>
            <w:shd w:val="clear" w:color="auto" w:fill="auto"/>
          </w:tcPr>
          <w:p w14:paraId="5D13F01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60EE14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B50BF0A" w14:textId="77777777" w:rsidTr="0076263B">
        <w:trPr>
          <w:trHeight w:val="216"/>
          <w:jc w:val="center"/>
        </w:trPr>
        <w:tc>
          <w:tcPr>
            <w:tcW w:w="2259" w:type="dxa"/>
            <w:tcBorders>
              <w:top w:val="nil"/>
              <w:bottom w:val="nil"/>
            </w:tcBorders>
            <w:shd w:val="clear" w:color="auto" w:fill="auto"/>
          </w:tcPr>
          <w:p w14:paraId="55F3553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7319C05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w:t>
            </w:r>
          </w:p>
        </w:tc>
        <w:tc>
          <w:tcPr>
            <w:tcW w:w="1380" w:type="dxa"/>
            <w:gridSpan w:val="2"/>
            <w:shd w:val="clear" w:color="auto" w:fill="auto"/>
            <w:noWrap/>
          </w:tcPr>
          <w:p w14:paraId="3DF5299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2517.5</w:t>
            </w:r>
          </w:p>
        </w:tc>
        <w:tc>
          <w:tcPr>
            <w:tcW w:w="817" w:type="dxa"/>
            <w:gridSpan w:val="2"/>
            <w:shd w:val="clear" w:color="auto" w:fill="auto"/>
            <w:noWrap/>
          </w:tcPr>
          <w:p w14:paraId="014876A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53FD53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387AB1A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2637.5</w:t>
            </w:r>
          </w:p>
        </w:tc>
        <w:tc>
          <w:tcPr>
            <w:tcW w:w="867" w:type="dxa"/>
            <w:gridSpan w:val="2"/>
            <w:shd w:val="clear" w:color="auto" w:fill="auto"/>
          </w:tcPr>
          <w:p w14:paraId="55FEDE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2DBB73A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59A41C6E" w14:textId="77777777" w:rsidTr="0076263B">
        <w:trPr>
          <w:trHeight w:val="216"/>
          <w:jc w:val="center"/>
        </w:trPr>
        <w:tc>
          <w:tcPr>
            <w:tcW w:w="2259" w:type="dxa"/>
            <w:tcBorders>
              <w:top w:val="nil"/>
              <w:bottom w:val="nil"/>
            </w:tcBorders>
            <w:shd w:val="clear" w:color="auto" w:fill="auto"/>
          </w:tcPr>
          <w:p w14:paraId="33BD8F4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0A2EED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n75</w:t>
            </w:r>
          </w:p>
        </w:tc>
        <w:tc>
          <w:tcPr>
            <w:tcW w:w="1380" w:type="dxa"/>
            <w:gridSpan w:val="2"/>
            <w:shd w:val="clear" w:color="auto" w:fill="auto"/>
            <w:noWrap/>
          </w:tcPr>
          <w:p w14:paraId="455E70C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817" w:type="dxa"/>
            <w:gridSpan w:val="2"/>
            <w:shd w:val="clear" w:color="auto" w:fill="auto"/>
            <w:noWrap/>
          </w:tcPr>
          <w:p w14:paraId="531A87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BD490F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323" w:type="dxa"/>
            <w:gridSpan w:val="2"/>
            <w:shd w:val="clear" w:color="auto" w:fill="auto"/>
            <w:noWrap/>
          </w:tcPr>
          <w:p w14:paraId="64CAB47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1474.5</w:t>
            </w:r>
          </w:p>
        </w:tc>
        <w:tc>
          <w:tcPr>
            <w:tcW w:w="867" w:type="dxa"/>
            <w:gridSpan w:val="2"/>
            <w:shd w:val="clear" w:color="auto" w:fill="auto"/>
          </w:tcPr>
          <w:p w14:paraId="4F7922E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17.6</w:t>
            </w:r>
          </w:p>
        </w:tc>
        <w:tc>
          <w:tcPr>
            <w:tcW w:w="1248" w:type="dxa"/>
            <w:gridSpan w:val="3"/>
            <w:shd w:val="clear" w:color="auto" w:fill="auto"/>
          </w:tcPr>
          <w:p w14:paraId="753DA9B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IMD3</w:t>
            </w:r>
          </w:p>
        </w:tc>
      </w:tr>
      <w:tr w:rsidR="0076263B" w:rsidRPr="0076263B" w14:paraId="3A3CCD50" w14:textId="77777777" w:rsidTr="0076263B">
        <w:trPr>
          <w:trHeight w:val="216"/>
          <w:jc w:val="center"/>
        </w:trPr>
        <w:tc>
          <w:tcPr>
            <w:tcW w:w="2259" w:type="dxa"/>
            <w:tcBorders>
              <w:top w:val="nil"/>
              <w:bottom w:val="nil"/>
            </w:tcBorders>
            <w:shd w:val="clear" w:color="auto" w:fill="auto"/>
          </w:tcPr>
          <w:p w14:paraId="07E39117"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4041CCC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n78</w:t>
            </w:r>
          </w:p>
        </w:tc>
        <w:tc>
          <w:tcPr>
            <w:tcW w:w="1380" w:type="dxa"/>
            <w:gridSpan w:val="2"/>
            <w:shd w:val="clear" w:color="auto" w:fill="auto"/>
            <w:noWrap/>
          </w:tcPr>
          <w:p w14:paraId="3759318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3311</w:t>
            </w:r>
          </w:p>
        </w:tc>
        <w:tc>
          <w:tcPr>
            <w:tcW w:w="817" w:type="dxa"/>
            <w:gridSpan w:val="2"/>
            <w:shd w:val="clear" w:color="auto" w:fill="auto"/>
            <w:noWrap/>
          </w:tcPr>
          <w:p w14:paraId="73CDD5F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shd w:val="clear" w:color="auto" w:fill="auto"/>
            <w:noWrap/>
          </w:tcPr>
          <w:p w14:paraId="3A96615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shd w:val="clear" w:color="auto" w:fill="auto"/>
            <w:noWrap/>
          </w:tcPr>
          <w:p w14:paraId="3620FC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3311</w:t>
            </w:r>
          </w:p>
        </w:tc>
        <w:tc>
          <w:tcPr>
            <w:tcW w:w="867" w:type="dxa"/>
            <w:gridSpan w:val="2"/>
            <w:shd w:val="clear" w:color="auto" w:fill="auto"/>
          </w:tcPr>
          <w:p w14:paraId="2A8E44A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2EEC4C6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7C2B7273" w14:textId="77777777" w:rsidTr="0076263B">
        <w:trPr>
          <w:trHeight w:val="216"/>
          <w:jc w:val="center"/>
        </w:trPr>
        <w:tc>
          <w:tcPr>
            <w:tcW w:w="2259" w:type="dxa"/>
            <w:tcBorders>
              <w:top w:val="nil"/>
              <w:bottom w:val="nil"/>
            </w:tcBorders>
            <w:shd w:val="clear" w:color="auto" w:fill="auto"/>
          </w:tcPr>
          <w:p w14:paraId="499D3620"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2F324F1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w:t>
            </w:r>
          </w:p>
        </w:tc>
        <w:tc>
          <w:tcPr>
            <w:tcW w:w="1380" w:type="dxa"/>
            <w:gridSpan w:val="2"/>
            <w:shd w:val="clear" w:color="auto" w:fill="auto"/>
            <w:noWrap/>
          </w:tcPr>
          <w:p w14:paraId="381089D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2565</w:t>
            </w:r>
          </w:p>
        </w:tc>
        <w:tc>
          <w:tcPr>
            <w:tcW w:w="817" w:type="dxa"/>
            <w:gridSpan w:val="2"/>
            <w:shd w:val="clear" w:color="auto" w:fill="auto"/>
            <w:noWrap/>
          </w:tcPr>
          <w:p w14:paraId="6D857D5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527145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3744AA1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2685</w:t>
            </w:r>
          </w:p>
        </w:tc>
        <w:tc>
          <w:tcPr>
            <w:tcW w:w="867" w:type="dxa"/>
            <w:gridSpan w:val="2"/>
            <w:shd w:val="clear" w:color="auto" w:fill="auto"/>
          </w:tcPr>
          <w:p w14:paraId="603F30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33610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63FC3FD" w14:textId="77777777" w:rsidTr="0076263B">
        <w:trPr>
          <w:trHeight w:val="216"/>
          <w:jc w:val="center"/>
        </w:trPr>
        <w:tc>
          <w:tcPr>
            <w:tcW w:w="2259" w:type="dxa"/>
            <w:tcBorders>
              <w:top w:val="nil"/>
              <w:bottom w:val="single" w:sz="4" w:space="0" w:color="auto"/>
            </w:tcBorders>
            <w:shd w:val="clear" w:color="auto" w:fill="auto"/>
          </w:tcPr>
          <w:p w14:paraId="29D2944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0E8FFE7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n75</w:t>
            </w:r>
          </w:p>
        </w:tc>
        <w:tc>
          <w:tcPr>
            <w:tcW w:w="1380" w:type="dxa"/>
            <w:gridSpan w:val="2"/>
            <w:shd w:val="clear" w:color="auto" w:fill="auto"/>
            <w:noWrap/>
          </w:tcPr>
          <w:p w14:paraId="45216F9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817" w:type="dxa"/>
            <w:gridSpan w:val="2"/>
            <w:shd w:val="clear" w:color="auto" w:fill="auto"/>
            <w:noWrap/>
          </w:tcPr>
          <w:p w14:paraId="2EC40B8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1FB92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323" w:type="dxa"/>
            <w:gridSpan w:val="2"/>
            <w:shd w:val="clear" w:color="auto" w:fill="auto"/>
            <w:noWrap/>
          </w:tcPr>
          <w:p w14:paraId="1B391BD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1492</w:t>
            </w:r>
          </w:p>
        </w:tc>
        <w:tc>
          <w:tcPr>
            <w:tcW w:w="867" w:type="dxa"/>
            <w:gridSpan w:val="2"/>
            <w:shd w:val="clear" w:color="auto" w:fill="auto"/>
          </w:tcPr>
          <w:p w14:paraId="78ED4C3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4.9</w:t>
            </w:r>
          </w:p>
        </w:tc>
        <w:tc>
          <w:tcPr>
            <w:tcW w:w="1248" w:type="dxa"/>
            <w:gridSpan w:val="3"/>
            <w:shd w:val="clear" w:color="auto" w:fill="auto"/>
          </w:tcPr>
          <w:p w14:paraId="4291964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IMD4</w:t>
            </w:r>
          </w:p>
        </w:tc>
      </w:tr>
      <w:tr w:rsidR="0076263B" w:rsidRPr="0076263B" w14:paraId="039B9A2B" w14:textId="77777777" w:rsidTr="0076263B">
        <w:trPr>
          <w:trHeight w:val="216"/>
          <w:jc w:val="center"/>
        </w:trPr>
        <w:tc>
          <w:tcPr>
            <w:tcW w:w="2259" w:type="dxa"/>
            <w:tcBorders>
              <w:top w:val="single" w:sz="4" w:space="0" w:color="auto"/>
              <w:bottom w:val="nil"/>
            </w:tcBorders>
            <w:shd w:val="clear" w:color="auto" w:fill="auto"/>
            <w:vAlign w:val="center"/>
          </w:tcPr>
          <w:p w14:paraId="374EAD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DC_7A_n78A-n79A</w:t>
            </w:r>
          </w:p>
          <w:p w14:paraId="606AC8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DC_7A_n78A-n79C</w:t>
            </w:r>
          </w:p>
          <w:p w14:paraId="7BA273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DC_7A</w:t>
            </w:r>
            <w:r w:rsidRPr="0076263B">
              <w:rPr>
                <w:rFonts w:ascii="Arial" w:hAnsi="Arial" w:cs="Arial" w:hint="eastAsia"/>
                <w:sz w:val="18"/>
                <w:lang w:eastAsia="zh-TW"/>
              </w:rPr>
              <w:t>-7A</w:t>
            </w:r>
            <w:r w:rsidRPr="0076263B">
              <w:rPr>
                <w:rFonts w:ascii="Arial" w:hAnsi="Arial" w:cs="Arial"/>
                <w:sz w:val="18"/>
              </w:rPr>
              <w:t>_n78A-n79A</w:t>
            </w:r>
          </w:p>
        </w:tc>
        <w:tc>
          <w:tcPr>
            <w:tcW w:w="868" w:type="dxa"/>
            <w:shd w:val="clear" w:color="auto" w:fill="auto"/>
            <w:vAlign w:val="center"/>
          </w:tcPr>
          <w:p w14:paraId="224784A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7</w:t>
            </w:r>
          </w:p>
        </w:tc>
        <w:tc>
          <w:tcPr>
            <w:tcW w:w="1380" w:type="dxa"/>
            <w:gridSpan w:val="2"/>
            <w:shd w:val="clear" w:color="auto" w:fill="auto"/>
            <w:noWrap/>
          </w:tcPr>
          <w:p w14:paraId="2CB8BD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2520</w:t>
            </w:r>
          </w:p>
        </w:tc>
        <w:tc>
          <w:tcPr>
            <w:tcW w:w="817" w:type="dxa"/>
            <w:gridSpan w:val="2"/>
            <w:shd w:val="clear" w:color="auto" w:fill="auto"/>
            <w:noWrap/>
          </w:tcPr>
          <w:p w14:paraId="465937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w:t>
            </w:r>
          </w:p>
        </w:tc>
        <w:tc>
          <w:tcPr>
            <w:tcW w:w="2554" w:type="dxa"/>
            <w:gridSpan w:val="2"/>
            <w:shd w:val="clear" w:color="auto" w:fill="auto"/>
            <w:noWrap/>
          </w:tcPr>
          <w:p w14:paraId="67C475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w:t>
            </w:r>
          </w:p>
        </w:tc>
        <w:tc>
          <w:tcPr>
            <w:tcW w:w="1323" w:type="dxa"/>
            <w:gridSpan w:val="2"/>
            <w:shd w:val="clear" w:color="auto" w:fill="auto"/>
            <w:noWrap/>
          </w:tcPr>
          <w:p w14:paraId="76EE54E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2640</w:t>
            </w:r>
          </w:p>
        </w:tc>
        <w:tc>
          <w:tcPr>
            <w:tcW w:w="867" w:type="dxa"/>
            <w:gridSpan w:val="2"/>
            <w:shd w:val="clear" w:color="auto" w:fill="auto"/>
          </w:tcPr>
          <w:p w14:paraId="303C096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A413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1B63C25" w14:textId="77777777" w:rsidTr="0076263B">
        <w:trPr>
          <w:trHeight w:val="216"/>
          <w:jc w:val="center"/>
        </w:trPr>
        <w:tc>
          <w:tcPr>
            <w:tcW w:w="2259" w:type="dxa"/>
            <w:tcBorders>
              <w:top w:val="nil"/>
              <w:bottom w:val="nil"/>
            </w:tcBorders>
            <w:shd w:val="clear" w:color="auto" w:fill="auto"/>
          </w:tcPr>
          <w:p w14:paraId="0376253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67D53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n78</w:t>
            </w:r>
          </w:p>
        </w:tc>
        <w:tc>
          <w:tcPr>
            <w:tcW w:w="1380" w:type="dxa"/>
            <w:gridSpan w:val="2"/>
            <w:shd w:val="clear" w:color="auto" w:fill="auto"/>
            <w:noWrap/>
          </w:tcPr>
          <w:p w14:paraId="70F6E7F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3600</w:t>
            </w:r>
          </w:p>
        </w:tc>
        <w:tc>
          <w:tcPr>
            <w:tcW w:w="817" w:type="dxa"/>
            <w:gridSpan w:val="2"/>
            <w:shd w:val="clear" w:color="auto" w:fill="auto"/>
            <w:noWrap/>
          </w:tcPr>
          <w:p w14:paraId="4B2D1D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1CC662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50</w:t>
            </w:r>
          </w:p>
        </w:tc>
        <w:tc>
          <w:tcPr>
            <w:tcW w:w="1323" w:type="dxa"/>
            <w:gridSpan w:val="2"/>
            <w:shd w:val="clear" w:color="auto" w:fill="auto"/>
            <w:noWrap/>
          </w:tcPr>
          <w:p w14:paraId="01BCD5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3600</w:t>
            </w:r>
          </w:p>
        </w:tc>
        <w:tc>
          <w:tcPr>
            <w:tcW w:w="867" w:type="dxa"/>
            <w:gridSpan w:val="2"/>
            <w:shd w:val="clear" w:color="auto" w:fill="auto"/>
          </w:tcPr>
          <w:p w14:paraId="4459B6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0C3C70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7D6A46B" w14:textId="77777777" w:rsidTr="0076263B">
        <w:trPr>
          <w:trHeight w:val="216"/>
          <w:jc w:val="center"/>
        </w:trPr>
        <w:tc>
          <w:tcPr>
            <w:tcW w:w="2259" w:type="dxa"/>
            <w:tcBorders>
              <w:top w:val="nil"/>
              <w:bottom w:val="nil"/>
            </w:tcBorders>
            <w:shd w:val="clear" w:color="auto" w:fill="auto"/>
          </w:tcPr>
          <w:p w14:paraId="372E15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DFDD8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n79</w:t>
            </w:r>
          </w:p>
        </w:tc>
        <w:tc>
          <w:tcPr>
            <w:tcW w:w="1380" w:type="dxa"/>
            <w:gridSpan w:val="2"/>
            <w:shd w:val="clear" w:color="auto" w:fill="auto"/>
            <w:noWrap/>
          </w:tcPr>
          <w:p w14:paraId="0E6E5A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817" w:type="dxa"/>
            <w:gridSpan w:val="2"/>
            <w:shd w:val="clear" w:color="auto" w:fill="auto"/>
            <w:noWrap/>
          </w:tcPr>
          <w:p w14:paraId="3AA087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3B6A1BD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1323" w:type="dxa"/>
            <w:gridSpan w:val="2"/>
            <w:shd w:val="clear" w:color="auto" w:fill="auto"/>
            <w:noWrap/>
          </w:tcPr>
          <w:p w14:paraId="70BA2B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4680</w:t>
            </w:r>
          </w:p>
        </w:tc>
        <w:tc>
          <w:tcPr>
            <w:tcW w:w="867" w:type="dxa"/>
            <w:gridSpan w:val="2"/>
            <w:shd w:val="clear" w:color="auto" w:fill="auto"/>
          </w:tcPr>
          <w:p w14:paraId="3116EF5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20.6</w:t>
            </w:r>
          </w:p>
        </w:tc>
        <w:tc>
          <w:tcPr>
            <w:tcW w:w="1248" w:type="dxa"/>
            <w:gridSpan w:val="3"/>
            <w:shd w:val="clear" w:color="auto" w:fill="auto"/>
          </w:tcPr>
          <w:p w14:paraId="57E85A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r w:rsidRPr="0076263B">
              <w:rPr>
                <w:rFonts w:ascii="Arial" w:eastAsia="MS Mincho" w:hAnsi="Arial"/>
                <w:sz w:val="18"/>
                <w:vertAlign w:val="superscript"/>
              </w:rPr>
              <w:t>4,9,13</w:t>
            </w:r>
          </w:p>
        </w:tc>
      </w:tr>
      <w:tr w:rsidR="0076263B" w:rsidRPr="0076263B" w14:paraId="7AD7FE06" w14:textId="77777777" w:rsidTr="0076263B">
        <w:trPr>
          <w:trHeight w:val="216"/>
          <w:jc w:val="center"/>
        </w:trPr>
        <w:tc>
          <w:tcPr>
            <w:tcW w:w="2259" w:type="dxa"/>
            <w:tcBorders>
              <w:top w:val="nil"/>
              <w:bottom w:val="nil"/>
            </w:tcBorders>
            <w:shd w:val="clear" w:color="auto" w:fill="auto"/>
          </w:tcPr>
          <w:p w14:paraId="506E5D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4F5E2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7</w:t>
            </w:r>
          </w:p>
        </w:tc>
        <w:tc>
          <w:tcPr>
            <w:tcW w:w="1380" w:type="dxa"/>
            <w:gridSpan w:val="2"/>
            <w:shd w:val="clear" w:color="auto" w:fill="auto"/>
            <w:noWrap/>
          </w:tcPr>
          <w:p w14:paraId="57ECA9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2565</w:t>
            </w:r>
          </w:p>
        </w:tc>
        <w:tc>
          <w:tcPr>
            <w:tcW w:w="817" w:type="dxa"/>
            <w:gridSpan w:val="2"/>
            <w:shd w:val="clear" w:color="auto" w:fill="auto"/>
            <w:noWrap/>
          </w:tcPr>
          <w:p w14:paraId="2D2297C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w:t>
            </w:r>
          </w:p>
        </w:tc>
        <w:tc>
          <w:tcPr>
            <w:tcW w:w="2554" w:type="dxa"/>
            <w:gridSpan w:val="2"/>
            <w:shd w:val="clear" w:color="auto" w:fill="auto"/>
            <w:noWrap/>
          </w:tcPr>
          <w:p w14:paraId="2326BB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w:t>
            </w:r>
          </w:p>
        </w:tc>
        <w:tc>
          <w:tcPr>
            <w:tcW w:w="1323" w:type="dxa"/>
            <w:gridSpan w:val="2"/>
            <w:shd w:val="clear" w:color="auto" w:fill="auto"/>
            <w:noWrap/>
          </w:tcPr>
          <w:p w14:paraId="1FE421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2685</w:t>
            </w:r>
          </w:p>
        </w:tc>
        <w:tc>
          <w:tcPr>
            <w:tcW w:w="867" w:type="dxa"/>
            <w:gridSpan w:val="2"/>
            <w:shd w:val="clear" w:color="auto" w:fill="auto"/>
          </w:tcPr>
          <w:p w14:paraId="0DE5CB3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3B110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C0C4605" w14:textId="77777777" w:rsidTr="0076263B">
        <w:trPr>
          <w:trHeight w:val="216"/>
          <w:jc w:val="center"/>
        </w:trPr>
        <w:tc>
          <w:tcPr>
            <w:tcW w:w="2259" w:type="dxa"/>
            <w:tcBorders>
              <w:top w:val="nil"/>
              <w:bottom w:val="nil"/>
            </w:tcBorders>
            <w:shd w:val="clear" w:color="auto" w:fill="auto"/>
          </w:tcPr>
          <w:p w14:paraId="4B3930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C17D56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n78</w:t>
            </w:r>
          </w:p>
        </w:tc>
        <w:tc>
          <w:tcPr>
            <w:tcW w:w="1380" w:type="dxa"/>
            <w:gridSpan w:val="2"/>
            <w:shd w:val="clear" w:color="auto" w:fill="auto"/>
            <w:noWrap/>
          </w:tcPr>
          <w:p w14:paraId="6961FB2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817" w:type="dxa"/>
            <w:gridSpan w:val="2"/>
            <w:shd w:val="clear" w:color="auto" w:fill="auto"/>
            <w:noWrap/>
          </w:tcPr>
          <w:p w14:paraId="6EECC60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0C7609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1323" w:type="dxa"/>
            <w:gridSpan w:val="2"/>
            <w:shd w:val="clear" w:color="auto" w:fill="auto"/>
            <w:noWrap/>
          </w:tcPr>
          <w:p w14:paraId="2768C8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3770</w:t>
            </w:r>
          </w:p>
        </w:tc>
        <w:tc>
          <w:tcPr>
            <w:tcW w:w="867" w:type="dxa"/>
            <w:gridSpan w:val="2"/>
            <w:shd w:val="clear" w:color="auto" w:fill="auto"/>
          </w:tcPr>
          <w:p w14:paraId="79F2276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6.4</w:t>
            </w:r>
          </w:p>
        </w:tc>
        <w:tc>
          <w:tcPr>
            <w:tcW w:w="1248" w:type="dxa"/>
            <w:gridSpan w:val="3"/>
            <w:shd w:val="clear" w:color="auto" w:fill="auto"/>
          </w:tcPr>
          <w:p w14:paraId="59DDC64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r w:rsidRPr="0076263B">
              <w:rPr>
                <w:rFonts w:ascii="Arial" w:eastAsia="MS Mincho" w:hAnsi="Arial"/>
                <w:sz w:val="18"/>
                <w:vertAlign w:val="superscript"/>
              </w:rPr>
              <w:t>13</w:t>
            </w:r>
          </w:p>
        </w:tc>
      </w:tr>
      <w:tr w:rsidR="0076263B" w:rsidRPr="0076263B" w14:paraId="259EDC47" w14:textId="77777777" w:rsidTr="0076263B">
        <w:trPr>
          <w:trHeight w:val="216"/>
          <w:jc w:val="center"/>
        </w:trPr>
        <w:tc>
          <w:tcPr>
            <w:tcW w:w="2259" w:type="dxa"/>
            <w:tcBorders>
              <w:top w:val="nil"/>
              <w:bottom w:val="single" w:sz="4" w:space="0" w:color="auto"/>
            </w:tcBorders>
            <w:shd w:val="clear" w:color="auto" w:fill="auto"/>
          </w:tcPr>
          <w:p w14:paraId="6DE6F8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0D603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n79</w:t>
            </w:r>
          </w:p>
        </w:tc>
        <w:tc>
          <w:tcPr>
            <w:tcW w:w="1380" w:type="dxa"/>
            <w:gridSpan w:val="2"/>
            <w:shd w:val="clear" w:color="auto" w:fill="auto"/>
            <w:noWrap/>
          </w:tcPr>
          <w:p w14:paraId="3D62A00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4450</w:t>
            </w:r>
          </w:p>
        </w:tc>
        <w:tc>
          <w:tcPr>
            <w:tcW w:w="817" w:type="dxa"/>
            <w:gridSpan w:val="2"/>
            <w:shd w:val="clear" w:color="auto" w:fill="auto"/>
            <w:noWrap/>
          </w:tcPr>
          <w:p w14:paraId="0BA2E8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03C1C8D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50</w:t>
            </w:r>
          </w:p>
        </w:tc>
        <w:tc>
          <w:tcPr>
            <w:tcW w:w="1323" w:type="dxa"/>
            <w:gridSpan w:val="2"/>
            <w:shd w:val="clear" w:color="auto" w:fill="auto"/>
            <w:noWrap/>
          </w:tcPr>
          <w:p w14:paraId="3C42ADB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4450</w:t>
            </w:r>
          </w:p>
        </w:tc>
        <w:tc>
          <w:tcPr>
            <w:tcW w:w="867" w:type="dxa"/>
            <w:gridSpan w:val="2"/>
            <w:shd w:val="clear" w:color="auto" w:fill="auto"/>
          </w:tcPr>
          <w:p w14:paraId="650FBFA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2838C9B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7371329" w14:textId="77777777" w:rsidTr="0076263B">
        <w:trPr>
          <w:trHeight w:val="54"/>
          <w:jc w:val="center"/>
        </w:trPr>
        <w:tc>
          <w:tcPr>
            <w:tcW w:w="2259" w:type="dxa"/>
            <w:tcBorders>
              <w:bottom w:val="nil"/>
            </w:tcBorders>
            <w:shd w:val="clear" w:color="auto" w:fill="auto"/>
          </w:tcPr>
          <w:p w14:paraId="5A755A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ja-JP"/>
              </w:rPr>
              <w:t>DC_7A_SUL_n78A-n80A</w:t>
            </w:r>
          </w:p>
        </w:tc>
        <w:tc>
          <w:tcPr>
            <w:tcW w:w="868" w:type="dxa"/>
            <w:shd w:val="clear" w:color="auto" w:fill="auto"/>
          </w:tcPr>
          <w:p w14:paraId="630F38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n80</w:t>
            </w:r>
          </w:p>
        </w:tc>
        <w:tc>
          <w:tcPr>
            <w:tcW w:w="1380" w:type="dxa"/>
            <w:gridSpan w:val="2"/>
            <w:shd w:val="clear" w:color="auto" w:fill="auto"/>
            <w:noWrap/>
          </w:tcPr>
          <w:p w14:paraId="59EF77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1730</w:t>
            </w:r>
          </w:p>
        </w:tc>
        <w:tc>
          <w:tcPr>
            <w:tcW w:w="817" w:type="dxa"/>
            <w:gridSpan w:val="2"/>
            <w:shd w:val="clear" w:color="auto" w:fill="auto"/>
            <w:noWrap/>
          </w:tcPr>
          <w:p w14:paraId="52D001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0E194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390D9E5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A8099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27E02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E2C2F16" w14:textId="77777777" w:rsidTr="0076263B">
        <w:trPr>
          <w:trHeight w:val="54"/>
          <w:jc w:val="center"/>
        </w:trPr>
        <w:tc>
          <w:tcPr>
            <w:tcW w:w="2259" w:type="dxa"/>
            <w:tcBorders>
              <w:top w:val="nil"/>
              <w:bottom w:val="single" w:sz="4" w:space="0" w:color="auto"/>
            </w:tcBorders>
            <w:shd w:val="clear" w:color="auto" w:fill="auto"/>
          </w:tcPr>
          <w:p w14:paraId="66E6C25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BB6C0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7</w:t>
            </w:r>
          </w:p>
        </w:tc>
        <w:tc>
          <w:tcPr>
            <w:tcW w:w="1380" w:type="dxa"/>
            <w:gridSpan w:val="2"/>
            <w:shd w:val="clear" w:color="auto" w:fill="auto"/>
            <w:noWrap/>
          </w:tcPr>
          <w:p w14:paraId="5A2B7D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16AB8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06376B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71158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2655</w:t>
            </w:r>
          </w:p>
        </w:tc>
        <w:tc>
          <w:tcPr>
            <w:tcW w:w="867" w:type="dxa"/>
            <w:gridSpan w:val="2"/>
            <w:shd w:val="clear" w:color="auto" w:fill="auto"/>
          </w:tcPr>
          <w:p w14:paraId="0F71EE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w:t>
            </w:r>
          </w:p>
        </w:tc>
        <w:tc>
          <w:tcPr>
            <w:tcW w:w="1248" w:type="dxa"/>
            <w:gridSpan w:val="3"/>
            <w:shd w:val="clear" w:color="auto" w:fill="auto"/>
          </w:tcPr>
          <w:p w14:paraId="20DF36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61B26C9F" w14:textId="77777777" w:rsidTr="0076263B">
        <w:trPr>
          <w:trHeight w:val="54"/>
          <w:jc w:val="center"/>
        </w:trPr>
        <w:tc>
          <w:tcPr>
            <w:tcW w:w="2259" w:type="dxa"/>
            <w:tcBorders>
              <w:top w:val="single" w:sz="4" w:space="0" w:color="auto"/>
              <w:bottom w:val="nil"/>
            </w:tcBorders>
            <w:shd w:val="clear" w:color="auto" w:fill="auto"/>
          </w:tcPr>
          <w:p w14:paraId="70172114"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r w:rsidRPr="0076263B">
              <w:rPr>
                <w:rFonts w:ascii="Arial" w:eastAsia="Malgun Gothic" w:hAnsi="Arial" w:cs="Arial"/>
                <w:kern w:val="2"/>
                <w:sz w:val="18"/>
                <w:szCs w:val="24"/>
                <w:lang w:eastAsia="ja-JP"/>
              </w:rPr>
              <w:t>DC_7_n78-n105</w:t>
            </w:r>
          </w:p>
        </w:tc>
        <w:tc>
          <w:tcPr>
            <w:tcW w:w="868" w:type="dxa"/>
            <w:shd w:val="clear" w:color="auto" w:fill="auto"/>
            <w:vAlign w:val="center"/>
          </w:tcPr>
          <w:p w14:paraId="425CDE0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7</w:t>
            </w:r>
          </w:p>
        </w:tc>
        <w:tc>
          <w:tcPr>
            <w:tcW w:w="1380" w:type="dxa"/>
            <w:gridSpan w:val="2"/>
            <w:shd w:val="clear" w:color="auto" w:fill="auto"/>
            <w:noWrap/>
            <w:vAlign w:val="center"/>
          </w:tcPr>
          <w:p w14:paraId="7FBF4DD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2520</w:t>
            </w:r>
          </w:p>
        </w:tc>
        <w:tc>
          <w:tcPr>
            <w:tcW w:w="817" w:type="dxa"/>
            <w:gridSpan w:val="2"/>
            <w:shd w:val="clear" w:color="auto" w:fill="auto"/>
            <w:noWrap/>
            <w:vAlign w:val="center"/>
          </w:tcPr>
          <w:p w14:paraId="691A4F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163218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4309750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2640</w:t>
            </w:r>
          </w:p>
        </w:tc>
        <w:tc>
          <w:tcPr>
            <w:tcW w:w="867" w:type="dxa"/>
            <w:gridSpan w:val="2"/>
            <w:shd w:val="clear" w:color="auto" w:fill="auto"/>
            <w:vAlign w:val="center"/>
          </w:tcPr>
          <w:p w14:paraId="5CDC8B7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3DEB42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37C90806" w14:textId="77777777" w:rsidTr="0076263B">
        <w:trPr>
          <w:trHeight w:val="54"/>
          <w:jc w:val="center"/>
        </w:trPr>
        <w:tc>
          <w:tcPr>
            <w:tcW w:w="2259" w:type="dxa"/>
            <w:tcBorders>
              <w:top w:val="nil"/>
              <w:bottom w:val="nil"/>
            </w:tcBorders>
            <w:shd w:val="clear" w:color="auto" w:fill="auto"/>
          </w:tcPr>
          <w:p w14:paraId="14FE06E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705B780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n78</w:t>
            </w:r>
          </w:p>
        </w:tc>
        <w:tc>
          <w:tcPr>
            <w:tcW w:w="1380" w:type="dxa"/>
            <w:gridSpan w:val="2"/>
            <w:shd w:val="clear" w:color="auto" w:fill="auto"/>
            <w:noWrap/>
            <w:vAlign w:val="center"/>
          </w:tcPr>
          <w:p w14:paraId="0019640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817" w:type="dxa"/>
            <w:gridSpan w:val="2"/>
            <w:shd w:val="clear" w:color="auto" w:fill="auto"/>
            <w:noWrap/>
            <w:vAlign w:val="center"/>
          </w:tcPr>
          <w:p w14:paraId="691F9AE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10</w:t>
            </w:r>
          </w:p>
        </w:tc>
        <w:tc>
          <w:tcPr>
            <w:tcW w:w="2554" w:type="dxa"/>
            <w:gridSpan w:val="2"/>
            <w:shd w:val="clear" w:color="auto" w:fill="auto"/>
            <w:noWrap/>
            <w:vAlign w:val="center"/>
          </w:tcPr>
          <w:p w14:paraId="7C85ECB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1323" w:type="dxa"/>
            <w:gridSpan w:val="2"/>
            <w:shd w:val="clear" w:color="auto" w:fill="auto"/>
            <w:noWrap/>
            <w:vAlign w:val="center"/>
          </w:tcPr>
          <w:p w14:paraId="38D68EA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3700</w:t>
            </w:r>
          </w:p>
        </w:tc>
        <w:tc>
          <w:tcPr>
            <w:tcW w:w="867" w:type="dxa"/>
            <w:gridSpan w:val="2"/>
            <w:shd w:val="clear" w:color="auto" w:fill="auto"/>
            <w:vAlign w:val="center"/>
          </w:tcPr>
          <w:p w14:paraId="1A2A9D3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9.7</w:t>
            </w:r>
          </w:p>
        </w:tc>
        <w:tc>
          <w:tcPr>
            <w:tcW w:w="1248" w:type="dxa"/>
            <w:gridSpan w:val="3"/>
            <w:shd w:val="clear" w:color="auto" w:fill="auto"/>
          </w:tcPr>
          <w:p w14:paraId="6FDE21F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IMD4</w:t>
            </w:r>
          </w:p>
        </w:tc>
      </w:tr>
      <w:tr w:rsidR="0076263B" w:rsidRPr="0076263B" w14:paraId="1A418424" w14:textId="77777777" w:rsidTr="0076263B">
        <w:trPr>
          <w:trHeight w:val="54"/>
          <w:jc w:val="center"/>
        </w:trPr>
        <w:tc>
          <w:tcPr>
            <w:tcW w:w="2259" w:type="dxa"/>
            <w:tcBorders>
              <w:top w:val="nil"/>
              <w:bottom w:val="nil"/>
            </w:tcBorders>
            <w:shd w:val="clear" w:color="auto" w:fill="auto"/>
          </w:tcPr>
          <w:p w14:paraId="36459031"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25B9829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n105</w:t>
            </w:r>
          </w:p>
        </w:tc>
        <w:tc>
          <w:tcPr>
            <w:tcW w:w="1380" w:type="dxa"/>
            <w:gridSpan w:val="2"/>
            <w:shd w:val="clear" w:color="auto" w:fill="auto"/>
            <w:noWrap/>
            <w:vAlign w:val="center"/>
          </w:tcPr>
          <w:p w14:paraId="58D4A09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670</w:t>
            </w:r>
          </w:p>
        </w:tc>
        <w:tc>
          <w:tcPr>
            <w:tcW w:w="817" w:type="dxa"/>
            <w:gridSpan w:val="2"/>
            <w:shd w:val="clear" w:color="auto" w:fill="auto"/>
            <w:noWrap/>
            <w:vAlign w:val="center"/>
          </w:tcPr>
          <w:p w14:paraId="7020CB3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520F67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4C9B117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619</w:t>
            </w:r>
          </w:p>
        </w:tc>
        <w:tc>
          <w:tcPr>
            <w:tcW w:w="867" w:type="dxa"/>
            <w:gridSpan w:val="2"/>
            <w:shd w:val="clear" w:color="auto" w:fill="auto"/>
            <w:vAlign w:val="center"/>
          </w:tcPr>
          <w:p w14:paraId="73F9AF7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4CCE1D2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D92E4A8" w14:textId="77777777" w:rsidTr="0076263B">
        <w:trPr>
          <w:trHeight w:val="54"/>
          <w:jc w:val="center"/>
        </w:trPr>
        <w:tc>
          <w:tcPr>
            <w:tcW w:w="2259" w:type="dxa"/>
            <w:tcBorders>
              <w:top w:val="nil"/>
              <w:bottom w:val="nil"/>
            </w:tcBorders>
            <w:shd w:val="clear" w:color="auto" w:fill="auto"/>
          </w:tcPr>
          <w:p w14:paraId="5E770F2D"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188E10B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7</w:t>
            </w:r>
          </w:p>
        </w:tc>
        <w:tc>
          <w:tcPr>
            <w:tcW w:w="1380" w:type="dxa"/>
            <w:gridSpan w:val="2"/>
            <w:shd w:val="clear" w:color="auto" w:fill="auto"/>
            <w:noWrap/>
            <w:vAlign w:val="center"/>
          </w:tcPr>
          <w:p w14:paraId="1D24B88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2555</w:t>
            </w:r>
          </w:p>
        </w:tc>
        <w:tc>
          <w:tcPr>
            <w:tcW w:w="817" w:type="dxa"/>
            <w:gridSpan w:val="2"/>
            <w:shd w:val="clear" w:color="auto" w:fill="auto"/>
            <w:noWrap/>
            <w:vAlign w:val="center"/>
          </w:tcPr>
          <w:p w14:paraId="24C8617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650228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3B4A023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2675</w:t>
            </w:r>
          </w:p>
        </w:tc>
        <w:tc>
          <w:tcPr>
            <w:tcW w:w="867" w:type="dxa"/>
            <w:gridSpan w:val="2"/>
            <w:shd w:val="clear" w:color="auto" w:fill="auto"/>
            <w:vAlign w:val="center"/>
          </w:tcPr>
          <w:p w14:paraId="2142E78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EB8AB5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25678EB" w14:textId="77777777" w:rsidTr="0076263B">
        <w:trPr>
          <w:trHeight w:val="54"/>
          <w:jc w:val="center"/>
        </w:trPr>
        <w:tc>
          <w:tcPr>
            <w:tcW w:w="2259" w:type="dxa"/>
            <w:tcBorders>
              <w:top w:val="nil"/>
              <w:bottom w:val="nil"/>
            </w:tcBorders>
            <w:shd w:val="clear" w:color="auto" w:fill="auto"/>
          </w:tcPr>
          <w:p w14:paraId="775ABAA6"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6EB7664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n78</w:t>
            </w:r>
          </w:p>
        </w:tc>
        <w:tc>
          <w:tcPr>
            <w:tcW w:w="1380" w:type="dxa"/>
            <w:gridSpan w:val="2"/>
            <w:shd w:val="clear" w:color="auto" w:fill="auto"/>
            <w:noWrap/>
            <w:vAlign w:val="center"/>
          </w:tcPr>
          <w:p w14:paraId="0CDC2BF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3520</w:t>
            </w:r>
          </w:p>
        </w:tc>
        <w:tc>
          <w:tcPr>
            <w:tcW w:w="817" w:type="dxa"/>
            <w:gridSpan w:val="2"/>
            <w:shd w:val="clear" w:color="auto" w:fill="auto"/>
            <w:noWrap/>
            <w:vAlign w:val="center"/>
          </w:tcPr>
          <w:p w14:paraId="759002D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10</w:t>
            </w:r>
          </w:p>
        </w:tc>
        <w:tc>
          <w:tcPr>
            <w:tcW w:w="2554" w:type="dxa"/>
            <w:gridSpan w:val="2"/>
            <w:shd w:val="clear" w:color="auto" w:fill="auto"/>
            <w:noWrap/>
            <w:vAlign w:val="center"/>
          </w:tcPr>
          <w:p w14:paraId="30C9D6F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50</w:t>
            </w:r>
          </w:p>
        </w:tc>
        <w:tc>
          <w:tcPr>
            <w:tcW w:w="1323" w:type="dxa"/>
            <w:gridSpan w:val="2"/>
            <w:shd w:val="clear" w:color="auto" w:fill="auto"/>
            <w:noWrap/>
            <w:vAlign w:val="center"/>
          </w:tcPr>
          <w:p w14:paraId="4A4861B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3520</w:t>
            </w:r>
          </w:p>
        </w:tc>
        <w:tc>
          <w:tcPr>
            <w:tcW w:w="867" w:type="dxa"/>
            <w:gridSpan w:val="2"/>
            <w:shd w:val="clear" w:color="auto" w:fill="auto"/>
            <w:vAlign w:val="center"/>
          </w:tcPr>
          <w:p w14:paraId="55D9E58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234828E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12B0D6A" w14:textId="77777777" w:rsidTr="0076263B">
        <w:trPr>
          <w:trHeight w:val="54"/>
          <w:jc w:val="center"/>
        </w:trPr>
        <w:tc>
          <w:tcPr>
            <w:tcW w:w="2259" w:type="dxa"/>
            <w:tcBorders>
              <w:top w:val="nil"/>
              <w:bottom w:val="single" w:sz="4" w:space="0" w:color="auto"/>
            </w:tcBorders>
            <w:shd w:val="clear" w:color="auto" w:fill="auto"/>
          </w:tcPr>
          <w:p w14:paraId="6A69960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6FAD6F6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n105</w:t>
            </w:r>
          </w:p>
        </w:tc>
        <w:tc>
          <w:tcPr>
            <w:tcW w:w="1380" w:type="dxa"/>
            <w:gridSpan w:val="2"/>
            <w:shd w:val="clear" w:color="auto" w:fill="auto"/>
            <w:noWrap/>
            <w:vAlign w:val="center"/>
          </w:tcPr>
          <w:p w14:paraId="6B97624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817" w:type="dxa"/>
            <w:gridSpan w:val="2"/>
            <w:shd w:val="clear" w:color="auto" w:fill="auto"/>
            <w:noWrap/>
            <w:vAlign w:val="center"/>
          </w:tcPr>
          <w:p w14:paraId="29A185D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497AF4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1323" w:type="dxa"/>
            <w:gridSpan w:val="2"/>
            <w:shd w:val="clear" w:color="auto" w:fill="auto"/>
            <w:noWrap/>
            <w:vAlign w:val="center"/>
          </w:tcPr>
          <w:p w14:paraId="3A2BA5B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625</w:t>
            </w:r>
          </w:p>
        </w:tc>
        <w:tc>
          <w:tcPr>
            <w:tcW w:w="867" w:type="dxa"/>
            <w:gridSpan w:val="2"/>
            <w:shd w:val="clear" w:color="auto" w:fill="auto"/>
            <w:vAlign w:val="center"/>
          </w:tcPr>
          <w:p w14:paraId="3781011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3.9</w:t>
            </w:r>
          </w:p>
        </w:tc>
        <w:tc>
          <w:tcPr>
            <w:tcW w:w="1248" w:type="dxa"/>
            <w:gridSpan w:val="3"/>
            <w:shd w:val="clear" w:color="auto" w:fill="auto"/>
          </w:tcPr>
          <w:p w14:paraId="6B12F41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IMD5</w:t>
            </w:r>
          </w:p>
        </w:tc>
      </w:tr>
      <w:tr w:rsidR="0076263B" w:rsidRPr="0076263B" w14:paraId="69F5F734" w14:textId="77777777" w:rsidTr="0076263B">
        <w:trPr>
          <w:trHeight w:val="54"/>
          <w:jc w:val="center"/>
        </w:trPr>
        <w:tc>
          <w:tcPr>
            <w:tcW w:w="2259" w:type="dxa"/>
            <w:vMerge w:val="restart"/>
            <w:tcBorders>
              <w:top w:val="nil"/>
            </w:tcBorders>
            <w:shd w:val="clear" w:color="auto" w:fill="auto"/>
          </w:tcPr>
          <w:p w14:paraId="7BAE8D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DC_8A_n1A-n28A</w:t>
            </w:r>
          </w:p>
        </w:tc>
        <w:tc>
          <w:tcPr>
            <w:tcW w:w="868" w:type="dxa"/>
            <w:shd w:val="clear" w:color="auto" w:fill="auto"/>
            <w:vAlign w:val="center"/>
          </w:tcPr>
          <w:p w14:paraId="72763F5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8</w:t>
            </w:r>
          </w:p>
        </w:tc>
        <w:tc>
          <w:tcPr>
            <w:tcW w:w="1380" w:type="dxa"/>
            <w:gridSpan w:val="2"/>
            <w:shd w:val="clear" w:color="auto" w:fill="auto"/>
            <w:noWrap/>
          </w:tcPr>
          <w:p w14:paraId="3D6995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910</w:t>
            </w:r>
          </w:p>
        </w:tc>
        <w:tc>
          <w:tcPr>
            <w:tcW w:w="817" w:type="dxa"/>
            <w:gridSpan w:val="2"/>
            <w:shd w:val="clear" w:color="auto" w:fill="auto"/>
            <w:noWrap/>
          </w:tcPr>
          <w:p w14:paraId="169AEFB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0EAB0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67086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955</w:t>
            </w:r>
          </w:p>
        </w:tc>
        <w:tc>
          <w:tcPr>
            <w:tcW w:w="867" w:type="dxa"/>
            <w:gridSpan w:val="2"/>
            <w:shd w:val="clear" w:color="auto" w:fill="auto"/>
            <w:vAlign w:val="center"/>
          </w:tcPr>
          <w:p w14:paraId="35D7CF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334E9D5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N/A</w:t>
            </w:r>
          </w:p>
        </w:tc>
      </w:tr>
      <w:tr w:rsidR="0076263B" w:rsidRPr="0076263B" w14:paraId="73503852" w14:textId="77777777" w:rsidTr="0076263B">
        <w:trPr>
          <w:trHeight w:val="54"/>
          <w:jc w:val="center"/>
        </w:trPr>
        <w:tc>
          <w:tcPr>
            <w:tcW w:w="2259" w:type="dxa"/>
            <w:vMerge/>
            <w:shd w:val="clear" w:color="auto" w:fill="auto"/>
          </w:tcPr>
          <w:p w14:paraId="1C196A5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612883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n1</w:t>
            </w:r>
          </w:p>
        </w:tc>
        <w:tc>
          <w:tcPr>
            <w:tcW w:w="1380" w:type="dxa"/>
            <w:gridSpan w:val="2"/>
            <w:shd w:val="clear" w:color="auto" w:fill="auto"/>
            <w:noWrap/>
          </w:tcPr>
          <w:p w14:paraId="6001822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1965</w:t>
            </w:r>
          </w:p>
        </w:tc>
        <w:tc>
          <w:tcPr>
            <w:tcW w:w="817" w:type="dxa"/>
            <w:gridSpan w:val="2"/>
            <w:shd w:val="clear" w:color="auto" w:fill="auto"/>
            <w:noWrap/>
          </w:tcPr>
          <w:p w14:paraId="34EBAF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0A729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37FA05D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2155</w:t>
            </w:r>
          </w:p>
        </w:tc>
        <w:tc>
          <w:tcPr>
            <w:tcW w:w="867" w:type="dxa"/>
            <w:gridSpan w:val="2"/>
            <w:shd w:val="clear" w:color="auto" w:fill="auto"/>
            <w:vAlign w:val="center"/>
          </w:tcPr>
          <w:p w14:paraId="0DBEE77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FC1A7D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N/A</w:t>
            </w:r>
          </w:p>
        </w:tc>
      </w:tr>
      <w:tr w:rsidR="0076263B" w:rsidRPr="0076263B" w14:paraId="18591816" w14:textId="77777777" w:rsidTr="0076263B">
        <w:trPr>
          <w:trHeight w:val="54"/>
          <w:jc w:val="center"/>
        </w:trPr>
        <w:tc>
          <w:tcPr>
            <w:tcW w:w="2259" w:type="dxa"/>
            <w:vMerge/>
            <w:tcBorders>
              <w:bottom w:val="single" w:sz="4" w:space="0" w:color="auto"/>
            </w:tcBorders>
            <w:shd w:val="clear" w:color="auto" w:fill="auto"/>
          </w:tcPr>
          <w:p w14:paraId="678D869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704E5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n28</w:t>
            </w:r>
          </w:p>
        </w:tc>
        <w:tc>
          <w:tcPr>
            <w:tcW w:w="1380" w:type="dxa"/>
            <w:gridSpan w:val="2"/>
            <w:shd w:val="clear" w:color="auto" w:fill="auto"/>
            <w:noWrap/>
          </w:tcPr>
          <w:p w14:paraId="5E7ABF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260595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F3B283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5B82A4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765</w:t>
            </w:r>
          </w:p>
        </w:tc>
        <w:tc>
          <w:tcPr>
            <w:tcW w:w="867" w:type="dxa"/>
            <w:gridSpan w:val="2"/>
            <w:shd w:val="clear" w:color="auto" w:fill="auto"/>
            <w:vAlign w:val="center"/>
          </w:tcPr>
          <w:p w14:paraId="3DF7C46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11.6</w:t>
            </w:r>
          </w:p>
        </w:tc>
        <w:tc>
          <w:tcPr>
            <w:tcW w:w="1248" w:type="dxa"/>
            <w:gridSpan w:val="3"/>
            <w:shd w:val="clear" w:color="auto" w:fill="auto"/>
          </w:tcPr>
          <w:p w14:paraId="65375F8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IMD4</w:t>
            </w:r>
          </w:p>
        </w:tc>
      </w:tr>
      <w:tr w:rsidR="0076263B" w:rsidRPr="0076263B" w14:paraId="17D04F75" w14:textId="77777777" w:rsidTr="0076263B">
        <w:trPr>
          <w:trHeight w:val="54"/>
          <w:jc w:val="center"/>
        </w:trPr>
        <w:tc>
          <w:tcPr>
            <w:tcW w:w="2259" w:type="dxa"/>
            <w:tcBorders>
              <w:bottom w:val="nil"/>
            </w:tcBorders>
            <w:shd w:val="clear" w:color="auto" w:fill="auto"/>
          </w:tcPr>
          <w:p w14:paraId="2CFDCD8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color w:val="000000"/>
                <w:sz w:val="18"/>
              </w:rPr>
              <w:t>DC_8A_n1A-n40A</w:t>
            </w:r>
          </w:p>
        </w:tc>
        <w:tc>
          <w:tcPr>
            <w:tcW w:w="868" w:type="dxa"/>
            <w:shd w:val="clear" w:color="auto" w:fill="auto"/>
            <w:vAlign w:val="center"/>
          </w:tcPr>
          <w:p w14:paraId="1FC1623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58E2CDF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885</w:t>
            </w:r>
          </w:p>
        </w:tc>
        <w:tc>
          <w:tcPr>
            <w:tcW w:w="817" w:type="dxa"/>
            <w:gridSpan w:val="2"/>
            <w:shd w:val="clear" w:color="auto" w:fill="auto"/>
            <w:noWrap/>
          </w:tcPr>
          <w:p w14:paraId="1003AC8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77FFB6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27FBC59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930</w:t>
            </w:r>
          </w:p>
        </w:tc>
        <w:tc>
          <w:tcPr>
            <w:tcW w:w="867" w:type="dxa"/>
            <w:gridSpan w:val="2"/>
            <w:shd w:val="clear" w:color="auto" w:fill="auto"/>
            <w:vAlign w:val="center"/>
          </w:tcPr>
          <w:p w14:paraId="00D8206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7E5ED9A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r>
      <w:tr w:rsidR="0076263B" w:rsidRPr="0076263B" w14:paraId="13BE4841" w14:textId="77777777" w:rsidTr="0076263B">
        <w:trPr>
          <w:trHeight w:val="54"/>
          <w:jc w:val="center"/>
        </w:trPr>
        <w:tc>
          <w:tcPr>
            <w:tcW w:w="2259" w:type="dxa"/>
            <w:tcBorders>
              <w:top w:val="nil"/>
              <w:bottom w:val="nil"/>
            </w:tcBorders>
            <w:shd w:val="clear" w:color="auto" w:fill="auto"/>
          </w:tcPr>
          <w:p w14:paraId="2D8509A8"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63D036D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n40</w:t>
            </w:r>
          </w:p>
        </w:tc>
        <w:tc>
          <w:tcPr>
            <w:tcW w:w="1380" w:type="dxa"/>
            <w:gridSpan w:val="2"/>
            <w:shd w:val="clear" w:color="auto" w:fill="auto"/>
            <w:noWrap/>
          </w:tcPr>
          <w:p w14:paraId="45D3C00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2395</w:t>
            </w:r>
          </w:p>
        </w:tc>
        <w:tc>
          <w:tcPr>
            <w:tcW w:w="817" w:type="dxa"/>
            <w:gridSpan w:val="2"/>
            <w:shd w:val="clear" w:color="auto" w:fill="auto"/>
            <w:noWrap/>
          </w:tcPr>
          <w:p w14:paraId="677A86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628DE5F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78BC921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2395</w:t>
            </w:r>
          </w:p>
        </w:tc>
        <w:tc>
          <w:tcPr>
            <w:tcW w:w="867" w:type="dxa"/>
            <w:gridSpan w:val="2"/>
            <w:shd w:val="clear" w:color="auto" w:fill="auto"/>
            <w:vAlign w:val="center"/>
          </w:tcPr>
          <w:p w14:paraId="753C85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2DE3B5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r>
      <w:tr w:rsidR="0076263B" w:rsidRPr="0076263B" w14:paraId="36CA309A" w14:textId="77777777" w:rsidTr="0076263B">
        <w:trPr>
          <w:trHeight w:val="54"/>
          <w:jc w:val="center"/>
        </w:trPr>
        <w:tc>
          <w:tcPr>
            <w:tcW w:w="2259" w:type="dxa"/>
            <w:tcBorders>
              <w:top w:val="nil"/>
              <w:bottom w:val="single" w:sz="4" w:space="0" w:color="auto"/>
            </w:tcBorders>
            <w:shd w:val="clear" w:color="auto" w:fill="auto"/>
          </w:tcPr>
          <w:p w14:paraId="05E6B03F"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7E04111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n1</w:t>
            </w:r>
          </w:p>
        </w:tc>
        <w:tc>
          <w:tcPr>
            <w:tcW w:w="1380" w:type="dxa"/>
            <w:gridSpan w:val="2"/>
            <w:shd w:val="clear" w:color="auto" w:fill="auto"/>
            <w:noWrap/>
            <w:vAlign w:val="center"/>
          </w:tcPr>
          <w:p w14:paraId="7D0F8B2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N/A</w:t>
            </w:r>
          </w:p>
        </w:tc>
        <w:tc>
          <w:tcPr>
            <w:tcW w:w="817" w:type="dxa"/>
            <w:gridSpan w:val="2"/>
            <w:shd w:val="clear" w:color="auto" w:fill="auto"/>
            <w:noWrap/>
            <w:vAlign w:val="center"/>
          </w:tcPr>
          <w:p w14:paraId="5859FFD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5</w:t>
            </w:r>
          </w:p>
        </w:tc>
        <w:tc>
          <w:tcPr>
            <w:tcW w:w="2554" w:type="dxa"/>
            <w:gridSpan w:val="2"/>
            <w:shd w:val="clear" w:color="auto" w:fill="auto"/>
            <w:noWrap/>
            <w:vAlign w:val="center"/>
          </w:tcPr>
          <w:p w14:paraId="0FB940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N/A</w:t>
            </w:r>
          </w:p>
        </w:tc>
        <w:tc>
          <w:tcPr>
            <w:tcW w:w="1323" w:type="dxa"/>
            <w:gridSpan w:val="2"/>
            <w:shd w:val="clear" w:color="auto" w:fill="auto"/>
            <w:noWrap/>
            <w:vAlign w:val="center"/>
          </w:tcPr>
          <w:p w14:paraId="50E5090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2135</w:t>
            </w:r>
          </w:p>
        </w:tc>
        <w:tc>
          <w:tcPr>
            <w:tcW w:w="867" w:type="dxa"/>
            <w:gridSpan w:val="2"/>
            <w:shd w:val="clear" w:color="auto" w:fill="auto"/>
            <w:vAlign w:val="center"/>
          </w:tcPr>
          <w:p w14:paraId="7D98A58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3.3</w:t>
            </w:r>
          </w:p>
        </w:tc>
        <w:tc>
          <w:tcPr>
            <w:tcW w:w="1248" w:type="dxa"/>
            <w:gridSpan w:val="3"/>
            <w:shd w:val="clear" w:color="auto" w:fill="auto"/>
          </w:tcPr>
          <w:p w14:paraId="64128D7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S Mincho" w:hAnsi="Arial" w:cs="Arial"/>
                <w:sz w:val="18"/>
              </w:rPr>
              <w:t>IMD5</w:t>
            </w:r>
          </w:p>
        </w:tc>
      </w:tr>
      <w:tr w:rsidR="0076263B" w:rsidRPr="0076263B" w14:paraId="5E28EB8D" w14:textId="77777777" w:rsidTr="0076263B">
        <w:trPr>
          <w:trHeight w:val="54"/>
          <w:jc w:val="center"/>
        </w:trPr>
        <w:tc>
          <w:tcPr>
            <w:tcW w:w="2259" w:type="dxa"/>
            <w:tcBorders>
              <w:top w:val="single" w:sz="4" w:space="0" w:color="auto"/>
              <w:bottom w:val="nil"/>
            </w:tcBorders>
            <w:shd w:val="clear" w:color="auto" w:fill="auto"/>
          </w:tcPr>
          <w:p w14:paraId="05B74F0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DC_8A_n1</w:t>
            </w:r>
            <w:r w:rsidRPr="0076263B">
              <w:rPr>
                <w:rFonts w:ascii="Arial" w:eastAsia="Malgun Gothic" w:hAnsi="Arial" w:cs="Arial"/>
                <w:sz w:val="18"/>
                <w:szCs w:val="18"/>
                <w:lang w:eastAsia="ko-KR"/>
              </w:rPr>
              <w:t>A</w:t>
            </w:r>
            <w:r w:rsidRPr="0076263B">
              <w:rPr>
                <w:rFonts w:ascii="Arial" w:eastAsia="MS Gothic" w:hAnsi="Arial" w:cs="Arial"/>
                <w:sz w:val="18"/>
                <w:szCs w:val="18"/>
              </w:rPr>
              <w:t>-</w:t>
            </w:r>
            <w:r w:rsidRPr="0076263B">
              <w:rPr>
                <w:rFonts w:ascii="Arial" w:hAnsi="Arial" w:cs="Arial"/>
                <w:sz w:val="18"/>
                <w:szCs w:val="18"/>
              </w:rPr>
              <w:t>n77A</w:t>
            </w:r>
          </w:p>
        </w:tc>
        <w:tc>
          <w:tcPr>
            <w:tcW w:w="868" w:type="dxa"/>
            <w:shd w:val="clear" w:color="auto" w:fill="auto"/>
            <w:vAlign w:val="center"/>
          </w:tcPr>
          <w:p w14:paraId="645F73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3CD2183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900</w:t>
            </w:r>
          </w:p>
        </w:tc>
        <w:tc>
          <w:tcPr>
            <w:tcW w:w="817" w:type="dxa"/>
            <w:gridSpan w:val="2"/>
            <w:shd w:val="clear" w:color="auto" w:fill="auto"/>
            <w:noWrap/>
          </w:tcPr>
          <w:p w14:paraId="62F8609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5</w:t>
            </w:r>
          </w:p>
        </w:tc>
        <w:tc>
          <w:tcPr>
            <w:tcW w:w="2554" w:type="dxa"/>
            <w:gridSpan w:val="2"/>
            <w:shd w:val="clear" w:color="auto" w:fill="auto"/>
            <w:noWrap/>
          </w:tcPr>
          <w:p w14:paraId="6D9E031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25</w:t>
            </w:r>
          </w:p>
        </w:tc>
        <w:tc>
          <w:tcPr>
            <w:tcW w:w="1323" w:type="dxa"/>
            <w:gridSpan w:val="2"/>
            <w:shd w:val="clear" w:color="auto" w:fill="auto"/>
            <w:noWrap/>
          </w:tcPr>
          <w:p w14:paraId="61E9E78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945</w:t>
            </w:r>
          </w:p>
        </w:tc>
        <w:tc>
          <w:tcPr>
            <w:tcW w:w="867" w:type="dxa"/>
            <w:gridSpan w:val="2"/>
            <w:shd w:val="clear" w:color="auto" w:fill="auto"/>
            <w:vAlign w:val="center"/>
          </w:tcPr>
          <w:p w14:paraId="6563A2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3A5EB3EA"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4BA92BB3" w14:textId="77777777" w:rsidTr="0076263B">
        <w:trPr>
          <w:trHeight w:val="54"/>
          <w:jc w:val="center"/>
        </w:trPr>
        <w:tc>
          <w:tcPr>
            <w:tcW w:w="2259" w:type="dxa"/>
            <w:tcBorders>
              <w:top w:val="nil"/>
              <w:bottom w:val="nil"/>
            </w:tcBorders>
            <w:shd w:val="clear" w:color="auto" w:fill="auto"/>
          </w:tcPr>
          <w:p w14:paraId="62E16E5E"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7D53E6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n1</w:t>
            </w:r>
          </w:p>
        </w:tc>
        <w:tc>
          <w:tcPr>
            <w:tcW w:w="1380" w:type="dxa"/>
            <w:gridSpan w:val="2"/>
            <w:shd w:val="clear" w:color="auto" w:fill="auto"/>
            <w:noWrap/>
          </w:tcPr>
          <w:p w14:paraId="16BC2BC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1945</w:t>
            </w:r>
          </w:p>
        </w:tc>
        <w:tc>
          <w:tcPr>
            <w:tcW w:w="817" w:type="dxa"/>
            <w:gridSpan w:val="2"/>
            <w:shd w:val="clear" w:color="auto" w:fill="auto"/>
            <w:noWrap/>
          </w:tcPr>
          <w:p w14:paraId="4BE964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5</w:t>
            </w:r>
          </w:p>
        </w:tc>
        <w:tc>
          <w:tcPr>
            <w:tcW w:w="2554" w:type="dxa"/>
            <w:gridSpan w:val="2"/>
            <w:shd w:val="clear" w:color="auto" w:fill="auto"/>
            <w:noWrap/>
          </w:tcPr>
          <w:p w14:paraId="53CF42C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25</w:t>
            </w:r>
          </w:p>
        </w:tc>
        <w:tc>
          <w:tcPr>
            <w:tcW w:w="1323" w:type="dxa"/>
            <w:gridSpan w:val="2"/>
            <w:shd w:val="clear" w:color="auto" w:fill="auto"/>
            <w:noWrap/>
          </w:tcPr>
          <w:p w14:paraId="5140E97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2135</w:t>
            </w:r>
          </w:p>
        </w:tc>
        <w:tc>
          <w:tcPr>
            <w:tcW w:w="867" w:type="dxa"/>
            <w:gridSpan w:val="2"/>
            <w:shd w:val="clear" w:color="auto" w:fill="auto"/>
            <w:vAlign w:val="center"/>
          </w:tcPr>
          <w:p w14:paraId="42493D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0ECF8EE2"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1D17C64B" w14:textId="77777777" w:rsidTr="0076263B">
        <w:trPr>
          <w:trHeight w:val="54"/>
          <w:jc w:val="center"/>
        </w:trPr>
        <w:tc>
          <w:tcPr>
            <w:tcW w:w="2259" w:type="dxa"/>
            <w:tcBorders>
              <w:top w:val="nil"/>
              <w:bottom w:val="nil"/>
            </w:tcBorders>
            <w:shd w:val="clear" w:color="auto" w:fill="auto"/>
          </w:tcPr>
          <w:p w14:paraId="33FE4353"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3C69A4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n77</w:t>
            </w:r>
          </w:p>
        </w:tc>
        <w:tc>
          <w:tcPr>
            <w:tcW w:w="1380" w:type="dxa"/>
            <w:gridSpan w:val="2"/>
            <w:shd w:val="clear" w:color="auto" w:fill="auto"/>
            <w:noWrap/>
          </w:tcPr>
          <w:p w14:paraId="3BC7DCA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817" w:type="dxa"/>
            <w:gridSpan w:val="2"/>
            <w:shd w:val="clear" w:color="auto" w:fill="auto"/>
            <w:noWrap/>
          </w:tcPr>
          <w:p w14:paraId="7D686FD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10</w:t>
            </w:r>
          </w:p>
        </w:tc>
        <w:tc>
          <w:tcPr>
            <w:tcW w:w="2554" w:type="dxa"/>
            <w:gridSpan w:val="2"/>
            <w:shd w:val="clear" w:color="auto" w:fill="auto"/>
            <w:noWrap/>
          </w:tcPr>
          <w:p w14:paraId="2A96A8E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1323" w:type="dxa"/>
            <w:gridSpan w:val="2"/>
            <w:shd w:val="clear" w:color="auto" w:fill="auto"/>
            <w:noWrap/>
          </w:tcPr>
          <w:p w14:paraId="70D96E4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3745</w:t>
            </w:r>
          </w:p>
        </w:tc>
        <w:tc>
          <w:tcPr>
            <w:tcW w:w="867" w:type="dxa"/>
            <w:gridSpan w:val="2"/>
            <w:shd w:val="clear" w:color="auto" w:fill="auto"/>
            <w:vAlign w:val="center"/>
          </w:tcPr>
          <w:p w14:paraId="60681F3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14.9</w:t>
            </w:r>
          </w:p>
        </w:tc>
        <w:tc>
          <w:tcPr>
            <w:tcW w:w="1248" w:type="dxa"/>
            <w:gridSpan w:val="3"/>
            <w:shd w:val="clear" w:color="auto" w:fill="auto"/>
            <w:vAlign w:val="center"/>
          </w:tcPr>
          <w:p w14:paraId="15815147"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IMD3</w:t>
            </w:r>
            <w:r w:rsidRPr="0076263B">
              <w:rPr>
                <w:rFonts w:ascii="Arial" w:hAnsi="Arial" w:cs="Arial"/>
                <w:sz w:val="18"/>
                <w:szCs w:val="18"/>
                <w:vertAlign w:val="superscript"/>
              </w:rPr>
              <w:t>1</w:t>
            </w:r>
          </w:p>
        </w:tc>
      </w:tr>
      <w:tr w:rsidR="0076263B" w:rsidRPr="0076263B" w14:paraId="4727B334" w14:textId="77777777" w:rsidTr="0076263B">
        <w:trPr>
          <w:trHeight w:val="54"/>
          <w:jc w:val="center"/>
        </w:trPr>
        <w:tc>
          <w:tcPr>
            <w:tcW w:w="2259" w:type="dxa"/>
            <w:tcBorders>
              <w:top w:val="nil"/>
              <w:bottom w:val="nil"/>
            </w:tcBorders>
            <w:shd w:val="clear" w:color="auto" w:fill="auto"/>
          </w:tcPr>
          <w:p w14:paraId="341EF93F"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234CC3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52E56E6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9</w:t>
            </w:r>
            <w:r w:rsidRPr="0076263B">
              <w:rPr>
                <w:rFonts w:ascii="Arial" w:hAnsi="Arial" w:cs="Arial"/>
                <w:sz w:val="18"/>
                <w:szCs w:val="18"/>
              </w:rPr>
              <w:t>10</w:t>
            </w:r>
          </w:p>
        </w:tc>
        <w:tc>
          <w:tcPr>
            <w:tcW w:w="817" w:type="dxa"/>
            <w:gridSpan w:val="2"/>
            <w:shd w:val="clear" w:color="auto" w:fill="auto"/>
            <w:noWrap/>
          </w:tcPr>
          <w:p w14:paraId="46CA04F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p>
        </w:tc>
        <w:tc>
          <w:tcPr>
            <w:tcW w:w="2554" w:type="dxa"/>
            <w:gridSpan w:val="2"/>
            <w:shd w:val="clear" w:color="auto" w:fill="auto"/>
            <w:noWrap/>
          </w:tcPr>
          <w:p w14:paraId="4F2E635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2</w:t>
            </w:r>
            <w:r w:rsidRPr="0076263B">
              <w:rPr>
                <w:rFonts w:ascii="Arial" w:hAnsi="Arial" w:cs="Arial"/>
                <w:sz w:val="18"/>
                <w:szCs w:val="18"/>
              </w:rPr>
              <w:t>5</w:t>
            </w:r>
          </w:p>
        </w:tc>
        <w:tc>
          <w:tcPr>
            <w:tcW w:w="1323" w:type="dxa"/>
            <w:gridSpan w:val="2"/>
            <w:shd w:val="clear" w:color="auto" w:fill="auto"/>
            <w:noWrap/>
          </w:tcPr>
          <w:p w14:paraId="41A6872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9</w:t>
            </w:r>
            <w:r w:rsidRPr="0076263B">
              <w:rPr>
                <w:rFonts w:ascii="Arial" w:hAnsi="Arial" w:cs="Arial"/>
                <w:sz w:val="18"/>
                <w:szCs w:val="18"/>
              </w:rPr>
              <w:t>55</w:t>
            </w:r>
          </w:p>
        </w:tc>
        <w:tc>
          <w:tcPr>
            <w:tcW w:w="867" w:type="dxa"/>
            <w:gridSpan w:val="2"/>
            <w:shd w:val="clear" w:color="auto" w:fill="auto"/>
            <w:vAlign w:val="center"/>
          </w:tcPr>
          <w:p w14:paraId="2C9BCEF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7060A85C"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24B02C74" w14:textId="77777777" w:rsidTr="0076263B">
        <w:trPr>
          <w:trHeight w:val="54"/>
          <w:jc w:val="center"/>
        </w:trPr>
        <w:tc>
          <w:tcPr>
            <w:tcW w:w="2259" w:type="dxa"/>
            <w:tcBorders>
              <w:top w:val="nil"/>
              <w:bottom w:val="nil"/>
            </w:tcBorders>
            <w:shd w:val="clear" w:color="auto" w:fill="auto"/>
          </w:tcPr>
          <w:p w14:paraId="5912AD60"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3C9233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n77</w:t>
            </w:r>
          </w:p>
        </w:tc>
        <w:tc>
          <w:tcPr>
            <w:tcW w:w="1380" w:type="dxa"/>
            <w:gridSpan w:val="2"/>
            <w:shd w:val="clear" w:color="auto" w:fill="auto"/>
            <w:noWrap/>
          </w:tcPr>
          <w:p w14:paraId="4FD88B4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3</w:t>
            </w:r>
            <w:r w:rsidRPr="0076263B">
              <w:rPr>
                <w:rFonts w:ascii="Arial" w:hAnsi="Arial" w:cs="Arial"/>
                <w:sz w:val="18"/>
                <w:szCs w:val="18"/>
              </w:rPr>
              <w:t>960</w:t>
            </w:r>
          </w:p>
        </w:tc>
        <w:tc>
          <w:tcPr>
            <w:tcW w:w="817" w:type="dxa"/>
            <w:gridSpan w:val="2"/>
            <w:shd w:val="clear" w:color="auto" w:fill="auto"/>
            <w:noWrap/>
          </w:tcPr>
          <w:p w14:paraId="416492B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1</w:t>
            </w:r>
            <w:r w:rsidRPr="0076263B">
              <w:rPr>
                <w:rFonts w:ascii="Arial" w:hAnsi="Arial" w:cs="Arial"/>
                <w:sz w:val="18"/>
                <w:szCs w:val="18"/>
              </w:rPr>
              <w:t>0</w:t>
            </w:r>
          </w:p>
        </w:tc>
        <w:tc>
          <w:tcPr>
            <w:tcW w:w="2554" w:type="dxa"/>
            <w:gridSpan w:val="2"/>
            <w:shd w:val="clear" w:color="auto" w:fill="auto"/>
            <w:noWrap/>
          </w:tcPr>
          <w:p w14:paraId="4A5D417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r w:rsidRPr="0076263B">
              <w:rPr>
                <w:rFonts w:ascii="Arial" w:hAnsi="Arial" w:cs="Arial"/>
                <w:sz w:val="18"/>
                <w:szCs w:val="18"/>
              </w:rPr>
              <w:t>0</w:t>
            </w:r>
          </w:p>
        </w:tc>
        <w:tc>
          <w:tcPr>
            <w:tcW w:w="1323" w:type="dxa"/>
            <w:gridSpan w:val="2"/>
            <w:shd w:val="clear" w:color="auto" w:fill="auto"/>
            <w:noWrap/>
          </w:tcPr>
          <w:p w14:paraId="76A6051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3</w:t>
            </w:r>
            <w:r w:rsidRPr="0076263B">
              <w:rPr>
                <w:rFonts w:ascii="Arial" w:hAnsi="Arial" w:cs="Arial"/>
                <w:sz w:val="18"/>
                <w:szCs w:val="18"/>
              </w:rPr>
              <w:t>960</w:t>
            </w:r>
          </w:p>
        </w:tc>
        <w:tc>
          <w:tcPr>
            <w:tcW w:w="867" w:type="dxa"/>
            <w:gridSpan w:val="2"/>
            <w:shd w:val="clear" w:color="auto" w:fill="auto"/>
            <w:vAlign w:val="center"/>
          </w:tcPr>
          <w:p w14:paraId="5A1D40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2F4FD521"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34174811" w14:textId="77777777" w:rsidTr="0076263B">
        <w:trPr>
          <w:trHeight w:val="54"/>
          <w:jc w:val="center"/>
        </w:trPr>
        <w:tc>
          <w:tcPr>
            <w:tcW w:w="2259" w:type="dxa"/>
            <w:tcBorders>
              <w:top w:val="nil"/>
              <w:bottom w:val="single" w:sz="4" w:space="0" w:color="auto"/>
            </w:tcBorders>
            <w:shd w:val="clear" w:color="auto" w:fill="auto"/>
          </w:tcPr>
          <w:p w14:paraId="15A63356"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240C31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n1</w:t>
            </w:r>
          </w:p>
        </w:tc>
        <w:tc>
          <w:tcPr>
            <w:tcW w:w="1380" w:type="dxa"/>
            <w:gridSpan w:val="2"/>
            <w:shd w:val="clear" w:color="auto" w:fill="auto"/>
            <w:noWrap/>
          </w:tcPr>
          <w:p w14:paraId="02E22AB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817" w:type="dxa"/>
            <w:gridSpan w:val="2"/>
            <w:shd w:val="clear" w:color="auto" w:fill="auto"/>
            <w:noWrap/>
          </w:tcPr>
          <w:p w14:paraId="398DFEE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p>
        </w:tc>
        <w:tc>
          <w:tcPr>
            <w:tcW w:w="2554" w:type="dxa"/>
            <w:gridSpan w:val="2"/>
            <w:shd w:val="clear" w:color="auto" w:fill="auto"/>
            <w:noWrap/>
          </w:tcPr>
          <w:p w14:paraId="1779D6B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1323" w:type="dxa"/>
            <w:gridSpan w:val="2"/>
            <w:shd w:val="clear" w:color="auto" w:fill="auto"/>
            <w:noWrap/>
          </w:tcPr>
          <w:p w14:paraId="382FFF2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2</w:t>
            </w:r>
            <w:r w:rsidRPr="0076263B">
              <w:rPr>
                <w:rFonts w:ascii="Arial" w:hAnsi="Arial" w:cs="Arial"/>
                <w:sz w:val="18"/>
                <w:szCs w:val="18"/>
              </w:rPr>
              <w:t>140</w:t>
            </w:r>
          </w:p>
        </w:tc>
        <w:tc>
          <w:tcPr>
            <w:tcW w:w="867" w:type="dxa"/>
            <w:gridSpan w:val="2"/>
            <w:shd w:val="clear" w:color="auto" w:fill="auto"/>
            <w:vAlign w:val="center"/>
          </w:tcPr>
          <w:p w14:paraId="245D5E7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rPr>
              <w:t>1</w:t>
            </w:r>
            <w:r w:rsidRPr="0076263B">
              <w:rPr>
                <w:rFonts w:ascii="Arial" w:hAnsi="Arial" w:cs="Arial"/>
                <w:sz w:val="18"/>
                <w:szCs w:val="18"/>
              </w:rPr>
              <w:t>4.4</w:t>
            </w:r>
          </w:p>
        </w:tc>
        <w:tc>
          <w:tcPr>
            <w:tcW w:w="1248" w:type="dxa"/>
            <w:gridSpan w:val="3"/>
            <w:shd w:val="clear" w:color="auto" w:fill="auto"/>
            <w:vAlign w:val="center"/>
          </w:tcPr>
          <w:p w14:paraId="2CFE5533"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IMD3</w:t>
            </w:r>
          </w:p>
        </w:tc>
      </w:tr>
      <w:tr w:rsidR="0076263B" w:rsidRPr="0076263B" w14:paraId="04F0179C" w14:textId="77777777" w:rsidTr="0076263B">
        <w:trPr>
          <w:trHeight w:val="54"/>
          <w:jc w:val="center"/>
        </w:trPr>
        <w:tc>
          <w:tcPr>
            <w:tcW w:w="2259" w:type="dxa"/>
            <w:tcBorders>
              <w:bottom w:val="nil"/>
            </w:tcBorders>
            <w:shd w:val="clear" w:color="auto" w:fill="auto"/>
          </w:tcPr>
          <w:p w14:paraId="7C3473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DC_8A_n1A-n78A</w:t>
            </w:r>
          </w:p>
          <w:p w14:paraId="032E2FB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DC_8B_n1A-n78A</w:t>
            </w:r>
          </w:p>
        </w:tc>
        <w:tc>
          <w:tcPr>
            <w:tcW w:w="868" w:type="dxa"/>
            <w:shd w:val="clear" w:color="auto" w:fill="auto"/>
          </w:tcPr>
          <w:p w14:paraId="1DE819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8</w:t>
            </w:r>
          </w:p>
        </w:tc>
        <w:tc>
          <w:tcPr>
            <w:tcW w:w="1380" w:type="dxa"/>
            <w:gridSpan w:val="2"/>
            <w:shd w:val="clear" w:color="auto" w:fill="auto"/>
            <w:noWrap/>
          </w:tcPr>
          <w:p w14:paraId="6C28186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900</w:t>
            </w:r>
          </w:p>
        </w:tc>
        <w:tc>
          <w:tcPr>
            <w:tcW w:w="817" w:type="dxa"/>
            <w:gridSpan w:val="2"/>
            <w:shd w:val="clear" w:color="auto" w:fill="auto"/>
            <w:noWrap/>
          </w:tcPr>
          <w:p w14:paraId="593DE9E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3743611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2EF09A3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945</w:t>
            </w:r>
          </w:p>
        </w:tc>
        <w:tc>
          <w:tcPr>
            <w:tcW w:w="867" w:type="dxa"/>
            <w:gridSpan w:val="2"/>
            <w:shd w:val="clear" w:color="auto" w:fill="auto"/>
          </w:tcPr>
          <w:p w14:paraId="5F58977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64B814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485B51EB" w14:textId="77777777" w:rsidTr="0076263B">
        <w:trPr>
          <w:trHeight w:val="54"/>
          <w:jc w:val="center"/>
        </w:trPr>
        <w:tc>
          <w:tcPr>
            <w:tcW w:w="2259" w:type="dxa"/>
            <w:tcBorders>
              <w:top w:val="nil"/>
              <w:bottom w:val="nil"/>
            </w:tcBorders>
            <w:shd w:val="clear" w:color="auto" w:fill="auto"/>
          </w:tcPr>
          <w:p w14:paraId="09C6674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B75040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n1</w:t>
            </w:r>
          </w:p>
        </w:tc>
        <w:tc>
          <w:tcPr>
            <w:tcW w:w="1380" w:type="dxa"/>
            <w:gridSpan w:val="2"/>
            <w:shd w:val="clear" w:color="auto" w:fill="auto"/>
            <w:noWrap/>
          </w:tcPr>
          <w:p w14:paraId="7329713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1945</w:t>
            </w:r>
          </w:p>
        </w:tc>
        <w:tc>
          <w:tcPr>
            <w:tcW w:w="817" w:type="dxa"/>
            <w:gridSpan w:val="2"/>
            <w:shd w:val="clear" w:color="auto" w:fill="auto"/>
            <w:noWrap/>
          </w:tcPr>
          <w:p w14:paraId="17E8320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41D5010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239631E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2135</w:t>
            </w:r>
          </w:p>
        </w:tc>
        <w:tc>
          <w:tcPr>
            <w:tcW w:w="867" w:type="dxa"/>
            <w:gridSpan w:val="2"/>
            <w:shd w:val="clear" w:color="auto" w:fill="auto"/>
          </w:tcPr>
          <w:p w14:paraId="54045CA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466268C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7C0088D9" w14:textId="77777777" w:rsidTr="0076263B">
        <w:trPr>
          <w:trHeight w:val="54"/>
          <w:jc w:val="center"/>
        </w:trPr>
        <w:tc>
          <w:tcPr>
            <w:tcW w:w="2259" w:type="dxa"/>
            <w:tcBorders>
              <w:top w:val="nil"/>
              <w:bottom w:val="single" w:sz="4" w:space="0" w:color="auto"/>
            </w:tcBorders>
            <w:shd w:val="clear" w:color="auto" w:fill="auto"/>
          </w:tcPr>
          <w:p w14:paraId="72628F37"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A1D31E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5D1168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817" w:type="dxa"/>
            <w:gridSpan w:val="2"/>
            <w:shd w:val="clear" w:color="auto" w:fill="auto"/>
            <w:noWrap/>
          </w:tcPr>
          <w:p w14:paraId="7FE3E08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10</w:t>
            </w:r>
          </w:p>
        </w:tc>
        <w:tc>
          <w:tcPr>
            <w:tcW w:w="2554" w:type="dxa"/>
            <w:gridSpan w:val="2"/>
            <w:shd w:val="clear" w:color="auto" w:fill="auto"/>
            <w:noWrap/>
          </w:tcPr>
          <w:p w14:paraId="642A756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323" w:type="dxa"/>
            <w:gridSpan w:val="2"/>
            <w:shd w:val="clear" w:color="auto" w:fill="auto"/>
            <w:noWrap/>
          </w:tcPr>
          <w:p w14:paraId="4BE8190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3745</w:t>
            </w:r>
          </w:p>
        </w:tc>
        <w:tc>
          <w:tcPr>
            <w:tcW w:w="867" w:type="dxa"/>
            <w:gridSpan w:val="2"/>
            <w:shd w:val="clear" w:color="auto" w:fill="auto"/>
          </w:tcPr>
          <w:p w14:paraId="221555D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14.9</w:t>
            </w:r>
          </w:p>
        </w:tc>
        <w:tc>
          <w:tcPr>
            <w:tcW w:w="1248" w:type="dxa"/>
            <w:gridSpan w:val="3"/>
            <w:shd w:val="clear" w:color="auto" w:fill="auto"/>
          </w:tcPr>
          <w:p w14:paraId="278A342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IMD3</w:t>
            </w:r>
          </w:p>
        </w:tc>
      </w:tr>
      <w:tr w:rsidR="0076263B" w:rsidRPr="0076263B" w14:paraId="7CF75D25" w14:textId="77777777" w:rsidTr="0076263B">
        <w:trPr>
          <w:trHeight w:val="54"/>
          <w:jc w:val="center"/>
        </w:trPr>
        <w:tc>
          <w:tcPr>
            <w:tcW w:w="2259" w:type="dxa"/>
            <w:tcBorders>
              <w:top w:val="single" w:sz="4" w:space="0" w:color="auto"/>
              <w:bottom w:val="nil"/>
            </w:tcBorders>
            <w:shd w:val="clear" w:color="auto" w:fill="auto"/>
          </w:tcPr>
          <w:p w14:paraId="3B8ED9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DC_8A_n1A-n79A</w:t>
            </w:r>
          </w:p>
          <w:p w14:paraId="7231662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C28FAA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lang w:eastAsia="ja-JP"/>
              </w:rPr>
              <w:t>8</w:t>
            </w:r>
          </w:p>
        </w:tc>
        <w:tc>
          <w:tcPr>
            <w:tcW w:w="1380" w:type="dxa"/>
            <w:gridSpan w:val="2"/>
            <w:shd w:val="clear" w:color="auto" w:fill="auto"/>
            <w:noWrap/>
          </w:tcPr>
          <w:p w14:paraId="7B25994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900</w:t>
            </w:r>
          </w:p>
        </w:tc>
        <w:tc>
          <w:tcPr>
            <w:tcW w:w="817" w:type="dxa"/>
            <w:gridSpan w:val="2"/>
            <w:shd w:val="clear" w:color="auto" w:fill="auto"/>
            <w:noWrap/>
          </w:tcPr>
          <w:p w14:paraId="6C7668A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5</w:t>
            </w:r>
          </w:p>
        </w:tc>
        <w:tc>
          <w:tcPr>
            <w:tcW w:w="2554" w:type="dxa"/>
            <w:gridSpan w:val="2"/>
            <w:shd w:val="clear" w:color="auto" w:fill="auto"/>
            <w:noWrap/>
          </w:tcPr>
          <w:p w14:paraId="15998E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25</w:t>
            </w:r>
          </w:p>
        </w:tc>
        <w:tc>
          <w:tcPr>
            <w:tcW w:w="1323" w:type="dxa"/>
            <w:gridSpan w:val="2"/>
            <w:shd w:val="clear" w:color="auto" w:fill="auto"/>
            <w:noWrap/>
          </w:tcPr>
          <w:p w14:paraId="3EEE827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lang w:eastAsia="zh-CN"/>
              </w:rPr>
              <w:t>945</w:t>
            </w:r>
          </w:p>
        </w:tc>
        <w:tc>
          <w:tcPr>
            <w:tcW w:w="867" w:type="dxa"/>
            <w:gridSpan w:val="2"/>
            <w:shd w:val="clear" w:color="auto" w:fill="auto"/>
          </w:tcPr>
          <w:p w14:paraId="5F111B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2E5138A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07615D8E" w14:textId="77777777" w:rsidTr="0076263B">
        <w:trPr>
          <w:trHeight w:val="54"/>
          <w:jc w:val="center"/>
        </w:trPr>
        <w:tc>
          <w:tcPr>
            <w:tcW w:w="2259" w:type="dxa"/>
            <w:tcBorders>
              <w:top w:val="nil"/>
              <w:bottom w:val="nil"/>
            </w:tcBorders>
            <w:shd w:val="clear" w:color="auto" w:fill="auto"/>
          </w:tcPr>
          <w:p w14:paraId="38BD45A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026298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zh-CN"/>
              </w:rPr>
              <w:t>n1</w:t>
            </w:r>
          </w:p>
        </w:tc>
        <w:tc>
          <w:tcPr>
            <w:tcW w:w="1380" w:type="dxa"/>
            <w:gridSpan w:val="2"/>
            <w:shd w:val="clear" w:color="auto" w:fill="auto"/>
            <w:noWrap/>
          </w:tcPr>
          <w:p w14:paraId="6314F92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1955</w:t>
            </w:r>
          </w:p>
        </w:tc>
        <w:tc>
          <w:tcPr>
            <w:tcW w:w="817" w:type="dxa"/>
            <w:gridSpan w:val="2"/>
            <w:shd w:val="clear" w:color="auto" w:fill="auto"/>
            <w:noWrap/>
          </w:tcPr>
          <w:p w14:paraId="36A78C2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5</w:t>
            </w:r>
          </w:p>
        </w:tc>
        <w:tc>
          <w:tcPr>
            <w:tcW w:w="2554" w:type="dxa"/>
            <w:gridSpan w:val="2"/>
            <w:shd w:val="clear" w:color="auto" w:fill="auto"/>
            <w:noWrap/>
          </w:tcPr>
          <w:p w14:paraId="54B8DA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25</w:t>
            </w:r>
          </w:p>
        </w:tc>
        <w:tc>
          <w:tcPr>
            <w:tcW w:w="1323" w:type="dxa"/>
            <w:gridSpan w:val="2"/>
            <w:shd w:val="clear" w:color="auto" w:fill="auto"/>
            <w:noWrap/>
          </w:tcPr>
          <w:p w14:paraId="52AF0F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lang w:eastAsia="zh-CN"/>
              </w:rPr>
              <w:t>2145</w:t>
            </w:r>
          </w:p>
        </w:tc>
        <w:tc>
          <w:tcPr>
            <w:tcW w:w="867" w:type="dxa"/>
            <w:gridSpan w:val="2"/>
            <w:shd w:val="clear" w:color="auto" w:fill="auto"/>
          </w:tcPr>
          <w:p w14:paraId="20FF80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8.2</w:t>
            </w:r>
          </w:p>
        </w:tc>
        <w:tc>
          <w:tcPr>
            <w:tcW w:w="1248" w:type="dxa"/>
            <w:gridSpan w:val="3"/>
            <w:shd w:val="clear" w:color="auto" w:fill="auto"/>
          </w:tcPr>
          <w:p w14:paraId="04ECB17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IMD4</w:t>
            </w:r>
          </w:p>
        </w:tc>
      </w:tr>
      <w:tr w:rsidR="0076263B" w:rsidRPr="0076263B" w14:paraId="7E731FD7" w14:textId="77777777" w:rsidTr="0076263B">
        <w:trPr>
          <w:trHeight w:val="54"/>
          <w:jc w:val="center"/>
        </w:trPr>
        <w:tc>
          <w:tcPr>
            <w:tcW w:w="2259" w:type="dxa"/>
            <w:tcBorders>
              <w:top w:val="nil"/>
              <w:bottom w:val="single" w:sz="4" w:space="0" w:color="auto"/>
            </w:tcBorders>
            <w:shd w:val="clear" w:color="auto" w:fill="auto"/>
          </w:tcPr>
          <w:p w14:paraId="3D4EC7F5"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259E4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n79</w:t>
            </w:r>
          </w:p>
        </w:tc>
        <w:tc>
          <w:tcPr>
            <w:tcW w:w="1380" w:type="dxa"/>
            <w:gridSpan w:val="2"/>
            <w:shd w:val="clear" w:color="auto" w:fill="auto"/>
            <w:noWrap/>
          </w:tcPr>
          <w:p w14:paraId="1DA9CF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4845</w:t>
            </w:r>
          </w:p>
        </w:tc>
        <w:tc>
          <w:tcPr>
            <w:tcW w:w="817" w:type="dxa"/>
            <w:gridSpan w:val="2"/>
            <w:shd w:val="clear" w:color="auto" w:fill="auto"/>
            <w:noWrap/>
          </w:tcPr>
          <w:p w14:paraId="1693DA7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40</w:t>
            </w:r>
          </w:p>
        </w:tc>
        <w:tc>
          <w:tcPr>
            <w:tcW w:w="2554" w:type="dxa"/>
            <w:gridSpan w:val="2"/>
            <w:shd w:val="clear" w:color="auto" w:fill="auto"/>
            <w:noWrap/>
          </w:tcPr>
          <w:p w14:paraId="41308E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216</w:t>
            </w:r>
          </w:p>
        </w:tc>
        <w:tc>
          <w:tcPr>
            <w:tcW w:w="1323" w:type="dxa"/>
            <w:gridSpan w:val="2"/>
            <w:shd w:val="clear" w:color="auto" w:fill="auto"/>
            <w:noWrap/>
          </w:tcPr>
          <w:p w14:paraId="7EE8CE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4845</w:t>
            </w:r>
          </w:p>
        </w:tc>
        <w:tc>
          <w:tcPr>
            <w:tcW w:w="867" w:type="dxa"/>
            <w:gridSpan w:val="2"/>
            <w:shd w:val="clear" w:color="auto" w:fill="auto"/>
          </w:tcPr>
          <w:p w14:paraId="445835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071652C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6E53DD6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99831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zh-CN"/>
              </w:rPr>
              <w:t>DC_8A-(n)3AA</w:t>
            </w:r>
          </w:p>
        </w:tc>
        <w:tc>
          <w:tcPr>
            <w:tcW w:w="868" w:type="dxa"/>
            <w:tcBorders>
              <w:left w:val="single" w:sz="4" w:space="0" w:color="auto"/>
            </w:tcBorders>
            <w:shd w:val="clear" w:color="auto" w:fill="auto"/>
          </w:tcPr>
          <w:p w14:paraId="19474A0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8</w:t>
            </w:r>
          </w:p>
        </w:tc>
        <w:tc>
          <w:tcPr>
            <w:tcW w:w="1380" w:type="dxa"/>
            <w:gridSpan w:val="2"/>
            <w:shd w:val="clear" w:color="auto" w:fill="auto"/>
            <w:noWrap/>
          </w:tcPr>
          <w:p w14:paraId="5EEE95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897.5</w:t>
            </w:r>
          </w:p>
        </w:tc>
        <w:tc>
          <w:tcPr>
            <w:tcW w:w="817" w:type="dxa"/>
            <w:gridSpan w:val="2"/>
            <w:shd w:val="clear" w:color="auto" w:fill="auto"/>
            <w:noWrap/>
          </w:tcPr>
          <w:p w14:paraId="01E65B2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w:t>
            </w:r>
          </w:p>
        </w:tc>
        <w:tc>
          <w:tcPr>
            <w:tcW w:w="2554" w:type="dxa"/>
            <w:gridSpan w:val="2"/>
            <w:shd w:val="clear" w:color="auto" w:fill="auto"/>
            <w:noWrap/>
          </w:tcPr>
          <w:p w14:paraId="7D4291C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25</w:t>
            </w:r>
          </w:p>
        </w:tc>
        <w:tc>
          <w:tcPr>
            <w:tcW w:w="1323" w:type="dxa"/>
            <w:gridSpan w:val="2"/>
            <w:shd w:val="clear" w:color="auto" w:fill="auto"/>
            <w:noWrap/>
          </w:tcPr>
          <w:p w14:paraId="7DDF26C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942.5</w:t>
            </w:r>
          </w:p>
        </w:tc>
        <w:tc>
          <w:tcPr>
            <w:tcW w:w="867" w:type="dxa"/>
            <w:gridSpan w:val="2"/>
            <w:shd w:val="clear" w:color="auto" w:fill="auto"/>
          </w:tcPr>
          <w:p w14:paraId="74DFACE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1248" w:type="dxa"/>
            <w:gridSpan w:val="3"/>
            <w:shd w:val="clear" w:color="auto" w:fill="auto"/>
          </w:tcPr>
          <w:p w14:paraId="43FA246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r>
      <w:tr w:rsidR="0076263B" w:rsidRPr="0076263B" w14:paraId="3D6372F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260E181"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79B7D0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3</w:t>
            </w:r>
          </w:p>
        </w:tc>
        <w:tc>
          <w:tcPr>
            <w:tcW w:w="1380" w:type="dxa"/>
            <w:gridSpan w:val="2"/>
            <w:shd w:val="clear" w:color="auto" w:fill="auto"/>
            <w:noWrap/>
          </w:tcPr>
          <w:p w14:paraId="1BCF589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817" w:type="dxa"/>
            <w:gridSpan w:val="2"/>
            <w:shd w:val="clear" w:color="auto" w:fill="auto"/>
            <w:noWrap/>
          </w:tcPr>
          <w:p w14:paraId="7C8798B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w:t>
            </w:r>
          </w:p>
        </w:tc>
        <w:tc>
          <w:tcPr>
            <w:tcW w:w="2554" w:type="dxa"/>
            <w:gridSpan w:val="2"/>
            <w:shd w:val="clear" w:color="auto" w:fill="auto"/>
            <w:noWrap/>
          </w:tcPr>
          <w:p w14:paraId="78FA6CD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1323" w:type="dxa"/>
            <w:gridSpan w:val="2"/>
            <w:shd w:val="clear" w:color="auto" w:fill="auto"/>
            <w:noWrap/>
          </w:tcPr>
          <w:p w14:paraId="3A2F1F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1835</w:t>
            </w:r>
          </w:p>
        </w:tc>
        <w:tc>
          <w:tcPr>
            <w:tcW w:w="867" w:type="dxa"/>
            <w:gridSpan w:val="2"/>
            <w:shd w:val="clear" w:color="auto" w:fill="auto"/>
          </w:tcPr>
          <w:p w14:paraId="3CE1A48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4.5</w:t>
            </w:r>
          </w:p>
        </w:tc>
        <w:tc>
          <w:tcPr>
            <w:tcW w:w="1248" w:type="dxa"/>
            <w:gridSpan w:val="3"/>
            <w:shd w:val="clear" w:color="auto" w:fill="auto"/>
          </w:tcPr>
          <w:p w14:paraId="3772779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IMD5</w:t>
            </w:r>
          </w:p>
        </w:tc>
      </w:tr>
      <w:tr w:rsidR="0076263B" w:rsidRPr="0076263B" w14:paraId="4C24557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3E38A9"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D10777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n3</w:t>
            </w:r>
          </w:p>
        </w:tc>
        <w:tc>
          <w:tcPr>
            <w:tcW w:w="1380" w:type="dxa"/>
            <w:gridSpan w:val="2"/>
            <w:shd w:val="clear" w:color="auto" w:fill="auto"/>
            <w:noWrap/>
          </w:tcPr>
          <w:p w14:paraId="4BC3384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1747.5</w:t>
            </w:r>
          </w:p>
        </w:tc>
        <w:tc>
          <w:tcPr>
            <w:tcW w:w="817" w:type="dxa"/>
            <w:gridSpan w:val="2"/>
            <w:shd w:val="clear" w:color="auto" w:fill="auto"/>
            <w:noWrap/>
          </w:tcPr>
          <w:p w14:paraId="1B52591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10</w:t>
            </w:r>
          </w:p>
        </w:tc>
        <w:tc>
          <w:tcPr>
            <w:tcW w:w="2554" w:type="dxa"/>
            <w:gridSpan w:val="2"/>
            <w:shd w:val="clear" w:color="auto" w:fill="auto"/>
            <w:noWrap/>
          </w:tcPr>
          <w:p w14:paraId="4131107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50</w:t>
            </w:r>
          </w:p>
        </w:tc>
        <w:tc>
          <w:tcPr>
            <w:tcW w:w="1323" w:type="dxa"/>
            <w:gridSpan w:val="2"/>
            <w:shd w:val="clear" w:color="auto" w:fill="auto"/>
            <w:noWrap/>
          </w:tcPr>
          <w:p w14:paraId="12516CC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1842.5</w:t>
            </w:r>
          </w:p>
        </w:tc>
        <w:tc>
          <w:tcPr>
            <w:tcW w:w="867" w:type="dxa"/>
            <w:gridSpan w:val="2"/>
            <w:shd w:val="clear" w:color="auto" w:fill="auto"/>
          </w:tcPr>
          <w:p w14:paraId="58C746C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6.4</w:t>
            </w:r>
          </w:p>
        </w:tc>
        <w:tc>
          <w:tcPr>
            <w:tcW w:w="1248" w:type="dxa"/>
            <w:gridSpan w:val="3"/>
            <w:shd w:val="clear" w:color="auto" w:fill="auto"/>
          </w:tcPr>
          <w:p w14:paraId="6FF2AE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IMD5</w:t>
            </w:r>
          </w:p>
        </w:tc>
      </w:tr>
      <w:tr w:rsidR="0076263B" w:rsidRPr="0076263B" w14:paraId="45B6B5FA" w14:textId="77777777" w:rsidTr="0076263B">
        <w:trPr>
          <w:trHeight w:val="54"/>
          <w:jc w:val="center"/>
        </w:trPr>
        <w:tc>
          <w:tcPr>
            <w:tcW w:w="2259" w:type="dxa"/>
            <w:tcBorders>
              <w:top w:val="single" w:sz="4" w:space="0" w:color="auto"/>
              <w:bottom w:val="nil"/>
            </w:tcBorders>
            <w:shd w:val="clear" w:color="auto" w:fill="auto"/>
          </w:tcPr>
          <w:p w14:paraId="28F0045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DC_8A_n3A-n28A</w:t>
            </w:r>
          </w:p>
        </w:tc>
        <w:tc>
          <w:tcPr>
            <w:tcW w:w="868" w:type="dxa"/>
            <w:shd w:val="clear" w:color="auto" w:fill="auto"/>
          </w:tcPr>
          <w:p w14:paraId="1AE40B8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8</w:t>
            </w:r>
          </w:p>
        </w:tc>
        <w:tc>
          <w:tcPr>
            <w:tcW w:w="1380" w:type="dxa"/>
            <w:gridSpan w:val="2"/>
            <w:shd w:val="clear" w:color="auto" w:fill="auto"/>
            <w:noWrap/>
          </w:tcPr>
          <w:p w14:paraId="3999EB5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912.5</w:t>
            </w:r>
          </w:p>
        </w:tc>
        <w:tc>
          <w:tcPr>
            <w:tcW w:w="817" w:type="dxa"/>
            <w:gridSpan w:val="2"/>
            <w:shd w:val="clear" w:color="auto" w:fill="auto"/>
            <w:noWrap/>
          </w:tcPr>
          <w:p w14:paraId="60E556A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5939D81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1B232C7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957.5</w:t>
            </w:r>
          </w:p>
        </w:tc>
        <w:tc>
          <w:tcPr>
            <w:tcW w:w="867" w:type="dxa"/>
            <w:gridSpan w:val="2"/>
            <w:shd w:val="clear" w:color="auto" w:fill="auto"/>
          </w:tcPr>
          <w:p w14:paraId="2F6DA9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1D14E58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40DE2BA6" w14:textId="77777777" w:rsidTr="0076263B">
        <w:trPr>
          <w:trHeight w:val="54"/>
          <w:jc w:val="center"/>
        </w:trPr>
        <w:tc>
          <w:tcPr>
            <w:tcW w:w="2259" w:type="dxa"/>
            <w:tcBorders>
              <w:top w:val="nil"/>
              <w:bottom w:val="nil"/>
            </w:tcBorders>
            <w:shd w:val="clear" w:color="auto" w:fill="auto"/>
          </w:tcPr>
          <w:p w14:paraId="0D6FFF4E"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CA211C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n3</w:t>
            </w:r>
          </w:p>
        </w:tc>
        <w:tc>
          <w:tcPr>
            <w:tcW w:w="1380" w:type="dxa"/>
            <w:gridSpan w:val="2"/>
            <w:shd w:val="clear" w:color="auto" w:fill="auto"/>
            <w:noWrap/>
          </w:tcPr>
          <w:p w14:paraId="108FD85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1712.5</w:t>
            </w:r>
          </w:p>
        </w:tc>
        <w:tc>
          <w:tcPr>
            <w:tcW w:w="817" w:type="dxa"/>
            <w:gridSpan w:val="2"/>
            <w:shd w:val="clear" w:color="auto" w:fill="auto"/>
            <w:noWrap/>
          </w:tcPr>
          <w:p w14:paraId="796BDA3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399F9B4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3B14628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1807.5</w:t>
            </w:r>
          </w:p>
        </w:tc>
        <w:tc>
          <w:tcPr>
            <w:tcW w:w="867" w:type="dxa"/>
            <w:gridSpan w:val="2"/>
            <w:shd w:val="clear" w:color="auto" w:fill="auto"/>
          </w:tcPr>
          <w:p w14:paraId="1814EBA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75A11CE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0F941C53" w14:textId="77777777" w:rsidTr="0076263B">
        <w:trPr>
          <w:trHeight w:val="54"/>
          <w:jc w:val="center"/>
        </w:trPr>
        <w:tc>
          <w:tcPr>
            <w:tcW w:w="2259" w:type="dxa"/>
            <w:tcBorders>
              <w:top w:val="nil"/>
              <w:bottom w:val="single" w:sz="4" w:space="0" w:color="auto"/>
            </w:tcBorders>
            <w:shd w:val="clear" w:color="auto" w:fill="auto"/>
          </w:tcPr>
          <w:p w14:paraId="263D4A76"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85E4B7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n28</w:t>
            </w:r>
          </w:p>
        </w:tc>
        <w:tc>
          <w:tcPr>
            <w:tcW w:w="1380" w:type="dxa"/>
            <w:gridSpan w:val="2"/>
            <w:shd w:val="clear" w:color="auto" w:fill="auto"/>
            <w:noWrap/>
          </w:tcPr>
          <w:p w14:paraId="7481C95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817" w:type="dxa"/>
            <w:gridSpan w:val="2"/>
            <w:shd w:val="clear" w:color="auto" w:fill="auto"/>
            <w:noWrap/>
          </w:tcPr>
          <w:p w14:paraId="321679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234314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323" w:type="dxa"/>
            <w:gridSpan w:val="2"/>
            <w:shd w:val="clear" w:color="auto" w:fill="auto"/>
            <w:noWrap/>
          </w:tcPr>
          <w:p w14:paraId="5F796E9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800</w:t>
            </w:r>
          </w:p>
        </w:tc>
        <w:tc>
          <w:tcPr>
            <w:tcW w:w="867" w:type="dxa"/>
            <w:gridSpan w:val="2"/>
            <w:shd w:val="clear" w:color="auto" w:fill="auto"/>
          </w:tcPr>
          <w:p w14:paraId="5094AE9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30.4</w:t>
            </w:r>
          </w:p>
        </w:tc>
        <w:tc>
          <w:tcPr>
            <w:tcW w:w="1248" w:type="dxa"/>
            <w:gridSpan w:val="3"/>
            <w:shd w:val="clear" w:color="auto" w:fill="auto"/>
          </w:tcPr>
          <w:p w14:paraId="72FA838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IMD2</w:t>
            </w:r>
          </w:p>
        </w:tc>
      </w:tr>
      <w:tr w:rsidR="0076263B" w:rsidRPr="0076263B" w14:paraId="29C95F22" w14:textId="77777777" w:rsidTr="0076263B">
        <w:trPr>
          <w:trHeight w:val="54"/>
          <w:jc w:val="center"/>
        </w:trPr>
        <w:tc>
          <w:tcPr>
            <w:tcW w:w="2259" w:type="dxa"/>
            <w:tcBorders>
              <w:top w:val="nil"/>
              <w:bottom w:val="nil"/>
            </w:tcBorders>
            <w:shd w:val="clear" w:color="auto" w:fill="auto"/>
          </w:tcPr>
          <w:p w14:paraId="400F46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DC_8A_n3A-n77A</w:t>
            </w:r>
          </w:p>
          <w:p w14:paraId="2515B4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DC_8A_n3A-n77(2A)</w:t>
            </w:r>
          </w:p>
        </w:tc>
        <w:tc>
          <w:tcPr>
            <w:tcW w:w="868" w:type="dxa"/>
            <w:shd w:val="clear" w:color="auto" w:fill="auto"/>
          </w:tcPr>
          <w:p w14:paraId="4CC14C6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2E9CF96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900</w:t>
            </w:r>
          </w:p>
        </w:tc>
        <w:tc>
          <w:tcPr>
            <w:tcW w:w="817" w:type="dxa"/>
            <w:gridSpan w:val="2"/>
            <w:shd w:val="clear" w:color="auto" w:fill="auto"/>
            <w:noWrap/>
          </w:tcPr>
          <w:p w14:paraId="571923D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7A818C4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56EF8C6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945</w:t>
            </w:r>
          </w:p>
        </w:tc>
        <w:tc>
          <w:tcPr>
            <w:tcW w:w="867" w:type="dxa"/>
            <w:gridSpan w:val="2"/>
            <w:shd w:val="clear" w:color="auto" w:fill="auto"/>
          </w:tcPr>
          <w:p w14:paraId="3EEB55E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654BD8C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00C407E8" w14:textId="77777777" w:rsidTr="0076263B">
        <w:trPr>
          <w:trHeight w:val="54"/>
          <w:jc w:val="center"/>
        </w:trPr>
        <w:tc>
          <w:tcPr>
            <w:tcW w:w="2259" w:type="dxa"/>
            <w:tcBorders>
              <w:top w:val="nil"/>
              <w:bottom w:val="nil"/>
            </w:tcBorders>
            <w:shd w:val="clear" w:color="auto" w:fill="auto"/>
          </w:tcPr>
          <w:p w14:paraId="2D535E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DC_8B_n3A-n77A</w:t>
            </w:r>
          </w:p>
        </w:tc>
        <w:tc>
          <w:tcPr>
            <w:tcW w:w="868" w:type="dxa"/>
            <w:shd w:val="clear" w:color="auto" w:fill="auto"/>
          </w:tcPr>
          <w:p w14:paraId="7256F1E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n3</w:t>
            </w:r>
          </w:p>
        </w:tc>
        <w:tc>
          <w:tcPr>
            <w:tcW w:w="1380" w:type="dxa"/>
            <w:gridSpan w:val="2"/>
            <w:shd w:val="clear" w:color="auto" w:fill="auto"/>
            <w:noWrap/>
          </w:tcPr>
          <w:p w14:paraId="0C8B94B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1740</w:t>
            </w:r>
          </w:p>
        </w:tc>
        <w:tc>
          <w:tcPr>
            <w:tcW w:w="817" w:type="dxa"/>
            <w:gridSpan w:val="2"/>
            <w:shd w:val="clear" w:color="auto" w:fill="auto"/>
            <w:noWrap/>
          </w:tcPr>
          <w:p w14:paraId="61D43FB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269D1B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7427B8E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1835</w:t>
            </w:r>
          </w:p>
        </w:tc>
        <w:tc>
          <w:tcPr>
            <w:tcW w:w="867" w:type="dxa"/>
            <w:gridSpan w:val="2"/>
            <w:shd w:val="clear" w:color="auto" w:fill="auto"/>
          </w:tcPr>
          <w:p w14:paraId="32ED5AE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56C5E3E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7C0BCC72" w14:textId="77777777" w:rsidTr="0076263B">
        <w:trPr>
          <w:trHeight w:val="54"/>
          <w:jc w:val="center"/>
        </w:trPr>
        <w:tc>
          <w:tcPr>
            <w:tcW w:w="2259" w:type="dxa"/>
            <w:tcBorders>
              <w:top w:val="nil"/>
              <w:bottom w:val="nil"/>
            </w:tcBorders>
            <w:shd w:val="clear" w:color="auto" w:fill="auto"/>
          </w:tcPr>
          <w:p w14:paraId="7B70089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406D41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n77</w:t>
            </w:r>
          </w:p>
        </w:tc>
        <w:tc>
          <w:tcPr>
            <w:tcW w:w="1380" w:type="dxa"/>
            <w:gridSpan w:val="2"/>
            <w:shd w:val="clear" w:color="auto" w:fill="auto"/>
            <w:noWrap/>
          </w:tcPr>
          <w:p w14:paraId="6502403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shd w:val="clear" w:color="auto" w:fill="auto"/>
            <w:noWrap/>
          </w:tcPr>
          <w:p w14:paraId="2265F54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shd w:val="clear" w:color="auto" w:fill="auto"/>
            <w:noWrap/>
          </w:tcPr>
          <w:p w14:paraId="3C7FEF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shd w:val="clear" w:color="auto" w:fill="auto"/>
            <w:noWrap/>
          </w:tcPr>
          <w:p w14:paraId="13019C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3540</w:t>
            </w:r>
          </w:p>
        </w:tc>
        <w:tc>
          <w:tcPr>
            <w:tcW w:w="867" w:type="dxa"/>
            <w:gridSpan w:val="2"/>
            <w:shd w:val="clear" w:color="auto" w:fill="auto"/>
          </w:tcPr>
          <w:p w14:paraId="3FDF081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16.3</w:t>
            </w:r>
          </w:p>
        </w:tc>
        <w:tc>
          <w:tcPr>
            <w:tcW w:w="1248" w:type="dxa"/>
            <w:gridSpan w:val="3"/>
            <w:shd w:val="clear" w:color="auto" w:fill="auto"/>
          </w:tcPr>
          <w:p w14:paraId="6A4534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2F83974B" w14:textId="77777777" w:rsidTr="0076263B">
        <w:trPr>
          <w:trHeight w:val="54"/>
          <w:jc w:val="center"/>
        </w:trPr>
        <w:tc>
          <w:tcPr>
            <w:tcW w:w="2259" w:type="dxa"/>
            <w:tcBorders>
              <w:top w:val="nil"/>
              <w:bottom w:val="nil"/>
            </w:tcBorders>
            <w:shd w:val="clear" w:color="auto" w:fill="auto"/>
          </w:tcPr>
          <w:p w14:paraId="6BAF30A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AE9EDE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3B58872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910</w:t>
            </w:r>
          </w:p>
        </w:tc>
        <w:tc>
          <w:tcPr>
            <w:tcW w:w="817" w:type="dxa"/>
            <w:gridSpan w:val="2"/>
            <w:shd w:val="clear" w:color="auto" w:fill="auto"/>
            <w:noWrap/>
          </w:tcPr>
          <w:p w14:paraId="4E4644B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78C67D3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71BD856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955</w:t>
            </w:r>
          </w:p>
        </w:tc>
        <w:tc>
          <w:tcPr>
            <w:tcW w:w="867" w:type="dxa"/>
            <w:gridSpan w:val="2"/>
            <w:shd w:val="clear" w:color="auto" w:fill="auto"/>
          </w:tcPr>
          <w:p w14:paraId="0EB4DBD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4B62FC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620E939C" w14:textId="77777777" w:rsidTr="0076263B">
        <w:trPr>
          <w:trHeight w:val="54"/>
          <w:jc w:val="center"/>
        </w:trPr>
        <w:tc>
          <w:tcPr>
            <w:tcW w:w="2259" w:type="dxa"/>
            <w:tcBorders>
              <w:top w:val="nil"/>
              <w:bottom w:val="nil"/>
            </w:tcBorders>
            <w:shd w:val="clear" w:color="auto" w:fill="auto"/>
          </w:tcPr>
          <w:p w14:paraId="664FDF0D"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12CE88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n77</w:t>
            </w:r>
          </w:p>
        </w:tc>
        <w:tc>
          <w:tcPr>
            <w:tcW w:w="1380" w:type="dxa"/>
            <w:gridSpan w:val="2"/>
            <w:shd w:val="clear" w:color="auto" w:fill="auto"/>
            <w:noWrap/>
          </w:tcPr>
          <w:p w14:paraId="52E0CDE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3640</w:t>
            </w:r>
          </w:p>
        </w:tc>
        <w:tc>
          <w:tcPr>
            <w:tcW w:w="817" w:type="dxa"/>
            <w:gridSpan w:val="2"/>
            <w:shd w:val="clear" w:color="auto" w:fill="auto"/>
            <w:noWrap/>
          </w:tcPr>
          <w:p w14:paraId="1548928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shd w:val="clear" w:color="auto" w:fill="auto"/>
            <w:noWrap/>
          </w:tcPr>
          <w:p w14:paraId="1C2A1CF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50</w:t>
            </w:r>
          </w:p>
        </w:tc>
        <w:tc>
          <w:tcPr>
            <w:tcW w:w="1323" w:type="dxa"/>
            <w:gridSpan w:val="2"/>
            <w:shd w:val="clear" w:color="auto" w:fill="auto"/>
            <w:noWrap/>
          </w:tcPr>
          <w:p w14:paraId="16A4D92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3640</w:t>
            </w:r>
          </w:p>
        </w:tc>
        <w:tc>
          <w:tcPr>
            <w:tcW w:w="867" w:type="dxa"/>
            <w:gridSpan w:val="2"/>
            <w:shd w:val="clear" w:color="auto" w:fill="auto"/>
          </w:tcPr>
          <w:p w14:paraId="4D2AE5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01A640B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23A298BA" w14:textId="77777777" w:rsidTr="0076263B">
        <w:trPr>
          <w:trHeight w:val="54"/>
          <w:jc w:val="center"/>
        </w:trPr>
        <w:tc>
          <w:tcPr>
            <w:tcW w:w="2259" w:type="dxa"/>
            <w:tcBorders>
              <w:top w:val="nil"/>
              <w:bottom w:val="single" w:sz="4" w:space="0" w:color="auto"/>
            </w:tcBorders>
            <w:shd w:val="clear" w:color="auto" w:fill="auto"/>
          </w:tcPr>
          <w:p w14:paraId="6441B8AA"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85633C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n3</w:t>
            </w:r>
          </w:p>
        </w:tc>
        <w:tc>
          <w:tcPr>
            <w:tcW w:w="1380" w:type="dxa"/>
            <w:gridSpan w:val="2"/>
            <w:shd w:val="clear" w:color="auto" w:fill="auto"/>
            <w:noWrap/>
          </w:tcPr>
          <w:p w14:paraId="2E0CB0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shd w:val="clear" w:color="auto" w:fill="auto"/>
            <w:noWrap/>
          </w:tcPr>
          <w:p w14:paraId="37CED3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1484C3B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shd w:val="clear" w:color="auto" w:fill="auto"/>
            <w:noWrap/>
          </w:tcPr>
          <w:p w14:paraId="445428D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1820</w:t>
            </w:r>
          </w:p>
        </w:tc>
        <w:tc>
          <w:tcPr>
            <w:tcW w:w="867" w:type="dxa"/>
            <w:gridSpan w:val="2"/>
            <w:shd w:val="clear" w:color="auto" w:fill="auto"/>
          </w:tcPr>
          <w:p w14:paraId="6BAF2A7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16.5</w:t>
            </w:r>
          </w:p>
        </w:tc>
        <w:tc>
          <w:tcPr>
            <w:tcW w:w="1248" w:type="dxa"/>
            <w:gridSpan w:val="3"/>
            <w:shd w:val="clear" w:color="auto" w:fill="auto"/>
          </w:tcPr>
          <w:p w14:paraId="39FC6B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14C8DA30" w14:textId="77777777" w:rsidTr="0076263B">
        <w:trPr>
          <w:trHeight w:val="54"/>
          <w:jc w:val="center"/>
        </w:trPr>
        <w:tc>
          <w:tcPr>
            <w:tcW w:w="2259" w:type="dxa"/>
            <w:tcBorders>
              <w:top w:val="nil"/>
              <w:bottom w:val="nil"/>
            </w:tcBorders>
            <w:shd w:val="clear" w:color="auto" w:fill="auto"/>
          </w:tcPr>
          <w:p w14:paraId="2FC9DF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8A</w:t>
            </w:r>
            <w:r w:rsidRPr="0076263B">
              <w:rPr>
                <w:rFonts w:ascii="Arial" w:hAnsi="Arial" w:cs="Arial"/>
                <w:sz w:val="18"/>
                <w:szCs w:val="18"/>
              </w:rPr>
              <w:t>_n3A-n</w:t>
            </w:r>
            <w:r w:rsidRPr="0076263B">
              <w:rPr>
                <w:rFonts w:ascii="Arial" w:hAnsi="Arial" w:cs="Arial"/>
                <w:sz w:val="18"/>
                <w:szCs w:val="18"/>
                <w:lang w:val="sv-SE"/>
              </w:rPr>
              <w:t>78A</w:t>
            </w:r>
          </w:p>
        </w:tc>
        <w:tc>
          <w:tcPr>
            <w:tcW w:w="868" w:type="dxa"/>
            <w:shd w:val="clear" w:color="auto" w:fill="auto"/>
          </w:tcPr>
          <w:p w14:paraId="6E8A59F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4CAAEDA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546C79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088E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EB292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23B5064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72BE97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3D14948A" w14:textId="77777777" w:rsidTr="0076263B">
        <w:trPr>
          <w:trHeight w:val="54"/>
          <w:jc w:val="center"/>
        </w:trPr>
        <w:tc>
          <w:tcPr>
            <w:tcW w:w="2259" w:type="dxa"/>
            <w:tcBorders>
              <w:top w:val="nil"/>
              <w:bottom w:val="nil"/>
            </w:tcBorders>
            <w:shd w:val="clear" w:color="auto" w:fill="auto"/>
          </w:tcPr>
          <w:p w14:paraId="78670E85"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4A4EF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6677F8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239827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1F24C4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60875E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4442028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3368230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5CA80BE0" w14:textId="77777777" w:rsidTr="0076263B">
        <w:trPr>
          <w:trHeight w:val="54"/>
          <w:jc w:val="center"/>
        </w:trPr>
        <w:tc>
          <w:tcPr>
            <w:tcW w:w="2259" w:type="dxa"/>
            <w:tcBorders>
              <w:top w:val="nil"/>
              <w:bottom w:val="nil"/>
            </w:tcBorders>
            <w:shd w:val="clear" w:color="auto" w:fill="auto"/>
          </w:tcPr>
          <w:p w14:paraId="5993598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04DEA9B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6D21E6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4897F4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087EC9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031254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3550</w:t>
            </w:r>
          </w:p>
        </w:tc>
        <w:tc>
          <w:tcPr>
            <w:tcW w:w="867" w:type="dxa"/>
            <w:gridSpan w:val="2"/>
            <w:shd w:val="clear" w:color="auto" w:fill="auto"/>
          </w:tcPr>
          <w:p w14:paraId="713F096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16.1</w:t>
            </w:r>
          </w:p>
        </w:tc>
        <w:tc>
          <w:tcPr>
            <w:tcW w:w="1248" w:type="dxa"/>
            <w:gridSpan w:val="3"/>
            <w:shd w:val="clear" w:color="auto" w:fill="auto"/>
          </w:tcPr>
          <w:p w14:paraId="1A58D31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3</w:t>
            </w:r>
          </w:p>
        </w:tc>
      </w:tr>
      <w:tr w:rsidR="0076263B" w:rsidRPr="0076263B" w14:paraId="3CF4D10E" w14:textId="77777777" w:rsidTr="0076263B">
        <w:trPr>
          <w:trHeight w:val="54"/>
          <w:jc w:val="center"/>
        </w:trPr>
        <w:tc>
          <w:tcPr>
            <w:tcW w:w="2259" w:type="dxa"/>
            <w:tcBorders>
              <w:top w:val="nil"/>
              <w:bottom w:val="nil"/>
            </w:tcBorders>
            <w:shd w:val="clear" w:color="auto" w:fill="auto"/>
          </w:tcPr>
          <w:p w14:paraId="35DC726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51CE38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2052A32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1D496C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4DED9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14572A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6F0EE87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29F87D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3B82537A" w14:textId="77777777" w:rsidTr="0076263B">
        <w:trPr>
          <w:trHeight w:val="54"/>
          <w:jc w:val="center"/>
        </w:trPr>
        <w:tc>
          <w:tcPr>
            <w:tcW w:w="2259" w:type="dxa"/>
            <w:tcBorders>
              <w:top w:val="nil"/>
              <w:bottom w:val="nil"/>
            </w:tcBorders>
            <w:shd w:val="clear" w:color="auto" w:fill="auto"/>
          </w:tcPr>
          <w:p w14:paraId="1704C93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DA85FF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2F7602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5D3AD5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52891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05E1E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65CF07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5263034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2753B98E" w14:textId="77777777" w:rsidTr="0076263B">
        <w:trPr>
          <w:trHeight w:val="54"/>
          <w:jc w:val="center"/>
        </w:trPr>
        <w:tc>
          <w:tcPr>
            <w:tcW w:w="2259" w:type="dxa"/>
            <w:tcBorders>
              <w:top w:val="nil"/>
              <w:bottom w:val="nil"/>
            </w:tcBorders>
            <w:shd w:val="clear" w:color="auto" w:fill="auto"/>
          </w:tcPr>
          <w:p w14:paraId="11C9332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EBB61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259BA7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F6A95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70411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2225F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3370</w:t>
            </w:r>
          </w:p>
        </w:tc>
        <w:tc>
          <w:tcPr>
            <w:tcW w:w="867" w:type="dxa"/>
            <w:gridSpan w:val="2"/>
            <w:shd w:val="clear" w:color="auto" w:fill="auto"/>
          </w:tcPr>
          <w:p w14:paraId="4BB120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4.5</w:t>
            </w:r>
          </w:p>
        </w:tc>
        <w:tc>
          <w:tcPr>
            <w:tcW w:w="1248" w:type="dxa"/>
            <w:gridSpan w:val="3"/>
            <w:shd w:val="clear" w:color="auto" w:fill="auto"/>
          </w:tcPr>
          <w:p w14:paraId="652714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5</w:t>
            </w:r>
          </w:p>
        </w:tc>
      </w:tr>
      <w:tr w:rsidR="0076263B" w:rsidRPr="0076263B" w14:paraId="344806DA" w14:textId="77777777" w:rsidTr="0076263B">
        <w:trPr>
          <w:trHeight w:val="54"/>
          <w:jc w:val="center"/>
        </w:trPr>
        <w:tc>
          <w:tcPr>
            <w:tcW w:w="2259" w:type="dxa"/>
            <w:tcBorders>
              <w:top w:val="nil"/>
              <w:bottom w:val="nil"/>
            </w:tcBorders>
            <w:shd w:val="clear" w:color="auto" w:fill="auto"/>
          </w:tcPr>
          <w:p w14:paraId="5202521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E13AC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13D7E3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5C4AE7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0B1ED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4E8DB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74337F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76BFB9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58CAA297" w14:textId="77777777" w:rsidTr="0076263B">
        <w:trPr>
          <w:trHeight w:val="54"/>
          <w:jc w:val="center"/>
        </w:trPr>
        <w:tc>
          <w:tcPr>
            <w:tcW w:w="2259" w:type="dxa"/>
            <w:tcBorders>
              <w:top w:val="nil"/>
              <w:bottom w:val="nil"/>
            </w:tcBorders>
            <w:shd w:val="clear" w:color="auto" w:fill="auto"/>
          </w:tcPr>
          <w:p w14:paraId="4A3BAC2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E47BD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514AB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3A34F0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1BEF91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50BFAE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1820</w:t>
            </w:r>
          </w:p>
        </w:tc>
        <w:tc>
          <w:tcPr>
            <w:tcW w:w="867" w:type="dxa"/>
            <w:gridSpan w:val="2"/>
            <w:shd w:val="clear" w:color="auto" w:fill="auto"/>
          </w:tcPr>
          <w:p w14:paraId="64A3161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15.7</w:t>
            </w:r>
          </w:p>
        </w:tc>
        <w:tc>
          <w:tcPr>
            <w:tcW w:w="1248" w:type="dxa"/>
            <w:gridSpan w:val="3"/>
            <w:shd w:val="clear" w:color="auto" w:fill="auto"/>
          </w:tcPr>
          <w:p w14:paraId="5F9456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3</w:t>
            </w:r>
          </w:p>
        </w:tc>
      </w:tr>
      <w:tr w:rsidR="0076263B" w:rsidRPr="0076263B" w14:paraId="6A31568F" w14:textId="77777777" w:rsidTr="0076263B">
        <w:trPr>
          <w:trHeight w:val="54"/>
          <w:jc w:val="center"/>
        </w:trPr>
        <w:tc>
          <w:tcPr>
            <w:tcW w:w="2259" w:type="dxa"/>
            <w:tcBorders>
              <w:top w:val="nil"/>
              <w:bottom w:val="single" w:sz="4" w:space="0" w:color="auto"/>
            </w:tcBorders>
            <w:shd w:val="clear" w:color="auto" w:fill="auto"/>
          </w:tcPr>
          <w:p w14:paraId="70CC5C7C"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B04F4E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38337B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3640</w:t>
            </w:r>
          </w:p>
        </w:tc>
        <w:tc>
          <w:tcPr>
            <w:tcW w:w="817" w:type="dxa"/>
            <w:gridSpan w:val="2"/>
            <w:shd w:val="clear" w:color="auto" w:fill="auto"/>
            <w:noWrap/>
          </w:tcPr>
          <w:p w14:paraId="2A1247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A6044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7A1F4E5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3640</w:t>
            </w:r>
          </w:p>
        </w:tc>
        <w:tc>
          <w:tcPr>
            <w:tcW w:w="867" w:type="dxa"/>
            <w:gridSpan w:val="2"/>
            <w:shd w:val="clear" w:color="auto" w:fill="auto"/>
          </w:tcPr>
          <w:p w14:paraId="1E0DFC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19A1AB3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6E1F6467" w14:textId="77777777" w:rsidTr="0076263B">
        <w:trPr>
          <w:trHeight w:val="54"/>
          <w:jc w:val="center"/>
        </w:trPr>
        <w:tc>
          <w:tcPr>
            <w:tcW w:w="2259" w:type="dxa"/>
            <w:tcBorders>
              <w:top w:val="single" w:sz="4" w:space="0" w:color="auto"/>
              <w:bottom w:val="nil"/>
            </w:tcBorders>
            <w:shd w:val="clear" w:color="auto" w:fill="auto"/>
          </w:tcPr>
          <w:p w14:paraId="01D28B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DC_8A_n3</w:t>
            </w:r>
            <w:r w:rsidRPr="0076263B">
              <w:rPr>
                <w:rFonts w:ascii="Arial" w:eastAsia="Malgun Gothic" w:hAnsi="Arial" w:cs="Arial"/>
                <w:sz w:val="18"/>
              </w:rPr>
              <w:t>A-</w:t>
            </w:r>
            <w:r w:rsidRPr="0076263B">
              <w:rPr>
                <w:rFonts w:ascii="Arial" w:hAnsi="Arial" w:cs="Arial"/>
                <w:sz w:val="18"/>
              </w:rPr>
              <w:t>n79A</w:t>
            </w:r>
          </w:p>
          <w:p w14:paraId="052C9F0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1BDCAE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7C2BAD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885</w:t>
            </w:r>
          </w:p>
        </w:tc>
        <w:tc>
          <w:tcPr>
            <w:tcW w:w="817" w:type="dxa"/>
            <w:gridSpan w:val="2"/>
            <w:shd w:val="clear" w:color="auto" w:fill="auto"/>
            <w:noWrap/>
          </w:tcPr>
          <w:p w14:paraId="32B4CE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5D6CFF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399C85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930</w:t>
            </w:r>
          </w:p>
        </w:tc>
        <w:tc>
          <w:tcPr>
            <w:tcW w:w="867" w:type="dxa"/>
            <w:gridSpan w:val="2"/>
            <w:shd w:val="clear" w:color="auto" w:fill="auto"/>
            <w:vAlign w:val="center"/>
          </w:tcPr>
          <w:p w14:paraId="44A919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2650357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3DC125" w14:textId="77777777" w:rsidTr="0076263B">
        <w:trPr>
          <w:trHeight w:val="54"/>
          <w:jc w:val="center"/>
        </w:trPr>
        <w:tc>
          <w:tcPr>
            <w:tcW w:w="2259" w:type="dxa"/>
            <w:tcBorders>
              <w:top w:val="nil"/>
              <w:bottom w:val="nil"/>
            </w:tcBorders>
            <w:shd w:val="clear" w:color="auto" w:fill="auto"/>
          </w:tcPr>
          <w:p w14:paraId="455BA546"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67E050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w:t>
            </w:r>
          </w:p>
        </w:tc>
        <w:tc>
          <w:tcPr>
            <w:tcW w:w="1380" w:type="dxa"/>
            <w:gridSpan w:val="2"/>
            <w:shd w:val="clear" w:color="auto" w:fill="auto"/>
            <w:noWrap/>
            <w:vAlign w:val="center"/>
          </w:tcPr>
          <w:p w14:paraId="238EC1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1770</w:t>
            </w:r>
          </w:p>
        </w:tc>
        <w:tc>
          <w:tcPr>
            <w:tcW w:w="817" w:type="dxa"/>
            <w:gridSpan w:val="2"/>
            <w:shd w:val="clear" w:color="auto" w:fill="auto"/>
            <w:noWrap/>
            <w:vAlign w:val="center"/>
          </w:tcPr>
          <w:p w14:paraId="36AB37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6177E4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vAlign w:val="center"/>
          </w:tcPr>
          <w:p w14:paraId="4F84A8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1865</w:t>
            </w:r>
          </w:p>
        </w:tc>
        <w:tc>
          <w:tcPr>
            <w:tcW w:w="867" w:type="dxa"/>
            <w:gridSpan w:val="2"/>
            <w:shd w:val="clear" w:color="auto" w:fill="auto"/>
            <w:vAlign w:val="center"/>
          </w:tcPr>
          <w:p w14:paraId="2F4DDA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58B238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EBDE27E" w14:textId="77777777" w:rsidTr="0076263B">
        <w:trPr>
          <w:trHeight w:val="54"/>
          <w:jc w:val="center"/>
        </w:trPr>
        <w:tc>
          <w:tcPr>
            <w:tcW w:w="2259" w:type="dxa"/>
            <w:tcBorders>
              <w:top w:val="nil"/>
              <w:bottom w:val="nil"/>
            </w:tcBorders>
            <w:shd w:val="clear" w:color="auto" w:fill="auto"/>
          </w:tcPr>
          <w:p w14:paraId="0427905F"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7CDA3D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n79</w:t>
            </w:r>
          </w:p>
        </w:tc>
        <w:tc>
          <w:tcPr>
            <w:tcW w:w="1380" w:type="dxa"/>
            <w:gridSpan w:val="2"/>
            <w:shd w:val="clear" w:color="auto" w:fill="auto"/>
            <w:noWrap/>
          </w:tcPr>
          <w:p w14:paraId="5B76C2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761DED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40</w:t>
            </w:r>
          </w:p>
        </w:tc>
        <w:tc>
          <w:tcPr>
            <w:tcW w:w="2554" w:type="dxa"/>
            <w:gridSpan w:val="2"/>
            <w:shd w:val="clear" w:color="auto" w:fill="auto"/>
            <w:noWrap/>
          </w:tcPr>
          <w:p w14:paraId="7521AC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27EBFDF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4425</w:t>
            </w:r>
          </w:p>
        </w:tc>
        <w:tc>
          <w:tcPr>
            <w:tcW w:w="867" w:type="dxa"/>
            <w:gridSpan w:val="2"/>
            <w:shd w:val="clear" w:color="auto" w:fill="auto"/>
            <w:vAlign w:val="center"/>
          </w:tcPr>
          <w:p w14:paraId="237AAE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15.7</w:t>
            </w:r>
          </w:p>
        </w:tc>
        <w:tc>
          <w:tcPr>
            <w:tcW w:w="1248" w:type="dxa"/>
            <w:gridSpan w:val="3"/>
            <w:shd w:val="clear" w:color="auto" w:fill="auto"/>
            <w:vAlign w:val="center"/>
          </w:tcPr>
          <w:p w14:paraId="3488CA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MD3</w:t>
            </w:r>
            <w:r w:rsidRPr="0076263B">
              <w:rPr>
                <w:rFonts w:ascii="Arial" w:hAnsi="Arial" w:cs="Arial"/>
                <w:sz w:val="18"/>
                <w:vertAlign w:val="superscript"/>
              </w:rPr>
              <w:t>9</w:t>
            </w:r>
          </w:p>
        </w:tc>
      </w:tr>
      <w:tr w:rsidR="0076263B" w:rsidRPr="0076263B" w14:paraId="38316680" w14:textId="77777777" w:rsidTr="0076263B">
        <w:trPr>
          <w:trHeight w:val="54"/>
          <w:jc w:val="center"/>
        </w:trPr>
        <w:tc>
          <w:tcPr>
            <w:tcW w:w="2259" w:type="dxa"/>
            <w:tcBorders>
              <w:top w:val="nil"/>
              <w:bottom w:val="nil"/>
            </w:tcBorders>
            <w:shd w:val="clear" w:color="auto" w:fill="auto"/>
          </w:tcPr>
          <w:p w14:paraId="55A6EB9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7FA7F3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694160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910</w:t>
            </w:r>
          </w:p>
        </w:tc>
        <w:tc>
          <w:tcPr>
            <w:tcW w:w="817" w:type="dxa"/>
            <w:gridSpan w:val="2"/>
            <w:shd w:val="clear" w:color="auto" w:fill="auto"/>
            <w:noWrap/>
          </w:tcPr>
          <w:p w14:paraId="0C10DB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7DB71D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74FC6A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955</w:t>
            </w:r>
          </w:p>
        </w:tc>
        <w:tc>
          <w:tcPr>
            <w:tcW w:w="867" w:type="dxa"/>
            <w:gridSpan w:val="2"/>
            <w:shd w:val="clear" w:color="auto" w:fill="auto"/>
            <w:vAlign w:val="center"/>
          </w:tcPr>
          <w:p w14:paraId="129702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46409F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5BB71C6" w14:textId="77777777" w:rsidTr="0076263B">
        <w:trPr>
          <w:trHeight w:val="54"/>
          <w:jc w:val="center"/>
        </w:trPr>
        <w:tc>
          <w:tcPr>
            <w:tcW w:w="2259" w:type="dxa"/>
            <w:tcBorders>
              <w:top w:val="nil"/>
              <w:bottom w:val="nil"/>
            </w:tcBorders>
            <w:shd w:val="clear" w:color="auto" w:fill="auto"/>
          </w:tcPr>
          <w:p w14:paraId="5A361C0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68DE4F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n79</w:t>
            </w:r>
          </w:p>
        </w:tc>
        <w:tc>
          <w:tcPr>
            <w:tcW w:w="1380" w:type="dxa"/>
            <w:gridSpan w:val="2"/>
            <w:shd w:val="clear" w:color="auto" w:fill="auto"/>
            <w:noWrap/>
          </w:tcPr>
          <w:p w14:paraId="339AC1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4580</w:t>
            </w:r>
          </w:p>
        </w:tc>
        <w:tc>
          <w:tcPr>
            <w:tcW w:w="817" w:type="dxa"/>
            <w:gridSpan w:val="2"/>
            <w:shd w:val="clear" w:color="auto" w:fill="auto"/>
            <w:noWrap/>
          </w:tcPr>
          <w:p w14:paraId="530C72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40</w:t>
            </w:r>
          </w:p>
        </w:tc>
        <w:tc>
          <w:tcPr>
            <w:tcW w:w="2554" w:type="dxa"/>
            <w:gridSpan w:val="2"/>
            <w:shd w:val="clear" w:color="auto" w:fill="auto"/>
            <w:noWrap/>
          </w:tcPr>
          <w:p w14:paraId="1F997C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216</w:t>
            </w:r>
          </w:p>
        </w:tc>
        <w:tc>
          <w:tcPr>
            <w:tcW w:w="1323" w:type="dxa"/>
            <w:gridSpan w:val="2"/>
            <w:shd w:val="clear" w:color="auto" w:fill="auto"/>
            <w:noWrap/>
          </w:tcPr>
          <w:p w14:paraId="5E5464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4580</w:t>
            </w:r>
          </w:p>
        </w:tc>
        <w:tc>
          <w:tcPr>
            <w:tcW w:w="867" w:type="dxa"/>
            <w:gridSpan w:val="2"/>
            <w:shd w:val="clear" w:color="auto" w:fill="auto"/>
            <w:vAlign w:val="center"/>
          </w:tcPr>
          <w:p w14:paraId="669DF2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546C31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1F53A19" w14:textId="77777777" w:rsidTr="0076263B">
        <w:trPr>
          <w:trHeight w:val="54"/>
          <w:jc w:val="center"/>
        </w:trPr>
        <w:tc>
          <w:tcPr>
            <w:tcW w:w="2259" w:type="dxa"/>
            <w:tcBorders>
              <w:top w:val="nil"/>
              <w:bottom w:val="single" w:sz="4" w:space="0" w:color="auto"/>
            </w:tcBorders>
            <w:shd w:val="clear" w:color="auto" w:fill="auto"/>
          </w:tcPr>
          <w:p w14:paraId="1308994A"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4BED75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w:t>
            </w:r>
          </w:p>
        </w:tc>
        <w:tc>
          <w:tcPr>
            <w:tcW w:w="1380" w:type="dxa"/>
            <w:gridSpan w:val="2"/>
            <w:shd w:val="clear" w:color="auto" w:fill="auto"/>
            <w:noWrap/>
          </w:tcPr>
          <w:p w14:paraId="6FD437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3B5043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112A95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29BE1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1850</w:t>
            </w:r>
          </w:p>
        </w:tc>
        <w:tc>
          <w:tcPr>
            <w:tcW w:w="867" w:type="dxa"/>
            <w:gridSpan w:val="2"/>
            <w:shd w:val="clear" w:color="auto" w:fill="auto"/>
            <w:vAlign w:val="center"/>
          </w:tcPr>
          <w:p w14:paraId="7D9624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8.8</w:t>
            </w:r>
          </w:p>
        </w:tc>
        <w:tc>
          <w:tcPr>
            <w:tcW w:w="1248" w:type="dxa"/>
            <w:gridSpan w:val="3"/>
            <w:shd w:val="clear" w:color="auto" w:fill="auto"/>
            <w:vAlign w:val="center"/>
          </w:tcPr>
          <w:p w14:paraId="040F17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MD4</w:t>
            </w:r>
          </w:p>
        </w:tc>
      </w:tr>
      <w:tr w:rsidR="0076263B" w:rsidRPr="0076263B" w14:paraId="52E1B3E4"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47C2B7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DC_8A-11A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3F87C5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C6685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E03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EFEE8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9E1B3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87D27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A2213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B0FB8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7BF1B6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hint="eastAsia"/>
                <w:sz w:val="18"/>
                <w:lang w:eastAsia="ja-JP"/>
              </w:rPr>
              <w:t>D</w:t>
            </w:r>
            <w:r w:rsidRPr="0076263B">
              <w:rPr>
                <w:rFonts w:ascii="Arial" w:eastAsia="Malgun Gothic" w:hAnsi="Arial" w:cs="Arial"/>
                <w:sz w:val="18"/>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398B15A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C9D22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90D8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CF4D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E838A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D2BC6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91C1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D1DDF4D"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6ADC34F" w14:textId="77777777" w:rsidR="0076263B" w:rsidRPr="0076263B" w:rsidRDefault="0076263B" w:rsidP="0076263B">
            <w:pPr>
              <w:widowControl w:val="0"/>
              <w:spacing w:after="0"/>
              <w:jc w:val="center"/>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2A64C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68C6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9FEC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5253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4F212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B7834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32FC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r w:rsidRPr="0076263B">
              <w:rPr>
                <w:rFonts w:ascii="Arial" w:hAnsi="Arial" w:cs="Arial"/>
                <w:sz w:val="18"/>
                <w:vertAlign w:val="superscript"/>
              </w:rPr>
              <w:t>5</w:t>
            </w:r>
          </w:p>
        </w:tc>
      </w:tr>
      <w:tr w:rsidR="0076263B" w:rsidRPr="0076263B" w14:paraId="5EEF881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0C40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left w:val="single" w:sz="4" w:space="0" w:color="auto"/>
            </w:tcBorders>
            <w:shd w:val="clear" w:color="auto" w:fill="auto"/>
          </w:tcPr>
          <w:p w14:paraId="570B8D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71483A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7AF4B5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8E183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E6B4D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1587F6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C14A4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0A1FB4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644D9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(2A)</w:t>
            </w:r>
          </w:p>
          <w:p w14:paraId="3A47F4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B-</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p w14:paraId="757074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B-</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(2A)</w:t>
            </w:r>
          </w:p>
        </w:tc>
        <w:tc>
          <w:tcPr>
            <w:tcW w:w="868" w:type="dxa"/>
            <w:tcBorders>
              <w:left w:val="single" w:sz="4" w:space="0" w:color="auto"/>
            </w:tcBorders>
            <w:shd w:val="clear" w:color="auto" w:fill="auto"/>
          </w:tcPr>
          <w:p w14:paraId="762BF45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n77</w:t>
            </w:r>
          </w:p>
        </w:tc>
        <w:tc>
          <w:tcPr>
            <w:tcW w:w="1380" w:type="dxa"/>
            <w:gridSpan w:val="2"/>
            <w:shd w:val="clear" w:color="auto" w:fill="auto"/>
            <w:noWrap/>
          </w:tcPr>
          <w:p w14:paraId="0F4973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17" w:type="dxa"/>
            <w:gridSpan w:val="2"/>
            <w:shd w:val="clear" w:color="auto" w:fill="auto"/>
            <w:noWrap/>
          </w:tcPr>
          <w:p w14:paraId="0FD015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3CCF6C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7C9523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67" w:type="dxa"/>
            <w:gridSpan w:val="2"/>
            <w:shd w:val="clear" w:color="auto" w:fill="auto"/>
          </w:tcPr>
          <w:p w14:paraId="00823C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F5BD2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7C33B6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31885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447E32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34E34A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E9C6C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1E90E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04EA9D0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1491</w:t>
            </w:r>
          </w:p>
        </w:tc>
        <w:tc>
          <w:tcPr>
            <w:tcW w:w="867" w:type="dxa"/>
            <w:gridSpan w:val="2"/>
            <w:shd w:val="clear" w:color="auto" w:fill="auto"/>
          </w:tcPr>
          <w:p w14:paraId="3796F0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w:t>
            </w:r>
          </w:p>
        </w:tc>
        <w:tc>
          <w:tcPr>
            <w:tcW w:w="1248" w:type="dxa"/>
            <w:gridSpan w:val="3"/>
            <w:shd w:val="clear" w:color="auto" w:fill="auto"/>
          </w:tcPr>
          <w:p w14:paraId="348FB2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130BF29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7CA8B2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0491B8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6FB0F08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1430.5</w:t>
            </w:r>
          </w:p>
        </w:tc>
        <w:tc>
          <w:tcPr>
            <w:tcW w:w="817" w:type="dxa"/>
            <w:gridSpan w:val="2"/>
            <w:shd w:val="clear" w:color="auto" w:fill="auto"/>
            <w:noWrap/>
          </w:tcPr>
          <w:p w14:paraId="7207CA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FFCD6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1C16C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1478.5</w:t>
            </w:r>
          </w:p>
        </w:tc>
        <w:tc>
          <w:tcPr>
            <w:tcW w:w="867" w:type="dxa"/>
            <w:gridSpan w:val="2"/>
            <w:shd w:val="clear" w:color="auto" w:fill="auto"/>
          </w:tcPr>
          <w:p w14:paraId="44627D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1700F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73214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C6603E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0AFF9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n77</w:t>
            </w:r>
          </w:p>
        </w:tc>
        <w:tc>
          <w:tcPr>
            <w:tcW w:w="1380" w:type="dxa"/>
            <w:gridSpan w:val="2"/>
            <w:shd w:val="clear" w:color="auto" w:fill="auto"/>
            <w:noWrap/>
          </w:tcPr>
          <w:p w14:paraId="7A009B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17" w:type="dxa"/>
            <w:gridSpan w:val="2"/>
            <w:shd w:val="clear" w:color="auto" w:fill="auto"/>
            <w:noWrap/>
          </w:tcPr>
          <w:p w14:paraId="04697D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5DF13CD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0AB6E6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67" w:type="dxa"/>
            <w:gridSpan w:val="2"/>
            <w:shd w:val="clear" w:color="auto" w:fill="auto"/>
          </w:tcPr>
          <w:p w14:paraId="25BF69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B34E4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F9307B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74578F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F3DF1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266E17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6881A6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0EE32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D175F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930</w:t>
            </w:r>
          </w:p>
        </w:tc>
        <w:tc>
          <w:tcPr>
            <w:tcW w:w="867" w:type="dxa"/>
            <w:gridSpan w:val="2"/>
            <w:shd w:val="clear" w:color="auto" w:fill="auto"/>
          </w:tcPr>
          <w:p w14:paraId="64B609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18.2</w:t>
            </w:r>
          </w:p>
        </w:tc>
        <w:tc>
          <w:tcPr>
            <w:tcW w:w="1248" w:type="dxa"/>
            <w:gridSpan w:val="3"/>
            <w:shd w:val="clear" w:color="auto" w:fill="auto"/>
          </w:tcPr>
          <w:p w14:paraId="36A413A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027527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69C09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DC_8A-11</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tc>
        <w:tc>
          <w:tcPr>
            <w:tcW w:w="868" w:type="dxa"/>
            <w:tcBorders>
              <w:left w:val="single" w:sz="4" w:space="0" w:color="auto"/>
            </w:tcBorders>
            <w:shd w:val="clear" w:color="auto" w:fill="auto"/>
          </w:tcPr>
          <w:p w14:paraId="3B14A8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22872E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371F79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D741B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7A4368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07058C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ADF35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198EF6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F92E54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173F8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n78</w:t>
            </w:r>
          </w:p>
        </w:tc>
        <w:tc>
          <w:tcPr>
            <w:tcW w:w="1380" w:type="dxa"/>
            <w:gridSpan w:val="2"/>
            <w:shd w:val="clear" w:color="auto" w:fill="auto"/>
            <w:noWrap/>
          </w:tcPr>
          <w:p w14:paraId="790735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17" w:type="dxa"/>
            <w:gridSpan w:val="2"/>
            <w:shd w:val="clear" w:color="auto" w:fill="auto"/>
            <w:noWrap/>
          </w:tcPr>
          <w:p w14:paraId="24A0D9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49B560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4E4CDF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67" w:type="dxa"/>
            <w:gridSpan w:val="2"/>
            <w:shd w:val="clear" w:color="auto" w:fill="auto"/>
          </w:tcPr>
          <w:p w14:paraId="761A4A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9A59D8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C94F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32608F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53269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09F723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691209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4008D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43733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1491</w:t>
            </w:r>
          </w:p>
        </w:tc>
        <w:tc>
          <w:tcPr>
            <w:tcW w:w="867" w:type="dxa"/>
            <w:gridSpan w:val="2"/>
            <w:shd w:val="clear" w:color="auto" w:fill="auto"/>
          </w:tcPr>
          <w:p w14:paraId="64C192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w:t>
            </w:r>
          </w:p>
        </w:tc>
        <w:tc>
          <w:tcPr>
            <w:tcW w:w="1248" w:type="dxa"/>
            <w:gridSpan w:val="3"/>
            <w:shd w:val="clear" w:color="auto" w:fill="auto"/>
          </w:tcPr>
          <w:p w14:paraId="712594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4399B9E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AEED30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72191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6DD98C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1430.5</w:t>
            </w:r>
          </w:p>
        </w:tc>
        <w:tc>
          <w:tcPr>
            <w:tcW w:w="817" w:type="dxa"/>
            <w:gridSpan w:val="2"/>
            <w:shd w:val="clear" w:color="auto" w:fill="auto"/>
            <w:noWrap/>
          </w:tcPr>
          <w:p w14:paraId="4E00AE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B2B95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2009A8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1478.5</w:t>
            </w:r>
          </w:p>
        </w:tc>
        <w:tc>
          <w:tcPr>
            <w:tcW w:w="867" w:type="dxa"/>
            <w:gridSpan w:val="2"/>
            <w:shd w:val="clear" w:color="auto" w:fill="auto"/>
          </w:tcPr>
          <w:p w14:paraId="0C3468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18DAF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151F23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B7D608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3EE03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n78</w:t>
            </w:r>
          </w:p>
        </w:tc>
        <w:tc>
          <w:tcPr>
            <w:tcW w:w="1380" w:type="dxa"/>
            <w:gridSpan w:val="2"/>
            <w:shd w:val="clear" w:color="auto" w:fill="auto"/>
            <w:noWrap/>
          </w:tcPr>
          <w:p w14:paraId="2D0FC0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17" w:type="dxa"/>
            <w:gridSpan w:val="2"/>
            <w:shd w:val="clear" w:color="auto" w:fill="auto"/>
            <w:noWrap/>
          </w:tcPr>
          <w:p w14:paraId="50576D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44FF3A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0E7BE0F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67" w:type="dxa"/>
            <w:gridSpan w:val="2"/>
            <w:shd w:val="clear" w:color="auto" w:fill="auto"/>
          </w:tcPr>
          <w:p w14:paraId="417201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DAF83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C46DA2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C53CD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CBB9AF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743492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D9AF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D338C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3D93A3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930</w:t>
            </w:r>
          </w:p>
        </w:tc>
        <w:tc>
          <w:tcPr>
            <w:tcW w:w="867" w:type="dxa"/>
            <w:gridSpan w:val="2"/>
            <w:shd w:val="clear" w:color="auto" w:fill="auto"/>
          </w:tcPr>
          <w:p w14:paraId="63EAE9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18.2</w:t>
            </w:r>
          </w:p>
        </w:tc>
        <w:tc>
          <w:tcPr>
            <w:tcW w:w="1248" w:type="dxa"/>
            <w:gridSpan w:val="3"/>
            <w:shd w:val="clear" w:color="auto" w:fill="auto"/>
          </w:tcPr>
          <w:p w14:paraId="46155A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52979459"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052BED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0149C1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59968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6944A9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32D4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0C47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31BD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4FF5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64DD512" w14:textId="77777777" w:rsidTr="0076263B">
        <w:trPr>
          <w:trHeight w:val="54"/>
          <w:jc w:val="center"/>
        </w:trPr>
        <w:tc>
          <w:tcPr>
            <w:tcW w:w="2259" w:type="dxa"/>
            <w:tcBorders>
              <w:top w:val="nil"/>
              <w:left w:val="single" w:sz="4" w:space="0" w:color="auto"/>
              <w:bottom w:val="nil"/>
              <w:right w:val="single" w:sz="4" w:space="0" w:color="auto"/>
            </w:tcBorders>
          </w:tcPr>
          <w:p w14:paraId="1C22EBC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BC1C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05906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07F49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7E3D38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DA528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111A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3103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BCC6B8E" w14:textId="77777777" w:rsidTr="0076263B">
        <w:trPr>
          <w:trHeight w:val="54"/>
          <w:jc w:val="center"/>
        </w:trPr>
        <w:tc>
          <w:tcPr>
            <w:tcW w:w="2259" w:type="dxa"/>
            <w:tcBorders>
              <w:top w:val="nil"/>
              <w:left w:val="single" w:sz="4" w:space="0" w:color="auto"/>
              <w:bottom w:val="nil"/>
              <w:right w:val="single" w:sz="4" w:space="0" w:color="auto"/>
            </w:tcBorders>
          </w:tcPr>
          <w:p w14:paraId="32F3EFE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482F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3539B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7A4D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F7BC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04D6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AA8B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C88CB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58B54D77" w14:textId="77777777" w:rsidTr="0076263B">
        <w:trPr>
          <w:trHeight w:val="54"/>
          <w:jc w:val="center"/>
        </w:trPr>
        <w:tc>
          <w:tcPr>
            <w:tcW w:w="2259" w:type="dxa"/>
            <w:tcBorders>
              <w:top w:val="nil"/>
              <w:left w:val="single" w:sz="4" w:space="0" w:color="auto"/>
              <w:bottom w:val="nil"/>
              <w:right w:val="single" w:sz="4" w:space="0" w:color="auto"/>
            </w:tcBorders>
          </w:tcPr>
          <w:p w14:paraId="7C46FD4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6F6C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FA9FC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27373D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342D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B66B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541C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D27A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C7D3E29" w14:textId="77777777" w:rsidTr="0076263B">
        <w:trPr>
          <w:trHeight w:val="54"/>
          <w:jc w:val="center"/>
        </w:trPr>
        <w:tc>
          <w:tcPr>
            <w:tcW w:w="2259" w:type="dxa"/>
            <w:tcBorders>
              <w:top w:val="nil"/>
              <w:left w:val="single" w:sz="4" w:space="0" w:color="auto"/>
              <w:bottom w:val="nil"/>
              <w:right w:val="single" w:sz="4" w:space="0" w:color="auto"/>
            </w:tcBorders>
          </w:tcPr>
          <w:p w14:paraId="3E69B5E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7554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482F52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5A8789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CB726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3948F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A48EF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2A6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23FEEFC"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BC659B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6CFC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71423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98DE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AB6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C1CE2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6C5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FC4D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590BF3BC" w14:textId="77777777" w:rsidTr="0076263B">
        <w:trPr>
          <w:trHeight w:val="54"/>
          <w:jc w:val="center"/>
        </w:trPr>
        <w:tc>
          <w:tcPr>
            <w:tcW w:w="2259" w:type="dxa"/>
            <w:tcBorders>
              <w:top w:val="single" w:sz="4" w:space="0" w:color="auto"/>
              <w:bottom w:val="nil"/>
            </w:tcBorders>
            <w:shd w:val="clear" w:color="auto" w:fill="auto"/>
            <w:vAlign w:val="center"/>
          </w:tcPr>
          <w:p w14:paraId="09C002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DC_8-20_n1</w:t>
            </w:r>
          </w:p>
        </w:tc>
        <w:tc>
          <w:tcPr>
            <w:tcW w:w="868" w:type="dxa"/>
            <w:shd w:val="clear" w:color="auto" w:fill="auto"/>
            <w:vAlign w:val="center"/>
          </w:tcPr>
          <w:p w14:paraId="26394B38"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n1</w:t>
            </w:r>
          </w:p>
        </w:tc>
        <w:tc>
          <w:tcPr>
            <w:tcW w:w="1380" w:type="dxa"/>
            <w:gridSpan w:val="2"/>
            <w:shd w:val="clear" w:color="auto" w:fill="auto"/>
            <w:noWrap/>
            <w:vAlign w:val="center"/>
          </w:tcPr>
          <w:p w14:paraId="7F0772C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1925</w:t>
            </w:r>
          </w:p>
        </w:tc>
        <w:tc>
          <w:tcPr>
            <w:tcW w:w="817" w:type="dxa"/>
            <w:gridSpan w:val="2"/>
            <w:shd w:val="clear" w:color="auto" w:fill="auto"/>
            <w:noWrap/>
            <w:vAlign w:val="center"/>
          </w:tcPr>
          <w:p w14:paraId="5BCAB7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AF70B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426FB9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2115</w:t>
            </w:r>
          </w:p>
        </w:tc>
        <w:tc>
          <w:tcPr>
            <w:tcW w:w="867" w:type="dxa"/>
            <w:gridSpan w:val="2"/>
            <w:shd w:val="clear" w:color="auto" w:fill="auto"/>
            <w:vAlign w:val="center"/>
          </w:tcPr>
          <w:p w14:paraId="5320E4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FF159BA"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070C697" w14:textId="77777777" w:rsidTr="0076263B">
        <w:trPr>
          <w:trHeight w:val="54"/>
          <w:jc w:val="center"/>
        </w:trPr>
        <w:tc>
          <w:tcPr>
            <w:tcW w:w="2259" w:type="dxa"/>
            <w:tcBorders>
              <w:top w:val="nil"/>
              <w:bottom w:val="nil"/>
            </w:tcBorders>
            <w:shd w:val="clear" w:color="auto" w:fill="auto"/>
            <w:vAlign w:val="center"/>
          </w:tcPr>
          <w:p w14:paraId="3A9251D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A5B213E"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8</w:t>
            </w:r>
          </w:p>
        </w:tc>
        <w:tc>
          <w:tcPr>
            <w:tcW w:w="1380" w:type="dxa"/>
            <w:gridSpan w:val="2"/>
            <w:shd w:val="clear" w:color="auto" w:fill="auto"/>
            <w:noWrap/>
            <w:vAlign w:val="center"/>
          </w:tcPr>
          <w:p w14:paraId="351703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vAlign w:val="center"/>
          </w:tcPr>
          <w:p w14:paraId="4EECD2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6E435D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296789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vAlign w:val="center"/>
          </w:tcPr>
          <w:p w14:paraId="04134A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731CBC4D"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1B00E406" w14:textId="77777777" w:rsidTr="0076263B">
        <w:trPr>
          <w:trHeight w:val="54"/>
          <w:jc w:val="center"/>
        </w:trPr>
        <w:tc>
          <w:tcPr>
            <w:tcW w:w="2259" w:type="dxa"/>
            <w:tcBorders>
              <w:top w:val="nil"/>
              <w:bottom w:val="single" w:sz="4" w:space="0" w:color="auto"/>
            </w:tcBorders>
            <w:shd w:val="clear" w:color="auto" w:fill="auto"/>
            <w:vAlign w:val="center"/>
          </w:tcPr>
          <w:p w14:paraId="717F68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FEBC5D2"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20</w:t>
            </w:r>
          </w:p>
        </w:tc>
        <w:tc>
          <w:tcPr>
            <w:tcW w:w="1380" w:type="dxa"/>
            <w:gridSpan w:val="2"/>
            <w:shd w:val="clear" w:color="auto" w:fill="auto"/>
            <w:noWrap/>
            <w:vAlign w:val="center"/>
          </w:tcPr>
          <w:p w14:paraId="5310D2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476257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22C897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046045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805</w:t>
            </w:r>
          </w:p>
        </w:tc>
        <w:tc>
          <w:tcPr>
            <w:tcW w:w="867" w:type="dxa"/>
            <w:gridSpan w:val="2"/>
            <w:shd w:val="clear" w:color="auto" w:fill="auto"/>
            <w:vAlign w:val="center"/>
          </w:tcPr>
          <w:p w14:paraId="7C6390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11.5</w:t>
            </w:r>
          </w:p>
        </w:tc>
        <w:tc>
          <w:tcPr>
            <w:tcW w:w="1248" w:type="dxa"/>
            <w:gridSpan w:val="3"/>
            <w:shd w:val="clear" w:color="auto" w:fill="auto"/>
            <w:vAlign w:val="center"/>
          </w:tcPr>
          <w:p w14:paraId="12BDEB84"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005A893E" w14:textId="77777777" w:rsidTr="0076263B">
        <w:trPr>
          <w:trHeight w:val="54"/>
          <w:jc w:val="center"/>
        </w:trPr>
        <w:tc>
          <w:tcPr>
            <w:tcW w:w="2259" w:type="dxa"/>
            <w:tcBorders>
              <w:bottom w:val="nil"/>
            </w:tcBorders>
            <w:shd w:val="clear" w:color="auto" w:fill="auto"/>
            <w:vAlign w:val="center"/>
          </w:tcPr>
          <w:p w14:paraId="0C386F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DC_8-20_n3</w:t>
            </w:r>
          </w:p>
        </w:tc>
        <w:tc>
          <w:tcPr>
            <w:tcW w:w="868" w:type="dxa"/>
            <w:shd w:val="clear" w:color="auto" w:fill="auto"/>
            <w:vAlign w:val="center"/>
          </w:tcPr>
          <w:p w14:paraId="6C0A353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shd w:val="clear" w:color="auto" w:fill="auto"/>
            <w:noWrap/>
            <w:vAlign w:val="center"/>
          </w:tcPr>
          <w:p w14:paraId="5EA989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1720</w:t>
            </w:r>
          </w:p>
        </w:tc>
        <w:tc>
          <w:tcPr>
            <w:tcW w:w="817" w:type="dxa"/>
            <w:gridSpan w:val="2"/>
            <w:shd w:val="clear" w:color="auto" w:fill="auto"/>
            <w:noWrap/>
            <w:vAlign w:val="center"/>
          </w:tcPr>
          <w:p w14:paraId="291493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157468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2DE7D0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1815</w:t>
            </w:r>
          </w:p>
        </w:tc>
        <w:tc>
          <w:tcPr>
            <w:tcW w:w="867" w:type="dxa"/>
            <w:gridSpan w:val="2"/>
            <w:shd w:val="clear" w:color="auto" w:fill="auto"/>
            <w:vAlign w:val="center"/>
          </w:tcPr>
          <w:p w14:paraId="314080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291D9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F01ADEF" w14:textId="77777777" w:rsidTr="0076263B">
        <w:trPr>
          <w:trHeight w:val="54"/>
          <w:jc w:val="center"/>
        </w:trPr>
        <w:tc>
          <w:tcPr>
            <w:tcW w:w="2259" w:type="dxa"/>
            <w:tcBorders>
              <w:top w:val="nil"/>
              <w:bottom w:val="nil"/>
            </w:tcBorders>
            <w:shd w:val="clear" w:color="auto" w:fill="auto"/>
            <w:vAlign w:val="center"/>
          </w:tcPr>
          <w:p w14:paraId="2C4FCC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C6E57D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380" w:type="dxa"/>
            <w:gridSpan w:val="2"/>
            <w:shd w:val="clear" w:color="auto" w:fill="auto"/>
            <w:noWrap/>
            <w:vAlign w:val="center"/>
          </w:tcPr>
          <w:p w14:paraId="002D7C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vAlign w:val="center"/>
          </w:tcPr>
          <w:p w14:paraId="6BFCAC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57644A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3D91AB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vAlign w:val="center"/>
          </w:tcPr>
          <w:p w14:paraId="1862F5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765FF5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99378C1" w14:textId="77777777" w:rsidTr="0076263B">
        <w:trPr>
          <w:trHeight w:val="54"/>
          <w:jc w:val="center"/>
        </w:trPr>
        <w:tc>
          <w:tcPr>
            <w:tcW w:w="2259" w:type="dxa"/>
            <w:tcBorders>
              <w:top w:val="nil"/>
              <w:bottom w:val="nil"/>
            </w:tcBorders>
            <w:shd w:val="clear" w:color="auto" w:fill="auto"/>
            <w:vAlign w:val="center"/>
          </w:tcPr>
          <w:p w14:paraId="4E7A70E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4B42C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vAlign w:val="center"/>
          </w:tcPr>
          <w:p w14:paraId="444D06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5A064B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3E80E0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71275A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810</w:t>
            </w:r>
          </w:p>
        </w:tc>
        <w:tc>
          <w:tcPr>
            <w:tcW w:w="867" w:type="dxa"/>
            <w:gridSpan w:val="2"/>
            <w:shd w:val="clear" w:color="auto" w:fill="auto"/>
            <w:vAlign w:val="center"/>
          </w:tcPr>
          <w:p w14:paraId="0DD25D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27</w:t>
            </w:r>
          </w:p>
        </w:tc>
        <w:tc>
          <w:tcPr>
            <w:tcW w:w="1248" w:type="dxa"/>
            <w:gridSpan w:val="3"/>
            <w:shd w:val="clear" w:color="auto" w:fill="auto"/>
            <w:vAlign w:val="center"/>
          </w:tcPr>
          <w:p w14:paraId="5A4F91A6"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IMD2</w:t>
            </w:r>
            <w:r w:rsidRPr="0076263B">
              <w:rPr>
                <w:rFonts w:ascii="Arial" w:eastAsia="MS Mincho" w:hAnsi="Arial"/>
                <w:sz w:val="18"/>
                <w:vertAlign w:val="superscript"/>
              </w:rPr>
              <w:t>4</w:t>
            </w:r>
          </w:p>
        </w:tc>
      </w:tr>
      <w:tr w:rsidR="0076263B" w:rsidRPr="0076263B" w14:paraId="45BDADBE" w14:textId="77777777" w:rsidTr="0076263B">
        <w:trPr>
          <w:trHeight w:val="54"/>
          <w:jc w:val="center"/>
        </w:trPr>
        <w:tc>
          <w:tcPr>
            <w:tcW w:w="2259" w:type="dxa"/>
            <w:tcBorders>
              <w:top w:val="nil"/>
              <w:bottom w:val="nil"/>
            </w:tcBorders>
            <w:shd w:val="clear" w:color="auto" w:fill="auto"/>
            <w:vAlign w:val="center"/>
          </w:tcPr>
          <w:p w14:paraId="698C49B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5F50E3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shd w:val="clear" w:color="auto" w:fill="auto"/>
            <w:noWrap/>
            <w:vAlign w:val="center"/>
          </w:tcPr>
          <w:p w14:paraId="652FC6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1770</w:t>
            </w:r>
          </w:p>
        </w:tc>
        <w:tc>
          <w:tcPr>
            <w:tcW w:w="817" w:type="dxa"/>
            <w:gridSpan w:val="2"/>
            <w:shd w:val="clear" w:color="auto" w:fill="auto"/>
            <w:noWrap/>
            <w:vAlign w:val="center"/>
          </w:tcPr>
          <w:p w14:paraId="74F11A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609709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1D4B8F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1865</w:t>
            </w:r>
          </w:p>
        </w:tc>
        <w:tc>
          <w:tcPr>
            <w:tcW w:w="867" w:type="dxa"/>
            <w:gridSpan w:val="2"/>
            <w:shd w:val="clear" w:color="auto" w:fill="auto"/>
            <w:vAlign w:val="center"/>
          </w:tcPr>
          <w:p w14:paraId="76C2AB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530371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52FD1D1" w14:textId="77777777" w:rsidTr="0076263B">
        <w:trPr>
          <w:trHeight w:val="54"/>
          <w:jc w:val="center"/>
        </w:trPr>
        <w:tc>
          <w:tcPr>
            <w:tcW w:w="2259" w:type="dxa"/>
            <w:tcBorders>
              <w:top w:val="nil"/>
              <w:bottom w:val="nil"/>
            </w:tcBorders>
            <w:shd w:val="clear" w:color="auto" w:fill="auto"/>
            <w:vAlign w:val="center"/>
          </w:tcPr>
          <w:p w14:paraId="18BF23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7C93D0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380" w:type="dxa"/>
            <w:gridSpan w:val="2"/>
            <w:shd w:val="clear" w:color="auto" w:fill="auto"/>
            <w:noWrap/>
            <w:vAlign w:val="center"/>
          </w:tcPr>
          <w:p w14:paraId="7E3810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vAlign w:val="center"/>
          </w:tcPr>
          <w:p w14:paraId="47D698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EB155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443C3F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shd w:val="clear" w:color="auto" w:fill="auto"/>
            <w:vAlign w:val="center"/>
          </w:tcPr>
          <w:p w14:paraId="566379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27</w:t>
            </w:r>
          </w:p>
        </w:tc>
        <w:tc>
          <w:tcPr>
            <w:tcW w:w="1248" w:type="dxa"/>
            <w:gridSpan w:val="3"/>
            <w:shd w:val="clear" w:color="auto" w:fill="auto"/>
            <w:vAlign w:val="center"/>
          </w:tcPr>
          <w:p w14:paraId="4147A91F"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IMD2</w:t>
            </w:r>
            <w:r w:rsidRPr="0076263B">
              <w:rPr>
                <w:rFonts w:ascii="Arial" w:eastAsia="MS Mincho" w:hAnsi="Arial"/>
                <w:sz w:val="18"/>
                <w:vertAlign w:val="superscript"/>
              </w:rPr>
              <w:t>4</w:t>
            </w:r>
          </w:p>
        </w:tc>
      </w:tr>
      <w:tr w:rsidR="0076263B" w:rsidRPr="0076263B" w14:paraId="69345B08" w14:textId="77777777" w:rsidTr="0076263B">
        <w:trPr>
          <w:trHeight w:val="54"/>
          <w:jc w:val="center"/>
        </w:trPr>
        <w:tc>
          <w:tcPr>
            <w:tcW w:w="2259" w:type="dxa"/>
            <w:tcBorders>
              <w:top w:val="nil"/>
              <w:bottom w:val="single" w:sz="4" w:space="0" w:color="auto"/>
            </w:tcBorders>
            <w:shd w:val="clear" w:color="auto" w:fill="auto"/>
            <w:vAlign w:val="center"/>
          </w:tcPr>
          <w:p w14:paraId="46912A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1EEA1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vAlign w:val="center"/>
          </w:tcPr>
          <w:p w14:paraId="1F084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840</w:t>
            </w:r>
          </w:p>
        </w:tc>
        <w:tc>
          <w:tcPr>
            <w:tcW w:w="817" w:type="dxa"/>
            <w:gridSpan w:val="2"/>
            <w:shd w:val="clear" w:color="auto" w:fill="auto"/>
            <w:noWrap/>
            <w:vAlign w:val="center"/>
          </w:tcPr>
          <w:p w14:paraId="1CB38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2F0214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7DD1F7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799</w:t>
            </w:r>
          </w:p>
        </w:tc>
        <w:tc>
          <w:tcPr>
            <w:tcW w:w="867" w:type="dxa"/>
            <w:gridSpan w:val="2"/>
            <w:shd w:val="clear" w:color="auto" w:fill="auto"/>
            <w:vAlign w:val="center"/>
          </w:tcPr>
          <w:p w14:paraId="7B1D9E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A47A29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9C6FF86"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89531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2E8F3A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7D50F7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BEE88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EB41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3DEAF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536C5A3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7ECE420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3550A4A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245858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02081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A1BD0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82B9A9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D5B7E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FC926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1489347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EAE71C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25CA06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1C8A8B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FCD0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2DDEA7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0679AA5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8942F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DA083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677B138E"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AA110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AD2683F" w14:textId="77777777" w:rsidTr="0076263B">
        <w:trPr>
          <w:trHeight w:val="54"/>
          <w:jc w:val="center"/>
        </w:trPr>
        <w:tc>
          <w:tcPr>
            <w:tcW w:w="2259" w:type="dxa"/>
            <w:tcBorders>
              <w:bottom w:val="nil"/>
            </w:tcBorders>
            <w:shd w:val="clear" w:color="auto" w:fill="auto"/>
          </w:tcPr>
          <w:p w14:paraId="468234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DC_8A-20A_n78A</w:t>
            </w:r>
          </w:p>
        </w:tc>
        <w:tc>
          <w:tcPr>
            <w:tcW w:w="868" w:type="dxa"/>
            <w:shd w:val="clear" w:color="auto" w:fill="auto"/>
          </w:tcPr>
          <w:p w14:paraId="0C3674EC"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8</w:t>
            </w:r>
          </w:p>
        </w:tc>
        <w:tc>
          <w:tcPr>
            <w:tcW w:w="1380" w:type="dxa"/>
            <w:gridSpan w:val="2"/>
            <w:shd w:val="clear" w:color="auto" w:fill="auto"/>
            <w:noWrap/>
          </w:tcPr>
          <w:p w14:paraId="203034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890</w:t>
            </w:r>
          </w:p>
        </w:tc>
        <w:tc>
          <w:tcPr>
            <w:tcW w:w="817" w:type="dxa"/>
            <w:gridSpan w:val="2"/>
            <w:shd w:val="clear" w:color="auto" w:fill="auto"/>
            <w:noWrap/>
          </w:tcPr>
          <w:p w14:paraId="74482C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FDA94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F6D727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935</w:t>
            </w:r>
          </w:p>
        </w:tc>
        <w:tc>
          <w:tcPr>
            <w:tcW w:w="867" w:type="dxa"/>
            <w:gridSpan w:val="2"/>
            <w:shd w:val="clear" w:color="auto" w:fill="auto"/>
          </w:tcPr>
          <w:p w14:paraId="34CDE3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9A71B6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6CC6507" w14:textId="77777777" w:rsidTr="0076263B">
        <w:trPr>
          <w:trHeight w:val="54"/>
          <w:jc w:val="center"/>
        </w:trPr>
        <w:tc>
          <w:tcPr>
            <w:tcW w:w="2259" w:type="dxa"/>
            <w:tcBorders>
              <w:top w:val="nil"/>
              <w:bottom w:val="nil"/>
            </w:tcBorders>
            <w:shd w:val="clear" w:color="auto" w:fill="auto"/>
          </w:tcPr>
          <w:p w14:paraId="74F63D6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9FB19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n78</w:t>
            </w:r>
          </w:p>
        </w:tc>
        <w:tc>
          <w:tcPr>
            <w:tcW w:w="1380" w:type="dxa"/>
            <w:gridSpan w:val="2"/>
            <w:shd w:val="clear" w:color="auto" w:fill="auto"/>
            <w:noWrap/>
          </w:tcPr>
          <w:p w14:paraId="7A6D38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3470</w:t>
            </w:r>
          </w:p>
        </w:tc>
        <w:tc>
          <w:tcPr>
            <w:tcW w:w="817" w:type="dxa"/>
            <w:gridSpan w:val="2"/>
            <w:shd w:val="clear" w:color="auto" w:fill="auto"/>
            <w:noWrap/>
          </w:tcPr>
          <w:p w14:paraId="4B1EC6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6B4B0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CF6037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3470</w:t>
            </w:r>
          </w:p>
        </w:tc>
        <w:tc>
          <w:tcPr>
            <w:tcW w:w="867" w:type="dxa"/>
            <w:gridSpan w:val="2"/>
            <w:shd w:val="clear" w:color="auto" w:fill="auto"/>
          </w:tcPr>
          <w:p w14:paraId="54EEEEE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6D4EE5A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9E0F74B" w14:textId="77777777" w:rsidTr="0076263B">
        <w:trPr>
          <w:trHeight w:val="54"/>
          <w:jc w:val="center"/>
        </w:trPr>
        <w:tc>
          <w:tcPr>
            <w:tcW w:w="2259" w:type="dxa"/>
            <w:tcBorders>
              <w:top w:val="nil"/>
              <w:bottom w:val="nil"/>
            </w:tcBorders>
            <w:shd w:val="clear" w:color="auto" w:fill="auto"/>
          </w:tcPr>
          <w:p w14:paraId="6A4C63A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98F583"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7A0F5A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A0694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97FD7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8717D0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800</w:t>
            </w:r>
          </w:p>
        </w:tc>
        <w:tc>
          <w:tcPr>
            <w:tcW w:w="867" w:type="dxa"/>
            <w:gridSpan w:val="2"/>
            <w:shd w:val="clear" w:color="auto" w:fill="auto"/>
          </w:tcPr>
          <w:p w14:paraId="24D65A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4E4861E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35A41BD9" w14:textId="77777777" w:rsidTr="0076263B">
        <w:trPr>
          <w:trHeight w:val="54"/>
          <w:jc w:val="center"/>
        </w:trPr>
        <w:tc>
          <w:tcPr>
            <w:tcW w:w="2259" w:type="dxa"/>
            <w:tcBorders>
              <w:top w:val="nil"/>
              <w:bottom w:val="nil"/>
            </w:tcBorders>
            <w:shd w:val="clear" w:color="auto" w:fill="auto"/>
          </w:tcPr>
          <w:p w14:paraId="567BD5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B3021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8</w:t>
            </w:r>
          </w:p>
        </w:tc>
        <w:tc>
          <w:tcPr>
            <w:tcW w:w="1380" w:type="dxa"/>
            <w:gridSpan w:val="2"/>
            <w:shd w:val="clear" w:color="auto" w:fill="auto"/>
            <w:noWrap/>
          </w:tcPr>
          <w:p w14:paraId="596487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0ACFE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7B5D9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666D8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940</w:t>
            </w:r>
          </w:p>
        </w:tc>
        <w:tc>
          <w:tcPr>
            <w:tcW w:w="867" w:type="dxa"/>
            <w:gridSpan w:val="2"/>
            <w:shd w:val="clear" w:color="auto" w:fill="auto"/>
          </w:tcPr>
          <w:p w14:paraId="1286BE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56487B0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2756AA91" w14:textId="77777777" w:rsidTr="0076263B">
        <w:trPr>
          <w:trHeight w:val="54"/>
          <w:jc w:val="center"/>
        </w:trPr>
        <w:tc>
          <w:tcPr>
            <w:tcW w:w="2259" w:type="dxa"/>
            <w:tcBorders>
              <w:top w:val="nil"/>
              <w:bottom w:val="nil"/>
            </w:tcBorders>
            <w:shd w:val="clear" w:color="auto" w:fill="auto"/>
          </w:tcPr>
          <w:p w14:paraId="73CD34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52462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n78</w:t>
            </w:r>
          </w:p>
        </w:tc>
        <w:tc>
          <w:tcPr>
            <w:tcW w:w="1380" w:type="dxa"/>
            <w:gridSpan w:val="2"/>
            <w:shd w:val="clear" w:color="auto" w:fill="auto"/>
            <w:noWrap/>
          </w:tcPr>
          <w:p w14:paraId="495A8D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17" w:type="dxa"/>
            <w:gridSpan w:val="2"/>
            <w:shd w:val="clear" w:color="auto" w:fill="auto"/>
            <w:noWrap/>
          </w:tcPr>
          <w:p w14:paraId="31FB01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564B8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40214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67" w:type="dxa"/>
            <w:gridSpan w:val="2"/>
            <w:shd w:val="clear" w:color="auto" w:fill="auto"/>
          </w:tcPr>
          <w:p w14:paraId="5ED8E28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4177ADE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9305CF1" w14:textId="77777777" w:rsidTr="0076263B">
        <w:trPr>
          <w:trHeight w:val="54"/>
          <w:jc w:val="center"/>
        </w:trPr>
        <w:tc>
          <w:tcPr>
            <w:tcW w:w="2259" w:type="dxa"/>
            <w:tcBorders>
              <w:top w:val="nil"/>
              <w:bottom w:val="single" w:sz="4" w:space="0" w:color="auto"/>
            </w:tcBorders>
            <w:shd w:val="clear" w:color="auto" w:fill="auto"/>
          </w:tcPr>
          <w:p w14:paraId="42DA52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AEBDB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66B07D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847</w:t>
            </w:r>
          </w:p>
        </w:tc>
        <w:tc>
          <w:tcPr>
            <w:tcW w:w="817" w:type="dxa"/>
            <w:gridSpan w:val="2"/>
            <w:shd w:val="clear" w:color="auto" w:fill="auto"/>
            <w:noWrap/>
          </w:tcPr>
          <w:p w14:paraId="1BD152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5C82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FF8B4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806</w:t>
            </w:r>
          </w:p>
        </w:tc>
        <w:tc>
          <w:tcPr>
            <w:tcW w:w="867" w:type="dxa"/>
            <w:gridSpan w:val="2"/>
            <w:shd w:val="clear" w:color="auto" w:fill="auto"/>
          </w:tcPr>
          <w:p w14:paraId="233573E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4AB42D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37B447C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6A6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lang w:val="en-US"/>
              </w:rPr>
              <w:t>DC_8A-28A_n3A</w:t>
            </w:r>
          </w:p>
        </w:tc>
        <w:tc>
          <w:tcPr>
            <w:tcW w:w="868" w:type="dxa"/>
            <w:tcBorders>
              <w:left w:val="single" w:sz="4" w:space="0" w:color="auto"/>
            </w:tcBorders>
            <w:shd w:val="clear" w:color="auto" w:fill="auto"/>
          </w:tcPr>
          <w:p w14:paraId="1042B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8</w:t>
            </w:r>
          </w:p>
        </w:tc>
        <w:tc>
          <w:tcPr>
            <w:tcW w:w="1380" w:type="dxa"/>
            <w:gridSpan w:val="2"/>
            <w:shd w:val="clear" w:color="auto" w:fill="auto"/>
            <w:noWrap/>
          </w:tcPr>
          <w:p w14:paraId="6B2732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912.5</w:t>
            </w:r>
          </w:p>
        </w:tc>
        <w:tc>
          <w:tcPr>
            <w:tcW w:w="817" w:type="dxa"/>
            <w:gridSpan w:val="2"/>
            <w:shd w:val="clear" w:color="auto" w:fill="auto"/>
            <w:noWrap/>
          </w:tcPr>
          <w:p w14:paraId="59C9DB2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2FE941E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229239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957.5</w:t>
            </w:r>
          </w:p>
        </w:tc>
        <w:tc>
          <w:tcPr>
            <w:tcW w:w="867" w:type="dxa"/>
            <w:gridSpan w:val="2"/>
            <w:shd w:val="clear" w:color="auto" w:fill="auto"/>
          </w:tcPr>
          <w:p w14:paraId="5EC2082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54BED31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r>
      <w:tr w:rsidR="0076263B" w:rsidRPr="0076263B" w14:paraId="07DC3F6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31BEB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16F034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28</w:t>
            </w:r>
          </w:p>
        </w:tc>
        <w:tc>
          <w:tcPr>
            <w:tcW w:w="1380" w:type="dxa"/>
            <w:gridSpan w:val="2"/>
            <w:shd w:val="clear" w:color="auto" w:fill="auto"/>
            <w:noWrap/>
          </w:tcPr>
          <w:p w14:paraId="1ADE3BA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N/A</w:t>
            </w:r>
          </w:p>
        </w:tc>
        <w:tc>
          <w:tcPr>
            <w:tcW w:w="817" w:type="dxa"/>
            <w:gridSpan w:val="2"/>
            <w:shd w:val="clear" w:color="auto" w:fill="auto"/>
            <w:noWrap/>
          </w:tcPr>
          <w:p w14:paraId="5AA31C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3E7FE3D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323" w:type="dxa"/>
            <w:gridSpan w:val="2"/>
            <w:shd w:val="clear" w:color="auto" w:fill="auto"/>
            <w:noWrap/>
          </w:tcPr>
          <w:p w14:paraId="4B5542D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800</w:t>
            </w:r>
          </w:p>
        </w:tc>
        <w:tc>
          <w:tcPr>
            <w:tcW w:w="867" w:type="dxa"/>
            <w:gridSpan w:val="2"/>
            <w:shd w:val="clear" w:color="auto" w:fill="auto"/>
          </w:tcPr>
          <w:p w14:paraId="20F21CB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30.4</w:t>
            </w:r>
          </w:p>
        </w:tc>
        <w:tc>
          <w:tcPr>
            <w:tcW w:w="1248" w:type="dxa"/>
            <w:gridSpan w:val="3"/>
            <w:shd w:val="clear" w:color="auto" w:fill="auto"/>
          </w:tcPr>
          <w:p w14:paraId="0344F79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IMD2</w:t>
            </w:r>
            <w:r w:rsidRPr="0076263B">
              <w:rPr>
                <w:rFonts w:ascii="Arial" w:eastAsia="Malgun Gothic" w:hAnsi="Arial" w:cs="Arial"/>
                <w:sz w:val="18"/>
                <w:szCs w:val="18"/>
                <w:vertAlign w:val="superscript"/>
                <w:lang w:val="en-US" w:eastAsia="ko-KR"/>
              </w:rPr>
              <w:t>4</w:t>
            </w:r>
          </w:p>
        </w:tc>
      </w:tr>
      <w:tr w:rsidR="0076263B" w:rsidRPr="0076263B" w14:paraId="4DA3BB0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778B4C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CBAF6E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n3</w:t>
            </w:r>
          </w:p>
        </w:tc>
        <w:tc>
          <w:tcPr>
            <w:tcW w:w="1380" w:type="dxa"/>
            <w:gridSpan w:val="2"/>
            <w:shd w:val="clear" w:color="auto" w:fill="auto"/>
            <w:noWrap/>
          </w:tcPr>
          <w:p w14:paraId="0B9F63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1712.5</w:t>
            </w:r>
          </w:p>
        </w:tc>
        <w:tc>
          <w:tcPr>
            <w:tcW w:w="817" w:type="dxa"/>
            <w:gridSpan w:val="2"/>
            <w:shd w:val="clear" w:color="auto" w:fill="auto"/>
            <w:noWrap/>
          </w:tcPr>
          <w:p w14:paraId="7CB580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5A14268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52180A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1807.5</w:t>
            </w:r>
          </w:p>
        </w:tc>
        <w:tc>
          <w:tcPr>
            <w:tcW w:w="867" w:type="dxa"/>
            <w:gridSpan w:val="2"/>
            <w:shd w:val="clear" w:color="auto" w:fill="auto"/>
          </w:tcPr>
          <w:p w14:paraId="7F650AE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626166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r>
      <w:tr w:rsidR="0076263B" w:rsidRPr="0076263B" w14:paraId="74B5218E" w14:textId="77777777" w:rsidTr="0076263B">
        <w:trPr>
          <w:trHeight w:val="54"/>
          <w:jc w:val="center"/>
        </w:trPr>
        <w:tc>
          <w:tcPr>
            <w:tcW w:w="2259" w:type="dxa"/>
            <w:tcBorders>
              <w:top w:val="single" w:sz="4" w:space="0" w:color="auto"/>
              <w:bottom w:val="nil"/>
            </w:tcBorders>
            <w:shd w:val="clear" w:color="auto" w:fill="auto"/>
          </w:tcPr>
          <w:p w14:paraId="1D4A6A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DC_8A_n28</w:t>
            </w:r>
            <w:r w:rsidRPr="0076263B">
              <w:rPr>
                <w:rFonts w:ascii="Arial" w:eastAsia="Malgun Gothic" w:hAnsi="Arial"/>
                <w:sz w:val="18"/>
                <w:lang w:eastAsia="ko-KR"/>
              </w:rPr>
              <w:t>A-</w:t>
            </w:r>
            <w:r w:rsidRPr="0076263B">
              <w:rPr>
                <w:rFonts w:ascii="Arial" w:hAnsi="Arial"/>
                <w:sz w:val="18"/>
              </w:rPr>
              <w:t>n77A</w:t>
            </w:r>
          </w:p>
        </w:tc>
        <w:tc>
          <w:tcPr>
            <w:tcW w:w="868" w:type="dxa"/>
            <w:shd w:val="clear" w:color="auto" w:fill="auto"/>
          </w:tcPr>
          <w:p w14:paraId="4AE8BA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w:t>
            </w:r>
          </w:p>
        </w:tc>
        <w:tc>
          <w:tcPr>
            <w:tcW w:w="1380" w:type="dxa"/>
            <w:gridSpan w:val="2"/>
            <w:shd w:val="clear" w:color="auto" w:fill="auto"/>
            <w:noWrap/>
          </w:tcPr>
          <w:p w14:paraId="5D4A02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7B5385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E381C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59B90B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tcPr>
          <w:p w14:paraId="2AEFA2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463830C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7D67B4E7" w14:textId="77777777" w:rsidTr="0076263B">
        <w:trPr>
          <w:trHeight w:val="54"/>
          <w:jc w:val="center"/>
        </w:trPr>
        <w:tc>
          <w:tcPr>
            <w:tcW w:w="2259" w:type="dxa"/>
            <w:tcBorders>
              <w:top w:val="nil"/>
              <w:bottom w:val="nil"/>
            </w:tcBorders>
            <w:shd w:val="clear" w:color="auto" w:fill="auto"/>
          </w:tcPr>
          <w:p w14:paraId="63D532C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0AEA2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n28</w:t>
            </w:r>
          </w:p>
        </w:tc>
        <w:tc>
          <w:tcPr>
            <w:tcW w:w="1380" w:type="dxa"/>
            <w:gridSpan w:val="2"/>
            <w:shd w:val="clear" w:color="auto" w:fill="auto"/>
            <w:noWrap/>
          </w:tcPr>
          <w:p w14:paraId="0EC64B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684E9C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AE125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A5F19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4D6EFD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360BCA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222B5412" w14:textId="77777777" w:rsidTr="0076263B">
        <w:trPr>
          <w:trHeight w:val="54"/>
          <w:jc w:val="center"/>
        </w:trPr>
        <w:tc>
          <w:tcPr>
            <w:tcW w:w="2259" w:type="dxa"/>
            <w:tcBorders>
              <w:top w:val="nil"/>
              <w:bottom w:val="nil"/>
            </w:tcBorders>
            <w:shd w:val="clear" w:color="auto" w:fill="auto"/>
          </w:tcPr>
          <w:p w14:paraId="0E940F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109A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n77</w:t>
            </w:r>
          </w:p>
        </w:tc>
        <w:tc>
          <w:tcPr>
            <w:tcW w:w="1380" w:type="dxa"/>
            <w:gridSpan w:val="2"/>
            <w:shd w:val="clear" w:color="auto" w:fill="auto"/>
            <w:noWrap/>
          </w:tcPr>
          <w:p w14:paraId="550E1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9D2CA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46C186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09587A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3473</w:t>
            </w:r>
          </w:p>
        </w:tc>
        <w:tc>
          <w:tcPr>
            <w:tcW w:w="867" w:type="dxa"/>
            <w:gridSpan w:val="2"/>
            <w:shd w:val="clear" w:color="auto" w:fill="auto"/>
          </w:tcPr>
          <w:p w14:paraId="2272CA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10.3</w:t>
            </w:r>
          </w:p>
        </w:tc>
        <w:tc>
          <w:tcPr>
            <w:tcW w:w="1248" w:type="dxa"/>
            <w:gridSpan w:val="3"/>
            <w:shd w:val="clear" w:color="auto" w:fill="auto"/>
          </w:tcPr>
          <w:p w14:paraId="28D8D9E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4AAA81D3" w14:textId="77777777" w:rsidTr="0076263B">
        <w:trPr>
          <w:trHeight w:val="54"/>
          <w:jc w:val="center"/>
        </w:trPr>
        <w:tc>
          <w:tcPr>
            <w:tcW w:w="2259" w:type="dxa"/>
            <w:tcBorders>
              <w:top w:val="nil"/>
              <w:bottom w:val="nil"/>
            </w:tcBorders>
            <w:shd w:val="clear" w:color="auto" w:fill="auto"/>
          </w:tcPr>
          <w:p w14:paraId="73450D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1F30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w:t>
            </w:r>
          </w:p>
        </w:tc>
        <w:tc>
          <w:tcPr>
            <w:tcW w:w="1380" w:type="dxa"/>
            <w:gridSpan w:val="2"/>
            <w:shd w:val="clear" w:color="auto" w:fill="auto"/>
            <w:noWrap/>
          </w:tcPr>
          <w:p w14:paraId="36847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135E8D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D58E1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5DF86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tcPr>
          <w:p w14:paraId="2B491A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2E81F54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6E6D7A2" w14:textId="77777777" w:rsidTr="0076263B">
        <w:trPr>
          <w:trHeight w:val="54"/>
          <w:jc w:val="center"/>
        </w:trPr>
        <w:tc>
          <w:tcPr>
            <w:tcW w:w="2259" w:type="dxa"/>
            <w:tcBorders>
              <w:top w:val="nil"/>
              <w:bottom w:val="nil"/>
            </w:tcBorders>
            <w:shd w:val="clear" w:color="auto" w:fill="auto"/>
          </w:tcPr>
          <w:p w14:paraId="0A4352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CEF8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n28</w:t>
            </w:r>
          </w:p>
        </w:tc>
        <w:tc>
          <w:tcPr>
            <w:tcW w:w="1380" w:type="dxa"/>
            <w:gridSpan w:val="2"/>
            <w:shd w:val="clear" w:color="auto" w:fill="auto"/>
            <w:noWrap/>
          </w:tcPr>
          <w:p w14:paraId="463238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FB35F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6F755A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04237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shd w:val="clear" w:color="auto" w:fill="auto"/>
          </w:tcPr>
          <w:p w14:paraId="607C7C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11.6</w:t>
            </w:r>
          </w:p>
        </w:tc>
        <w:tc>
          <w:tcPr>
            <w:tcW w:w="1248" w:type="dxa"/>
            <w:gridSpan w:val="3"/>
            <w:shd w:val="clear" w:color="auto" w:fill="auto"/>
          </w:tcPr>
          <w:p w14:paraId="22B64E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3C2AE94A" w14:textId="77777777" w:rsidTr="0076263B">
        <w:trPr>
          <w:trHeight w:val="54"/>
          <w:jc w:val="center"/>
        </w:trPr>
        <w:tc>
          <w:tcPr>
            <w:tcW w:w="2259" w:type="dxa"/>
            <w:tcBorders>
              <w:top w:val="nil"/>
              <w:bottom w:val="single" w:sz="4" w:space="0" w:color="auto"/>
            </w:tcBorders>
            <w:shd w:val="clear" w:color="auto" w:fill="auto"/>
          </w:tcPr>
          <w:p w14:paraId="20EB3E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D3A1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n77</w:t>
            </w:r>
          </w:p>
        </w:tc>
        <w:tc>
          <w:tcPr>
            <w:tcW w:w="1380" w:type="dxa"/>
            <w:gridSpan w:val="2"/>
            <w:shd w:val="clear" w:color="auto" w:fill="auto"/>
            <w:noWrap/>
          </w:tcPr>
          <w:p w14:paraId="00EE0D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3495</w:t>
            </w:r>
          </w:p>
        </w:tc>
        <w:tc>
          <w:tcPr>
            <w:tcW w:w="817" w:type="dxa"/>
            <w:gridSpan w:val="2"/>
            <w:shd w:val="clear" w:color="auto" w:fill="auto"/>
            <w:noWrap/>
          </w:tcPr>
          <w:p w14:paraId="478386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1BCC7F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0F33CA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3495</w:t>
            </w:r>
          </w:p>
        </w:tc>
        <w:tc>
          <w:tcPr>
            <w:tcW w:w="867" w:type="dxa"/>
            <w:gridSpan w:val="2"/>
            <w:shd w:val="clear" w:color="auto" w:fill="auto"/>
          </w:tcPr>
          <w:p w14:paraId="50E3DF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51015B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1B385306" w14:textId="77777777" w:rsidTr="0076263B">
        <w:trPr>
          <w:trHeight w:val="216"/>
          <w:jc w:val="center"/>
        </w:trPr>
        <w:tc>
          <w:tcPr>
            <w:tcW w:w="2259" w:type="dxa"/>
            <w:tcBorders>
              <w:top w:val="single" w:sz="4" w:space="0" w:color="auto"/>
              <w:bottom w:val="nil"/>
            </w:tcBorders>
            <w:shd w:val="clear" w:color="auto" w:fill="auto"/>
          </w:tcPr>
          <w:p w14:paraId="554489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DC_8A_n28A-n78A</w:t>
            </w:r>
          </w:p>
        </w:tc>
        <w:tc>
          <w:tcPr>
            <w:tcW w:w="868" w:type="dxa"/>
            <w:shd w:val="clear" w:color="auto" w:fill="auto"/>
            <w:vAlign w:val="center"/>
          </w:tcPr>
          <w:p w14:paraId="415661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29DC702C"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910</w:t>
            </w:r>
          </w:p>
        </w:tc>
        <w:tc>
          <w:tcPr>
            <w:tcW w:w="817" w:type="dxa"/>
            <w:gridSpan w:val="2"/>
            <w:shd w:val="clear" w:color="auto" w:fill="auto"/>
            <w:noWrap/>
          </w:tcPr>
          <w:p w14:paraId="08C7FE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B852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EA34DB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955</w:t>
            </w:r>
          </w:p>
        </w:tc>
        <w:tc>
          <w:tcPr>
            <w:tcW w:w="867" w:type="dxa"/>
            <w:gridSpan w:val="2"/>
            <w:shd w:val="clear" w:color="auto" w:fill="auto"/>
            <w:vAlign w:val="center"/>
          </w:tcPr>
          <w:p w14:paraId="19E91D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1F2CF82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1362E97" w14:textId="77777777" w:rsidTr="0076263B">
        <w:trPr>
          <w:trHeight w:val="216"/>
          <w:jc w:val="center"/>
        </w:trPr>
        <w:tc>
          <w:tcPr>
            <w:tcW w:w="2259" w:type="dxa"/>
            <w:tcBorders>
              <w:top w:val="nil"/>
              <w:bottom w:val="nil"/>
            </w:tcBorders>
            <w:shd w:val="clear" w:color="auto" w:fill="auto"/>
          </w:tcPr>
          <w:p w14:paraId="5AD5CD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743C8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5E5F3BA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725</w:t>
            </w:r>
          </w:p>
        </w:tc>
        <w:tc>
          <w:tcPr>
            <w:tcW w:w="817" w:type="dxa"/>
            <w:gridSpan w:val="2"/>
            <w:shd w:val="clear" w:color="auto" w:fill="auto"/>
            <w:noWrap/>
          </w:tcPr>
          <w:p w14:paraId="068012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4D69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6D26D2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780</w:t>
            </w:r>
          </w:p>
        </w:tc>
        <w:tc>
          <w:tcPr>
            <w:tcW w:w="867" w:type="dxa"/>
            <w:gridSpan w:val="2"/>
            <w:shd w:val="clear" w:color="auto" w:fill="auto"/>
            <w:vAlign w:val="center"/>
          </w:tcPr>
          <w:p w14:paraId="51B2B3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FA6E89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7A7C422D" w14:textId="77777777" w:rsidTr="0076263B">
        <w:trPr>
          <w:trHeight w:val="216"/>
          <w:jc w:val="center"/>
        </w:trPr>
        <w:tc>
          <w:tcPr>
            <w:tcW w:w="2259" w:type="dxa"/>
            <w:tcBorders>
              <w:top w:val="nil"/>
              <w:bottom w:val="nil"/>
            </w:tcBorders>
            <w:shd w:val="clear" w:color="auto" w:fill="auto"/>
          </w:tcPr>
          <w:p w14:paraId="26A63E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A977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A4E3D0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tcPr>
          <w:p w14:paraId="368953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D5045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B768A0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3455</w:t>
            </w:r>
          </w:p>
        </w:tc>
        <w:tc>
          <w:tcPr>
            <w:tcW w:w="867" w:type="dxa"/>
            <w:gridSpan w:val="2"/>
            <w:shd w:val="clear" w:color="auto" w:fill="auto"/>
            <w:vAlign w:val="center"/>
          </w:tcPr>
          <w:p w14:paraId="2D9AC5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vAlign w:val="center"/>
          </w:tcPr>
          <w:p w14:paraId="258F033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IMD4</w:t>
            </w:r>
          </w:p>
        </w:tc>
      </w:tr>
      <w:tr w:rsidR="0076263B" w:rsidRPr="0076263B" w14:paraId="11F6E546" w14:textId="77777777" w:rsidTr="0076263B">
        <w:trPr>
          <w:trHeight w:val="216"/>
          <w:jc w:val="center"/>
        </w:trPr>
        <w:tc>
          <w:tcPr>
            <w:tcW w:w="2259" w:type="dxa"/>
            <w:tcBorders>
              <w:top w:val="nil"/>
              <w:bottom w:val="nil"/>
            </w:tcBorders>
            <w:shd w:val="clear" w:color="auto" w:fill="auto"/>
          </w:tcPr>
          <w:p w14:paraId="0C03C4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79D7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3EC56EB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910</w:t>
            </w:r>
          </w:p>
        </w:tc>
        <w:tc>
          <w:tcPr>
            <w:tcW w:w="817" w:type="dxa"/>
            <w:gridSpan w:val="2"/>
            <w:shd w:val="clear" w:color="auto" w:fill="auto"/>
            <w:noWrap/>
          </w:tcPr>
          <w:p w14:paraId="373629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3D34E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C8289C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955</w:t>
            </w:r>
          </w:p>
        </w:tc>
        <w:tc>
          <w:tcPr>
            <w:tcW w:w="867" w:type="dxa"/>
            <w:gridSpan w:val="2"/>
            <w:shd w:val="clear" w:color="auto" w:fill="auto"/>
            <w:vAlign w:val="center"/>
          </w:tcPr>
          <w:p w14:paraId="46EB79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2B201A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N/A</w:t>
            </w:r>
          </w:p>
        </w:tc>
      </w:tr>
      <w:tr w:rsidR="0076263B" w:rsidRPr="0076263B" w14:paraId="02A339CE" w14:textId="77777777" w:rsidTr="0076263B">
        <w:trPr>
          <w:trHeight w:val="216"/>
          <w:jc w:val="center"/>
        </w:trPr>
        <w:tc>
          <w:tcPr>
            <w:tcW w:w="2259" w:type="dxa"/>
            <w:tcBorders>
              <w:top w:val="nil"/>
              <w:bottom w:val="nil"/>
            </w:tcBorders>
            <w:shd w:val="clear" w:color="auto" w:fill="auto"/>
          </w:tcPr>
          <w:p w14:paraId="47C674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369F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32A1752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tcPr>
          <w:p w14:paraId="771777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A3D89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5DF43D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765</w:t>
            </w:r>
          </w:p>
        </w:tc>
        <w:tc>
          <w:tcPr>
            <w:tcW w:w="867" w:type="dxa"/>
            <w:gridSpan w:val="2"/>
            <w:shd w:val="clear" w:color="auto" w:fill="auto"/>
            <w:vAlign w:val="center"/>
          </w:tcPr>
          <w:p w14:paraId="613A9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11.6</w:t>
            </w:r>
          </w:p>
        </w:tc>
        <w:tc>
          <w:tcPr>
            <w:tcW w:w="1248" w:type="dxa"/>
            <w:gridSpan w:val="3"/>
            <w:shd w:val="clear" w:color="auto" w:fill="auto"/>
            <w:vAlign w:val="center"/>
          </w:tcPr>
          <w:p w14:paraId="20C3626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IMD4</w:t>
            </w:r>
          </w:p>
        </w:tc>
      </w:tr>
      <w:tr w:rsidR="0076263B" w:rsidRPr="0076263B" w14:paraId="02679BFF" w14:textId="77777777" w:rsidTr="0076263B">
        <w:trPr>
          <w:trHeight w:val="216"/>
          <w:jc w:val="center"/>
        </w:trPr>
        <w:tc>
          <w:tcPr>
            <w:tcW w:w="2259" w:type="dxa"/>
            <w:tcBorders>
              <w:top w:val="nil"/>
              <w:bottom w:val="single" w:sz="4" w:space="0" w:color="auto"/>
            </w:tcBorders>
            <w:shd w:val="clear" w:color="auto" w:fill="auto"/>
          </w:tcPr>
          <w:p w14:paraId="4AED374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96E75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D9B2D1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3495</w:t>
            </w:r>
          </w:p>
        </w:tc>
        <w:tc>
          <w:tcPr>
            <w:tcW w:w="817" w:type="dxa"/>
            <w:gridSpan w:val="2"/>
            <w:shd w:val="clear" w:color="auto" w:fill="auto"/>
            <w:noWrap/>
          </w:tcPr>
          <w:p w14:paraId="751D8D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9B9A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32D0DA4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3495</w:t>
            </w:r>
          </w:p>
        </w:tc>
        <w:tc>
          <w:tcPr>
            <w:tcW w:w="867" w:type="dxa"/>
            <w:gridSpan w:val="2"/>
            <w:shd w:val="clear" w:color="auto" w:fill="auto"/>
            <w:vAlign w:val="center"/>
          </w:tcPr>
          <w:p w14:paraId="1152EE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5831FC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N/A</w:t>
            </w:r>
          </w:p>
        </w:tc>
      </w:tr>
      <w:tr w:rsidR="0076263B" w:rsidRPr="0076263B" w14:paraId="69FF2435" w14:textId="77777777" w:rsidTr="0076263B">
        <w:trPr>
          <w:trHeight w:val="216"/>
          <w:jc w:val="center"/>
        </w:trPr>
        <w:tc>
          <w:tcPr>
            <w:tcW w:w="2259" w:type="dxa"/>
            <w:tcBorders>
              <w:top w:val="single" w:sz="4" w:space="0" w:color="auto"/>
              <w:bottom w:val="nil"/>
            </w:tcBorders>
            <w:shd w:val="clear" w:color="auto" w:fill="auto"/>
          </w:tcPr>
          <w:p w14:paraId="5BD832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DC_8A_n28</w:t>
            </w:r>
            <w:r w:rsidRPr="0076263B">
              <w:rPr>
                <w:rFonts w:ascii="Arial" w:eastAsia="Malgun Gothic" w:hAnsi="Arial" w:cs="Arial"/>
                <w:sz w:val="18"/>
                <w:lang w:eastAsia="zh-CN"/>
              </w:rPr>
              <w:t>A-</w:t>
            </w:r>
            <w:r w:rsidRPr="0076263B">
              <w:rPr>
                <w:rFonts w:ascii="Arial" w:hAnsi="Arial" w:cs="Arial"/>
                <w:sz w:val="18"/>
                <w:lang w:eastAsia="zh-CN"/>
              </w:rPr>
              <w:t>n79A</w:t>
            </w:r>
          </w:p>
        </w:tc>
        <w:tc>
          <w:tcPr>
            <w:tcW w:w="868" w:type="dxa"/>
            <w:shd w:val="clear" w:color="auto" w:fill="auto"/>
            <w:vAlign w:val="center"/>
          </w:tcPr>
          <w:p w14:paraId="101CAA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8</w:t>
            </w:r>
          </w:p>
        </w:tc>
        <w:tc>
          <w:tcPr>
            <w:tcW w:w="1380" w:type="dxa"/>
            <w:gridSpan w:val="2"/>
            <w:shd w:val="clear" w:color="auto" w:fill="auto"/>
            <w:noWrap/>
          </w:tcPr>
          <w:p w14:paraId="36BF52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912.5</w:t>
            </w:r>
          </w:p>
        </w:tc>
        <w:tc>
          <w:tcPr>
            <w:tcW w:w="817" w:type="dxa"/>
            <w:gridSpan w:val="2"/>
            <w:shd w:val="clear" w:color="auto" w:fill="auto"/>
            <w:noWrap/>
          </w:tcPr>
          <w:p w14:paraId="64BB88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95E3D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F59D5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957.5</w:t>
            </w:r>
          </w:p>
        </w:tc>
        <w:tc>
          <w:tcPr>
            <w:tcW w:w="867" w:type="dxa"/>
            <w:gridSpan w:val="2"/>
            <w:shd w:val="clear" w:color="auto" w:fill="auto"/>
            <w:vAlign w:val="center"/>
          </w:tcPr>
          <w:p w14:paraId="3452E5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6B2AF4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6B3CE20D" w14:textId="77777777" w:rsidTr="0076263B">
        <w:trPr>
          <w:trHeight w:val="216"/>
          <w:jc w:val="center"/>
        </w:trPr>
        <w:tc>
          <w:tcPr>
            <w:tcW w:w="2259" w:type="dxa"/>
            <w:tcBorders>
              <w:top w:val="nil"/>
              <w:bottom w:val="nil"/>
            </w:tcBorders>
            <w:shd w:val="clear" w:color="auto" w:fill="auto"/>
          </w:tcPr>
          <w:p w14:paraId="7C1CF2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D874C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n28</w:t>
            </w:r>
          </w:p>
        </w:tc>
        <w:tc>
          <w:tcPr>
            <w:tcW w:w="1380" w:type="dxa"/>
            <w:gridSpan w:val="2"/>
            <w:shd w:val="clear" w:color="auto" w:fill="auto"/>
            <w:noWrap/>
          </w:tcPr>
          <w:p w14:paraId="4A8652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745.5</w:t>
            </w:r>
          </w:p>
        </w:tc>
        <w:tc>
          <w:tcPr>
            <w:tcW w:w="817" w:type="dxa"/>
            <w:gridSpan w:val="2"/>
            <w:shd w:val="clear" w:color="auto" w:fill="auto"/>
            <w:noWrap/>
          </w:tcPr>
          <w:p w14:paraId="1E264A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E102B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D5E109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800.5</w:t>
            </w:r>
          </w:p>
        </w:tc>
        <w:tc>
          <w:tcPr>
            <w:tcW w:w="867" w:type="dxa"/>
            <w:gridSpan w:val="2"/>
            <w:shd w:val="clear" w:color="auto" w:fill="auto"/>
            <w:vAlign w:val="center"/>
          </w:tcPr>
          <w:p w14:paraId="6CAE78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7C412B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70D82D2C" w14:textId="77777777" w:rsidTr="0076263B">
        <w:trPr>
          <w:trHeight w:val="216"/>
          <w:jc w:val="center"/>
        </w:trPr>
        <w:tc>
          <w:tcPr>
            <w:tcW w:w="2259" w:type="dxa"/>
            <w:tcBorders>
              <w:top w:val="nil"/>
              <w:bottom w:val="nil"/>
            </w:tcBorders>
            <w:shd w:val="clear" w:color="auto" w:fill="auto"/>
          </w:tcPr>
          <w:p w14:paraId="19B8F7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7EA57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n79</w:t>
            </w:r>
          </w:p>
        </w:tc>
        <w:tc>
          <w:tcPr>
            <w:tcW w:w="1380" w:type="dxa"/>
            <w:gridSpan w:val="2"/>
            <w:shd w:val="clear" w:color="auto" w:fill="auto"/>
            <w:noWrap/>
          </w:tcPr>
          <w:p w14:paraId="242FC3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77592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5491DF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B3D7F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67" w:type="dxa"/>
            <w:gridSpan w:val="2"/>
            <w:shd w:val="clear" w:color="auto" w:fill="auto"/>
            <w:vAlign w:val="center"/>
          </w:tcPr>
          <w:p w14:paraId="0141F1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0.0</w:t>
            </w:r>
          </w:p>
        </w:tc>
        <w:tc>
          <w:tcPr>
            <w:tcW w:w="1248" w:type="dxa"/>
            <w:gridSpan w:val="3"/>
            <w:shd w:val="clear" w:color="auto" w:fill="auto"/>
            <w:vAlign w:val="center"/>
          </w:tcPr>
          <w:p w14:paraId="59CEE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IMD5</w:t>
            </w:r>
          </w:p>
        </w:tc>
      </w:tr>
      <w:tr w:rsidR="0076263B" w:rsidRPr="0076263B" w14:paraId="0B519356" w14:textId="77777777" w:rsidTr="0076263B">
        <w:trPr>
          <w:trHeight w:val="216"/>
          <w:jc w:val="center"/>
        </w:trPr>
        <w:tc>
          <w:tcPr>
            <w:tcW w:w="2259" w:type="dxa"/>
            <w:tcBorders>
              <w:top w:val="nil"/>
              <w:bottom w:val="nil"/>
            </w:tcBorders>
            <w:shd w:val="clear" w:color="auto" w:fill="auto"/>
          </w:tcPr>
          <w:p w14:paraId="3049E6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E2142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8</w:t>
            </w:r>
          </w:p>
        </w:tc>
        <w:tc>
          <w:tcPr>
            <w:tcW w:w="1380" w:type="dxa"/>
            <w:gridSpan w:val="2"/>
            <w:shd w:val="clear" w:color="auto" w:fill="auto"/>
            <w:noWrap/>
          </w:tcPr>
          <w:p w14:paraId="7D00C8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905</w:t>
            </w:r>
          </w:p>
        </w:tc>
        <w:tc>
          <w:tcPr>
            <w:tcW w:w="817" w:type="dxa"/>
            <w:gridSpan w:val="2"/>
            <w:shd w:val="clear" w:color="auto" w:fill="auto"/>
            <w:noWrap/>
          </w:tcPr>
          <w:p w14:paraId="222118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ABE88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A8133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950</w:t>
            </w:r>
          </w:p>
        </w:tc>
        <w:tc>
          <w:tcPr>
            <w:tcW w:w="867" w:type="dxa"/>
            <w:gridSpan w:val="2"/>
            <w:shd w:val="clear" w:color="auto" w:fill="auto"/>
            <w:vAlign w:val="center"/>
          </w:tcPr>
          <w:p w14:paraId="3997AF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0B4258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42A9490C" w14:textId="77777777" w:rsidTr="0076263B">
        <w:trPr>
          <w:trHeight w:val="216"/>
          <w:jc w:val="center"/>
        </w:trPr>
        <w:tc>
          <w:tcPr>
            <w:tcW w:w="2259" w:type="dxa"/>
            <w:tcBorders>
              <w:top w:val="nil"/>
              <w:bottom w:val="nil"/>
            </w:tcBorders>
            <w:shd w:val="clear" w:color="auto" w:fill="auto"/>
          </w:tcPr>
          <w:p w14:paraId="538E089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AEC1A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n79</w:t>
            </w:r>
          </w:p>
        </w:tc>
        <w:tc>
          <w:tcPr>
            <w:tcW w:w="1380" w:type="dxa"/>
            <w:gridSpan w:val="2"/>
            <w:shd w:val="clear" w:color="auto" w:fill="auto"/>
            <w:noWrap/>
          </w:tcPr>
          <w:p w14:paraId="1ECB9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17" w:type="dxa"/>
            <w:gridSpan w:val="2"/>
            <w:shd w:val="clear" w:color="auto" w:fill="auto"/>
            <w:noWrap/>
          </w:tcPr>
          <w:p w14:paraId="030C5D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0C6F76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2B1EDD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67" w:type="dxa"/>
            <w:gridSpan w:val="2"/>
            <w:shd w:val="clear" w:color="auto" w:fill="auto"/>
            <w:vAlign w:val="center"/>
          </w:tcPr>
          <w:p w14:paraId="5A2F3C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6134D3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7FB2AF01" w14:textId="77777777" w:rsidTr="0076263B">
        <w:trPr>
          <w:trHeight w:val="216"/>
          <w:jc w:val="center"/>
        </w:trPr>
        <w:tc>
          <w:tcPr>
            <w:tcW w:w="2259" w:type="dxa"/>
            <w:tcBorders>
              <w:top w:val="nil"/>
              <w:bottom w:val="single" w:sz="4" w:space="0" w:color="auto"/>
            </w:tcBorders>
            <w:shd w:val="clear" w:color="auto" w:fill="auto"/>
          </w:tcPr>
          <w:p w14:paraId="736429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4A657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n28</w:t>
            </w:r>
          </w:p>
        </w:tc>
        <w:tc>
          <w:tcPr>
            <w:tcW w:w="1380" w:type="dxa"/>
            <w:gridSpan w:val="2"/>
            <w:shd w:val="clear" w:color="auto" w:fill="auto"/>
            <w:noWrap/>
          </w:tcPr>
          <w:p w14:paraId="5C78AC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1C8D47F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30DF3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94AB2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800</w:t>
            </w:r>
          </w:p>
        </w:tc>
        <w:tc>
          <w:tcPr>
            <w:tcW w:w="867" w:type="dxa"/>
            <w:gridSpan w:val="2"/>
            <w:shd w:val="clear" w:color="auto" w:fill="auto"/>
            <w:vAlign w:val="center"/>
          </w:tcPr>
          <w:p w14:paraId="41BE2D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3.9</w:t>
            </w:r>
          </w:p>
        </w:tc>
        <w:tc>
          <w:tcPr>
            <w:tcW w:w="1248" w:type="dxa"/>
            <w:gridSpan w:val="3"/>
            <w:shd w:val="clear" w:color="auto" w:fill="auto"/>
            <w:vAlign w:val="center"/>
          </w:tcPr>
          <w:p w14:paraId="37E24D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IMD5</w:t>
            </w:r>
          </w:p>
        </w:tc>
      </w:tr>
      <w:tr w:rsidR="0076263B" w:rsidRPr="0076263B" w14:paraId="0F1F2E39" w14:textId="77777777" w:rsidTr="0076263B">
        <w:trPr>
          <w:trHeight w:val="216"/>
          <w:jc w:val="center"/>
        </w:trPr>
        <w:tc>
          <w:tcPr>
            <w:tcW w:w="2259" w:type="dxa"/>
            <w:tcBorders>
              <w:top w:val="single" w:sz="4" w:space="0" w:color="auto"/>
              <w:bottom w:val="nil"/>
            </w:tcBorders>
            <w:shd w:val="clear" w:color="auto" w:fill="auto"/>
          </w:tcPr>
          <w:p w14:paraId="04F0BD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DC_8A-32</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tc>
        <w:tc>
          <w:tcPr>
            <w:tcW w:w="868" w:type="dxa"/>
            <w:shd w:val="clear" w:color="auto" w:fill="auto"/>
          </w:tcPr>
          <w:p w14:paraId="22B279E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8</w:t>
            </w:r>
          </w:p>
        </w:tc>
        <w:tc>
          <w:tcPr>
            <w:tcW w:w="1380" w:type="dxa"/>
            <w:gridSpan w:val="2"/>
            <w:shd w:val="clear" w:color="auto" w:fill="auto"/>
            <w:noWrap/>
          </w:tcPr>
          <w:p w14:paraId="33FC2A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910</w:t>
            </w:r>
          </w:p>
        </w:tc>
        <w:tc>
          <w:tcPr>
            <w:tcW w:w="817" w:type="dxa"/>
            <w:gridSpan w:val="2"/>
            <w:shd w:val="clear" w:color="auto" w:fill="auto"/>
            <w:noWrap/>
          </w:tcPr>
          <w:p w14:paraId="6BEDB9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w:t>
            </w:r>
          </w:p>
        </w:tc>
        <w:tc>
          <w:tcPr>
            <w:tcW w:w="2554" w:type="dxa"/>
            <w:gridSpan w:val="2"/>
            <w:shd w:val="clear" w:color="auto" w:fill="auto"/>
            <w:noWrap/>
          </w:tcPr>
          <w:p w14:paraId="19E240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25</w:t>
            </w:r>
          </w:p>
        </w:tc>
        <w:tc>
          <w:tcPr>
            <w:tcW w:w="1323" w:type="dxa"/>
            <w:gridSpan w:val="2"/>
            <w:shd w:val="clear" w:color="auto" w:fill="auto"/>
            <w:noWrap/>
          </w:tcPr>
          <w:p w14:paraId="17D83C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955</w:t>
            </w:r>
          </w:p>
        </w:tc>
        <w:tc>
          <w:tcPr>
            <w:tcW w:w="867" w:type="dxa"/>
            <w:gridSpan w:val="2"/>
            <w:shd w:val="clear" w:color="auto" w:fill="auto"/>
          </w:tcPr>
          <w:p w14:paraId="5D8F83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65A1E6C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71E6A1C7" w14:textId="77777777" w:rsidTr="0076263B">
        <w:trPr>
          <w:trHeight w:val="216"/>
          <w:jc w:val="center"/>
        </w:trPr>
        <w:tc>
          <w:tcPr>
            <w:tcW w:w="2259" w:type="dxa"/>
            <w:tcBorders>
              <w:top w:val="nil"/>
              <w:bottom w:val="nil"/>
            </w:tcBorders>
            <w:shd w:val="clear" w:color="auto" w:fill="auto"/>
          </w:tcPr>
          <w:p w14:paraId="3A3CF09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E686F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n78</w:t>
            </w:r>
          </w:p>
        </w:tc>
        <w:tc>
          <w:tcPr>
            <w:tcW w:w="1380" w:type="dxa"/>
            <w:gridSpan w:val="2"/>
            <w:shd w:val="clear" w:color="auto" w:fill="auto"/>
            <w:noWrap/>
          </w:tcPr>
          <w:p w14:paraId="7CD41E0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3311</w:t>
            </w:r>
          </w:p>
        </w:tc>
        <w:tc>
          <w:tcPr>
            <w:tcW w:w="817" w:type="dxa"/>
            <w:gridSpan w:val="2"/>
            <w:shd w:val="clear" w:color="auto" w:fill="auto"/>
            <w:noWrap/>
          </w:tcPr>
          <w:p w14:paraId="7090AEC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10</w:t>
            </w:r>
          </w:p>
        </w:tc>
        <w:tc>
          <w:tcPr>
            <w:tcW w:w="2554" w:type="dxa"/>
            <w:gridSpan w:val="2"/>
            <w:shd w:val="clear" w:color="auto" w:fill="auto"/>
            <w:noWrap/>
          </w:tcPr>
          <w:p w14:paraId="798E30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50</w:t>
            </w:r>
          </w:p>
        </w:tc>
        <w:tc>
          <w:tcPr>
            <w:tcW w:w="1323" w:type="dxa"/>
            <w:gridSpan w:val="2"/>
            <w:shd w:val="clear" w:color="auto" w:fill="auto"/>
            <w:noWrap/>
          </w:tcPr>
          <w:p w14:paraId="5EE1FD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3311</w:t>
            </w:r>
          </w:p>
        </w:tc>
        <w:tc>
          <w:tcPr>
            <w:tcW w:w="867" w:type="dxa"/>
            <w:gridSpan w:val="2"/>
            <w:shd w:val="clear" w:color="auto" w:fill="auto"/>
          </w:tcPr>
          <w:p w14:paraId="1EB6E9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6A2393B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6C63CC25" w14:textId="77777777" w:rsidTr="0076263B">
        <w:trPr>
          <w:trHeight w:val="216"/>
          <w:jc w:val="center"/>
        </w:trPr>
        <w:tc>
          <w:tcPr>
            <w:tcW w:w="2259" w:type="dxa"/>
            <w:tcBorders>
              <w:top w:val="nil"/>
              <w:bottom w:val="single" w:sz="4" w:space="0" w:color="auto"/>
            </w:tcBorders>
            <w:shd w:val="clear" w:color="auto" w:fill="auto"/>
          </w:tcPr>
          <w:p w14:paraId="37D948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BA791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32</w:t>
            </w:r>
          </w:p>
        </w:tc>
        <w:tc>
          <w:tcPr>
            <w:tcW w:w="1380" w:type="dxa"/>
            <w:gridSpan w:val="2"/>
            <w:shd w:val="clear" w:color="auto" w:fill="auto"/>
            <w:noWrap/>
          </w:tcPr>
          <w:p w14:paraId="7DC46EF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817" w:type="dxa"/>
            <w:gridSpan w:val="2"/>
            <w:shd w:val="clear" w:color="auto" w:fill="auto"/>
            <w:noWrap/>
          </w:tcPr>
          <w:p w14:paraId="73E23D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w:t>
            </w:r>
          </w:p>
        </w:tc>
        <w:tc>
          <w:tcPr>
            <w:tcW w:w="2554" w:type="dxa"/>
            <w:gridSpan w:val="2"/>
            <w:shd w:val="clear" w:color="auto" w:fill="auto"/>
            <w:noWrap/>
          </w:tcPr>
          <w:p w14:paraId="496A62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323" w:type="dxa"/>
            <w:gridSpan w:val="2"/>
            <w:shd w:val="clear" w:color="auto" w:fill="auto"/>
            <w:noWrap/>
          </w:tcPr>
          <w:p w14:paraId="114DDD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1491</w:t>
            </w:r>
          </w:p>
        </w:tc>
        <w:tc>
          <w:tcPr>
            <w:tcW w:w="867" w:type="dxa"/>
            <w:gridSpan w:val="2"/>
            <w:shd w:val="clear" w:color="auto" w:fill="auto"/>
          </w:tcPr>
          <w:p w14:paraId="7333F6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18.8</w:t>
            </w:r>
          </w:p>
        </w:tc>
        <w:tc>
          <w:tcPr>
            <w:tcW w:w="1248" w:type="dxa"/>
            <w:gridSpan w:val="3"/>
            <w:shd w:val="clear" w:color="auto" w:fill="auto"/>
          </w:tcPr>
          <w:p w14:paraId="2B8D723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IMD3</w:t>
            </w:r>
          </w:p>
        </w:tc>
      </w:tr>
      <w:tr w:rsidR="0076263B" w:rsidRPr="0076263B" w14:paraId="6D2719BE"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B9BA6AB" w14:textId="77777777" w:rsidR="0076263B" w:rsidRPr="0076263B" w:rsidRDefault="0076263B" w:rsidP="0076263B">
            <w:pPr>
              <w:widowControl w:val="0"/>
              <w:spacing w:after="0"/>
              <w:jc w:val="center"/>
              <w:rPr>
                <w:rFonts w:ascii="Arial" w:eastAsia="MS Mincho" w:hAnsi="Arial"/>
                <w:sz w:val="18"/>
              </w:rPr>
            </w:pPr>
            <w:bookmarkStart w:id="43" w:name="OLE_LINK118"/>
            <w:bookmarkStart w:id="44" w:name="OLE_LINK119"/>
            <w:r w:rsidRPr="0076263B">
              <w:rPr>
                <w:rFonts w:ascii="Arial" w:eastAsia="MS Mincho" w:hAnsi="Arial"/>
                <w:sz w:val="18"/>
              </w:rPr>
              <w:t>DC_8A-39A_n40A</w:t>
            </w:r>
            <w:bookmarkEnd w:id="43"/>
            <w:bookmarkEnd w:id="44"/>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55D8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5D5D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DC2A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40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99D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B43B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4E91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72F2ED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013719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FA0A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66E8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E10F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0FB3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5E39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C93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1F75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B980FE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C7CFF2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6AA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E471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E2A6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1B1B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FCC4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1A42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727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4F9A7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3A7A94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16BD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67F9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CE150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0968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FB41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0EC7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165C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46AF3D1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58A2954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45A1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53A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D3C4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208B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9A99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FFAB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EAB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2635A1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BC735B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51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4B21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5A39D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698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B8CE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D857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9A16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5F4CE1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884B7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7D56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5E8D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74B7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C9B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D12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98F8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933F6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C8CD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B939A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937A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D05E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D42B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99EC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048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E336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BA15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59AF627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D87657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4BD3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FAF6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E0E0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09FF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942D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A448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795B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0BCEA9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8609D5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80B1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2B28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C1A8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61DA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0C16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D902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53179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51EEA08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A80F2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DA9F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22DD1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8849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6DB4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A10D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9DF1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547A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3633F1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A91606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2CA8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E3E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BD9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7032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51BA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7AEC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EB6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E6D941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17867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1D82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14EB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9B4E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210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A87C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C5666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F642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9A6692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5CD79D4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B9CC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E00E4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8F8A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BCC95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84CC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979F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E0DD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58B71B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01DF04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9813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40A0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6D17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37D4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198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A96B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852F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715444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196F1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TW"/>
              </w:rPr>
              <w:t>DC_</w:t>
            </w:r>
            <w:r w:rsidRPr="0076263B">
              <w:rPr>
                <w:rFonts w:ascii="Arial" w:hAnsi="Arial" w:cs="Arial" w:hint="eastAsia"/>
                <w:sz w:val="18"/>
                <w:lang w:val="en-US" w:eastAsia="zh-CN"/>
              </w:rPr>
              <w:t>8</w:t>
            </w:r>
            <w:r w:rsidRPr="0076263B">
              <w:rPr>
                <w:rFonts w:ascii="Arial" w:hAnsi="Arial" w:cs="Arial"/>
                <w:sz w:val="18"/>
                <w:lang w:val="da-DK" w:eastAsia="zh-TW"/>
              </w:rPr>
              <w:t>A</w:t>
            </w:r>
            <w:r w:rsidRPr="0076263B">
              <w:rPr>
                <w:rFonts w:ascii="Arial" w:hAnsi="Arial" w:cs="Arial"/>
                <w:sz w:val="18"/>
                <w:lang w:eastAsia="zh-TW"/>
              </w:rPr>
              <w:t>_n</w:t>
            </w:r>
            <w:r w:rsidRPr="0076263B">
              <w:rPr>
                <w:rFonts w:ascii="Arial" w:hAnsi="Arial" w:cs="Arial" w:hint="eastAsia"/>
                <w:sz w:val="18"/>
                <w:lang w:val="en-US" w:eastAsia="zh-CN"/>
              </w:rPr>
              <w:t>39</w:t>
            </w:r>
            <w:r w:rsidRPr="0076263B">
              <w:rPr>
                <w:rFonts w:ascii="Arial" w:hAnsi="Arial" w:cs="Arial"/>
                <w:sz w:val="18"/>
                <w:lang w:val="da-DK" w:eastAsia="zh-TW"/>
              </w:rPr>
              <w:t>A</w:t>
            </w:r>
            <w:r w:rsidRPr="0076263B">
              <w:rPr>
                <w:rFonts w:ascii="Arial" w:hAnsi="Arial" w:cs="Arial"/>
                <w:sz w:val="18"/>
                <w:lang w:eastAsia="zh-TW"/>
              </w:rPr>
              <w:t>-</w:t>
            </w:r>
            <w:r w:rsidRPr="0076263B">
              <w:rPr>
                <w:rFonts w:ascii="Arial" w:hAnsi="Arial" w:cs="Arial" w:hint="eastAsia"/>
                <w:sz w:val="18"/>
                <w:lang w:eastAsia="zh-CN"/>
              </w:rPr>
              <w:t>n79</w:t>
            </w:r>
            <w:r w:rsidRPr="0076263B">
              <w:rPr>
                <w:rFonts w:ascii="Arial" w:hAnsi="Arial" w:cs="Arial"/>
                <w:sz w:val="18"/>
                <w:lang w:val="da-DK" w:eastAsia="zh-TW"/>
              </w:rPr>
              <w:t>A</w:t>
            </w:r>
          </w:p>
        </w:tc>
        <w:tc>
          <w:tcPr>
            <w:tcW w:w="868" w:type="dxa"/>
            <w:tcBorders>
              <w:left w:val="single" w:sz="4" w:space="0" w:color="auto"/>
            </w:tcBorders>
            <w:shd w:val="clear" w:color="auto" w:fill="auto"/>
            <w:vAlign w:val="center"/>
          </w:tcPr>
          <w:p w14:paraId="26B871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8</w:t>
            </w:r>
          </w:p>
        </w:tc>
        <w:tc>
          <w:tcPr>
            <w:tcW w:w="1380" w:type="dxa"/>
            <w:gridSpan w:val="2"/>
            <w:shd w:val="clear" w:color="auto" w:fill="auto"/>
            <w:noWrap/>
            <w:vAlign w:val="center"/>
          </w:tcPr>
          <w:p w14:paraId="0CEA478F"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900</w:t>
            </w:r>
          </w:p>
        </w:tc>
        <w:tc>
          <w:tcPr>
            <w:tcW w:w="817" w:type="dxa"/>
            <w:gridSpan w:val="2"/>
            <w:shd w:val="clear" w:color="auto" w:fill="auto"/>
            <w:noWrap/>
            <w:vAlign w:val="center"/>
          </w:tcPr>
          <w:p w14:paraId="12C7F80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1C836F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794EC481"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945</w:t>
            </w:r>
          </w:p>
        </w:tc>
        <w:tc>
          <w:tcPr>
            <w:tcW w:w="867" w:type="dxa"/>
            <w:gridSpan w:val="2"/>
            <w:shd w:val="clear" w:color="auto" w:fill="auto"/>
            <w:vAlign w:val="center"/>
          </w:tcPr>
          <w:p w14:paraId="5DD5912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52E94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8717D3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5E970B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79638A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zh-CN" w:eastAsia="zh-TW"/>
              </w:rPr>
              <w:t>n</w:t>
            </w:r>
            <w:r w:rsidRPr="0076263B">
              <w:rPr>
                <w:rFonts w:ascii="Arial" w:hAnsi="Arial" w:cs="Arial" w:hint="eastAsia"/>
                <w:sz w:val="18"/>
                <w:lang w:val="en-US" w:eastAsia="zh-CN"/>
              </w:rPr>
              <w:t>39</w:t>
            </w:r>
          </w:p>
        </w:tc>
        <w:tc>
          <w:tcPr>
            <w:tcW w:w="1380" w:type="dxa"/>
            <w:gridSpan w:val="2"/>
            <w:shd w:val="clear" w:color="auto" w:fill="auto"/>
            <w:noWrap/>
            <w:vAlign w:val="center"/>
          </w:tcPr>
          <w:p w14:paraId="19076703"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17" w:type="dxa"/>
            <w:gridSpan w:val="2"/>
            <w:shd w:val="clear" w:color="auto" w:fill="auto"/>
            <w:noWrap/>
            <w:vAlign w:val="center"/>
          </w:tcPr>
          <w:p w14:paraId="4C078E7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vAlign w:val="center"/>
          </w:tcPr>
          <w:p w14:paraId="58F25EA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50</w:t>
            </w:r>
          </w:p>
        </w:tc>
        <w:tc>
          <w:tcPr>
            <w:tcW w:w="1323" w:type="dxa"/>
            <w:gridSpan w:val="2"/>
            <w:shd w:val="clear" w:color="auto" w:fill="auto"/>
            <w:noWrap/>
            <w:vAlign w:val="center"/>
          </w:tcPr>
          <w:p w14:paraId="6525EF34"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67" w:type="dxa"/>
            <w:gridSpan w:val="2"/>
            <w:shd w:val="clear" w:color="auto" w:fill="auto"/>
            <w:vAlign w:val="center"/>
          </w:tcPr>
          <w:p w14:paraId="7B56831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40F0FE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06D64C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4DE08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504FF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n79</w:t>
            </w:r>
          </w:p>
        </w:tc>
        <w:tc>
          <w:tcPr>
            <w:tcW w:w="1380" w:type="dxa"/>
            <w:gridSpan w:val="2"/>
            <w:shd w:val="clear" w:color="auto" w:fill="auto"/>
            <w:noWrap/>
            <w:vAlign w:val="center"/>
          </w:tcPr>
          <w:p w14:paraId="6BC63B0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817" w:type="dxa"/>
            <w:gridSpan w:val="2"/>
            <w:shd w:val="clear" w:color="auto" w:fill="auto"/>
            <w:noWrap/>
            <w:vAlign w:val="center"/>
          </w:tcPr>
          <w:p w14:paraId="2ED44381"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40</w:t>
            </w:r>
          </w:p>
        </w:tc>
        <w:tc>
          <w:tcPr>
            <w:tcW w:w="2554" w:type="dxa"/>
            <w:gridSpan w:val="2"/>
            <w:shd w:val="clear" w:color="auto" w:fill="auto"/>
            <w:noWrap/>
            <w:vAlign w:val="center"/>
          </w:tcPr>
          <w:p w14:paraId="202E875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1323" w:type="dxa"/>
            <w:gridSpan w:val="2"/>
            <w:shd w:val="clear" w:color="auto" w:fill="auto"/>
            <w:noWrap/>
            <w:vAlign w:val="center"/>
          </w:tcPr>
          <w:p w14:paraId="340B593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4680</w:t>
            </w:r>
          </w:p>
        </w:tc>
        <w:tc>
          <w:tcPr>
            <w:tcW w:w="867" w:type="dxa"/>
            <w:gridSpan w:val="2"/>
            <w:shd w:val="clear" w:color="auto" w:fill="auto"/>
            <w:vAlign w:val="center"/>
          </w:tcPr>
          <w:p w14:paraId="326A84C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15.9</w:t>
            </w:r>
          </w:p>
        </w:tc>
        <w:tc>
          <w:tcPr>
            <w:tcW w:w="1248" w:type="dxa"/>
            <w:gridSpan w:val="3"/>
            <w:shd w:val="clear" w:color="auto" w:fill="auto"/>
            <w:vAlign w:val="center"/>
          </w:tcPr>
          <w:p w14:paraId="3B755C94"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hint="eastAsia"/>
                <w:kern w:val="2"/>
                <w:sz w:val="18"/>
                <w:szCs w:val="24"/>
                <w:lang w:val="en-US" w:eastAsia="zh-CN"/>
              </w:rPr>
              <w:t>3</w:t>
            </w:r>
          </w:p>
        </w:tc>
      </w:tr>
      <w:tr w:rsidR="0076263B" w:rsidRPr="0076263B" w14:paraId="79BD809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BFAC9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74CDA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8</w:t>
            </w:r>
          </w:p>
        </w:tc>
        <w:tc>
          <w:tcPr>
            <w:tcW w:w="1380" w:type="dxa"/>
            <w:gridSpan w:val="2"/>
            <w:shd w:val="clear" w:color="auto" w:fill="auto"/>
            <w:noWrap/>
            <w:vAlign w:val="center"/>
          </w:tcPr>
          <w:p w14:paraId="7A5C8D7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890</w:t>
            </w:r>
          </w:p>
        </w:tc>
        <w:tc>
          <w:tcPr>
            <w:tcW w:w="817" w:type="dxa"/>
            <w:gridSpan w:val="2"/>
            <w:shd w:val="clear" w:color="auto" w:fill="auto"/>
            <w:noWrap/>
            <w:vAlign w:val="center"/>
          </w:tcPr>
          <w:p w14:paraId="4BAC7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32D810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25EE83A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935</w:t>
            </w:r>
          </w:p>
        </w:tc>
        <w:tc>
          <w:tcPr>
            <w:tcW w:w="867" w:type="dxa"/>
            <w:gridSpan w:val="2"/>
            <w:shd w:val="clear" w:color="auto" w:fill="auto"/>
            <w:vAlign w:val="center"/>
          </w:tcPr>
          <w:p w14:paraId="4A3E29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4DC0D52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A7F24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FB421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323B5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zh-CN" w:eastAsia="zh-TW"/>
              </w:rPr>
              <w:t>n</w:t>
            </w:r>
            <w:r w:rsidRPr="0076263B">
              <w:rPr>
                <w:rFonts w:ascii="Arial" w:hAnsi="Arial" w:cs="Arial" w:hint="eastAsia"/>
                <w:sz w:val="18"/>
                <w:lang w:val="en-US" w:eastAsia="zh-CN"/>
              </w:rPr>
              <w:t>39</w:t>
            </w:r>
          </w:p>
        </w:tc>
        <w:tc>
          <w:tcPr>
            <w:tcW w:w="1380" w:type="dxa"/>
            <w:gridSpan w:val="2"/>
            <w:shd w:val="clear" w:color="auto" w:fill="auto"/>
            <w:noWrap/>
            <w:vAlign w:val="center"/>
          </w:tcPr>
          <w:p w14:paraId="4BE6FE82"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17" w:type="dxa"/>
            <w:gridSpan w:val="2"/>
            <w:shd w:val="clear" w:color="auto" w:fill="auto"/>
            <w:noWrap/>
            <w:vAlign w:val="center"/>
          </w:tcPr>
          <w:p w14:paraId="77BEA22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vAlign w:val="center"/>
          </w:tcPr>
          <w:p w14:paraId="6760C08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50</w:t>
            </w:r>
          </w:p>
        </w:tc>
        <w:tc>
          <w:tcPr>
            <w:tcW w:w="1323" w:type="dxa"/>
            <w:gridSpan w:val="2"/>
            <w:shd w:val="clear" w:color="auto" w:fill="auto"/>
            <w:noWrap/>
            <w:vAlign w:val="center"/>
          </w:tcPr>
          <w:p w14:paraId="05C825E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67" w:type="dxa"/>
            <w:gridSpan w:val="2"/>
            <w:shd w:val="clear" w:color="auto" w:fill="auto"/>
            <w:vAlign w:val="center"/>
          </w:tcPr>
          <w:p w14:paraId="6A632E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79EB14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68B49B7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97231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32A5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n79</w:t>
            </w:r>
          </w:p>
        </w:tc>
        <w:tc>
          <w:tcPr>
            <w:tcW w:w="1380" w:type="dxa"/>
            <w:gridSpan w:val="2"/>
            <w:shd w:val="clear" w:color="auto" w:fill="auto"/>
            <w:noWrap/>
            <w:vAlign w:val="center"/>
          </w:tcPr>
          <w:p w14:paraId="69C47C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817" w:type="dxa"/>
            <w:gridSpan w:val="2"/>
            <w:shd w:val="clear" w:color="auto" w:fill="auto"/>
            <w:noWrap/>
            <w:vAlign w:val="center"/>
          </w:tcPr>
          <w:p w14:paraId="31F6527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40</w:t>
            </w:r>
          </w:p>
        </w:tc>
        <w:tc>
          <w:tcPr>
            <w:tcW w:w="2554" w:type="dxa"/>
            <w:gridSpan w:val="2"/>
            <w:shd w:val="clear" w:color="auto" w:fill="auto"/>
            <w:noWrap/>
            <w:vAlign w:val="center"/>
          </w:tcPr>
          <w:p w14:paraId="51C6A3E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1323" w:type="dxa"/>
            <w:gridSpan w:val="2"/>
            <w:shd w:val="clear" w:color="auto" w:fill="auto"/>
            <w:noWrap/>
            <w:vAlign w:val="center"/>
          </w:tcPr>
          <w:p w14:paraId="4C8BAF3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4560</w:t>
            </w:r>
          </w:p>
        </w:tc>
        <w:tc>
          <w:tcPr>
            <w:tcW w:w="867" w:type="dxa"/>
            <w:gridSpan w:val="2"/>
            <w:shd w:val="clear" w:color="auto" w:fill="auto"/>
            <w:vAlign w:val="center"/>
          </w:tcPr>
          <w:p w14:paraId="25CE7F7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12.1</w:t>
            </w:r>
          </w:p>
        </w:tc>
        <w:tc>
          <w:tcPr>
            <w:tcW w:w="1248" w:type="dxa"/>
            <w:gridSpan w:val="3"/>
            <w:shd w:val="clear" w:color="auto" w:fill="auto"/>
            <w:vAlign w:val="center"/>
          </w:tcPr>
          <w:p w14:paraId="7DFCDCEE"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IMD4</w:t>
            </w:r>
          </w:p>
        </w:tc>
      </w:tr>
      <w:tr w:rsidR="0076263B" w:rsidRPr="0076263B" w14:paraId="600B3A1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3BCC13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B4DB33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val="en-US" w:eastAsia="zh-CN"/>
              </w:rPr>
              <w:t>8</w:t>
            </w:r>
          </w:p>
        </w:tc>
        <w:tc>
          <w:tcPr>
            <w:tcW w:w="1380" w:type="dxa"/>
            <w:gridSpan w:val="2"/>
            <w:shd w:val="clear" w:color="auto" w:fill="auto"/>
            <w:noWrap/>
            <w:vAlign w:val="center"/>
          </w:tcPr>
          <w:p w14:paraId="5EE173F0"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897.5</w:t>
            </w:r>
          </w:p>
        </w:tc>
        <w:tc>
          <w:tcPr>
            <w:tcW w:w="817" w:type="dxa"/>
            <w:gridSpan w:val="2"/>
            <w:shd w:val="clear" w:color="auto" w:fill="auto"/>
            <w:noWrap/>
            <w:vAlign w:val="center"/>
          </w:tcPr>
          <w:p w14:paraId="0A299D0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5</w:t>
            </w:r>
          </w:p>
        </w:tc>
        <w:tc>
          <w:tcPr>
            <w:tcW w:w="2554" w:type="dxa"/>
            <w:gridSpan w:val="2"/>
            <w:shd w:val="clear" w:color="auto" w:fill="auto"/>
            <w:noWrap/>
            <w:vAlign w:val="center"/>
          </w:tcPr>
          <w:p w14:paraId="797AAD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25</w:t>
            </w:r>
          </w:p>
        </w:tc>
        <w:tc>
          <w:tcPr>
            <w:tcW w:w="1323" w:type="dxa"/>
            <w:gridSpan w:val="2"/>
            <w:shd w:val="clear" w:color="auto" w:fill="auto"/>
            <w:noWrap/>
            <w:vAlign w:val="center"/>
          </w:tcPr>
          <w:p w14:paraId="7260CC0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942.5</w:t>
            </w:r>
          </w:p>
        </w:tc>
        <w:tc>
          <w:tcPr>
            <w:tcW w:w="867" w:type="dxa"/>
            <w:gridSpan w:val="2"/>
            <w:shd w:val="clear" w:color="auto" w:fill="auto"/>
            <w:vAlign w:val="center"/>
          </w:tcPr>
          <w:p w14:paraId="0680A95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c>
          <w:tcPr>
            <w:tcW w:w="1248" w:type="dxa"/>
            <w:gridSpan w:val="3"/>
            <w:shd w:val="clear" w:color="auto" w:fill="auto"/>
            <w:vAlign w:val="center"/>
          </w:tcPr>
          <w:p w14:paraId="10EC9B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03AE61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9C0452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502A61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hint="eastAsia"/>
                <w:sz w:val="18"/>
                <w:lang w:val="en-US" w:eastAsia="zh-CN"/>
              </w:rPr>
              <w:t>39</w:t>
            </w:r>
          </w:p>
        </w:tc>
        <w:tc>
          <w:tcPr>
            <w:tcW w:w="1380" w:type="dxa"/>
            <w:gridSpan w:val="2"/>
            <w:shd w:val="clear" w:color="auto" w:fill="auto"/>
            <w:noWrap/>
            <w:vAlign w:val="center"/>
          </w:tcPr>
          <w:p w14:paraId="04D944A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val="en-US" w:eastAsia="zh-CN"/>
              </w:rPr>
              <w:t>N/A</w:t>
            </w:r>
          </w:p>
        </w:tc>
        <w:tc>
          <w:tcPr>
            <w:tcW w:w="817" w:type="dxa"/>
            <w:gridSpan w:val="2"/>
            <w:shd w:val="clear" w:color="auto" w:fill="auto"/>
            <w:noWrap/>
            <w:vAlign w:val="center"/>
          </w:tcPr>
          <w:p w14:paraId="1E2B7ED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zh-CN"/>
              </w:rPr>
              <w:t>10</w:t>
            </w:r>
          </w:p>
        </w:tc>
        <w:tc>
          <w:tcPr>
            <w:tcW w:w="2554" w:type="dxa"/>
            <w:gridSpan w:val="2"/>
            <w:shd w:val="clear" w:color="auto" w:fill="auto"/>
            <w:noWrap/>
            <w:vAlign w:val="center"/>
          </w:tcPr>
          <w:p w14:paraId="05AE564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zh-CN"/>
              </w:rPr>
              <w:t>N/A</w:t>
            </w:r>
          </w:p>
        </w:tc>
        <w:tc>
          <w:tcPr>
            <w:tcW w:w="1323" w:type="dxa"/>
            <w:gridSpan w:val="2"/>
            <w:shd w:val="clear" w:color="auto" w:fill="auto"/>
            <w:noWrap/>
            <w:vAlign w:val="center"/>
          </w:tcPr>
          <w:p w14:paraId="0C30968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1907.5</w:t>
            </w:r>
          </w:p>
        </w:tc>
        <w:tc>
          <w:tcPr>
            <w:tcW w:w="867" w:type="dxa"/>
            <w:gridSpan w:val="2"/>
            <w:shd w:val="clear" w:color="auto" w:fill="auto"/>
            <w:vAlign w:val="center"/>
          </w:tcPr>
          <w:p w14:paraId="3F0C278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13.8</w:t>
            </w:r>
          </w:p>
        </w:tc>
        <w:tc>
          <w:tcPr>
            <w:tcW w:w="1248" w:type="dxa"/>
            <w:gridSpan w:val="3"/>
            <w:shd w:val="clear" w:color="auto" w:fill="auto"/>
            <w:vAlign w:val="center"/>
          </w:tcPr>
          <w:p w14:paraId="5055B93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IMD4</w:t>
            </w:r>
          </w:p>
        </w:tc>
      </w:tr>
      <w:tr w:rsidR="0076263B" w:rsidRPr="0076263B" w14:paraId="0F70535F"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DB3C4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CA5434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val="en-US" w:eastAsia="zh-CN"/>
              </w:rPr>
              <w:t>n79</w:t>
            </w:r>
          </w:p>
        </w:tc>
        <w:tc>
          <w:tcPr>
            <w:tcW w:w="1380" w:type="dxa"/>
            <w:gridSpan w:val="2"/>
            <w:shd w:val="clear" w:color="auto" w:fill="auto"/>
            <w:noWrap/>
            <w:vAlign w:val="center"/>
          </w:tcPr>
          <w:p w14:paraId="0B136E9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4600</w:t>
            </w:r>
          </w:p>
        </w:tc>
        <w:tc>
          <w:tcPr>
            <w:tcW w:w="817" w:type="dxa"/>
            <w:gridSpan w:val="2"/>
            <w:shd w:val="clear" w:color="auto" w:fill="auto"/>
            <w:noWrap/>
            <w:vAlign w:val="center"/>
          </w:tcPr>
          <w:p w14:paraId="038732C3"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40</w:t>
            </w:r>
          </w:p>
        </w:tc>
        <w:tc>
          <w:tcPr>
            <w:tcW w:w="2554" w:type="dxa"/>
            <w:gridSpan w:val="2"/>
            <w:shd w:val="clear" w:color="auto" w:fill="auto"/>
            <w:noWrap/>
            <w:vAlign w:val="center"/>
          </w:tcPr>
          <w:p w14:paraId="74B31F6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216</w:t>
            </w:r>
          </w:p>
        </w:tc>
        <w:tc>
          <w:tcPr>
            <w:tcW w:w="1323" w:type="dxa"/>
            <w:gridSpan w:val="2"/>
            <w:shd w:val="clear" w:color="auto" w:fill="auto"/>
            <w:noWrap/>
            <w:vAlign w:val="center"/>
          </w:tcPr>
          <w:p w14:paraId="16C7C37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4600</w:t>
            </w:r>
          </w:p>
        </w:tc>
        <w:tc>
          <w:tcPr>
            <w:tcW w:w="867" w:type="dxa"/>
            <w:gridSpan w:val="2"/>
            <w:shd w:val="clear" w:color="auto" w:fill="auto"/>
            <w:vAlign w:val="center"/>
          </w:tcPr>
          <w:p w14:paraId="08A1EC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c>
          <w:tcPr>
            <w:tcW w:w="1248" w:type="dxa"/>
            <w:gridSpan w:val="3"/>
            <w:shd w:val="clear" w:color="auto" w:fill="auto"/>
            <w:vAlign w:val="center"/>
          </w:tcPr>
          <w:p w14:paraId="46F3BB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4AB47E43" w14:textId="77777777" w:rsidTr="0076263B">
        <w:trPr>
          <w:trHeight w:val="54"/>
          <w:jc w:val="center"/>
        </w:trPr>
        <w:tc>
          <w:tcPr>
            <w:tcW w:w="2259" w:type="dxa"/>
            <w:tcBorders>
              <w:top w:val="single" w:sz="4" w:space="0" w:color="auto"/>
              <w:bottom w:val="nil"/>
            </w:tcBorders>
            <w:shd w:val="clear" w:color="auto" w:fill="auto"/>
          </w:tcPr>
          <w:p w14:paraId="633B09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DC_8A-40A_n1A</w:t>
            </w:r>
          </w:p>
          <w:p w14:paraId="6AF6B0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DC_8A-40C_n1A</w:t>
            </w:r>
          </w:p>
        </w:tc>
        <w:tc>
          <w:tcPr>
            <w:tcW w:w="868" w:type="dxa"/>
            <w:shd w:val="clear" w:color="auto" w:fill="auto"/>
          </w:tcPr>
          <w:p w14:paraId="14D2FF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7DA683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0464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B8D2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025DC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930</w:t>
            </w:r>
          </w:p>
        </w:tc>
        <w:tc>
          <w:tcPr>
            <w:tcW w:w="867" w:type="dxa"/>
            <w:gridSpan w:val="2"/>
            <w:shd w:val="clear" w:color="auto" w:fill="auto"/>
          </w:tcPr>
          <w:p w14:paraId="577B50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30B92B0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IMD4</w:t>
            </w:r>
          </w:p>
        </w:tc>
      </w:tr>
      <w:tr w:rsidR="0076263B" w:rsidRPr="0076263B" w14:paraId="1F9AC45E" w14:textId="77777777" w:rsidTr="0076263B">
        <w:trPr>
          <w:trHeight w:val="54"/>
          <w:jc w:val="center"/>
        </w:trPr>
        <w:tc>
          <w:tcPr>
            <w:tcW w:w="2259" w:type="dxa"/>
            <w:tcBorders>
              <w:top w:val="nil"/>
              <w:bottom w:val="nil"/>
            </w:tcBorders>
            <w:shd w:val="clear" w:color="auto" w:fill="auto"/>
          </w:tcPr>
          <w:p w14:paraId="095CBE9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6075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1380" w:type="dxa"/>
            <w:gridSpan w:val="2"/>
            <w:shd w:val="clear" w:color="auto" w:fill="auto"/>
            <w:noWrap/>
          </w:tcPr>
          <w:p w14:paraId="225CA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2395</w:t>
            </w:r>
          </w:p>
        </w:tc>
        <w:tc>
          <w:tcPr>
            <w:tcW w:w="817" w:type="dxa"/>
            <w:gridSpan w:val="2"/>
            <w:shd w:val="clear" w:color="auto" w:fill="auto"/>
            <w:noWrap/>
          </w:tcPr>
          <w:p w14:paraId="56EFB5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51894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B0A6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2395</w:t>
            </w:r>
          </w:p>
        </w:tc>
        <w:tc>
          <w:tcPr>
            <w:tcW w:w="867" w:type="dxa"/>
            <w:gridSpan w:val="2"/>
            <w:shd w:val="clear" w:color="auto" w:fill="auto"/>
          </w:tcPr>
          <w:p w14:paraId="381730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B610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24"/>
              </w:rPr>
              <w:t>N/A</w:t>
            </w:r>
          </w:p>
        </w:tc>
      </w:tr>
      <w:tr w:rsidR="0076263B" w:rsidRPr="0076263B" w14:paraId="4C7BDF8E" w14:textId="77777777" w:rsidTr="0085443C">
        <w:trPr>
          <w:trHeight w:val="54"/>
          <w:jc w:val="center"/>
        </w:trPr>
        <w:tc>
          <w:tcPr>
            <w:tcW w:w="2259" w:type="dxa"/>
            <w:tcBorders>
              <w:top w:val="nil"/>
              <w:bottom w:val="single" w:sz="4" w:space="0" w:color="auto"/>
            </w:tcBorders>
            <w:shd w:val="clear" w:color="auto" w:fill="auto"/>
          </w:tcPr>
          <w:p w14:paraId="0F6BFE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1033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18AC6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1930</w:t>
            </w:r>
          </w:p>
        </w:tc>
        <w:tc>
          <w:tcPr>
            <w:tcW w:w="817" w:type="dxa"/>
            <w:gridSpan w:val="2"/>
            <w:shd w:val="clear" w:color="auto" w:fill="auto"/>
            <w:noWrap/>
          </w:tcPr>
          <w:p w14:paraId="33E1F2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E13D6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A2265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shd w:val="clear" w:color="auto" w:fill="auto"/>
          </w:tcPr>
          <w:p w14:paraId="7489CE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5D2365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24"/>
              </w:rPr>
              <w:t>N/A</w:t>
            </w:r>
          </w:p>
        </w:tc>
      </w:tr>
      <w:tr w:rsidR="00D47B05" w:rsidRPr="0076263B" w14:paraId="4F2F2A1A" w14:textId="77777777" w:rsidTr="0085443C">
        <w:trPr>
          <w:trHeight w:val="54"/>
          <w:jc w:val="center"/>
          <w:ins w:id="45" w:author="Huawei" w:date="2024-05-10T19:57:00Z"/>
        </w:trPr>
        <w:tc>
          <w:tcPr>
            <w:tcW w:w="2259" w:type="dxa"/>
            <w:tcBorders>
              <w:top w:val="single" w:sz="4" w:space="0" w:color="auto"/>
              <w:bottom w:val="nil"/>
            </w:tcBorders>
            <w:shd w:val="clear" w:color="auto" w:fill="auto"/>
          </w:tcPr>
          <w:p w14:paraId="6BDC0DA0" w14:textId="77777777" w:rsidR="00D47B05" w:rsidRDefault="00D47B05" w:rsidP="00D47B05">
            <w:pPr>
              <w:keepNext/>
              <w:keepLines/>
              <w:spacing w:after="0"/>
              <w:jc w:val="center"/>
              <w:rPr>
                <w:ins w:id="46" w:author="Huawei" w:date="2024-05-10T19:57:00Z"/>
                <w:rFonts w:ascii="Arial" w:hAnsi="Arial" w:cs="Arial"/>
                <w:sz w:val="18"/>
                <w:szCs w:val="16"/>
                <w:lang w:eastAsia="zh-CN"/>
              </w:rPr>
            </w:pPr>
            <w:ins w:id="47" w:author="Huawei" w:date="2024-05-10T19:57:00Z">
              <w:r w:rsidRPr="00877CC8">
                <w:rPr>
                  <w:rFonts w:ascii="Arial" w:hAnsi="Arial" w:cs="Arial"/>
                  <w:sz w:val="18"/>
                  <w:szCs w:val="16"/>
                  <w:lang w:eastAsia="zh-CN"/>
                </w:rPr>
                <w:t>DC_8A_n40A-n41A</w:t>
              </w:r>
            </w:ins>
          </w:p>
          <w:p w14:paraId="60DE76C2" w14:textId="7403A337" w:rsidR="00D47B05" w:rsidRPr="0076263B" w:rsidRDefault="00D47B05" w:rsidP="00D47B05">
            <w:pPr>
              <w:widowControl w:val="0"/>
              <w:spacing w:after="0"/>
              <w:jc w:val="center"/>
              <w:rPr>
                <w:ins w:id="48" w:author="Huawei" w:date="2024-05-10T19:57:00Z"/>
                <w:rFonts w:ascii="Arial" w:eastAsia="MS Mincho" w:hAnsi="Arial"/>
                <w:sz w:val="18"/>
              </w:rPr>
            </w:pPr>
            <w:ins w:id="49" w:author="Huawei" w:date="2024-05-10T19:57:00Z">
              <w:r>
                <w:rPr>
                  <w:rFonts w:ascii="Arial" w:hAnsi="Arial" w:cs="Arial"/>
                  <w:color w:val="000000"/>
                  <w:sz w:val="18"/>
                  <w:szCs w:val="18"/>
                  <w:lang w:val="en-US" w:eastAsia="zh-CN" w:bidi="ar"/>
                </w:rPr>
                <w:t>DC_8A_n40A-n41C</w:t>
              </w:r>
            </w:ins>
          </w:p>
        </w:tc>
        <w:tc>
          <w:tcPr>
            <w:tcW w:w="868" w:type="dxa"/>
            <w:shd w:val="clear" w:color="auto" w:fill="auto"/>
          </w:tcPr>
          <w:p w14:paraId="517ED375" w14:textId="4A996AFE" w:rsidR="00D47B05" w:rsidRPr="0076263B" w:rsidRDefault="00D47B05" w:rsidP="00D47B05">
            <w:pPr>
              <w:widowControl w:val="0"/>
              <w:spacing w:after="0"/>
              <w:jc w:val="center"/>
              <w:rPr>
                <w:ins w:id="50" w:author="Huawei" w:date="2024-05-10T19:57:00Z"/>
                <w:rFonts w:ascii="Arial" w:hAnsi="Arial" w:cs="Arial"/>
                <w:sz w:val="18"/>
              </w:rPr>
            </w:pPr>
            <w:ins w:id="51" w:author="Huawei" w:date="2024-05-10T19:58:00Z">
              <w:r>
                <w:rPr>
                  <w:rFonts w:ascii="Arial" w:hAnsi="Arial" w:cs="Arial"/>
                  <w:sz w:val="18"/>
                </w:rPr>
                <w:t>8</w:t>
              </w:r>
            </w:ins>
          </w:p>
        </w:tc>
        <w:tc>
          <w:tcPr>
            <w:tcW w:w="1380" w:type="dxa"/>
            <w:gridSpan w:val="2"/>
            <w:shd w:val="clear" w:color="auto" w:fill="auto"/>
            <w:noWrap/>
          </w:tcPr>
          <w:p w14:paraId="09830753" w14:textId="4D9C5E15" w:rsidR="00D47B05" w:rsidRPr="0076263B" w:rsidRDefault="00D47B05" w:rsidP="00D47B05">
            <w:pPr>
              <w:widowControl w:val="0"/>
              <w:spacing w:after="0"/>
              <w:jc w:val="center"/>
              <w:rPr>
                <w:ins w:id="52" w:author="Huawei" w:date="2024-05-10T19:57:00Z"/>
                <w:rFonts w:ascii="Arial" w:hAnsi="Arial"/>
                <w:sz w:val="18"/>
              </w:rPr>
            </w:pPr>
            <w:ins w:id="53" w:author="Huawei" w:date="2024-05-10T19:58:00Z">
              <w:r w:rsidRPr="00644871">
                <w:rPr>
                  <w:rFonts w:ascii="Arial" w:hAnsi="Arial" w:cs="Arial"/>
                  <w:color w:val="000000"/>
                  <w:sz w:val="18"/>
                  <w:lang w:val="en-US" w:eastAsia="ko-KR"/>
                </w:rPr>
                <w:t>895</w:t>
              </w:r>
            </w:ins>
          </w:p>
        </w:tc>
        <w:tc>
          <w:tcPr>
            <w:tcW w:w="817" w:type="dxa"/>
            <w:gridSpan w:val="2"/>
            <w:shd w:val="clear" w:color="auto" w:fill="auto"/>
            <w:noWrap/>
          </w:tcPr>
          <w:p w14:paraId="02BCAA23" w14:textId="02D2185C" w:rsidR="00D47B05" w:rsidRPr="0076263B" w:rsidRDefault="00D47B05" w:rsidP="00D47B05">
            <w:pPr>
              <w:widowControl w:val="0"/>
              <w:spacing w:after="0"/>
              <w:jc w:val="center"/>
              <w:rPr>
                <w:ins w:id="54" w:author="Huawei" w:date="2024-05-10T19:57:00Z"/>
                <w:rFonts w:ascii="Arial" w:hAnsi="Arial"/>
                <w:sz w:val="18"/>
              </w:rPr>
            </w:pPr>
            <w:ins w:id="55" w:author="Huawei" w:date="2024-05-10T19:58:00Z">
              <w:r w:rsidRPr="00644871">
                <w:rPr>
                  <w:rFonts w:ascii="Arial" w:hAnsi="Arial" w:cs="Arial"/>
                  <w:color w:val="000000"/>
                  <w:sz w:val="18"/>
                  <w:lang w:val="en-US" w:eastAsia="ko-KR"/>
                </w:rPr>
                <w:t>5</w:t>
              </w:r>
            </w:ins>
          </w:p>
        </w:tc>
        <w:tc>
          <w:tcPr>
            <w:tcW w:w="2554" w:type="dxa"/>
            <w:gridSpan w:val="2"/>
            <w:shd w:val="clear" w:color="auto" w:fill="auto"/>
            <w:noWrap/>
          </w:tcPr>
          <w:p w14:paraId="1AD7AFEC" w14:textId="50FD34E6" w:rsidR="00D47B05" w:rsidRPr="0076263B" w:rsidRDefault="00D47B05" w:rsidP="00D47B05">
            <w:pPr>
              <w:widowControl w:val="0"/>
              <w:spacing w:after="0"/>
              <w:jc w:val="center"/>
              <w:rPr>
                <w:ins w:id="56" w:author="Huawei" w:date="2024-05-10T19:57:00Z"/>
                <w:rFonts w:ascii="Arial" w:hAnsi="Arial"/>
                <w:sz w:val="18"/>
              </w:rPr>
            </w:pPr>
            <w:ins w:id="57" w:author="Huawei" w:date="2024-05-10T19:58:00Z">
              <w:r w:rsidRPr="00644871">
                <w:rPr>
                  <w:rFonts w:ascii="Arial" w:hAnsi="Arial" w:cs="Arial"/>
                  <w:color w:val="000000"/>
                  <w:sz w:val="18"/>
                  <w:szCs w:val="18"/>
                </w:rPr>
                <w:t>25</w:t>
              </w:r>
            </w:ins>
          </w:p>
        </w:tc>
        <w:tc>
          <w:tcPr>
            <w:tcW w:w="1323" w:type="dxa"/>
            <w:gridSpan w:val="2"/>
            <w:shd w:val="clear" w:color="auto" w:fill="auto"/>
            <w:noWrap/>
          </w:tcPr>
          <w:p w14:paraId="5F84B4D8" w14:textId="1CE32D3B" w:rsidR="00D47B05" w:rsidRPr="0076263B" w:rsidRDefault="00D47B05" w:rsidP="00D47B05">
            <w:pPr>
              <w:widowControl w:val="0"/>
              <w:spacing w:after="0"/>
              <w:jc w:val="center"/>
              <w:rPr>
                <w:ins w:id="58" w:author="Huawei" w:date="2024-05-10T19:57:00Z"/>
                <w:rFonts w:ascii="Arial" w:hAnsi="Arial"/>
                <w:sz w:val="18"/>
              </w:rPr>
            </w:pPr>
            <w:ins w:id="59" w:author="Huawei" w:date="2024-05-10T19:58:00Z">
              <w:r w:rsidRPr="00644871">
                <w:rPr>
                  <w:rFonts w:ascii="Arial" w:hAnsi="Arial" w:cs="Arial"/>
                  <w:color w:val="000000"/>
                  <w:sz w:val="18"/>
                  <w:lang w:val="en-US" w:eastAsia="ko-KR"/>
                </w:rPr>
                <w:t>940</w:t>
              </w:r>
            </w:ins>
          </w:p>
        </w:tc>
        <w:tc>
          <w:tcPr>
            <w:tcW w:w="867" w:type="dxa"/>
            <w:gridSpan w:val="2"/>
            <w:shd w:val="clear" w:color="auto" w:fill="auto"/>
          </w:tcPr>
          <w:p w14:paraId="011AB796" w14:textId="524AFA76" w:rsidR="00D47B05" w:rsidRPr="0076263B" w:rsidRDefault="00D47B05" w:rsidP="00D47B05">
            <w:pPr>
              <w:widowControl w:val="0"/>
              <w:spacing w:after="0"/>
              <w:jc w:val="center"/>
              <w:rPr>
                <w:ins w:id="60" w:author="Huawei" w:date="2024-05-10T19:57:00Z"/>
                <w:rFonts w:ascii="Arial" w:hAnsi="Arial"/>
                <w:sz w:val="18"/>
              </w:rPr>
            </w:pPr>
            <w:ins w:id="61" w:author="Huawei" w:date="2024-05-10T19:58:00Z">
              <w:r w:rsidRPr="00644871">
                <w:rPr>
                  <w:rFonts w:ascii="Arial" w:hAnsi="Arial" w:cs="Arial"/>
                  <w:sz w:val="18"/>
                  <w:lang w:eastAsia="ja-JP"/>
                </w:rPr>
                <w:t>N/A</w:t>
              </w:r>
            </w:ins>
          </w:p>
        </w:tc>
        <w:tc>
          <w:tcPr>
            <w:tcW w:w="1248" w:type="dxa"/>
            <w:gridSpan w:val="3"/>
            <w:shd w:val="clear" w:color="auto" w:fill="auto"/>
          </w:tcPr>
          <w:p w14:paraId="7901A54B" w14:textId="6D6C1B2F" w:rsidR="00D47B05" w:rsidRPr="0076263B" w:rsidRDefault="00D47B05" w:rsidP="00D47B05">
            <w:pPr>
              <w:widowControl w:val="0"/>
              <w:spacing w:after="0"/>
              <w:jc w:val="center"/>
              <w:rPr>
                <w:ins w:id="62" w:author="Huawei" w:date="2024-05-10T19:57:00Z"/>
                <w:rFonts w:ascii="Arial" w:hAnsi="Arial"/>
                <w:sz w:val="18"/>
                <w:szCs w:val="24"/>
              </w:rPr>
            </w:pPr>
            <w:ins w:id="63" w:author="Huawei" w:date="2024-05-10T20:08:00Z">
              <w:r w:rsidRPr="00644871">
                <w:rPr>
                  <w:rFonts w:ascii="Arial" w:hAnsi="Arial" w:cs="Arial"/>
                  <w:sz w:val="18"/>
                  <w:lang w:eastAsia="zh-CN"/>
                </w:rPr>
                <w:t>N/A</w:t>
              </w:r>
            </w:ins>
          </w:p>
        </w:tc>
      </w:tr>
      <w:tr w:rsidR="00D47B05" w:rsidRPr="0076263B" w14:paraId="6C62F9C9" w14:textId="77777777" w:rsidTr="0085443C">
        <w:trPr>
          <w:trHeight w:val="54"/>
          <w:jc w:val="center"/>
          <w:ins w:id="64" w:author="Huawei" w:date="2024-05-10T19:57:00Z"/>
        </w:trPr>
        <w:tc>
          <w:tcPr>
            <w:tcW w:w="2259" w:type="dxa"/>
            <w:tcBorders>
              <w:top w:val="nil"/>
              <w:bottom w:val="nil"/>
            </w:tcBorders>
            <w:shd w:val="clear" w:color="auto" w:fill="auto"/>
          </w:tcPr>
          <w:p w14:paraId="5F6F1690" w14:textId="77777777" w:rsidR="00D47B05" w:rsidRPr="0076263B" w:rsidRDefault="00D47B05" w:rsidP="00D47B05">
            <w:pPr>
              <w:widowControl w:val="0"/>
              <w:spacing w:after="0"/>
              <w:jc w:val="center"/>
              <w:rPr>
                <w:ins w:id="65" w:author="Huawei" w:date="2024-05-10T19:57:00Z"/>
                <w:rFonts w:ascii="Arial" w:eastAsia="MS Mincho" w:hAnsi="Arial"/>
                <w:sz w:val="18"/>
              </w:rPr>
            </w:pPr>
          </w:p>
        </w:tc>
        <w:tc>
          <w:tcPr>
            <w:tcW w:w="868" w:type="dxa"/>
            <w:shd w:val="clear" w:color="auto" w:fill="auto"/>
          </w:tcPr>
          <w:p w14:paraId="43C17A77" w14:textId="38C902D9" w:rsidR="00D47B05" w:rsidRPr="0076263B" w:rsidRDefault="00D47B05" w:rsidP="00D47B05">
            <w:pPr>
              <w:widowControl w:val="0"/>
              <w:spacing w:after="0"/>
              <w:jc w:val="center"/>
              <w:rPr>
                <w:ins w:id="66" w:author="Huawei" w:date="2024-05-10T19:57:00Z"/>
                <w:rFonts w:ascii="Arial" w:hAnsi="Arial" w:cs="Arial"/>
                <w:sz w:val="18"/>
              </w:rPr>
            </w:pPr>
            <w:ins w:id="67" w:author="Huawei" w:date="2024-05-10T19:58:00Z">
              <w:r>
                <w:rPr>
                  <w:rFonts w:ascii="Arial" w:hAnsi="Arial" w:cs="Arial"/>
                  <w:sz w:val="18"/>
                </w:rPr>
                <w:t>n40</w:t>
              </w:r>
            </w:ins>
          </w:p>
        </w:tc>
        <w:tc>
          <w:tcPr>
            <w:tcW w:w="1380" w:type="dxa"/>
            <w:gridSpan w:val="2"/>
            <w:shd w:val="clear" w:color="auto" w:fill="auto"/>
            <w:noWrap/>
          </w:tcPr>
          <w:p w14:paraId="7083ED23" w14:textId="7D8604E7" w:rsidR="00D47B05" w:rsidRPr="0076263B" w:rsidRDefault="00D47B05" w:rsidP="00D47B05">
            <w:pPr>
              <w:widowControl w:val="0"/>
              <w:spacing w:after="0"/>
              <w:jc w:val="center"/>
              <w:rPr>
                <w:ins w:id="68" w:author="Huawei" w:date="2024-05-10T19:57:00Z"/>
                <w:rFonts w:ascii="Arial" w:hAnsi="Arial"/>
                <w:sz w:val="18"/>
              </w:rPr>
            </w:pPr>
            <w:ins w:id="69" w:author="Huawei" w:date="2024-05-10T19:58:00Z">
              <w:r w:rsidRPr="00644871">
                <w:rPr>
                  <w:rFonts w:ascii="Arial" w:hAnsi="Arial" w:cs="Arial"/>
                  <w:color w:val="000000"/>
                  <w:sz w:val="18"/>
                  <w:lang w:val="en-US" w:eastAsia="ko-KR"/>
                </w:rPr>
                <w:t>2355</w:t>
              </w:r>
            </w:ins>
          </w:p>
        </w:tc>
        <w:tc>
          <w:tcPr>
            <w:tcW w:w="817" w:type="dxa"/>
            <w:gridSpan w:val="2"/>
            <w:shd w:val="clear" w:color="auto" w:fill="auto"/>
            <w:noWrap/>
          </w:tcPr>
          <w:p w14:paraId="102D439D" w14:textId="19770430" w:rsidR="00D47B05" w:rsidRPr="0076263B" w:rsidRDefault="00D47B05" w:rsidP="00D47B05">
            <w:pPr>
              <w:widowControl w:val="0"/>
              <w:spacing w:after="0"/>
              <w:jc w:val="center"/>
              <w:rPr>
                <w:ins w:id="70" w:author="Huawei" w:date="2024-05-10T19:57:00Z"/>
                <w:rFonts w:ascii="Arial" w:hAnsi="Arial"/>
                <w:sz w:val="18"/>
              </w:rPr>
            </w:pPr>
            <w:ins w:id="71" w:author="Huawei" w:date="2024-05-10T19:58:00Z">
              <w:r w:rsidRPr="00644871">
                <w:rPr>
                  <w:rFonts w:ascii="Arial" w:hAnsi="Arial" w:cs="Arial"/>
                  <w:color w:val="000000"/>
                  <w:sz w:val="18"/>
                  <w:lang w:val="en-US" w:eastAsia="ko-KR"/>
                </w:rPr>
                <w:t>5</w:t>
              </w:r>
            </w:ins>
          </w:p>
        </w:tc>
        <w:tc>
          <w:tcPr>
            <w:tcW w:w="2554" w:type="dxa"/>
            <w:gridSpan w:val="2"/>
            <w:shd w:val="clear" w:color="auto" w:fill="auto"/>
            <w:noWrap/>
          </w:tcPr>
          <w:p w14:paraId="3387A717" w14:textId="05E85911" w:rsidR="00D47B05" w:rsidRPr="0076263B" w:rsidRDefault="00D47B05" w:rsidP="00D47B05">
            <w:pPr>
              <w:widowControl w:val="0"/>
              <w:spacing w:after="0"/>
              <w:jc w:val="center"/>
              <w:rPr>
                <w:ins w:id="72" w:author="Huawei" w:date="2024-05-10T19:57:00Z"/>
                <w:rFonts w:ascii="Arial" w:hAnsi="Arial"/>
                <w:sz w:val="18"/>
              </w:rPr>
            </w:pPr>
            <w:ins w:id="73" w:author="Huawei" w:date="2024-05-10T19:58:00Z">
              <w:r w:rsidRPr="00644871">
                <w:rPr>
                  <w:rFonts w:ascii="Arial" w:hAnsi="Arial" w:cs="Arial"/>
                  <w:color w:val="000000"/>
                  <w:sz w:val="18"/>
                  <w:lang w:val="en-US" w:eastAsia="ko-KR"/>
                </w:rPr>
                <w:t>25</w:t>
              </w:r>
            </w:ins>
          </w:p>
        </w:tc>
        <w:tc>
          <w:tcPr>
            <w:tcW w:w="1323" w:type="dxa"/>
            <w:gridSpan w:val="2"/>
            <w:shd w:val="clear" w:color="auto" w:fill="auto"/>
            <w:noWrap/>
          </w:tcPr>
          <w:p w14:paraId="7621FB03" w14:textId="3DAD9A6C" w:rsidR="00D47B05" w:rsidRPr="0076263B" w:rsidRDefault="00D47B05" w:rsidP="00D47B05">
            <w:pPr>
              <w:widowControl w:val="0"/>
              <w:spacing w:after="0"/>
              <w:jc w:val="center"/>
              <w:rPr>
                <w:ins w:id="74" w:author="Huawei" w:date="2024-05-10T19:57:00Z"/>
                <w:rFonts w:ascii="Arial" w:hAnsi="Arial"/>
                <w:sz w:val="18"/>
              </w:rPr>
            </w:pPr>
            <w:ins w:id="75" w:author="Huawei" w:date="2024-05-10T19:58:00Z">
              <w:r w:rsidRPr="00644871">
                <w:rPr>
                  <w:rFonts w:ascii="Arial" w:hAnsi="Arial" w:cs="Arial"/>
                  <w:color w:val="000000"/>
                  <w:sz w:val="18"/>
                  <w:lang w:val="en-US" w:eastAsia="ko-KR"/>
                </w:rPr>
                <w:t>2355</w:t>
              </w:r>
            </w:ins>
          </w:p>
        </w:tc>
        <w:tc>
          <w:tcPr>
            <w:tcW w:w="867" w:type="dxa"/>
            <w:gridSpan w:val="2"/>
            <w:shd w:val="clear" w:color="auto" w:fill="auto"/>
          </w:tcPr>
          <w:p w14:paraId="10A7A43E" w14:textId="4809F262" w:rsidR="00D47B05" w:rsidRPr="0076263B" w:rsidRDefault="00D47B05" w:rsidP="00D47B05">
            <w:pPr>
              <w:widowControl w:val="0"/>
              <w:spacing w:after="0"/>
              <w:jc w:val="center"/>
              <w:rPr>
                <w:ins w:id="76" w:author="Huawei" w:date="2024-05-10T19:57:00Z"/>
                <w:rFonts w:ascii="Arial" w:hAnsi="Arial"/>
                <w:sz w:val="18"/>
              </w:rPr>
            </w:pPr>
            <w:ins w:id="77" w:author="Huawei" w:date="2024-05-10T19:58:00Z">
              <w:r w:rsidRPr="00644871">
                <w:rPr>
                  <w:rFonts w:ascii="Arial" w:hAnsi="Arial" w:cs="Arial"/>
                  <w:sz w:val="18"/>
                  <w:lang w:eastAsia="ja-JP"/>
                </w:rPr>
                <w:t>4.9</w:t>
              </w:r>
            </w:ins>
          </w:p>
        </w:tc>
        <w:tc>
          <w:tcPr>
            <w:tcW w:w="1248" w:type="dxa"/>
            <w:gridSpan w:val="3"/>
            <w:shd w:val="clear" w:color="auto" w:fill="auto"/>
          </w:tcPr>
          <w:p w14:paraId="0A54A5A2" w14:textId="482DFA6C" w:rsidR="00D47B05" w:rsidRPr="0076263B" w:rsidRDefault="00D47B05" w:rsidP="00D47B05">
            <w:pPr>
              <w:widowControl w:val="0"/>
              <w:spacing w:after="0"/>
              <w:jc w:val="center"/>
              <w:rPr>
                <w:ins w:id="78" w:author="Huawei" w:date="2024-05-10T19:57:00Z"/>
                <w:rFonts w:ascii="Arial" w:hAnsi="Arial"/>
                <w:sz w:val="18"/>
                <w:szCs w:val="24"/>
              </w:rPr>
            </w:pPr>
            <w:ins w:id="79" w:author="Huawei" w:date="2024-05-10T20:08:00Z">
              <w:r w:rsidRPr="00644871">
                <w:rPr>
                  <w:rFonts w:ascii="Arial" w:hAnsi="Arial" w:cs="Arial"/>
                  <w:sz w:val="18"/>
                  <w:lang w:eastAsia="ko-KR"/>
                </w:rPr>
                <w:t>IMD</w:t>
              </w:r>
              <w:r w:rsidRPr="00644871">
                <w:rPr>
                  <w:rFonts w:ascii="Arial" w:hAnsi="Arial" w:cs="Arial"/>
                  <w:sz w:val="18"/>
                  <w:lang w:val="en-US" w:eastAsia="zh-CN"/>
                </w:rPr>
                <w:t>5</w:t>
              </w:r>
            </w:ins>
          </w:p>
        </w:tc>
      </w:tr>
      <w:tr w:rsidR="00D47B05" w:rsidRPr="0076263B" w14:paraId="7985F15E" w14:textId="77777777" w:rsidTr="0076263B">
        <w:trPr>
          <w:trHeight w:val="54"/>
          <w:jc w:val="center"/>
          <w:ins w:id="80" w:author="Huawei" w:date="2024-05-10T19:57:00Z"/>
        </w:trPr>
        <w:tc>
          <w:tcPr>
            <w:tcW w:w="2259" w:type="dxa"/>
            <w:tcBorders>
              <w:top w:val="nil"/>
              <w:bottom w:val="single" w:sz="4" w:space="0" w:color="auto"/>
            </w:tcBorders>
            <w:shd w:val="clear" w:color="auto" w:fill="auto"/>
          </w:tcPr>
          <w:p w14:paraId="2C158E3B" w14:textId="77777777" w:rsidR="00D47B05" w:rsidRPr="0076263B" w:rsidRDefault="00D47B05" w:rsidP="00D47B05">
            <w:pPr>
              <w:widowControl w:val="0"/>
              <w:spacing w:after="0"/>
              <w:jc w:val="center"/>
              <w:rPr>
                <w:ins w:id="81" w:author="Huawei" w:date="2024-05-10T19:57:00Z"/>
                <w:rFonts w:ascii="Arial" w:eastAsia="MS Mincho" w:hAnsi="Arial"/>
                <w:sz w:val="18"/>
              </w:rPr>
            </w:pPr>
          </w:p>
        </w:tc>
        <w:tc>
          <w:tcPr>
            <w:tcW w:w="868" w:type="dxa"/>
            <w:shd w:val="clear" w:color="auto" w:fill="auto"/>
          </w:tcPr>
          <w:p w14:paraId="51FE2ACD" w14:textId="04334A9A" w:rsidR="00D47B05" w:rsidRPr="0076263B" w:rsidRDefault="00D47B05" w:rsidP="00D47B05">
            <w:pPr>
              <w:widowControl w:val="0"/>
              <w:spacing w:after="0"/>
              <w:jc w:val="center"/>
              <w:rPr>
                <w:ins w:id="82" w:author="Huawei" w:date="2024-05-10T19:57:00Z"/>
                <w:rFonts w:ascii="Arial" w:hAnsi="Arial" w:cs="Arial"/>
                <w:sz w:val="18"/>
              </w:rPr>
            </w:pPr>
            <w:ins w:id="83" w:author="Huawei" w:date="2024-05-10T19:58:00Z">
              <w:r>
                <w:rPr>
                  <w:rFonts w:ascii="Arial" w:hAnsi="Arial" w:cs="Arial"/>
                  <w:sz w:val="18"/>
                </w:rPr>
                <w:t>n41</w:t>
              </w:r>
            </w:ins>
          </w:p>
        </w:tc>
        <w:tc>
          <w:tcPr>
            <w:tcW w:w="1380" w:type="dxa"/>
            <w:gridSpan w:val="2"/>
            <w:shd w:val="clear" w:color="auto" w:fill="auto"/>
            <w:noWrap/>
          </w:tcPr>
          <w:p w14:paraId="1EBCCB3F" w14:textId="7E4CBA79" w:rsidR="00D47B05" w:rsidRPr="0076263B" w:rsidRDefault="00D47B05" w:rsidP="00D47B05">
            <w:pPr>
              <w:widowControl w:val="0"/>
              <w:spacing w:after="0"/>
              <w:jc w:val="center"/>
              <w:rPr>
                <w:ins w:id="84" w:author="Huawei" w:date="2024-05-10T19:57:00Z"/>
                <w:rFonts w:ascii="Arial" w:hAnsi="Arial"/>
                <w:sz w:val="18"/>
              </w:rPr>
            </w:pPr>
            <w:ins w:id="85" w:author="Huawei" w:date="2024-05-10T19:58:00Z">
              <w:r w:rsidRPr="00644871">
                <w:rPr>
                  <w:rFonts w:ascii="Arial" w:hAnsi="Arial" w:cs="Arial"/>
                  <w:color w:val="000000"/>
                  <w:sz w:val="18"/>
                  <w:szCs w:val="18"/>
                </w:rPr>
                <w:t>N/A</w:t>
              </w:r>
            </w:ins>
          </w:p>
        </w:tc>
        <w:tc>
          <w:tcPr>
            <w:tcW w:w="817" w:type="dxa"/>
            <w:gridSpan w:val="2"/>
            <w:shd w:val="clear" w:color="auto" w:fill="auto"/>
            <w:noWrap/>
          </w:tcPr>
          <w:p w14:paraId="4BCE0262" w14:textId="609AA373" w:rsidR="00D47B05" w:rsidRPr="0076263B" w:rsidRDefault="00D47B05" w:rsidP="00D47B05">
            <w:pPr>
              <w:widowControl w:val="0"/>
              <w:spacing w:after="0"/>
              <w:jc w:val="center"/>
              <w:rPr>
                <w:ins w:id="86" w:author="Huawei" w:date="2024-05-10T19:57:00Z"/>
                <w:rFonts w:ascii="Arial" w:hAnsi="Arial"/>
                <w:sz w:val="18"/>
              </w:rPr>
            </w:pPr>
            <w:ins w:id="87" w:author="Huawei" w:date="2024-05-10T19:58:00Z">
              <w:r w:rsidRPr="00644871">
                <w:rPr>
                  <w:rFonts w:ascii="Arial" w:hAnsi="Arial" w:cs="Arial"/>
                  <w:color w:val="000000"/>
                  <w:sz w:val="18"/>
                  <w:lang w:val="en-US" w:eastAsia="ko-KR"/>
                </w:rPr>
                <w:t>10</w:t>
              </w:r>
            </w:ins>
          </w:p>
        </w:tc>
        <w:tc>
          <w:tcPr>
            <w:tcW w:w="2554" w:type="dxa"/>
            <w:gridSpan w:val="2"/>
            <w:shd w:val="clear" w:color="auto" w:fill="auto"/>
            <w:noWrap/>
          </w:tcPr>
          <w:p w14:paraId="393E42EB" w14:textId="277D5768" w:rsidR="00D47B05" w:rsidRPr="0076263B" w:rsidRDefault="00D47B05" w:rsidP="00D47B05">
            <w:pPr>
              <w:widowControl w:val="0"/>
              <w:spacing w:after="0"/>
              <w:jc w:val="center"/>
              <w:rPr>
                <w:ins w:id="88" w:author="Huawei" w:date="2024-05-10T19:57:00Z"/>
                <w:rFonts w:ascii="Arial" w:hAnsi="Arial"/>
                <w:sz w:val="18"/>
              </w:rPr>
            </w:pPr>
            <w:ins w:id="89" w:author="Huawei" w:date="2024-05-10T19:58:00Z">
              <w:r w:rsidRPr="00644871">
                <w:rPr>
                  <w:rFonts w:ascii="Arial" w:hAnsi="Arial" w:cs="Arial"/>
                  <w:color w:val="000000"/>
                  <w:sz w:val="18"/>
                  <w:szCs w:val="18"/>
                </w:rPr>
                <w:t>N/A</w:t>
              </w:r>
            </w:ins>
          </w:p>
        </w:tc>
        <w:tc>
          <w:tcPr>
            <w:tcW w:w="1323" w:type="dxa"/>
            <w:gridSpan w:val="2"/>
            <w:shd w:val="clear" w:color="auto" w:fill="auto"/>
            <w:noWrap/>
          </w:tcPr>
          <w:p w14:paraId="2499F8A1" w14:textId="0E8F0873" w:rsidR="00D47B05" w:rsidRPr="0076263B" w:rsidRDefault="00D47B05" w:rsidP="00D47B05">
            <w:pPr>
              <w:widowControl w:val="0"/>
              <w:spacing w:after="0"/>
              <w:jc w:val="center"/>
              <w:rPr>
                <w:ins w:id="90" w:author="Huawei" w:date="2024-05-10T19:57:00Z"/>
                <w:rFonts w:ascii="Arial" w:hAnsi="Arial"/>
                <w:sz w:val="18"/>
              </w:rPr>
            </w:pPr>
            <w:ins w:id="91" w:author="Huawei" w:date="2024-05-10T19:58:00Z">
              <w:r w:rsidRPr="00644871">
                <w:rPr>
                  <w:rFonts w:ascii="Arial" w:hAnsi="Arial" w:cs="Arial"/>
                  <w:color w:val="000000"/>
                  <w:sz w:val="18"/>
                  <w:lang w:val="en-US" w:eastAsia="ko-KR"/>
                </w:rPr>
                <w:t>2520</w:t>
              </w:r>
            </w:ins>
          </w:p>
        </w:tc>
        <w:tc>
          <w:tcPr>
            <w:tcW w:w="867" w:type="dxa"/>
            <w:gridSpan w:val="2"/>
            <w:shd w:val="clear" w:color="auto" w:fill="auto"/>
          </w:tcPr>
          <w:p w14:paraId="41E4085D" w14:textId="2043EB30" w:rsidR="00D47B05" w:rsidRPr="0076263B" w:rsidRDefault="00D47B05" w:rsidP="00D47B05">
            <w:pPr>
              <w:widowControl w:val="0"/>
              <w:spacing w:after="0"/>
              <w:jc w:val="center"/>
              <w:rPr>
                <w:ins w:id="92" w:author="Huawei" w:date="2024-05-10T19:57:00Z"/>
                <w:rFonts w:ascii="Arial" w:hAnsi="Arial"/>
                <w:sz w:val="18"/>
              </w:rPr>
            </w:pPr>
            <w:ins w:id="93" w:author="Huawei" w:date="2024-05-10T19:58:00Z">
              <w:r w:rsidRPr="00644871">
                <w:rPr>
                  <w:rFonts w:ascii="Arial" w:hAnsi="Arial" w:cs="Arial"/>
                  <w:sz w:val="18"/>
                  <w:lang w:eastAsia="ja-JP"/>
                </w:rPr>
                <w:t>N/A</w:t>
              </w:r>
            </w:ins>
          </w:p>
        </w:tc>
        <w:tc>
          <w:tcPr>
            <w:tcW w:w="1248" w:type="dxa"/>
            <w:gridSpan w:val="3"/>
            <w:shd w:val="clear" w:color="auto" w:fill="auto"/>
          </w:tcPr>
          <w:p w14:paraId="6421A363" w14:textId="66C5A346" w:rsidR="00D47B05" w:rsidRPr="0076263B" w:rsidRDefault="00D47B05" w:rsidP="00D47B05">
            <w:pPr>
              <w:widowControl w:val="0"/>
              <w:spacing w:after="0"/>
              <w:jc w:val="center"/>
              <w:rPr>
                <w:ins w:id="94" w:author="Huawei" w:date="2024-05-10T19:57:00Z"/>
                <w:rFonts w:ascii="Arial" w:hAnsi="Arial"/>
                <w:sz w:val="18"/>
                <w:szCs w:val="24"/>
              </w:rPr>
            </w:pPr>
            <w:ins w:id="95" w:author="Huawei" w:date="2024-05-10T20:08:00Z">
              <w:r w:rsidRPr="00644871">
                <w:rPr>
                  <w:rFonts w:ascii="Arial" w:hAnsi="Arial" w:cs="Arial"/>
                  <w:sz w:val="18"/>
                  <w:lang w:eastAsia="zh-CN"/>
                </w:rPr>
                <w:t>N/A</w:t>
              </w:r>
            </w:ins>
          </w:p>
        </w:tc>
      </w:tr>
      <w:tr w:rsidR="0076263B" w:rsidRPr="0076263B" w14:paraId="51818E81" w14:textId="77777777" w:rsidTr="0076263B">
        <w:trPr>
          <w:trHeight w:val="54"/>
          <w:jc w:val="center"/>
        </w:trPr>
        <w:tc>
          <w:tcPr>
            <w:tcW w:w="2259" w:type="dxa"/>
            <w:tcBorders>
              <w:top w:val="nil"/>
              <w:bottom w:val="nil"/>
            </w:tcBorders>
            <w:shd w:val="clear" w:color="auto" w:fill="auto"/>
          </w:tcPr>
          <w:p w14:paraId="473C21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68E3E00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DC_8A-40C_n78A</w:t>
            </w:r>
          </w:p>
        </w:tc>
        <w:tc>
          <w:tcPr>
            <w:tcW w:w="868" w:type="dxa"/>
            <w:shd w:val="clear" w:color="auto" w:fill="auto"/>
          </w:tcPr>
          <w:p w14:paraId="091751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5E9E82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1F6C6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3180E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7CEC61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950</w:t>
            </w:r>
          </w:p>
        </w:tc>
        <w:tc>
          <w:tcPr>
            <w:tcW w:w="867" w:type="dxa"/>
            <w:gridSpan w:val="2"/>
            <w:shd w:val="clear" w:color="auto" w:fill="auto"/>
          </w:tcPr>
          <w:p w14:paraId="1358E6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30.5</w:t>
            </w:r>
          </w:p>
        </w:tc>
        <w:tc>
          <w:tcPr>
            <w:tcW w:w="1248" w:type="dxa"/>
            <w:gridSpan w:val="3"/>
            <w:shd w:val="clear" w:color="auto" w:fill="auto"/>
          </w:tcPr>
          <w:p w14:paraId="5486C6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0DBCD881" w14:textId="77777777" w:rsidTr="0076263B">
        <w:trPr>
          <w:trHeight w:val="54"/>
          <w:jc w:val="center"/>
        </w:trPr>
        <w:tc>
          <w:tcPr>
            <w:tcW w:w="2259" w:type="dxa"/>
            <w:tcBorders>
              <w:top w:val="nil"/>
              <w:bottom w:val="nil"/>
            </w:tcBorders>
            <w:shd w:val="clear" w:color="auto" w:fill="auto"/>
          </w:tcPr>
          <w:p w14:paraId="7244BDA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22CCB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1B7D007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2380</w:t>
            </w:r>
          </w:p>
        </w:tc>
        <w:tc>
          <w:tcPr>
            <w:tcW w:w="817" w:type="dxa"/>
            <w:gridSpan w:val="2"/>
            <w:shd w:val="clear" w:color="auto" w:fill="auto"/>
            <w:noWrap/>
          </w:tcPr>
          <w:p w14:paraId="258840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70E3C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7845AE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2380</w:t>
            </w:r>
          </w:p>
        </w:tc>
        <w:tc>
          <w:tcPr>
            <w:tcW w:w="867" w:type="dxa"/>
            <w:gridSpan w:val="2"/>
            <w:shd w:val="clear" w:color="auto" w:fill="auto"/>
          </w:tcPr>
          <w:p w14:paraId="2441EF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0865D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8B69D51" w14:textId="77777777" w:rsidTr="0076263B">
        <w:trPr>
          <w:trHeight w:val="54"/>
          <w:jc w:val="center"/>
        </w:trPr>
        <w:tc>
          <w:tcPr>
            <w:tcW w:w="2259" w:type="dxa"/>
            <w:tcBorders>
              <w:top w:val="nil"/>
              <w:bottom w:val="nil"/>
            </w:tcBorders>
            <w:shd w:val="clear" w:color="auto" w:fill="auto"/>
          </w:tcPr>
          <w:p w14:paraId="20CA95C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E076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C26D8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3330</w:t>
            </w:r>
          </w:p>
        </w:tc>
        <w:tc>
          <w:tcPr>
            <w:tcW w:w="817" w:type="dxa"/>
            <w:gridSpan w:val="2"/>
            <w:shd w:val="clear" w:color="auto" w:fill="auto"/>
            <w:noWrap/>
          </w:tcPr>
          <w:p w14:paraId="395C4F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255AB24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237568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3330</w:t>
            </w:r>
          </w:p>
        </w:tc>
        <w:tc>
          <w:tcPr>
            <w:tcW w:w="867" w:type="dxa"/>
            <w:gridSpan w:val="2"/>
            <w:shd w:val="clear" w:color="auto" w:fill="auto"/>
          </w:tcPr>
          <w:p w14:paraId="6A41E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E2ABD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67CF380" w14:textId="77777777" w:rsidTr="0076263B">
        <w:trPr>
          <w:trHeight w:val="54"/>
          <w:jc w:val="center"/>
        </w:trPr>
        <w:tc>
          <w:tcPr>
            <w:tcW w:w="2259" w:type="dxa"/>
            <w:tcBorders>
              <w:top w:val="nil"/>
              <w:bottom w:val="nil"/>
            </w:tcBorders>
            <w:shd w:val="clear" w:color="auto" w:fill="auto"/>
          </w:tcPr>
          <w:p w14:paraId="20BE173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8CD3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308D278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32334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47AE99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A60C2D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935</w:t>
            </w:r>
          </w:p>
        </w:tc>
        <w:tc>
          <w:tcPr>
            <w:tcW w:w="867" w:type="dxa"/>
            <w:gridSpan w:val="2"/>
            <w:shd w:val="clear" w:color="auto" w:fill="auto"/>
          </w:tcPr>
          <w:p w14:paraId="5D1E87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w:t>
            </w:r>
          </w:p>
        </w:tc>
        <w:tc>
          <w:tcPr>
            <w:tcW w:w="1248" w:type="dxa"/>
            <w:gridSpan w:val="3"/>
            <w:shd w:val="clear" w:color="auto" w:fill="auto"/>
          </w:tcPr>
          <w:p w14:paraId="774C559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294ECB71" w14:textId="77777777" w:rsidTr="0076263B">
        <w:trPr>
          <w:trHeight w:val="54"/>
          <w:jc w:val="center"/>
        </w:trPr>
        <w:tc>
          <w:tcPr>
            <w:tcW w:w="2259" w:type="dxa"/>
            <w:tcBorders>
              <w:top w:val="nil"/>
              <w:bottom w:val="nil"/>
            </w:tcBorders>
            <w:shd w:val="clear" w:color="auto" w:fill="auto"/>
          </w:tcPr>
          <w:p w14:paraId="4296476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A3DDB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522D3A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2320</w:t>
            </w:r>
          </w:p>
        </w:tc>
        <w:tc>
          <w:tcPr>
            <w:tcW w:w="817" w:type="dxa"/>
            <w:gridSpan w:val="2"/>
            <w:shd w:val="clear" w:color="auto" w:fill="auto"/>
            <w:noWrap/>
          </w:tcPr>
          <w:p w14:paraId="2C348A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6BDE8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6E9198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2320</w:t>
            </w:r>
          </w:p>
        </w:tc>
        <w:tc>
          <w:tcPr>
            <w:tcW w:w="867" w:type="dxa"/>
            <w:gridSpan w:val="2"/>
            <w:shd w:val="clear" w:color="auto" w:fill="auto"/>
          </w:tcPr>
          <w:p w14:paraId="6292E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8C2EE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0FF5036" w14:textId="77777777" w:rsidTr="0076263B">
        <w:trPr>
          <w:trHeight w:val="54"/>
          <w:jc w:val="center"/>
        </w:trPr>
        <w:tc>
          <w:tcPr>
            <w:tcW w:w="2259" w:type="dxa"/>
            <w:tcBorders>
              <w:top w:val="nil"/>
              <w:bottom w:val="nil"/>
            </w:tcBorders>
            <w:shd w:val="clear" w:color="auto" w:fill="auto"/>
          </w:tcPr>
          <w:p w14:paraId="4EDF79A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4AE0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982FB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3705</w:t>
            </w:r>
          </w:p>
        </w:tc>
        <w:tc>
          <w:tcPr>
            <w:tcW w:w="817" w:type="dxa"/>
            <w:gridSpan w:val="2"/>
            <w:shd w:val="clear" w:color="auto" w:fill="auto"/>
            <w:noWrap/>
          </w:tcPr>
          <w:p w14:paraId="40FD7C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57A203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7D70F4B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3705</w:t>
            </w:r>
          </w:p>
        </w:tc>
        <w:tc>
          <w:tcPr>
            <w:tcW w:w="867" w:type="dxa"/>
            <w:gridSpan w:val="2"/>
            <w:shd w:val="clear" w:color="auto" w:fill="auto"/>
          </w:tcPr>
          <w:p w14:paraId="716A40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4342F1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643C102" w14:textId="77777777" w:rsidTr="0076263B">
        <w:trPr>
          <w:trHeight w:val="54"/>
          <w:jc w:val="center"/>
        </w:trPr>
        <w:tc>
          <w:tcPr>
            <w:tcW w:w="2259" w:type="dxa"/>
            <w:tcBorders>
              <w:top w:val="nil"/>
              <w:bottom w:val="nil"/>
            </w:tcBorders>
            <w:shd w:val="clear" w:color="auto" w:fill="auto"/>
          </w:tcPr>
          <w:p w14:paraId="4DB4EC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E97B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08207F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61B5E2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9C7890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6DFD5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955</w:t>
            </w:r>
          </w:p>
        </w:tc>
        <w:tc>
          <w:tcPr>
            <w:tcW w:w="867" w:type="dxa"/>
            <w:gridSpan w:val="2"/>
            <w:shd w:val="clear" w:color="auto" w:fill="auto"/>
          </w:tcPr>
          <w:p w14:paraId="240451E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54C64B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10364CF" w14:textId="77777777" w:rsidTr="0076263B">
        <w:trPr>
          <w:trHeight w:val="54"/>
          <w:jc w:val="center"/>
        </w:trPr>
        <w:tc>
          <w:tcPr>
            <w:tcW w:w="2259" w:type="dxa"/>
            <w:tcBorders>
              <w:top w:val="nil"/>
              <w:bottom w:val="nil"/>
            </w:tcBorders>
            <w:shd w:val="clear" w:color="auto" w:fill="auto"/>
          </w:tcPr>
          <w:p w14:paraId="005043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2BA4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7F442B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54102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5A0DA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594697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2395</w:t>
            </w:r>
          </w:p>
        </w:tc>
        <w:tc>
          <w:tcPr>
            <w:tcW w:w="867" w:type="dxa"/>
            <w:gridSpan w:val="2"/>
            <w:shd w:val="clear" w:color="auto" w:fill="auto"/>
          </w:tcPr>
          <w:p w14:paraId="0433CB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248" w:type="dxa"/>
            <w:gridSpan w:val="3"/>
            <w:shd w:val="clear" w:color="auto" w:fill="auto"/>
          </w:tcPr>
          <w:p w14:paraId="5201FAE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504DE006" w14:textId="77777777" w:rsidTr="0076263B">
        <w:trPr>
          <w:trHeight w:val="54"/>
          <w:jc w:val="center"/>
        </w:trPr>
        <w:tc>
          <w:tcPr>
            <w:tcW w:w="2259" w:type="dxa"/>
            <w:tcBorders>
              <w:top w:val="nil"/>
              <w:bottom w:val="single" w:sz="4" w:space="0" w:color="auto"/>
            </w:tcBorders>
            <w:shd w:val="clear" w:color="auto" w:fill="auto"/>
          </w:tcPr>
          <w:p w14:paraId="6A3F1A7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E70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6605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shd w:val="clear" w:color="auto" w:fill="auto"/>
            <w:noWrap/>
          </w:tcPr>
          <w:p w14:paraId="18C048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23A20ED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1B1FD3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3305</w:t>
            </w:r>
          </w:p>
        </w:tc>
        <w:tc>
          <w:tcPr>
            <w:tcW w:w="867" w:type="dxa"/>
            <w:gridSpan w:val="2"/>
            <w:shd w:val="clear" w:color="auto" w:fill="auto"/>
          </w:tcPr>
          <w:p w14:paraId="2F12F19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04C9E4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742F9F9" w14:textId="77777777" w:rsidTr="0076263B">
        <w:trPr>
          <w:trHeight w:val="54"/>
          <w:jc w:val="center"/>
        </w:trPr>
        <w:tc>
          <w:tcPr>
            <w:tcW w:w="2259" w:type="dxa"/>
            <w:tcBorders>
              <w:bottom w:val="nil"/>
            </w:tcBorders>
            <w:shd w:val="clear" w:color="auto" w:fill="auto"/>
          </w:tcPr>
          <w:p w14:paraId="5698349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DC_8A_n40A-n79A</w:t>
            </w:r>
          </w:p>
        </w:tc>
        <w:tc>
          <w:tcPr>
            <w:tcW w:w="868" w:type="dxa"/>
            <w:shd w:val="clear" w:color="auto" w:fill="auto"/>
          </w:tcPr>
          <w:p w14:paraId="2827AD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154821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885</w:t>
            </w:r>
          </w:p>
        </w:tc>
        <w:tc>
          <w:tcPr>
            <w:tcW w:w="817" w:type="dxa"/>
            <w:gridSpan w:val="2"/>
            <w:shd w:val="clear" w:color="auto" w:fill="auto"/>
            <w:noWrap/>
          </w:tcPr>
          <w:p w14:paraId="0B42EB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214FD0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0DF524E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930</w:t>
            </w:r>
          </w:p>
        </w:tc>
        <w:tc>
          <w:tcPr>
            <w:tcW w:w="867" w:type="dxa"/>
            <w:gridSpan w:val="2"/>
            <w:shd w:val="clear" w:color="auto" w:fill="auto"/>
          </w:tcPr>
          <w:p w14:paraId="1095A33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57A31A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884DC14" w14:textId="77777777" w:rsidTr="0076263B">
        <w:trPr>
          <w:trHeight w:val="54"/>
          <w:jc w:val="center"/>
        </w:trPr>
        <w:tc>
          <w:tcPr>
            <w:tcW w:w="2259" w:type="dxa"/>
            <w:tcBorders>
              <w:top w:val="nil"/>
              <w:bottom w:val="nil"/>
            </w:tcBorders>
            <w:shd w:val="clear" w:color="auto" w:fill="auto"/>
          </w:tcPr>
          <w:p w14:paraId="4F7C95D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8DC8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n40</w:t>
            </w:r>
          </w:p>
        </w:tc>
        <w:tc>
          <w:tcPr>
            <w:tcW w:w="1380" w:type="dxa"/>
            <w:gridSpan w:val="2"/>
            <w:shd w:val="clear" w:color="auto" w:fill="auto"/>
            <w:noWrap/>
          </w:tcPr>
          <w:p w14:paraId="4F549D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17" w:type="dxa"/>
            <w:gridSpan w:val="2"/>
            <w:shd w:val="clear" w:color="auto" w:fill="auto"/>
            <w:noWrap/>
          </w:tcPr>
          <w:p w14:paraId="7C243E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1582CF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5650BA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67" w:type="dxa"/>
            <w:gridSpan w:val="2"/>
            <w:shd w:val="clear" w:color="auto" w:fill="auto"/>
          </w:tcPr>
          <w:p w14:paraId="7203D3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7C8417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EA3BD19" w14:textId="77777777" w:rsidTr="0076263B">
        <w:trPr>
          <w:trHeight w:val="54"/>
          <w:jc w:val="center"/>
        </w:trPr>
        <w:tc>
          <w:tcPr>
            <w:tcW w:w="2259" w:type="dxa"/>
            <w:tcBorders>
              <w:top w:val="nil"/>
              <w:bottom w:val="nil"/>
            </w:tcBorders>
            <w:shd w:val="clear" w:color="auto" w:fill="auto"/>
          </w:tcPr>
          <w:p w14:paraId="1BFBE7A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F292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59F8ED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DC29A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DB1EB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5DB1BE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67" w:type="dxa"/>
            <w:gridSpan w:val="2"/>
            <w:shd w:val="clear" w:color="auto" w:fill="auto"/>
          </w:tcPr>
          <w:p w14:paraId="06F43F2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10.7</w:t>
            </w:r>
          </w:p>
        </w:tc>
        <w:tc>
          <w:tcPr>
            <w:tcW w:w="1248" w:type="dxa"/>
            <w:gridSpan w:val="3"/>
            <w:shd w:val="clear" w:color="auto" w:fill="auto"/>
          </w:tcPr>
          <w:p w14:paraId="6327F3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2E39B331" w14:textId="77777777" w:rsidTr="0076263B">
        <w:trPr>
          <w:trHeight w:val="54"/>
          <w:jc w:val="center"/>
        </w:trPr>
        <w:tc>
          <w:tcPr>
            <w:tcW w:w="2259" w:type="dxa"/>
            <w:tcBorders>
              <w:top w:val="nil"/>
              <w:bottom w:val="nil"/>
            </w:tcBorders>
            <w:shd w:val="clear" w:color="auto" w:fill="auto"/>
          </w:tcPr>
          <w:p w14:paraId="3A9A223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61FE3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5058936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885</w:t>
            </w:r>
          </w:p>
        </w:tc>
        <w:tc>
          <w:tcPr>
            <w:tcW w:w="817" w:type="dxa"/>
            <w:gridSpan w:val="2"/>
            <w:shd w:val="clear" w:color="auto" w:fill="auto"/>
            <w:noWrap/>
          </w:tcPr>
          <w:p w14:paraId="711C5F7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688637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0003BF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930</w:t>
            </w:r>
          </w:p>
        </w:tc>
        <w:tc>
          <w:tcPr>
            <w:tcW w:w="867" w:type="dxa"/>
            <w:gridSpan w:val="2"/>
            <w:shd w:val="clear" w:color="auto" w:fill="auto"/>
          </w:tcPr>
          <w:p w14:paraId="2AC5B6F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E08AF4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C0A58B5" w14:textId="77777777" w:rsidTr="0076263B">
        <w:trPr>
          <w:trHeight w:val="54"/>
          <w:jc w:val="center"/>
        </w:trPr>
        <w:tc>
          <w:tcPr>
            <w:tcW w:w="2259" w:type="dxa"/>
            <w:tcBorders>
              <w:top w:val="nil"/>
              <w:bottom w:val="nil"/>
            </w:tcBorders>
            <w:shd w:val="clear" w:color="auto" w:fill="auto"/>
          </w:tcPr>
          <w:p w14:paraId="769C200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86E7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n40</w:t>
            </w:r>
          </w:p>
        </w:tc>
        <w:tc>
          <w:tcPr>
            <w:tcW w:w="1380" w:type="dxa"/>
            <w:gridSpan w:val="2"/>
            <w:shd w:val="clear" w:color="auto" w:fill="auto"/>
            <w:noWrap/>
          </w:tcPr>
          <w:p w14:paraId="78726D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58E574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75A16B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4CA57B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67" w:type="dxa"/>
            <w:gridSpan w:val="2"/>
            <w:shd w:val="clear" w:color="auto" w:fill="auto"/>
          </w:tcPr>
          <w:p w14:paraId="0386204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9.2</w:t>
            </w:r>
          </w:p>
        </w:tc>
        <w:tc>
          <w:tcPr>
            <w:tcW w:w="1248" w:type="dxa"/>
            <w:gridSpan w:val="3"/>
            <w:shd w:val="clear" w:color="auto" w:fill="auto"/>
          </w:tcPr>
          <w:p w14:paraId="4B90C6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7EFFC819" w14:textId="77777777" w:rsidTr="0076263B">
        <w:trPr>
          <w:trHeight w:val="54"/>
          <w:jc w:val="center"/>
        </w:trPr>
        <w:tc>
          <w:tcPr>
            <w:tcW w:w="2259" w:type="dxa"/>
            <w:tcBorders>
              <w:top w:val="nil"/>
              <w:bottom w:val="single" w:sz="4" w:space="0" w:color="auto"/>
            </w:tcBorders>
            <w:shd w:val="clear" w:color="auto" w:fill="auto"/>
          </w:tcPr>
          <w:p w14:paraId="03F9E0E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3522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258237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17" w:type="dxa"/>
            <w:gridSpan w:val="2"/>
            <w:shd w:val="clear" w:color="auto" w:fill="auto"/>
            <w:noWrap/>
          </w:tcPr>
          <w:p w14:paraId="0F9BD6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87B18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216</w:t>
            </w:r>
          </w:p>
        </w:tc>
        <w:tc>
          <w:tcPr>
            <w:tcW w:w="1323" w:type="dxa"/>
            <w:gridSpan w:val="2"/>
            <w:shd w:val="clear" w:color="auto" w:fill="auto"/>
            <w:noWrap/>
          </w:tcPr>
          <w:p w14:paraId="5567F6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67" w:type="dxa"/>
            <w:gridSpan w:val="2"/>
            <w:shd w:val="clear" w:color="auto" w:fill="auto"/>
          </w:tcPr>
          <w:p w14:paraId="106BBDA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105745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7F43665B"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5AC6D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30021E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4</w:t>
            </w: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20D0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E943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D958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3706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r w:rsidRPr="0076263B">
              <w:rPr>
                <w:rFonts w:ascii="Arial" w:hAnsi="Arial" w:hint="eastAsia"/>
                <w:sz w:val="18"/>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09BE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EF3E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A42F934" w14:textId="77777777" w:rsidTr="0076263B">
        <w:trPr>
          <w:trHeight w:val="54"/>
          <w:jc w:val="center"/>
        </w:trPr>
        <w:tc>
          <w:tcPr>
            <w:tcW w:w="2259" w:type="dxa"/>
            <w:tcBorders>
              <w:top w:val="nil"/>
              <w:left w:val="single" w:sz="4" w:space="0" w:color="auto"/>
              <w:bottom w:val="nil"/>
              <w:right w:val="single" w:sz="4" w:space="0" w:color="auto"/>
            </w:tcBorders>
          </w:tcPr>
          <w:p w14:paraId="57BA9B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CDF2F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212B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979E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8CD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22A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FA5A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6420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918051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65F0A2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1507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CDC6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42AA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8390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4FBE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4F5B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17E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2F46547F" w14:textId="77777777" w:rsidTr="0076263B">
        <w:trPr>
          <w:trHeight w:val="54"/>
          <w:jc w:val="center"/>
        </w:trPr>
        <w:tc>
          <w:tcPr>
            <w:tcW w:w="2259" w:type="dxa"/>
            <w:tcBorders>
              <w:top w:val="nil"/>
              <w:left w:val="single" w:sz="4" w:space="0" w:color="auto"/>
              <w:bottom w:val="nil"/>
              <w:right w:val="single" w:sz="4" w:space="0" w:color="auto"/>
            </w:tcBorders>
          </w:tcPr>
          <w:p w14:paraId="2987CA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5961086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8C6A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D0407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46E6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06B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1E6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F11F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37D00CF" w14:textId="77777777" w:rsidTr="0076263B">
        <w:trPr>
          <w:trHeight w:val="54"/>
          <w:jc w:val="center"/>
        </w:trPr>
        <w:tc>
          <w:tcPr>
            <w:tcW w:w="2259" w:type="dxa"/>
            <w:tcBorders>
              <w:top w:val="nil"/>
              <w:left w:val="single" w:sz="4" w:space="0" w:color="auto"/>
              <w:bottom w:val="nil"/>
              <w:right w:val="single" w:sz="4" w:space="0" w:color="auto"/>
            </w:tcBorders>
          </w:tcPr>
          <w:p w14:paraId="382460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69FC2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F73B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r w:rsidRPr="0076263B">
              <w:rPr>
                <w:rFonts w:ascii="Arial"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BE9B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5841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E7AA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7192D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1B68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1ED6C36A" w14:textId="77777777" w:rsidTr="0076263B">
        <w:trPr>
          <w:trHeight w:val="54"/>
          <w:jc w:val="center"/>
        </w:trPr>
        <w:tc>
          <w:tcPr>
            <w:tcW w:w="2259" w:type="dxa"/>
            <w:tcBorders>
              <w:top w:val="nil"/>
              <w:left w:val="single" w:sz="4" w:space="0" w:color="auto"/>
              <w:bottom w:val="nil"/>
              <w:right w:val="single" w:sz="4" w:space="0" w:color="auto"/>
            </w:tcBorders>
          </w:tcPr>
          <w:p w14:paraId="6D94A67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AC315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2DC2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5BD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C98A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C130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81632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2</w:t>
            </w:r>
            <w:r w:rsidRPr="0076263B">
              <w:rPr>
                <w:rFonts w:ascii="Arial"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C6AC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0AC149D9" w14:textId="77777777" w:rsidTr="0076263B">
        <w:trPr>
          <w:trHeight w:val="54"/>
          <w:jc w:val="center"/>
        </w:trPr>
        <w:tc>
          <w:tcPr>
            <w:tcW w:w="2259" w:type="dxa"/>
            <w:tcBorders>
              <w:top w:val="nil"/>
              <w:left w:val="single" w:sz="4" w:space="0" w:color="auto"/>
              <w:bottom w:val="nil"/>
              <w:right w:val="single" w:sz="4" w:space="0" w:color="auto"/>
            </w:tcBorders>
          </w:tcPr>
          <w:p w14:paraId="30138EB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5657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n</w:t>
            </w: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54D8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8C37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4720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B0FE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1F6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281B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4FC8147D" w14:textId="77777777" w:rsidTr="0076263B">
        <w:trPr>
          <w:trHeight w:val="54"/>
          <w:jc w:val="center"/>
        </w:trPr>
        <w:tc>
          <w:tcPr>
            <w:tcW w:w="2259" w:type="dxa"/>
            <w:tcBorders>
              <w:top w:val="nil"/>
              <w:left w:val="single" w:sz="4" w:space="0" w:color="auto"/>
              <w:bottom w:val="nil"/>
              <w:right w:val="single" w:sz="4" w:space="0" w:color="auto"/>
            </w:tcBorders>
          </w:tcPr>
          <w:p w14:paraId="343AC08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CF8EB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B4C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71E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D7D2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A278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9</w:t>
            </w:r>
            <w:r w:rsidRPr="0076263B">
              <w:rPr>
                <w:rFonts w:ascii="Arial"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E6FB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2</w:t>
            </w:r>
            <w:r w:rsidRPr="0076263B">
              <w:rPr>
                <w:rFonts w:ascii="Arial"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4F21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4813C88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9C6E49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E3B4A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A1D5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CC8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F374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D26B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8600B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60F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38E652C1" w14:textId="77777777" w:rsidTr="0076263B">
        <w:trPr>
          <w:trHeight w:val="54"/>
          <w:jc w:val="center"/>
        </w:trPr>
        <w:tc>
          <w:tcPr>
            <w:tcW w:w="2259" w:type="dxa"/>
            <w:tcBorders>
              <w:left w:val="single" w:sz="4" w:space="0" w:color="auto"/>
              <w:bottom w:val="nil"/>
              <w:right w:val="single" w:sz="4" w:space="0" w:color="auto"/>
            </w:tcBorders>
          </w:tcPr>
          <w:p w14:paraId="3A0047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37CB46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4AC7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CD7E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89AC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9C08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9</w:t>
            </w:r>
            <w:r w:rsidRPr="0076263B">
              <w:rPr>
                <w:rFonts w:ascii="Arial"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0128B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84F6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1, 4</w:t>
            </w:r>
          </w:p>
        </w:tc>
      </w:tr>
      <w:tr w:rsidR="0076263B" w:rsidRPr="0076263B" w14:paraId="27D47A63" w14:textId="77777777" w:rsidTr="0076263B">
        <w:trPr>
          <w:trHeight w:val="54"/>
          <w:jc w:val="center"/>
        </w:trPr>
        <w:tc>
          <w:tcPr>
            <w:tcW w:w="2259" w:type="dxa"/>
            <w:tcBorders>
              <w:top w:val="nil"/>
              <w:left w:val="single" w:sz="4" w:space="0" w:color="auto"/>
              <w:bottom w:val="nil"/>
              <w:right w:val="single" w:sz="4" w:space="0" w:color="auto"/>
            </w:tcBorders>
          </w:tcPr>
          <w:p w14:paraId="770187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10B783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4CF9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1B245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4D5A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631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C73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6AAF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4C194E" w14:textId="77777777" w:rsidTr="0076263B">
        <w:trPr>
          <w:trHeight w:val="54"/>
          <w:jc w:val="center"/>
        </w:trPr>
        <w:tc>
          <w:tcPr>
            <w:tcW w:w="2259" w:type="dxa"/>
            <w:tcBorders>
              <w:top w:val="nil"/>
              <w:left w:val="single" w:sz="4" w:space="0" w:color="auto"/>
              <w:bottom w:val="nil"/>
              <w:right w:val="single" w:sz="4" w:space="0" w:color="auto"/>
            </w:tcBorders>
          </w:tcPr>
          <w:p w14:paraId="1D67F82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8A73E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09B1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F3CA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AB23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548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7639B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91BE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583C81" w14:textId="77777777" w:rsidTr="0076263B">
        <w:trPr>
          <w:trHeight w:val="54"/>
          <w:jc w:val="center"/>
        </w:trPr>
        <w:tc>
          <w:tcPr>
            <w:tcW w:w="2259" w:type="dxa"/>
            <w:tcBorders>
              <w:top w:val="nil"/>
              <w:left w:val="single" w:sz="4" w:space="0" w:color="auto"/>
              <w:bottom w:val="nil"/>
              <w:right w:val="single" w:sz="4" w:space="0" w:color="auto"/>
            </w:tcBorders>
          </w:tcPr>
          <w:p w14:paraId="7873C33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14F4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00B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r w:rsidRPr="0076263B">
              <w:rPr>
                <w:rFonts w:ascii="Arial"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4710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5F6F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163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9</w:t>
            </w:r>
            <w:r w:rsidRPr="0076263B">
              <w:rPr>
                <w:rFonts w:ascii="Arial" w:hAnsi="Arial" w:cs="Arial"/>
                <w:sz w:val="18"/>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7105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E54A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9A464CD" w14:textId="77777777" w:rsidTr="0076263B">
        <w:trPr>
          <w:trHeight w:val="54"/>
          <w:jc w:val="center"/>
        </w:trPr>
        <w:tc>
          <w:tcPr>
            <w:tcW w:w="2259" w:type="dxa"/>
            <w:tcBorders>
              <w:top w:val="nil"/>
              <w:left w:val="single" w:sz="4" w:space="0" w:color="auto"/>
              <w:bottom w:val="nil"/>
              <w:right w:val="single" w:sz="4" w:space="0" w:color="auto"/>
            </w:tcBorders>
          </w:tcPr>
          <w:p w14:paraId="7C160D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02BD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2309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28D31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363C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B3F2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6BBA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CC4C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MD2</w:t>
            </w:r>
          </w:p>
        </w:tc>
      </w:tr>
      <w:tr w:rsidR="0076263B" w:rsidRPr="0076263B" w14:paraId="0ED2A573"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2BBDBA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E72F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w:t>
            </w:r>
            <w:r w:rsidRPr="0076263B">
              <w:rPr>
                <w:rFonts w:ascii="Arial" w:hAnsi="Arial" w:cs="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06B5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62B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2E0F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19D0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5AF0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BAD6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E5C68D6"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221DE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285752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90F71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8FEF6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DFD3C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CD3E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79EB7A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9C464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IMD2</w:t>
            </w:r>
            <w:r w:rsidRPr="0076263B">
              <w:rPr>
                <w:rFonts w:ascii="Arial" w:hAnsi="Arial" w:cs="Arial"/>
                <w:sz w:val="18"/>
                <w:szCs w:val="18"/>
                <w:vertAlign w:val="superscript"/>
                <w:lang w:val="en-US" w:eastAsia="zh-CN"/>
              </w:rPr>
              <w:t>4</w:t>
            </w:r>
          </w:p>
        </w:tc>
      </w:tr>
      <w:tr w:rsidR="0076263B" w:rsidRPr="0076263B" w14:paraId="4B7A6525" w14:textId="77777777" w:rsidTr="0076263B">
        <w:trPr>
          <w:trHeight w:val="54"/>
          <w:jc w:val="center"/>
        </w:trPr>
        <w:tc>
          <w:tcPr>
            <w:tcW w:w="2259" w:type="dxa"/>
            <w:tcBorders>
              <w:top w:val="nil"/>
              <w:left w:val="single" w:sz="4" w:space="0" w:color="auto"/>
              <w:bottom w:val="nil"/>
              <w:right w:val="single" w:sz="4" w:space="0" w:color="auto"/>
            </w:tcBorders>
          </w:tcPr>
          <w:p w14:paraId="1A2EBB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0DD9FF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7F20FC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F7F0A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CE34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B3F2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1E7DDB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D6A20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5D15338F" w14:textId="77777777" w:rsidTr="0076263B">
        <w:trPr>
          <w:trHeight w:val="54"/>
          <w:jc w:val="center"/>
        </w:trPr>
        <w:tc>
          <w:tcPr>
            <w:tcW w:w="2259" w:type="dxa"/>
            <w:tcBorders>
              <w:top w:val="nil"/>
              <w:left w:val="single" w:sz="4" w:space="0" w:color="auto"/>
              <w:bottom w:val="nil"/>
              <w:right w:val="single" w:sz="4" w:space="0" w:color="auto"/>
            </w:tcBorders>
          </w:tcPr>
          <w:p w14:paraId="3187072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429F3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880A5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A59A2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AA87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0D6A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75B6C9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065D1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5D7CE20A" w14:textId="77777777" w:rsidTr="0076263B">
        <w:trPr>
          <w:trHeight w:val="54"/>
          <w:jc w:val="center"/>
        </w:trPr>
        <w:tc>
          <w:tcPr>
            <w:tcW w:w="2259" w:type="dxa"/>
            <w:tcBorders>
              <w:top w:val="nil"/>
              <w:left w:val="single" w:sz="4" w:space="0" w:color="auto"/>
              <w:bottom w:val="nil"/>
              <w:right w:val="single" w:sz="4" w:space="0" w:color="auto"/>
            </w:tcBorders>
          </w:tcPr>
          <w:p w14:paraId="1167DAD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843C6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278B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70DF1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EB00F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9058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2AB60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3B338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42C369C8" w14:textId="77777777" w:rsidTr="0076263B">
        <w:trPr>
          <w:trHeight w:val="54"/>
          <w:jc w:val="center"/>
        </w:trPr>
        <w:tc>
          <w:tcPr>
            <w:tcW w:w="2259" w:type="dxa"/>
            <w:tcBorders>
              <w:top w:val="nil"/>
              <w:left w:val="single" w:sz="4" w:space="0" w:color="auto"/>
              <w:bottom w:val="nil"/>
              <w:right w:val="single" w:sz="4" w:space="0" w:color="auto"/>
            </w:tcBorders>
          </w:tcPr>
          <w:p w14:paraId="1AF87F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A3606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59D7C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C634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E458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20C0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117F77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2110A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IMD2</w:t>
            </w:r>
          </w:p>
        </w:tc>
      </w:tr>
      <w:tr w:rsidR="0076263B" w:rsidRPr="0076263B" w14:paraId="49E144E3"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DBDF56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B7C18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C20DA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299283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C7E8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41E08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7F2D5F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AB481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72B118B2" w14:textId="77777777" w:rsidTr="0076263B">
        <w:trPr>
          <w:trHeight w:val="54"/>
          <w:jc w:val="center"/>
        </w:trPr>
        <w:tc>
          <w:tcPr>
            <w:tcW w:w="2259" w:type="dxa"/>
            <w:tcBorders>
              <w:top w:val="single" w:sz="4" w:space="0" w:color="auto"/>
              <w:bottom w:val="nil"/>
            </w:tcBorders>
            <w:shd w:val="clear" w:color="auto" w:fill="auto"/>
          </w:tcPr>
          <w:p w14:paraId="621C98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DC_8A_n41A-n79A</w:t>
            </w:r>
          </w:p>
        </w:tc>
        <w:tc>
          <w:tcPr>
            <w:tcW w:w="868" w:type="dxa"/>
            <w:shd w:val="clear" w:color="auto" w:fill="auto"/>
          </w:tcPr>
          <w:p w14:paraId="7E14214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654D57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910</w:t>
            </w:r>
          </w:p>
        </w:tc>
        <w:tc>
          <w:tcPr>
            <w:tcW w:w="817" w:type="dxa"/>
            <w:gridSpan w:val="2"/>
            <w:shd w:val="clear" w:color="auto" w:fill="auto"/>
            <w:noWrap/>
          </w:tcPr>
          <w:p w14:paraId="631107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1F6AF6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656C60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955</w:t>
            </w:r>
          </w:p>
        </w:tc>
        <w:tc>
          <w:tcPr>
            <w:tcW w:w="867" w:type="dxa"/>
            <w:gridSpan w:val="2"/>
            <w:shd w:val="clear" w:color="auto" w:fill="auto"/>
          </w:tcPr>
          <w:p w14:paraId="09BCFE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328350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0F160DF" w14:textId="77777777" w:rsidTr="0076263B">
        <w:trPr>
          <w:trHeight w:val="54"/>
          <w:jc w:val="center"/>
        </w:trPr>
        <w:tc>
          <w:tcPr>
            <w:tcW w:w="2259" w:type="dxa"/>
            <w:tcBorders>
              <w:top w:val="nil"/>
              <w:bottom w:val="nil"/>
            </w:tcBorders>
            <w:shd w:val="clear" w:color="auto" w:fill="auto"/>
          </w:tcPr>
          <w:p w14:paraId="0F0D60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3132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n41</w:t>
            </w:r>
          </w:p>
        </w:tc>
        <w:tc>
          <w:tcPr>
            <w:tcW w:w="1380" w:type="dxa"/>
            <w:gridSpan w:val="2"/>
            <w:shd w:val="clear" w:color="auto" w:fill="auto"/>
            <w:noWrap/>
          </w:tcPr>
          <w:p w14:paraId="6D67DF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17" w:type="dxa"/>
            <w:gridSpan w:val="2"/>
            <w:shd w:val="clear" w:color="auto" w:fill="auto"/>
            <w:noWrap/>
          </w:tcPr>
          <w:p w14:paraId="4502A1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10</w:t>
            </w:r>
          </w:p>
        </w:tc>
        <w:tc>
          <w:tcPr>
            <w:tcW w:w="2554" w:type="dxa"/>
            <w:gridSpan w:val="2"/>
            <w:shd w:val="clear" w:color="auto" w:fill="auto"/>
            <w:noWrap/>
          </w:tcPr>
          <w:p w14:paraId="10F121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50</w:t>
            </w:r>
          </w:p>
        </w:tc>
        <w:tc>
          <w:tcPr>
            <w:tcW w:w="1323" w:type="dxa"/>
            <w:gridSpan w:val="2"/>
            <w:shd w:val="clear" w:color="auto" w:fill="auto"/>
            <w:noWrap/>
          </w:tcPr>
          <w:p w14:paraId="0D98E19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3D1265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5BF24B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A9FE08D" w14:textId="77777777" w:rsidTr="0076263B">
        <w:trPr>
          <w:trHeight w:val="54"/>
          <w:jc w:val="center"/>
        </w:trPr>
        <w:tc>
          <w:tcPr>
            <w:tcW w:w="2259" w:type="dxa"/>
            <w:tcBorders>
              <w:top w:val="nil"/>
              <w:bottom w:val="nil"/>
            </w:tcBorders>
            <w:shd w:val="clear" w:color="auto" w:fill="auto"/>
          </w:tcPr>
          <w:p w14:paraId="171E08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316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5F8ED5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05A8E6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3BA393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0D4E977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67" w:type="dxa"/>
            <w:gridSpan w:val="2"/>
            <w:shd w:val="clear" w:color="auto" w:fill="auto"/>
          </w:tcPr>
          <w:p w14:paraId="1B15C6B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16.3</w:t>
            </w:r>
          </w:p>
        </w:tc>
        <w:tc>
          <w:tcPr>
            <w:tcW w:w="1248" w:type="dxa"/>
            <w:gridSpan w:val="3"/>
            <w:shd w:val="clear" w:color="auto" w:fill="auto"/>
          </w:tcPr>
          <w:p w14:paraId="2D741D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5C2BE65C" w14:textId="77777777" w:rsidTr="0076263B">
        <w:trPr>
          <w:trHeight w:val="54"/>
          <w:jc w:val="center"/>
        </w:trPr>
        <w:tc>
          <w:tcPr>
            <w:tcW w:w="2259" w:type="dxa"/>
            <w:tcBorders>
              <w:top w:val="nil"/>
              <w:bottom w:val="nil"/>
            </w:tcBorders>
            <w:shd w:val="clear" w:color="auto" w:fill="auto"/>
          </w:tcPr>
          <w:p w14:paraId="427671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FFDE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77176E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910</w:t>
            </w:r>
          </w:p>
        </w:tc>
        <w:tc>
          <w:tcPr>
            <w:tcW w:w="817" w:type="dxa"/>
            <w:gridSpan w:val="2"/>
            <w:shd w:val="clear" w:color="auto" w:fill="auto"/>
            <w:noWrap/>
          </w:tcPr>
          <w:p w14:paraId="590960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57D985D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4EEFBB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955</w:t>
            </w:r>
          </w:p>
        </w:tc>
        <w:tc>
          <w:tcPr>
            <w:tcW w:w="867" w:type="dxa"/>
            <w:gridSpan w:val="2"/>
            <w:shd w:val="clear" w:color="auto" w:fill="auto"/>
          </w:tcPr>
          <w:p w14:paraId="5E096FD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2B14E89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B32B1C7" w14:textId="77777777" w:rsidTr="0076263B">
        <w:trPr>
          <w:trHeight w:val="54"/>
          <w:jc w:val="center"/>
        </w:trPr>
        <w:tc>
          <w:tcPr>
            <w:tcW w:w="2259" w:type="dxa"/>
            <w:tcBorders>
              <w:top w:val="nil"/>
              <w:bottom w:val="nil"/>
            </w:tcBorders>
            <w:shd w:val="clear" w:color="auto" w:fill="auto"/>
          </w:tcPr>
          <w:p w14:paraId="1B313AC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A8B8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n41</w:t>
            </w:r>
          </w:p>
        </w:tc>
        <w:tc>
          <w:tcPr>
            <w:tcW w:w="1380" w:type="dxa"/>
            <w:gridSpan w:val="2"/>
            <w:shd w:val="clear" w:color="auto" w:fill="auto"/>
            <w:noWrap/>
          </w:tcPr>
          <w:p w14:paraId="45BE39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2DB453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10</w:t>
            </w:r>
          </w:p>
        </w:tc>
        <w:tc>
          <w:tcPr>
            <w:tcW w:w="2554" w:type="dxa"/>
            <w:gridSpan w:val="2"/>
            <w:shd w:val="clear" w:color="auto" w:fill="auto"/>
            <w:noWrap/>
          </w:tcPr>
          <w:p w14:paraId="79FA53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1358F5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56C19B7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15.5</w:t>
            </w:r>
          </w:p>
        </w:tc>
        <w:tc>
          <w:tcPr>
            <w:tcW w:w="1248" w:type="dxa"/>
            <w:gridSpan w:val="3"/>
            <w:shd w:val="clear" w:color="auto" w:fill="auto"/>
          </w:tcPr>
          <w:p w14:paraId="5C768E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01D40F1B" w14:textId="77777777" w:rsidTr="0076263B">
        <w:trPr>
          <w:trHeight w:val="54"/>
          <w:jc w:val="center"/>
        </w:trPr>
        <w:tc>
          <w:tcPr>
            <w:tcW w:w="2259" w:type="dxa"/>
            <w:tcBorders>
              <w:top w:val="nil"/>
              <w:bottom w:val="single" w:sz="4" w:space="0" w:color="auto"/>
            </w:tcBorders>
            <w:shd w:val="clear" w:color="auto" w:fill="auto"/>
          </w:tcPr>
          <w:p w14:paraId="72DAEA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75177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4E1215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17" w:type="dxa"/>
            <w:gridSpan w:val="2"/>
            <w:shd w:val="clear" w:color="auto" w:fill="auto"/>
            <w:noWrap/>
          </w:tcPr>
          <w:p w14:paraId="26C852D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E1DCA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216</w:t>
            </w:r>
          </w:p>
        </w:tc>
        <w:tc>
          <w:tcPr>
            <w:tcW w:w="1323" w:type="dxa"/>
            <w:gridSpan w:val="2"/>
            <w:shd w:val="clear" w:color="auto" w:fill="auto"/>
            <w:noWrap/>
          </w:tcPr>
          <w:p w14:paraId="07F27C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67" w:type="dxa"/>
            <w:gridSpan w:val="2"/>
            <w:shd w:val="clear" w:color="auto" w:fill="auto"/>
          </w:tcPr>
          <w:p w14:paraId="7C99F6E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39A1736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A59A4B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F5441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DC_8A-42A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E6171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w:t>
            </w:r>
            <w:r w:rsidRPr="0076263B">
              <w:rPr>
                <w:rFonts w:ascii="Arial" w:hAnsi="Arial" w:cs="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5CFC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3</w:t>
            </w:r>
            <w:r w:rsidRPr="0076263B">
              <w:rPr>
                <w:rFonts w:ascii="Arial" w:hAnsi="Arial" w:cs="Arial"/>
                <w:sz w:val="18"/>
              </w:rPr>
              <w:t>40</w:t>
            </w:r>
            <w:r w:rsidRPr="0076263B">
              <w:rPr>
                <w:rFonts w:ascii="Arial"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3C50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E87F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755A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3</w:t>
            </w:r>
            <w:r w:rsidRPr="0076263B">
              <w:rPr>
                <w:rFonts w:ascii="Arial" w:hAnsi="Arial" w:cs="Arial"/>
                <w:sz w:val="18"/>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2AE7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ED301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146A3D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C10BE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DC_8A-42C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95E5D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4764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DE13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20E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3A49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0F80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BB15F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86A3DE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0E07187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4162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5FB8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2407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5248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AB92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9</w:t>
            </w:r>
            <w:r w:rsidRPr="0076263B">
              <w:rPr>
                <w:rFonts w:ascii="Arial" w:hAnsi="Arial" w:cs="Arial"/>
                <w:sz w:val="18"/>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1E2A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3</w:t>
            </w:r>
            <w:r w:rsidRPr="0076263B">
              <w:rPr>
                <w:rFonts w:ascii="Arial"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592E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MD5</w:t>
            </w:r>
          </w:p>
        </w:tc>
      </w:tr>
      <w:tr w:rsidR="0076263B" w:rsidRPr="0076263B" w14:paraId="70F49B3F" w14:textId="77777777" w:rsidTr="0076263B">
        <w:trPr>
          <w:trHeight w:val="54"/>
          <w:jc w:val="center"/>
        </w:trPr>
        <w:tc>
          <w:tcPr>
            <w:tcW w:w="2259" w:type="dxa"/>
            <w:tcBorders>
              <w:bottom w:val="nil"/>
            </w:tcBorders>
            <w:shd w:val="clear" w:color="auto" w:fill="auto"/>
          </w:tcPr>
          <w:p w14:paraId="6ED56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DC_8A-42</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val="fr-FR" w:eastAsia="ko-KR"/>
              </w:rPr>
              <w:t>3</w:t>
            </w:r>
            <w:r w:rsidRPr="0076263B">
              <w:rPr>
                <w:rFonts w:ascii="Arial" w:hAnsi="Arial"/>
                <w:sz w:val="18"/>
              </w:rPr>
              <w:t>A</w:t>
            </w:r>
          </w:p>
        </w:tc>
        <w:tc>
          <w:tcPr>
            <w:tcW w:w="868" w:type="dxa"/>
            <w:shd w:val="clear" w:color="auto" w:fill="auto"/>
          </w:tcPr>
          <w:p w14:paraId="0BEE07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459290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900</w:t>
            </w:r>
          </w:p>
        </w:tc>
        <w:tc>
          <w:tcPr>
            <w:tcW w:w="817" w:type="dxa"/>
            <w:gridSpan w:val="2"/>
            <w:shd w:val="clear" w:color="auto" w:fill="auto"/>
            <w:noWrap/>
          </w:tcPr>
          <w:p w14:paraId="22CE24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4D6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AC2A1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945</w:t>
            </w:r>
          </w:p>
        </w:tc>
        <w:tc>
          <w:tcPr>
            <w:tcW w:w="867" w:type="dxa"/>
            <w:gridSpan w:val="2"/>
            <w:shd w:val="clear" w:color="auto" w:fill="auto"/>
          </w:tcPr>
          <w:p w14:paraId="67B5FC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BA0C0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4ABFE1E" w14:textId="77777777" w:rsidTr="0076263B">
        <w:trPr>
          <w:trHeight w:val="54"/>
          <w:jc w:val="center"/>
        </w:trPr>
        <w:tc>
          <w:tcPr>
            <w:tcW w:w="2259" w:type="dxa"/>
            <w:tcBorders>
              <w:top w:val="nil"/>
              <w:bottom w:val="nil"/>
            </w:tcBorders>
            <w:shd w:val="clear" w:color="auto" w:fill="auto"/>
          </w:tcPr>
          <w:p w14:paraId="72F4A8A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EF64C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39E7A1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shd w:val="clear" w:color="auto" w:fill="auto"/>
            <w:noWrap/>
          </w:tcPr>
          <w:p w14:paraId="063D98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061A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92ADF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1835</w:t>
            </w:r>
          </w:p>
        </w:tc>
        <w:tc>
          <w:tcPr>
            <w:tcW w:w="867" w:type="dxa"/>
            <w:gridSpan w:val="2"/>
            <w:shd w:val="clear" w:color="auto" w:fill="auto"/>
          </w:tcPr>
          <w:p w14:paraId="7CCDE7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2305E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8B39C4C" w14:textId="77777777" w:rsidTr="0076263B">
        <w:trPr>
          <w:trHeight w:val="54"/>
          <w:jc w:val="center"/>
        </w:trPr>
        <w:tc>
          <w:tcPr>
            <w:tcW w:w="2259" w:type="dxa"/>
            <w:tcBorders>
              <w:top w:val="nil"/>
              <w:bottom w:val="single" w:sz="4" w:space="0" w:color="auto"/>
            </w:tcBorders>
            <w:shd w:val="clear" w:color="auto" w:fill="auto"/>
          </w:tcPr>
          <w:p w14:paraId="254089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7E366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29D44D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B6AF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B885C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9417F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shd w:val="clear" w:color="auto" w:fill="auto"/>
          </w:tcPr>
          <w:p w14:paraId="30D568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16.3</w:t>
            </w:r>
          </w:p>
        </w:tc>
        <w:tc>
          <w:tcPr>
            <w:tcW w:w="1248" w:type="dxa"/>
            <w:gridSpan w:val="3"/>
            <w:shd w:val="clear" w:color="auto" w:fill="auto"/>
          </w:tcPr>
          <w:p w14:paraId="062872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491A0F68" w14:textId="77777777" w:rsidTr="0076263B">
        <w:trPr>
          <w:trHeight w:val="54"/>
          <w:jc w:val="center"/>
        </w:trPr>
        <w:tc>
          <w:tcPr>
            <w:tcW w:w="2259" w:type="dxa"/>
            <w:tcBorders>
              <w:top w:val="single" w:sz="4" w:space="0" w:color="auto"/>
              <w:bottom w:val="nil"/>
            </w:tcBorders>
            <w:shd w:val="clear" w:color="auto" w:fill="auto"/>
          </w:tcPr>
          <w:p w14:paraId="7D7FFF6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DC_8A-42</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28</w:t>
            </w:r>
            <w:r w:rsidRPr="0076263B">
              <w:rPr>
                <w:rFonts w:ascii="Arial" w:hAnsi="Arial" w:cs="Arial"/>
                <w:sz w:val="18"/>
              </w:rPr>
              <w:t>A</w:t>
            </w:r>
          </w:p>
        </w:tc>
        <w:tc>
          <w:tcPr>
            <w:tcW w:w="868" w:type="dxa"/>
            <w:shd w:val="clear" w:color="auto" w:fill="auto"/>
          </w:tcPr>
          <w:p w14:paraId="3275EC8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7100F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900</w:t>
            </w:r>
          </w:p>
        </w:tc>
        <w:tc>
          <w:tcPr>
            <w:tcW w:w="817" w:type="dxa"/>
            <w:gridSpan w:val="2"/>
            <w:shd w:val="clear" w:color="auto" w:fill="auto"/>
            <w:noWrap/>
          </w:tcPr>
          <w:p w14:paraId="4C324E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0EC13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BBE2C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945</w:t>
            </w:r>
          </w:p>
        </w:tc>
        <w:tc>
          <w:tcPr>
            <w:tcW w:w="867" w:type="dxa"/>
            <w:gridSpan w:val="2"/>
            <w:shd w:val="clear" w:color="auto" w:fill="auto"/>
          </w:tcPr>
          <w:p w14:paraId="09AADC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AE89E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3949C507" w14:textId="77777777" w:rsidTr="0076263B">
        <w:trPr>
          <w:trHeight w:val="54"/>
          <w:jc w:val="center"/>
        </w:trPr>
        <w:tc>
          <w:tcPr>
            <w:tcW w:w="2259" w:type="dxa"/>
            <w:tcBorders>
              <w:top w:val="nil"/>
              <w:bottom w:val="nil"/>
            </w:tcBorders>
            <w:shd w:val="clear" w:color="auto" w:fill="auto"/>
          </w:tcPr>
          <w:p w14:paraId="07CDD3F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4858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n28</w:t>
            </w:r>
          </w:p>
        </w:tc>
        <w:tc>
          <w:tcPr>
            <w:tcW w:w="1380" w:type="dxa"/>
            <w:gridSpan w:val="2"/>
            <w:shd w:val="clear" w:color="auto" w:fill="auto"/>
            <w:noWrap/>
          </w:tcPr>
          <w:p w14:paraId="3882CC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0CDE790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DD647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070B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6F138B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5BE347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6D9414B7" w14:textId="77777777" w:rsidTr="0076263B">
        <w:trPr>
          <w:trHeight w:val="54"/>
          <w:jc w:val="center"/>
        </w:trPr>
        <w:tc>
          <w:tcPr>
            <w:tcW w:w="2259" w:type="dxa"/>
            <w:tcBorders>
              <w:top w:val="nil"/>
              <w:bottom w:val="single" w:sz="4" w:space="0" w:color="auto"/>
            </w:tcBorders>
            <w:shd w:val="clear" w:color="auto" w:fill="auto"/>
          </w:tcPr>
          <w:p w14:paraId="5E1877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A01C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42</w:t>
            </w:r>
          </w:p>
        </w:tc>
        <w:tc>
          <w:tcPr>
            <w:tcW w:w="1380" w:type="dxa"/>
            <w:gridSpan w:val="2"/>
            <w:shd w:val="clear" w:color="auto" w:fill="auto"/>
            <w:noWrap/>
          </w:tcPr>
          <w:p w14:paraId="787865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DCD30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3B96D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7BA75D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3443</w:t>
            </w:r>
          </w:p>
        </w:tc>
        <w:tc>
          <w:tcPr>
            <w:tcW w:w="867" w:type="dxa"/>
            <w:gridSpan w:val="2"/>
            <w:shd w:val="clear" w:color="auto" w:fill="auto"/>
          </w:tcPr>
          <w:p w14:paraId="5EC11A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8.7</w:t>
            </w:r>
          </w:p>
        </w:tc>
        <w:tc>
          <w:tcPr>
            <w:tcW w:w="1248" w:type="dxa"/>
            <w:gridSpan w:val="3"/>
            <w:shd w:val="clear" w:color="auto" w:fill="auto"/>
          </w:tcPr>
          <w:p w14:paraId="31282EB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IMD4</w:t>
            </w:r>
          </w:p>
        </w:tc>
      </w:tr>
      <w:tr w:rsidR="0076263B" w:rsidRPr="0076263B" w14:paraId="50DE042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EB9735" w14:textId="77777777" w:rsidR="0076263B" w:rsidRPr="0076263B" w:rsidRDefault="0076263B" w:rsidP="0076263B">
            <w:pPr>
              <w:widowControl w:val="0"/>
              <w:spacing w:after="0"/>
              <w:jc w:val="center"/>
              <w:rPr>
                <w:rFonts w:ascii="Arial" w:eastAsia="MS Mincho" w:hAnsi="Arial"/>
                <w:sz w:val="18"/>
              </w:rPr>
            </w:pPr>
            <w:bookmarkStart w:id="96" w:name="OLE_LINK54"/>
            <w:bookmarkStart w:id="97" w:name="OLE_LINK53"/>
            <w:r w:rsidRPr="0076263B">
              <w:rPr>
                <w:rFonts w:ascii="Arial" w:eastAsia="Yu Mincho" w:hAnsi="Arial" w:cs="Arial"/>
                <w:kern w:val="2"/>
                <w:sz w:val="18"/>
                <w:szCs w:val="22"/>
                <w:lang w:val="en-US"/>
              </w:rPr>
              <w:t>DC_8A-42</w:t>
            </w:r>
            <w:r w:rsidRPr="0076263B">
              <w:rPr>
                <w:rFonts w:ascii="Arial" w:eastAsia="Malgun Gothic" w:hAnsi="Arial" w:cs="Arial"/>
                <w:kern w:val="2"/>
                <w:sz w:val="18"/>
                <w:szCs w:val="22"/>
                <w:lang w:val="en-US" w:eastAsia="ko-KR"/>
              </w:rPr>
              <w:t>A</w:t>
            </w:r>
            <w:bookmarkEnd w:id="96"/>
            <w:bookmarkEnd w:id="97"/>
            <w:r w:rsidRPr="0076263B">
              <w:rPr>
                <w:rFonts w:ascii="Arial" w:eastAsia="Malgun Gothic" w:hAnsi="Arial" w:cs="Arial"/>
                <w:kern w:val="2"/>
                <w:sz w:val="18"/>
                <w:szCs w:val="22"/>
                <w:lang w:val="en-US" w:eastAsia="ko-KR"/>
              </w:rPr>
              <w:t>_</w:t>
            </w:r>
            <w:r w:rsidRPr="0076263B">
              <w:rPr>
                <w:rFonts w:ascii="Arial" w:eastAsia="Yu Mincho" w:hAnsi="Arial" w:cs="Arial"/>
                <w:kern w:val="2"/>
                <w:sz w:val="18"/>
                <w:szCs w:val="22"/>
                <w:lang w:val="en-US"/>
              </w:rPr>
              <w:t>n79A</w:t>
            </w:r>
          </w:p>
        </w:tc>
        <w:tc>
          <w:tcPr>
            <w:tcW w:w="868" w:type="dxa"/>
            <w:tcBorders>
              <w:left w:val="single" w:sz="4" w:space="0" w:color="auto"/>
            </w:tcBorders>
            <w:shd w:val="clear" w:color="auto" w:fill="auto"/>
          </w:tcPr>
          <w:p w14:paraId="3D14A74B"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8</w:t>
            </w:r>
          </w:p>
        </w:tc>
        <w:tc>
          <w:tcPr>
            <w:tcW w:w="1380" w:type="dxa"/>
            <w:gridSpan w:val="2"/>
            <w:shd w:val="clear" w:color="auto" w:fill="auto"/>
            <w:noWrap/>
          </w:tcPr>
          <w:p w14:paraId="5C62B65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900</w:t>
            </w:r>
          </w:p>
        </w:tc>
        <w:tc>
          <w:tcPr>
            <w:tcW w:w="817" w:type="dxa"/>
            <w:gridSpan w:val="2"/>
            <w:shd w:val="clear" w:color="auto" w:fill="auto"/>
            <w:noWrap/>
          </w:tcPr>
          <w:p w14:paraId="51F94BF8"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5</w:t>
            </w:r>
          </w:p>
        </w:tc>
        <w:tc>
          <w:tcPr>
            <w:tcW w:w="2554" w:type="dxa"/>
            <w:gridSpan w:val="2"/>
            <w:shd w:val="clear" w:color="auto" w:fill="auto"/>
            <w:noWrap/>
          </w:tcPr>
          <w:p w14:paraId="63E43D50"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25</w:t>
            </w:r>
          </w:p>
        </w:tc>
        <w:tc>
          <w:tcPr>
            <w:tcW w:w="1323" w:type="dxa"/>
            <w:gridSpan w:val="2"/>
            <w:shd w:val="clear" w:color="auto" w:fill="auto"/>
            <w:noWrap/>
          </w:tcPr>
          <w:p w14:paraId="4611063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945</w:t>
            </w:r>
          </w:p>
        </w:tc>
        <w:tc>
          <w:tcPr>
            <w:tcW w:w="867" w:type="dxa"/>
            <w:gridSpan w:val="2"/>
            <w:shd w:val="clear" w:color="auto" w:fill="auto"/>
          </w:tcPr>
          <w:p w14:paraId="162787BB"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N/A</w:t>
            </w:r>
          </w:p>
        </w:tc>
        <w:tc>
          <w:tcPr>
            <w:tcW w:w="1248" w:type="dxa"/>
            <w:gridSpan w:val="3"/>
            <w:shd w:val="clear" w:color="auto" w:fill="auto"/>
          </w:tcPr>
          <w:p w14:paraId="058EC311"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N/A</w:t>
            </w:r>
          </w:p>
        </w:tc>
      </w:tr>
      <w:tr w:rsidR="0076263B" w:rsidRPr="0076263B" w14:paraId="0DD3134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051D64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E967601"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14"/>
                <w:lang w:val="en-US" w:eastAsia="ko-KR"/>
              </w:rPr>
              <w:t>n79</w:t>
            </w:r>
          </w:p>
        </w:tc>
        <w:tc>
          <w:tcPr>
            <w:tcW w:w="1380" w:type="dxa"/>
            <w:gridSpan w:val="2"/>
            <w:shd w:val="clear" w:color="auto" w:fill="auto"/>
            <w:noWrap/>
          </w:tcPr>
          <w:p w14:paraId="3D39C2EE"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4470</w:t>
            </w:r>
          </w:p>
        </w:tc>
        <w:tc>
          <w:tcPr>
            <w:tcW w:w="817" w:type="dxa"/>
            <w:gridSpan w:val="2"/>
            <w:shd w:val="clear" w:color="auto" w:fill="auto"/>
            <w:noWrap/>
          </w:tcPr>
          <w:p w14:paraId="6BF7F1A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40</w:t>
            </w:r>
          </w:p>
        </w:tc>
        <w:tc>
          <w:tcPr>
            <w:tcW w:w="2554" w:type="dxa"/>
            <w:gridSpan w:val="2"/>
            <w:shd w:val="clear" w:color="auto" w:fill="auto"/>
            <w:noWrap/>
          </w:tcPr>
          <w:p w14:paraId="21FDD781"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216</w:t>
            </w:r>
          </w:p>
        </w:tc>
        <w:tc>
          <w:tcPr>
            <w:tcW w:w="1323" w:type="dxa"/>
            <w:gridSpan w:val="2"/>
            <w:shd w:val="clear" w:color="auto" w:fill="auto"/>
            <w:noWrap/>
          </w:tcPr>
          <w:p w14:paraId="224128E3"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4470</w:t>
            </w:r>
          </w:p>
        </w:tc>
        <w:tc>
          <w:tcPr>
            <w:tcW w:w="867" w:type="dxa"/>
            <w:gridSpan w:val="2"/>
            <w:shd w:val="clear" w:color="auto" w:fill="auto"/>
          </w:tcPr>
          <w:p w14:paraId="38CA48B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14"/>
                <w:lang w:val="en-US" w:eastAsia="ko-KR"/>
              </w:rPr>
              <w:t>N/A</w:t>
            </w:r>
          </w:p>
        </w:tc>
        <w:tc>
          <w:tcPr>
            <w:tcW w:w="1248" w:type="dxa"/>
            <w:gridSpan w:val="3"/>
            <w:shd w:val="clear" w:color="auto" w:fill="auto"/>
          </w:tcPr>
          <w:p w14:paraId="4354231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14"/>
                <w:lang w:val="en-US" w:eastAsia="ko-KR"/>
              </w:rPr>
              <w:t>N/A</w:t>
            </w:r>
          </w:p>
        </w:tc>
      </w:tr>
      <w:tr w:rsidR="0076263B" w:rsidRPr="0076263B" w14:paraId="48B1913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5986B0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34EE79F"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42</w:t>
            </w:r>
          </w:p>
        </w:tc>
        <w:tc>
          <w:tcPr>
            <w:tcW w:w="1380" w:type="dxa"/>
            <w:gridSpan w:val="2"/>
            <w:shd w:val="clear" w:color="auto" w:fill="auto"/>
            <w:noWrap/>
          </w:tcPr>
          <w:p w14:paraId="3518B72C"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N/A</w:t>
            </w:r>
          </w:p>
        </w:tc>
        <w:tc>
          <w:tcPr>
            <w:tcW w:w="817" w:type="dxa"/>
            <w:gridSpan w:val="2"/>
            <w:shd w:val="clear" w:color="auto" w:fill="auto"/>
            <w:noWrap/>
          </w:tcPr>
          <w:p w14:paraId="1037E8EE"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5</w:t>
            </w:r>
          </w:p>
        </w:tc>
        <w:tc>
          <w:tcPr>
            <w:tcW w:w="2554" w:type="dxa"/>
            <w:gridSpan w:val="2"/>
            <w:shd w:val="clear" w:color="auto" w:fill="auto"/>
            <w:noWrap/>
          </w:tcPr>
          <w:p w14:paraId="4BEFB30C"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N/A</w:t>
            </w:r>
          </w:p>
        </w:tc>
        <w:tc>
          <w:tcPr>
            <w:tcW w:w="1323" w:type="dxa"/>
            <w:gridSpan w:val="2"/>
            <w:shd w:val="clear" w:color="auto" w:fill="auto"/>
            <w:noWrap/>
          </w:tcPr>
          <w:p w14:paraId="45B4C33A"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3570</w:t>
            </w:r>
          </w:p>
        </w:tc>
        <w:tc>
          <w:tcPr>
            <w:tcW w:w="867" w:type="dxa"/>
            <w:gridSpan w:val="2"/>
            <w:shd w:val="clear" w:color="auto" w:fill="auto"/>
          </w:tcPr>
          <w:p w14:paraId="42B269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2"/>
                <w:lang w:val="en-US" w:eastAsia="ja-JP"/>
              </w:rPr>
              <w:t>28.8</w:t>
            </w:r>
          </w:p>
        </w:tc>
        <w:tc>
          <w:tcPr>
            <w:tcW w:w="1248" w:type="dxa"/>
            <w:gridSpan w:val="3"/>
            <w:shd w:val="clear" w:color="auto" w:fill="auto"/>
          </w:tcPr>
          <w:p w14:paraId="5179CCC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2"/>
                <w:lang w:val="en-US" w:eastAsia="ko-KR"/>
              </w:rPr>
              <w:t>IMD2</w:t>
            </w:r>
          </w:p>
        </w:tc>
      </w:tr>
      <w:tr w:rsidR="0076263B" w:rsidRPr="0076263B" w14:paraId="545EC4CD" w14:textId="77777777" w:rsidTr="0076263B">
        <w:trPr>
          <w:trHeight w:val="54"/>
          <w:jc w:val="center"/>
        </w:trPr>
        <w:tc>
          <w:tcPr>
            <w:tcW w:w="2259" w:type="dxa"/>
            <w:tcBorders>
              <w:top w:val="single" w:sz="4" w:space="0" w:color="auto"/>
              <w:bottom w:val="nil"/>
            </w:tcBorders>
            <w:shd w:val="clear" w:color="auto" w:fill="auto"/>
          </w:tcPr>
          <w:p w14:paraId="5F1C90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DC_8A_SUL_n78A-n80A</w:t>
            </w:r>
          </w:p>
        </w:tc>
        <w:tc>
          <w:tcPr>
            <w:tcW w:w="868" w:type="dxa"/>
            <w:shd w:val="clear" w:color="auto" w:fill="auto"/>
          </w:tcPr>
          <w:p w14:paraId="65EC97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40850F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1755</w:t>
            </w:r>
          </w:p>
        </w:tc>
        <w:tc>
          <w:tcPr>
            <w:tcW w:w="817" w:type="dxa"/>
            <w:gridSpan w:val="2"/>
            <w:shd w:val="clear" w:color="auto" w:fill="auto"/>
            <w:noWrap/>
          </w:tcPr>
          <w:p w14:paraId="4BB5B6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1539A2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5F0B025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4465F5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68A58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21A77F0" w14:textId="77777777" w:rsidTr="0076263B">
        <w:trPr>
          <w:trHeight w:val="54"/>
          <w:jc w:val="center"/>
        </w:trPr>
        <w:tc>
          <w:tcPr>
            <w:tcW w:w="2259" w:type="dxa"/>
            <w:tcBorders>
              <w:top w:val="nil"/>
              <w:bottom w:val="nil"/>
            </w:tcBorders>
            <w:shd w:val="clear" w:color="auto" w:fill="auto"/>
          </w:tcPr>
          <w:p w14:paraId="52B0CD4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C010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5A4DC98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538BE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CDEA3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242C9B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5E5134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248" w:type="dxa"/>
            <w:gridSpan w:val="3"/>
            <w:shd w:val="clear" w:color="auto" w:fill="auto"/>
          </w:tcPr>
          <w:p w14:paraId="6C54F3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C232B64" w14:textId="77777777" w:rsidTr="0076263B">
        <w:trPr>
          <w:trHeight w:val="54"/>
          <w:jc w:val="center"/>
        </w:trPr>
        <w:tc>
          <w:tcPr>
            <w:tcW w:w="2259" w:type="dxa"/>
            <w:tcBorders>
              <w:top w:val="nil"/>
              <w:bottom w:val="nil"/>
            </w:tcBorders>
            <w:shd w:val="clear" w:color="auto" w:fill="auto"/>
          </w:tcPr>
          <w:p w14:paraId="1C77F1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89E73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n80</w:t>
            </w:r>
          </w:p>
        </w:tc>
        <w:tc>
          <w:tcPr>
            <w:tcW w:w="1380" w:type="dxa"/>
            <w:gridSpan w:val="2"/>
            <w:shd w:val="clear" w:color="auto" w:fill="auto"/>
            <w:noWrap/>
          </w:tcPr>
          <w:p w14:paraId="057837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1750</w:t>
            </w:r>
          </w:p>
        </w:tc>
        <w:tc>
          <w:tcPr>
            <w:tcW w:w="817" w:type="dxa"/>
            <w:gridSpan w:val="2"/>
            <w:shd w:val="clear" w:color="auto" w:fill="auto"/>
            <w:noWrap/>
          </w:tcPr>
          <w:p w14:paraId="6FF2E9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54E82D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6A13481E"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00C28F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2F6ABA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D586856" w14:textId="77777777" w:rsidTr="0076263B">
        <w:trPr>
          <w:trHeight w:val="54"/>
          <w:jc w:val="center"/>
        </w:trPr>
        <w:tc>
          <w:tcPr>
            <w:tcW w:w="2259" w:type="dxa"/>
            <w:tcBorders>
              <w:top w:val="nil"/>
              <w:bottom w:val="nil"/>
            </w:tcBorders>
            <w:shd w:val="clear" w:color="auto" w:fill="auto"/>
          </w:tcPr>
          <w:p w14:paraId="3C4449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C3EFB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8</w:t>
            </w:r>
          </w:p>
        </w:tc>
        <w:tc>
          <w:tcPr>
            <w:tcW w:w="1380" w:type="dxa"/>
            <w:gridSpan w:val="2"/>
            <w:shd w:val="clear" w:color="auto" w:fill="auto"/>
            <w:noWrap/>
          </w:tcPr>
          <w:p w14:paraId="51CF246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900</w:t>
            </w:r>
          </w:p>
        </w:tc>
        <w:tc>
          <w:tcPr>
            <w:tcW w:w="817" w:type="dxa"/>
            <w:gridSpan w:val="2"/>
            <w:shd w:val="clear" w:color="auto" w:fill="auto"/>
            <w:noWrap/>
          </w:tcPr>
          <w:p w14:paraId="12B377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9F1CB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C1FA3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04CACF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38340C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6C71D907" w14:textId="77777777" w:rsidTr="0076263B">
        <w:trPr>
          <w:trHeight w:val="54"/>
          <w:jc w:val="center"/>
        </w:trPr>
        <w:tc>
          <w:tcPr>
            <w:tcW w:w="2259" w:type="dxa"/>
            <w:tcBorders>
              <w:top w:val="nil"/>
              <w:bottom w:val="single" w:sz="4" w:space="0" w:color="auto"/>
            </w:tcBorders>
            <w:shd w:val="clear" w:color="auto" w:fill="auto"/>
          </w:tcPr>
          <w:p w14:paraId="13A769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8777E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n78</w:t>
            </w:r>
          </w:p>
        </w:tc>
        <w:tc>
          <w:tcPr>
            <w:tcW w:w="1380" w:type="dxa"/>
            <w:gridSpan w:val="2"/>
            <w:shd w:val="clear" w:color="auto" w:fill="auto"/>
            <w:noWrap/>
          </w:tcPr>
          <w:p w14:paraId="200F53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817" w:type="dxa"/>
            <w:gridSpan w:val="2"/>
            <w:shd w:val="clear" w:color="auto" w:fill="auto"/>
            <w:noWrap/>
          </w:tcPr>
          <w:p w14:paraId="0706F2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308DD0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4B7367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3550</w:t>
            </w:r>
          </w:p>
        </w:tc>
        <w:tc>
          <w:tcPr>
            <w:tcW w:w="867" w:type="dxa"/>
            <w:gridSpan w:val="2"/>
            <w:shd w:val="clear" w:color="auto" w:fill="auto"/>
          </w:tcPr>
          <w:p w14:paraId="2564DE7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248" w:type="dxa"/>
            <w:gridSpan w:val="3"/>
            <w:shd w:val="clear" w:color="auto" w:fill="auto"/>
          </w:tcPr>
          <w:p w14:paraId="29B6FF6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IMD3</w:t>
            </w:r>
            <w:r w:rsidRPr="0076263B">
              <w:rPr>
                <w:rFonts w:ascii="Arial" w:hAnsi="Arial" w:cs="Arial"/>
                <w:sz w:val="18"/>
                <w:vertAlign w:val="superscript"/>
              </w:rPr>
              <w:t>3</w:t>
            </w:r>
          </w:p>
        </w:tc>
      </w:tr>
      <w:tr w:rsidR="0076263B" w:rsidRPr="0076263B" w14:paraId="0EF34EEA" w14:textId="77777777" w:rsidTr="0076263B">
        <w:trPr>
          <w:trHeight w:val="54"/>
          <w:jc w:val="center"/>
        </w:trPr>
        <w:tc>
          <w:tcPr>
            <w:tcW w:w="2259" w:type="dxa"/>
            <w:tcBorders>
              <w:top w:val="nil"/>
              <w:bottom w:val="nil"/>
            </w:tcBorders>
            <w:shd w:val="clear" w:color="auto" w:fill="auto"/>
          </w:tcPr>
          <w:p w14:paraId="669FD8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DC_11A_n1A</w:t>
            </w:r>
            <w:r w:rsidRPr="0076263B">
              <w:rPr>
                <w:rFonts w:ascii="Arial" w:hAnsi="Arial" w:hint="eastAsia"/>
                <w:sz w:val="18"/>
              </w:rPr>
              <w:t>-</w:t>
            </w:r>
            <w:r w:rsidRPr="0076263B">
              <w:rPr>
                <w:rFonts w:ascii="Arial" w:hAnsi="Arial"/>
                <w:sz w:val="18"/>
              </w:rPr>
              <w:t>n77A</w:t>
            </w:r>
          </w:p>
          <w:p w14:paraId="1D53DD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DC_11A_n1A</w:t>
            </w:r>
            <w:r w:rsidRPr="0076263B">
              <w:rPr>
                <w:rFonts w:ascii="Arial" w:hAnsi="Arial" w:hint="eastAsia"/>
                <w:sz w:val="18"/>
              </w:rPr>
              <w:t>-</w:t>
            </w:r>
            <w:r w:rsidRPr="0076263B">
              <w:rPr>
                <w:rFonts w:ascii="Arial" w:hAnsi="Arial"/>
                <w:sz w:val="18"/>
              </w:rPr>
              <w:t>n77(2A)</w:t>
            </w:r>
          </w:p>
        </w:tc>
        <w:tc>
          <w:tcPr>
            <w:tcW w:w="868" w:type="dxa"/>
            <w:shd w:val="clear" w:color="auto" w:fill="auto"/>
            <w:vAlign w:val="center"/>
          </w:tcPr>
          <w:p w14:paraId="355F296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11</w:t>
            </w:r>
          </w:p>
        </w:tc>
        <w:tc>
          <w:tcPr>
            <w:tcW w:w="1380" w:type="dxa"/>
            <w:gridSpan w:val="2"/>
            <w:shd w:val="clear" w:color="auto" w:fill="auto"/>
            <w:noWrap/>
          </w:tcPr>
          <w:p w14:paraId="1EC3086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1435</w:t>
            </w:r>
          </w:p>
        </w:tc>
        <w:tc>
          <w:tcPr>
            <w:tcW w:w="817" w:type="dxa"/>
            <w:gridSpan w:val="2"/>
            <w:shd w:val="clear" w:color="auto" w:fill="auto"/>
            <w:noWrap/>
          </w:tcPr>
          <w:p w14:paraId="3B25A6D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2E7F518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6566F7A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1483</w:t>
            </w:r>
          </w:p>
        </w:tc>
        <w:tc>
          <w:tcPr>
            <w:tcW w:w="867" w:type="dxa"/>
            <w:gridSpan w:val="2"/>
            <w:shd w:val="clear" w:color="auto" w:fill="auto"/>
            <w:vAlign w:val="center"/>
          </w:tcPr>
          <w:p w14:paraId="3A371B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6F22390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473EF394" w14:textId="77777777" w:rsidTr="0076263B">
        <w:trPr>
          <w:trHeight w:val="54"/>
          <w:jc w:val="center"/>
        </w:trPr>
        <w:tc>
          <w:tcPr>
            <w:tcW w:w="2259" w:type="dxa"/>
            <w:tcBorders>
              <w:top w:val="nil"/>
              <w:bottom w:val="nil"/>
            </w:tcBorders>
            <w:shd w:val="clear" w:color="auto" w:fill="auto"/>
          </w:tcPr>
          <w:p w14:paraId="27271A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22FD8B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rPr>
              <w:t>n1</w:t>
            </w:r>
          </w:p>
        </w:tc>
        <w:tc>
          <w:tcPr>
            <w:tcW w:w="1380" w:type="dxa"/>
            <w:gridSpan w:val="2"/>
            <w:shd w:val="clear" w:color="auto" w:fill="auto"/>
            <w:noWrap/>
          </w:tcPr>
          <w:p w14:paraId="2099E43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1940</w:t>
            </w:r>
          </w:p>
        </w:tc>
        <w:tc>
          <w:tcPr>
            <w:tcW w:w="817" w:type="dxa"/>
            <w:gridSpan w:val="2"/>
            <w:shd w:val="clear" w:color="auto" w:fill="auto"/>
            <w:noWrap/>
          </w:tcPr>
          <w:p w14:paraId="4AD5A0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0068D1F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04A89C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2130</w:t>
            </w:r>
          </w:p>
        </w:tc>
        <w:tc>
          <w:tcPr>
            <w:tcW w:w="867" w:type="dxa"/>
            <w:gridSpan w:val="2"/>
            <w:shd w:val="clear" w:color="auto" w:fill="auto"/>
            <w:vAlign w:val="center"/>
          </w:tcPr>
          <w:p w14:paraId="56955E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B51ABF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58947EEA" w14:textId="77777777" w:rsidTr="0076263B">
        <w:trPr>
          <w:trHeight w:val="54"/>
          <w:jc w:val="center"/>
        </w:trPr>
        <w:tc>
          <w:tcPr>
            <w:tcW w:w="2259" w:type="dxa"/>
            <w:tcBorders>
              <w:top w:val="nil"/>
              <w:bottom w:val="nil"/>
            </w:tcBorders>
            <w:shd w:val="clear" w:color="auto" w:fill="auto"/>
          </w:tcPr>
          <w:p w14:paraId="55134E3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0AD02A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n</w:t>
            </w:r>
            <w:r w:rsidRPr="0076263B">
              <w:rPr>
                <w:rFonts w:ascii="Arial" w:hAnsi="Arial" w:cs="Arial"/>
                <w:sz w:val="18"/>
              </w:rPr>
              <w:t>77</w:t>
            </w:r>
          </w:p>
        </w:tc>
        <w:tc>
          <w:tcPr>
            <w:tcW w:w="1380" w:type="dxa"/>
            <w:gridSpan w:val="2"/>
            <w:shd w:val="clear" w:color="auto" w:fill="auto"/>
            <w:noWrap/>
          </w:tcPr>
          <w:p w14:paraId="684AA21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817" w:type="dxa"/>
            <w:gridSpan w:val="2"/>
            <w:shd w:val="clear" w:color="auto" w:fill="auto"/>
            <w:noWrap/>
          </w:tcPr>
          <w:p w14:paraId="123A4B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shd w:val="clear" w:color="auto" w:fill="auto"/>
            <w:noWrap/>
          </w:tcPr>
          <w:p w14:paraId="6173A3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2C503F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3375</w:t>
            </w:r>
          </w:p>
        </w:tc>
        <w:tc>
          <w:tcPr>
            <w:tcW w:w="867" w:type="dxa"/>
            <w:gridSpan w:val="2"/>
            <w:shd w:val="clear" w:color="auto" w:fill="auto"/>
            <w:vAlign w:val="center"/>
          </w:tcPr>
          <w:p w14:paraId="1DB2E4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eastAsia="ja-JP"/>
              </w:rPr>
              <w:t>2</w:t>
            </w:r>
            <w:r w:rsidRPr="0076263B">
              <w:rPr>
                <w:rFonts w:ascii="Arial" w:hAnsi="Arial" w:cs="Arial"/>
                <w:sz w:val="18"/>
                <w:lang w:eastAsia="ja-JP"/>
              </w:rPr>
              <w:t>9.6</w:t>
            </w:r>
          </w:p>
        </w:tc>
        <w:tc>
          <w:tcPr>
            <w:tcW w:w="1248" w:type="dxa"/>
            <w:gridSpan w:val="3"/>
            <w:shd w:val="clear" w:color="auto" w:fill="auto"/>
            <w:vAlign w:val="center"/>
          </w:tcPr>
          <w:p w14:paraId="72F9148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hint="eastAsia"/>
                <w:sz w:val="18"/>
                <w:lang w:eastAsia="ja-JP"/>
              </w:rPr>
              <w:t>I</w:t>
            </w:r>
            <w:r w:rsidRPr="0076263B">
              <w:rPr>
                <w:rFonts w:ascii="Arial" w:hAnsi="Arial" w:cs="Arial"/>
                <w:sz w:val="18"/>
                <w:lang w:eastAsia="ja-JP"/>
              </w:rPr>
              <w:t>MD2</w:t>
            </w:r>
            <w:r w:rsidRPr="0076263B">
              <w:rPr>
                <w:rFonts w:ascii="Arial" w:hAnsi="Arial" w:cs="Arial"/>
                <w:sz w:val="18"/>
                <w:vertAlign w:val="superscript"/>
                <w:lang w:eastAsia="ja-JP"/>
              </w:rPr>
              <w:t>1</w:t>
            </w:r>
          </w:p>
        </w:tc>
      </w:tr>
      <w:tr w:rsidR="0076263B" w:rsidRPr="0076263B" w14:paraId="246A83DC" w14:textId="77777777" w:rsidTr="0076263B">
        <w:trPr>
          <w:trHeight w:val="54"/>
          <w:jc w:val="center"/>
        </w:trPr>
        <w:tc>
          <w:tcPr>
            <w:tcW w:w="2259" w:type="dxa"/>
            <w:tcBorders>
              <w:top w:val="nil"/>
              <w:bottom w:val="nil"/>
            </w:tcBorders>
            <w:shd w:val="clear" w:color="auto" w:fill="auto"/>
          </w:tcPr>
          <w:p w14:paraId="53D5C02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38AC1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11</w:t>
            </w:r>
          </w:p>
        </w:tc>
        <w:tc>
          <w:tcPr>
            <w:tcW w:w="1380" w:type="dxa"/>
            <w:gridSpan w:val="2"/>
            <w:shd w:val="clear" w:color="auto" w:fill="auto"/>
            <w:noWrap/>
          </w:tcPr>
          <w:p w14:paraId="7B2FFDF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1</w:t>
            </w:r>
            <w:r w:rsidRPr="0076263B">
              <w:rPr>
                <w:rFonts w:ascii="Arial" w:hAnsi="Arial"/>
                <w:sz w:val="18"/>
                <w:lang w:eastAsia="ja-JP"/>
              </w:rPr>
              <w:t>438</w:t>
            </w:r>
          </w:p>
        </w:tc>
        <w:tc>
          <w:tcPr>
            <w:tcW w:w="817" w:type="dxa"/>
            <w:gridSpan w:val="2"/>
            <w:shd w:val="clear" w:color="auto" w:fill="auto"/>
            <w:noWrap/>
          </w:tcPr>
          <w:p w14:paraId="7B2E2133"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p>
        </w:tc>
        <w:tc>
          <w:tcPr>
            <w:tcW w:w="2554" w:type="dxa"/>
            <w:gridSpan w:val="2"/>
            <w:shd w:val="clear" w:color="auto" w:fill="auto"/>
            <w:noWrap/>
          </w:tcPr>
          <w:p w14:paraId="33BC9E22"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2</w:t>
            </w:r>
            <w:r w:rsidRPr="0076263B">
              <w:rPr>
                <w:rFonts w:ascii="Arial" w:hAnsi="Arial"/>
                <w:sz w:val="18"/>
                <w:lang w:eastAsia="ja-JP"/>
              </w:rPr>
              <w:t>5</w:t>
            </w:r>
          </w:p>
        </w:tc>
        <w:tc>
          <w:tcPr>
            <w:tcW w:w="1323" w:type="dxa"/>
            <w:gridSpan w:val="2"/>
            <w:shd w:val="clear" w:color="auto" w:fill="auto"/>
            <w:noWrap/>
          </w:tcPr>
          <w:p w14:paraId="660B5AE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1</w:t>
            </w:r>
            <w:r w:rsidRPr="0076263B">
              <w:rPr>
                <w:rFonts w:ascii="Arial" w:hAnsi="Arial"/>
                <w:sz w:val="18"/>
                <w:lang w:eastAsia="ja-JP"/>
              </w:rPr>
              <w:t>486</w:t>
            </w:r>
          </w:p>
        </w:tc>
        <w:tc>
          <w:tcPr>
            <w:tcW w:w="867" w:type="dxa"/>
            <w:gridSpan w:val="2"/>
            <w:shd w:val="clear" w:color="auto" w:fill="auto"/>
            <w:vAlign w:val="center"/>
          </w:tcPr>
          <w:p w14:paraId="5CAA9C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84EDC6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6298649B" w14:textId="77777777" w:rsidTr="0076263B">
        <w:trPr>
          <w:trHeight w:val="54"/>
          <w:jc w:val="center"/>
        </w:trPr>
        <w:tc>
          <w:tcPr>
            <w:tcW w:w="2259" w:type="dxa"/>
            <w:tcBorders>
              <w:top w:val="nil"/>
              <w:bottom w:val="nil"/>
            </w:tcBorders>
            <w:shd w:val="clear" w:color="auto" w:fill="auto"/>
          </w:tcPr>
          <w:p w14:paraId="25514E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4FFF0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rPr>
              <w:t>n77</w:t>
            </w:r>
          </w:p>
        </w:tc>
        <w:tc>
          <w:tcPr>
            <w:tcW w:w="1380" w:type="dxa"/>
            <w:gridSpan w:val="2"/>
            <w:shd w:val="clear" w:color="auto" w:fill="auto"/>
            <w:noWrap/>
          </w:tcPr>
          <w:p w14:paraId="06F67A9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3</w:t>
            </w:r>
            <w:r w:rsidRPr="0076263B">
              <w:rPr>
                <w:rFonts w:ascii="Arial" w:hAnsi="Arial"/>
                <w:sz w:val="18"/>
                <w:lang w:eastAsia="ja-JP"/>
              </w:rPr>
              <w:t>578</w:t>
            </w:r>
          </w:p>
        </w:tc>
        <w:tc>
          <w:tcPr>
            <w:tcW w:w="817" w:type="dxa"/>
            <w:gridSpan w:val="2"/>
            <w:shd w:val="clear" w:color="auto" w:fill="auto"/>
            <w:noWrap/>
          </w:tcPr>
          <w:p w14:paraId="38C9D9A8"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1</w:t>
            </w:r>
            <w:r w:rsidRPr="0076263B">
              <w:rPr>
                <w:rFonts w:ascii="Arial" w:hAnsi="Arial"/>
                <w:sz w:val="18"/>
                <w:lang w:eastAsia="ja-JP"/>
              </w:rPr>
              <w:t>0</w:t>
            </w:r>
          </w:p>
        </w:tc>
        <w:tc>
          <w:tcPr>
            <w:tcW w:w="2554" w:type="dxa"/>
            <w:gridSpan w:val="2"/>
            <w:shd w:val="clear" w:color="auto" w:fill="auto"/>
            <w:noWrap/>
          </w:tcPr>
          <w:p w14:paraId="32AFE3F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r w:rsidRPr="0076263B">
              <w:rPr>
                <w:rFonts w:ascii="Arial" w:hAnsi="Arial"/>
                <w:sz w:val="18"/>
                <w:lang w:eastAsia="ja-JP"/>
              </w:rPr>
              <w:t>0</w:t>
            </w:r>
          </w:p>
        </w:tc>
        <w:tc>
          <w:tcPr>
            <w:tcW w:w="1323" w:type="dxa"/>
            <w:gridSpan w:val="2"/>
            <w:shd w:val="clear" w:color="auto" w:fill="auto"/>
            <w:noWrap/>
          </w:tcPr>
          <w:p w14:paraId="20C93DB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3</w:t>
            </w:r>
            <w:r w:rsidRPr="0076263B">
              <w:rPr>
                <w:rFonts w:ascii="Arial" w:hAnsi="Arial"/>
                <w:sz w:val="18"/>
                <w:lang w:eastAsia="ja-JP"/>
              </w:rPr>
              <w:t>578</w:t>
            </w:r>
          </w:p>
        </w:tc>
        <w:tc>
          <w:tcPr>
            <w:tcW w:w="867" w:type="dxa"/>
            <w:gridSpan w:val="2"/>
            <w:shd w:val="clear" w:color="auto" w:fill="auto"/>
            <w:vAlign w:val="center"/>
          </w:tcPr>
          <w:p w14:paraId="63517E2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486194D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2336AEEA" w14:textId="77777777" w:rsidTr="0076263B">
        <w:trPr>
          <w:trHeight w:val="54"/>
          <w:jc w:val="center"/>
        </w:trPr>
        <w:tc>
          <w:tcPr>
            <w:tcW w:w="2259" w:type="dxa"/>
            <w:tcBorders>
              <w:top w:val="nil"/>
              <w:bottom w:val="single" w:sz="4" w:space="0" w:color="auto"/>
            </w:tcBorders>
            <w:shd w:val="clear" w:color="auto" w:fill="auto"/>
          </w:tcPr>
          <w:p w14:paraId="0B5880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D40C1B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n</w:t>
            </w:r>
            <w:r w:rsidRPr="0076263B">
              <w:rPr>
                <w:rFonts w:ascii="Arial" w:hAnsi="Arial" w:cs="Arial"/>
                <w:sz w:val="18"/>
              </w:rPr>
              <w:t>1</w:t>
            </w:r>
          </w:p>
        </w:tc>
        <w:tc>
          <w:tcPr>
            <w:tcW w:w="1380" w:type="dxa"/>
            <w:gridSpan w:val="2"/>
            <w:shd w:val="clear" w:color="auto" w:fill="auto"/>
            <w:noWrap/>
          </w:tcPr>
          <w:p w14:paraId="1853FB6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lang w:eastAsia="ja-JP"/>
              </w:rPr>
              <w:t>N/A</w:t>
            </w:r>
          </w:p>
        </w:tc>
        <w:tc>
          <w:tcPr>
            <w:tcW w:w="817" w:type="dxa"/>
            <w:gridSpan w:val="2"/>
            <w:shd w:val="clear" w:color="auto" w:fill="auto"/>
            <w:noWrap/>
          </w:tcPr>
          <w:p w14:paraId="68E025D5"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p>
        </w:tc>
        <w:tc>
          <w:tcPr>
            <w:tcW w:w="2554" w:type="dxa"/>
            <w:gridSpan w:val="2"/>
            <w:shd w:val="clear" w:color="auto" w:fill="auto"/>
            <w:noWrap/>
          </w:tcPr>
          <w:p w14:paraId="7A185BE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323" w:type="dxa"/>
            <w:gridSpan w:val="2"/>
            <w:shd w:val="clear" w:color="auto" w:fill="auto"/>
            <w:noWrap/>
          </w:tcPr>
          <w:p w14:paraId="138AB2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2</w:t>
            </w:r>
            <w:r w:rsidRPr="0076263B">
              <w:rPr>
                <w:rFonts w:ascii="Arial" w:hAnsi="Arial"/>
                <w:sz w:val="18"/>
                <w:lang w:eastAsia="ja-JP"/>
              </w:rPr>
              <w:t>140</w:t>
            </w:r>
          </w:p>
        </w:tc>
        <w:tc>
          <w:tcPr>
            <w:tcW w:w="867" w:type="dxa"/>
            <w:gridSpan w:val="2"/>
            <w:shd w:val="clear" w:color="auto" w:fill="auto"/>
            <w:vAlign w:val="center"/>
          </w:tcPr>
          <w:p w14:paraId="4B0085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eastAsia="ja-JP"/>
              </w:rPr>
              <w:t>3</w:t>
            </w:r>
            <w:r w:rsidRPr="0076263B">
              <w:rPr>
                <w:rFonts w:ascii="Arial" w:hAnsi="Arial" w:cs="Arial"/>
                <w:sz w:val="18"/>
                <w:lang w:eastAsia="ja-JP"/>
              </w:rPr>
              <w:t>0.8</w:t>
            </w:r>
          </w:p>
        </w:tc>
        <w:tc>
          <w:tcPr>
            <w:tcW w:w="1248" w:type="dxa"/>
            <w:gridSpan w:val="3"/>
            <w:shd w:val="clear" w:color="auto" w:fill="auto"/>
            <w:vAlign w:val="center"/>
          </w:tcPr>
          <w:p w14:paraId="6E1E808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hint="eastAsia"/>
                <w:sz w:val="18"/>
                <w:lang w:eastAsia="ja-JP"/>
              </w:rPr>
              <w:t>I</w:t>
            </w:r>
            <w:r w:rsidRPr="0076263B">
              <w:rPr>
                <w:rFonts w:ascii="Arial" w:hAnsi="Arial" w:cs="Arial"/>
                <w:sz w:val="18"/>
                <w:lang w:eastAsia="ja-JP"/>
              </w:rPr>
              <w:t>MD2</w:t>
            </w:r>
            <w:r w:rsidRPr="0076263B">
              <w:rPr>
                <w:rFonts w:ascii="Arial" w:hAnsi="Arial" w:cs="Arial"/>
                <w:sz w:val="18"/>
                <w:vertAlign w:val="superscript"/>
                <w:lang w:eastAsia="ja-JP"/>
              </w:rPr>
              <w:t>1</w:t>
            </w:r>
          </w:p>
        </w:tc>
      </w:tr>
      <w:tr w:rsidR="0076263B" w:rsidRPr="0076263B" w14:paraId="2D678CEB" w14:textId="77777777" w:rsidTr="0076263B">
        <w:trPr>
          <w:trHeight w:val="54"/>
          <w:jc w:val="center"/>
        </w:trPr>
        <w:tc>
          <w:tcPr>
            <w:tcW w:w="2259" w:type="dxa"/>
            <w:tcBorders>
              <w:top w:val="nil"/>
              <w:bottom w:val="nil"/>
            </w:tcBorders>
            <w:shd w:val="clear" w:color="auto" w:fill="auto"/>
          </w:tcPr>
          <w:p w14:paraId="03E10D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n28A</w:t>
            </w:r>
          </w:p>
        </w:tc>
        <w:tc>
          <w:tcPr>
            <w:tcW w:w="868" w:type="dxa"/>
            <w:shd w:val="clear" w:color="auto" w:fill="auto"/>
          </w:tcPr>
          <w:p w14:paraId="6BBF18A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1D21591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1435</w:t>
            </w:r>
          </w:p>
        </w:tc>
        <w:tc>
          <w:tcPr>
            <w:tcW w:w="817" w:type="dxa"/>
            <w:gridSpan w:val="2"/>
            <w:shd w:val="clear" w:color="auto" w:fill="auto"/>
            <w:noWrap/>
          </w:tcPr>
          <w:p w14:paraId="2364B2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91C35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A36247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1483</w:t>
            </w:r>
          </w:p>
        </w:tc>
        <w:tc>
          <w:tcPr>
            <w:tcW w:w="867" w:type="dxa"/>
            <w:gridSpan w:val="2"/>
            <w:shd w:val="clear" w:color="auto" w:fill="auto"/>
          </w:tcPr>
          <w:p w14:paraId="0A22B4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0815A0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3C6A03B2" w14:textId="77777777" w:rsidTr="0076263B">
        <w:trPr>
          <w:trHeight w:val="54"/>
          <w:jc w:val="center"/>
        </w:trPr>
        <w:tc>
          <w:tcPr>
            <w:tcW w:w="2259" w:type="dxa"/>
            <w:tcBorders>
              <w:top w:val="nil"/>
              <w:bottom w:val="nil"/>
            </w:tcBorders>
            <w:shd w:val="clear" w:color="auto" w:fill="auto"/>
          </w:tcPr>
          <w:p w14:paraId="7895ED3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BA024A"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CF6AA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1753</w:t>
            </w:r>
          </w:p>
        </w:tc>
        <w:tc>
          <w:tcPr>
            <w:tcW w:w="817" w:type="dxa"/>
            <w:gridSpan w:val="2"/>
            <w:shd w:val="clear" w:color="auto" w:fill="auto"/>
            <w:noWrap/>
          </w:tcPr>
          <w:p w14:paraId="5DF4CD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3788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1A8D8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1848</w:t>
            </w:r>
          </w:p>
        </w:tc>
        <w:tc>
          <w:tcPr>
            <w:tcW w:w="867" w:type="dxa"/>
            <w:gridSpan w:val="2"/>
            <w:shd w:val="clear" w:color="auto" w:fill="auto"/>
          </w:tcPr>
          <w:p w14:paraId="1582C1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3CD2A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DFC6433" w14:textId="77777777" w:rsidTr="0076263B">
        <w:trPr>
          <w:trHeight w:val="54"/>
          <w:jc w:val="center"/>
        </w:trPr>
        <w:tc>
          <w:tcPr>
            <w:tcW w:w="2259" w:type="dxa"/>
            <w:tcBorders>
              <w:top w:val="nil"/>
              <w:bottom w:val="single" w:sz="4" w:space="0" w:color="auto"/>
            </w:tcBorders>
            <w:shd w:val="clear" w:color="auto" w:fill="auto"/>
          </w:tcPr>
          <w:p w14:paraId="4A1C91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515A39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n28</w:t>
            </w:r>
          </w:p>
        </w:tc>
        <w:tc>
          <w:tcPr>
            <w:tcW w:w="1380" w:type="dxa"/>
            <w:gridSpan w:val="2"/>
            <w:shd w:val="clear" w:color="auto" w:fill="auto"/>
            <w:noWrap/>
          </w:tcPr>
          <w:p w14:paraId="6A3157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01E787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4D65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647FE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800</w:t>
            </w:r>
          </w:p>
        </w:tc>
        <w:tc>
          <w:tcPr>
            <w:tcW w:w="867" w:type="dxa"/>
            <w:gridSpan w:val="2"/>
            <w:shd w:val="clear" w:color="auto" w:fill="auto"/>
          </w:tcPr>
          <w:p w14:paraId="430BF8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248" w:type="dxa"/>
            <w:gridSpan w:val="3"/>
            <w:shd w:val="clear" w:color="auto" w:fill="auto"/>
          </w:tcPr>
          <w:p w14:paraId="3D58AD47"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IMD5</w:t>
            </w:r>
          </w:p>
        </w:tc>
      </w:tr>
      <w:tr w:rsidR="0076263B" w:rsidRPr="0076263B" w14:paraId="14DC8765" w14:textId="77777777" w:rsidTr="0076263B">
        <w:trPr>
          <w:trHeight w:val="54"/>
          <w:jc w:val="center"/>
        </w:trPr>
        <w:tc>
          <w:tcPr>
            <w:tcW w:w="2259" w:type="dxa"/>
            <w:tcBorders>
              <w:top w:val="nil"/>
              <w:bottom w:val="nil"/>
            </w:tcBorders>
            <w:shd w:val="clear" w:color="auto" w:fill="auto"/>
          </w:tcPr>
          <w:p w14:paraId="269C9F1E"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n77A</w:t>
            </w:r>
          </w:p>
          <w:p w14:paraId="61910A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n77(2A)</w:t>
            </w:r>
          </w:p>
        </w:tc>
        <w:tc>
          <w:tcPr>
            <w:tcW w:w="868" w:type="dxa"/>
            <w:shd w:val="clear" w:color="auto" w:fill="auto"/>
          </w:tcPr>
          <w:p w14:paraId="14443178"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172A7C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1440</w:t>
            </w:r>
          </w:p>
        </w:tc>
        <w:tc>
          <w:tcPr>
            <w:tcW w:w="817" w:type="dxa"/>
            <w:gridSpan w:val="2"/>
            <w:shd w:val="clear" w:color="auto" w:fill="auto"/>
            <w:noWrap/>
          </w:tcPr>
          <w:p w14:paraId="54006F0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2FB0FA0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w:t>
            </w:r>
          </w:p>
        </w:tc>
        <w:tc>
          <w:tcPr>
            <w:tcW w:w="1323" w:type="dxa"/>
            <w:gridSpan w:val="2"/>
            <w:shd w:val="clear" w:color="auto" w:fill="auto"/>
            <w:noWrap/>
          </w:tcPr>
          <w:p w14:paraId="337489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1488</w:t>
            </w:r>
          </w:p>
        </w:tc>
        <w:tc>
          <w:tcPr>
            <w:tcW w:w="867" w:type="dxa"/>
            <w:gridSpan w:val="2"/>
            <w:shd w:val="clear" w:color="auto" w:fill="auto"/>
          </w:tcPr>
          <w:p w14:paraId="18D669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4A263D3"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CA4ACC3" w14:textId="77777777" w:rsidTr="0076263B">
        <w:trPr>
          <w:trHeight w:val="54"/>
          <w:jc w:val="center"/>
        </w:trPr>
        <w:tc>
          <w:tcPr>
            <w:tcW w:w="2259" w:type="dxa"/>
            <w:tcBorders>
              <w:top w:val="nil"/>
              <w:bottom w:val="nil"/>
            </w:tcBorders>
            <w:shd w:val="clear" w:color="auto" w:fill="auto"/>
          </w:tcPr>
          <w:p w14:paraId="6B42FD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FDCFAC"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B149D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1740</w:t>
            </w:r>
          </w:p>
        </w:tc>
        <w:tc>
          <w:tcPr>
            <w:tcW w:w="817" w:type="dxa"/>
            <w:gridSpan w:val="2"/>
            <w:shd w:val="clear" w:color="auto" w:fill="auto"/>
            <w:noWrap/>
          </w:tcPr>
          <w:p w14:paraId="20F1C5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62F96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AA6E30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1835</w:t>
            </w:r>
          </w:p>
        </w:tc>
        <w:tc>
          <w:tcPr>
            <w:tcW w:w="867" w:type="dxa"/>
            <w:gridSpan w:val="2"/>
            <w:shd w:val="clear" w:color="auto" w:fill="auto"/>
          </w:tcPr>
          <w:p w14:paraId="0F60DE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3B6BD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445291F5" w14:textId="77777777" w:rsidTr="0076263B">
        <w:trPr>
          <w:trHeight w:val="54"/>
          <w:jc w:val="center"/>
        </w:trPr>
        <w:tc>
          <w:tcPr>
            <w:tcW w:w="2259" w:type="dxa"/>
            <w:tcBorders>
              <w:top w:val="nil"/>
              <w:bottom w:val="nil"/>
            </w:tcBorders>
            <w:shd w:val="clear" w:color="auto" w:fill="auto"/>
          </w:tcPr>
          <w:p w14:paraId="24847B4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79FC62"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n77</w:t>
            </w:r>
          </w:p>
        </w:tc>
        <w:tc>
          <w:tcPr>
            <w:tcW w:w="1380" w:type="dxa"/>
            <w:gridSpan w:val="2"/>
            <w:shd w:val="clear" w:color="auto" w:fill="auto"/>
            <w:noWrap/>
          </w:tcPr>
          <w:p w14:paraId="27D3E7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817" w:type="dxa"/>
            <w:gridSpan w:val="2"/>
            <w:shd w:val="clear" w:color="auto" w:fill="auto"/>
            <w:noWrap/>
          </w:tcPr>
          <w:p w14:paraId="0770D07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0DFAE83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1323" w:type="dxa"/>
            <w:gridSpan w:val="2"/>
            <w:shd w:val="clear" w:color="auto" w:fill="auto"/>
            <w:noWrap/>
          </w:tcPr>
          <w:p w14:paraId="6DAA23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3780</w:t>
            </w:r>
          </w:p>
        </w:tc>
        <w:tc>
          <w:tcPr>
            <w:tcW w:w="867" w:type="dxa"/>
            <w:gridSpan w:val="2"/>
            <w:shd w:val="clear" w:color="auto" w:fill="auto"/>
          </w:tcPr>
          <w:p w14:paraId="3319E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10.8</w:t>
            </w:r>
          </w:p>
        </w:tc>
        <w:tc>
          <w:tcPr>
            <w:tcW w:w="1248" w:type="dxa"/>
            <w:gridSpan w:val="3"/>
            <w:shd w:val="clear" w:color="auto" w:fill="auto"/>
          </w:tcPr>
          <w:p w14:paraId="04FBA0C0"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IMD4</w:t>
            </w:r>
          </w:p>
        </w:tc>
      </w:tr>
      <w:tr w:rsidR="0076263B" w:rsidRPr="0076263B" w14:paraId="7764CA9E" w14:textId="77777777" w:rsidTr="0076263B">
        <w:trPr>
          <w:trHeight w:val="54"/>
          <w:jc w:val="center"/>
        </w:trPr>
        <w:tc>
          <w:tcPr>
            <w:tcW w:w="2259" w:type="dxa"/>
            <w:tcBorders>
              <w:top w:val="nil"/>
              <w:bottom w:val="nil"/>
            </w:tcBorders>
            <w:shd w:val="clear" w:color="auto" w:fill="auto"/>
          </w:tcPr>
          <w:p w14:paraId="2EB644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668E0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7663261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1440</w:t>
            </w:r>
          </w:p>
        </w:tc>
        <w:tc>
          <w:tcPr>
            <w:tcW w:w="817" w:type="dxa"/>
            <w:gridSpan w:val="2"/>
            <w:shd w:val="clear" w:color="auto" w:fill="auto"/>
            <w:noWrap/>
          </w:tcPr>
          <w:p w14:paraId="54B8224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37070DE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w:t>
            </w:r>
          </w:p>
        </w:tc>
        <w:tc>
          <w:tcPr>
            <w:tcW w:w="1323" w:type="dxa"/>
            <w:gridSpan w:val="2"/>
            <w:shd w:val="clear" w:color="auto" w:fill="auto"/>
            <w:noWrap/>
          </w:tcPr>
          <w:p w14:paraId="24AE0FA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1488</w:t>
            </w:r>
          </w:p>
        </w:tc>
        <w:tc>
          <w:tcPr>
            <w:tcW w:w="867" w:type="dxa"/>
            <w:gridSpan w:val="2"/>
            <w:shd w:val="clear" w:color="auto" w:fill="auto"/>
          </w:tcPr>
          <w:p w14:paraId="449BF3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DD59FEB"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4879E031" w14:textId="77777777" w:rsidTr="0076263B">
        <w:trPr>
          <w:trHeight w:val="54"/>
          <w:jc w:val="center"/>
        </w:trPr>
        <w:tc>
          <w:tcPr>
            <w:tcW w:w="2259" w:type="dxa"/>
            <w:tcBorders>
              <w:top w:val="nil"/>
              <w:bottom w:val="nil"/>
            </w:tcBorders>
            <w:shd w:val="clear" w:color="auto" w:fill="auto"/>
          </w:tcPr>
          <w:p w14:paraId="70BDFD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3C0176B"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B4F36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68EB4D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5FDA9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F538CB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1870</w:t>
            </w:r>
          </w:p>
        </w:tc>
        <w:tc>
          <w:tcPr>
            <w:tcW w:w="867" w:type="dxa"/>
            <w:gridSpan w:val="2"/>
            <w:shd w:val="clear" w:color="auto" w:fill="auto"/>
          </w:tcPr>
          <w:p w14:paraId="134926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29.0</w:t>
            </w:r>
          </w:p>
        </w:tc>
        <w:tc>
          <w:tcPr>
            <w:tcW w:w="1248" w:type="dxa"/>
            <w:gridSpan w:val="3"/>
            <w:shd w:val="clear" w:color="auto" w:fill="auto"/>
          </w:tcPr>
          <w:p w14:paraId="7864A77A"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IMD2</w:t>
            </w:r>
          </w:p>
        </w:tc>
      </w:tr>
      <w:tr w:rsidR="0076263B" w:rsidRPr="0076263B" w14:paraId="2F5B83A3" w14:textId="77777777" w:rsidTr="0076263B">
        <w:trPr>
          <w:trHeight w:val="54"/>
          <w:jc w:val="center"/>
        </w:trPr>
        <w:tc>
          <w:tcPr>
            <w:tcW w:w="2259" w:type="dxa"/>
            <w:tcBorders>
              <w:top w:val="nil"/>
              <w:bottom w:val="single" w:sz="4" w:space="0" w:color="auto"/>
            </w:tcBorders>
            <w:shd w:val="clear" w:color="auto" w:fill="auto"/>
          </w:tcPr>
          <w:p w14:paraId="069A8EC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64D729"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n77</w:t>
            </w:r>
          </w:p>
        </w:tc>
        <w:tc>
          <w:tcPr>
            <w:tcW w:w="1380" w:type="dxa"/>
            <w:gridSpan w:val="2"/>
            <w:shd w:val="clear" w:color="auto" w:fill="auto"/>
            <w:noWrap/>
          </w:tcPr>
          <w:p w14:paraId="219F42C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3310</w:t>
            </w:r>
          </w:p>
        </w:tc>
        <w:tc>
          <w:tcPr>
            <w:tcW w:w="817" w:type="dxa"/>
            <w:gridSpan w:val="2"/>
            <w:shd w:val="clear" w:color="auto" w:fill="auto"/>
            <w:noWrap/>
          </w:tcPr>
          <w:p w14:paraId="75D24C2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1FC1197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50</w:t>
            </w:r>
          </w:p>
        </w:tc>
        <w:tc>
          <w:tcPr>
            <w:tcW w:w="1323" w:type="dxa"/>
            <w:gridSpan w:val="2"/>
            <w:shd w:val="clear" w:color="auto" w:fill="auto"/>
            <w:noWrap/>
          </w:tcPr>
          <w:p w14:paraId="4DF9B5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3310</w:t>
            </w:r>
          </w:p>
        </w:tc>
        <w:tc>
          <w:tcPr>
            <w:tcW w:w="867" w:type="dxa"/>
            <w:gridSpan w:val="2"/>
            <w:shd w:val="clear" w:color="auto" w:fill="auto"/>
          </w:tcPr>
          <w:p w14:paraId="7FB20B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69BBEE"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5800B8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D5C6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DC_11A_n3A-n79A</w:t>
            </w:r>
          </w:p>
        </w:tc>
        <w:tc>
          <w:tcPr>
            <w:tcW w:w="868" w:type="dxa"/>
            <w:tcBorders>
              <w:left w:val="single" w:sz="4" w:space="0" w:color="auto"/>
            </w:tcBorders>
            <w:shd w:val="clear" w:color="auto" w:fill="auto"/>
          </w:tcPr>
          <w:p w14:paraId="782DF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16C45A3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1435</w:t>
            </w:r>
          </w:p>
        </w:tc>
        <w:tc>
          <w:tcPr>
            <w:tcW w:w="817" w:type="dxa"/>
            <w:gridSpan w:val="2"/>
            <w:shd w:val="clear" w:color="auto" w:fill="auto"/>
            <w:noWrap/>
          </w:tcPr>
          <w:p w14:paraId="05C5224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76C0F02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62C929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1483</w:t>
            </w:r>
          </w:p>
        </w:tc>
        <w:tc>
          <w:tcPr>
            <w:tcW w:w="867" w:type="dxa"/>
            <w:gridSpan w:val="2"/>
            <w:shd w:val="clear" w:color="auto" w:fill="auto"/>
          </w:tcPr>
          <w:p w14:paraId="5A3FB7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96B5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F18402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C46549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12800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06B9007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1770</w:t>
            </w:r>
          </w:p>
        </w:tc>
        <w:tc>
          <w:tcPr>
            <w:tcW w:w="817" w:type="dxa"/>
            <w:gridSpan w:val="2"/>
            <w:shd w:val="clear" w:color="auto" w:fill="auto"/>
            <w:noWrap/>
          </w:tcPr>
          <w:p w14:paraId="0253595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5297AB2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1F8E191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1865</w:t>
            </w:r>
          </w:p>
        </w:tc>
        <w:tc>
          <w:tcPr>
            <w:tcW w:w="867" w:type="dxa"/>
            <w:gridSpan w:val="2"/>
            <w:shd w:val="clear" w:color="auto" w:fill="auto"/>
          </w:tcPr>
          <w:p w14:paraId="296565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20684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A11811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0613E8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DA99E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F24624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1DC300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40</w:t>
            </w:r>
          </w:p>
        </w:tc>
        <w:tc>
          <w:tcPr>
            <w:tcW w:w="2554" w:type="dxa"/>
            <w:gridSpan w:val="2"/>
            <w:shd w:val="clear" w:color="auto" w:fill="auto"/>
            <w:noWrap/>
          </w:tcPr>
          <w:p w14:paraId="672ACFA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706D67C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4640</w:t>
            </w:r>
          </w:p>
        </w:tc>
        <w:tc>
          <w:tcPr>
            <w:tcW w:w="867" w:type="dxa"/>
            <w:gridSpan w:val="2"/>
            <w:shd w:val="clear" w:color="auto" w:fill="auto"/>
          </w:tcPr>
          <w:p w14:paraId="30340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16.2</w:t>
            </w:r>
          </w:p>
        </w:tc>
        <w:tc>
          <w:tcPr>
            <w:tcW w:w="1248" w:type="dxa"/>
            <w:gridSpan w:val="3"/>
            <w:shd w:val="clear" w:color="auto" w:fill="auto"/>
          </w:tcPr>
          <w:p w14:paraId="564D2F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5A335C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C9365D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DB6D2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69AED51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1435</w:t>
            </w:r>
          </w:p>
        </w:tc>
        <w:tc>
          <w:tcPr>
            <w:tcW w:w="817" w:type="dxa"/>
            <w:gridSpan w:val="2"/>
            <w:shd w:val="clear" w:color="auto" w:fill="auto"/>
            <w:noWrap/>
          </w:tcPr>
          <w:p w14:paraId="7331128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CA133C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F4BB4F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1483</w:t>
            </w:r>
          </w:p>
        </w:tc>
        <w:tc>
          <w:tcPr>
            <w:tcW w:w="867" w:type="dxa"/>
            <w:gridSpan w:val="2"/>
            <w:shd w:val="clear" w:color="auto" w:fill="auto"/>
          </w:tcPr>
          <w:p w14:paraId="6669C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963C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DB1F5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154021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EE025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7F9A27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4735</w:t>
            </w:r>
          </w:p>
        </w:tc>
        <w:tc>
          <w:tcPr>
            <w:tcW w:w="817" w:type="dxa"/>
            <w:gridSpan w:val="2"/>
            <w:shd w:val="clear" w:color="auto" w:fill="auto"/>
            <w:noWrap/>
          </w:tcPr>
          <w:p w14:paraId="5EDA5A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40</w:t>
            </w:r>
          </w:p>
        </w:tc>
        <w:tc>
          <w:tcPr>
            <w:tcW w:w="2554" w:type="dxa"/>
            <w:gridSpan w:val="2"/>
            <w:shd w:val="clear" w:color="auto" w:fill="auto"/>
            <w:noWrap/>
          </w:tcPr>
          <w:p w14:paraId="79D5F94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216</w:t>
            </w:r>
          </w:p>
        </w:tc>
        <w:tc>
          <w:tcPr>
            <w:tcW w:w="1323" w:type="dxa"/>
            <w:gridSpan w:val="2"/>
            <w:shd w:val="clear" w:color="auto" w:fill="auto"/>
            <w:noWrap/>
          </w:tcPr>
          <w:p w14:paraId="20C86B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4735</w:t>
            </w:r>
          </w:p>
        </w:tc>
        <w:tc>
          <w:tcPr>
            <w:tcW w:w="867" w:type="dxa"/>
            <w:gridSpan w:val="2"/>
            <w:shd w:val="clear" w:color="auto" w:fill="auto"/>
          </w:tcPr>
          <w:p w14:paraId="43D80B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2417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61442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84F0B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B8489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769109C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530E85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04F264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677D551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1865</w:t>
            </w:r>
          </w:p>
        </w:tc>
        <w:tc>
          <w:tcPr>
            <w:tcW w:w="867" w:type="dxa"/>
            <w:gridSpan w:val="2"/>
            <w:shd w:val="clear" w:color="auto" w:fill="auto"/>
          </w:tcPr>
          <w:p w14:paraId="4E36AD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w:t>
            </w:r>
          </w:p>
        </w:tc>
        <w:tc>
          <w:tcPr>
            <w:tcW w:w="1248" w:type="dxa"/>
            <w:gridSpan w:val="3"/>
            <w:shd w:val="clear" w:color="auto" w:fill="auto"/>
          </w:tcPr>
          <w:p w14:paraId="22A40B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6E20800" w14:textId="77777777" w:rsidTr="0076263B">
        <w:trPr>
          <w:trHeight w:val="54"/>
          <w:jc w:val="center"/>
        </w:trPr>
        <w:tc>
          <w:tcPr>
            <w:tcW w:w="2259" w:type="dxa"/>
            <w:tcBorders>
              <w:bottom w:val="nil"/>
            </w:tcBorders>
            <w:shd w:val="clear" w:color="auto" w:fill="auto"/>
          </w:tcPr>
          <w:p w14:paraId="5080E8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77</w:t>
            </w:r>
            <w:r w:rsidRPr="0076263B">
              <w:rPr>
                <w:rFonts w:ascii="Arial" w:eastAsia="Malgun Gothic" w:hAnsi="Arial" w:cs="Arial"/>
                <w:kern w:val="2"/>
                <w:sz w:val="18"/>
                <w:szCs w:val="24"/>
                <w:lang w:eastAsia="ko-KR"/>
              </w:rPr>
              <w:t>A</w:t>
            </w:r>
          </w:p>
        </w:tc>
        <w:tc>
          <w:tcPr>
            <w:tcW w:w="868" w:type="dxa"/>
            <w:shd w:val="clear" w:color="auto" w:fill="auto"/>
          </w:tcPr>
          <w:p w14:paraId="7C5CEB7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11</w:t>
            </w:r>
          </w:p>
        </w:tc>
        <w:tc>
          <w:tcPr>
            <w:tcW w:w="1380" w:type="dxa"/>
            <w:gridSpan w:val="2"/>
            <w:shd w:val="clear" w:color="auto" w:fill="auto"/>
            <w:noWrap/>
          </w:tcPr>
          <w:p w14:paraId="13C36E4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1443</w:t>
            </w:r>
          </w:p>
        </w:tc>
        <w:tc>
          <w:tcPr>
            <w:tcW w:w="817" w:type="dxa"/>
            <w:gridSpan w:val="2"/>
            <w:shd w:val="clear" w:color="auto" w:fill="auto"/>
            <w:noWrap/>
          </w:tcPr>
          <w:p w14:paraId="4B6B9A4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A09630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5285B2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1491</w:t>
            </w:r>
          </w:p>
        </w:tc>
        <w:tc>
          <w:tcPr>
            <w:tcW w:w="867" w:type="dxa"/>
            <w:gridSpan w:val="2"/>
            <w:shd w:val="clear" w:color="auto" w:fill="auto"/>
          </w:tcPr>
          <w:p w14:paraId="083DEB1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A71B2B8"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4E189A50" w14:textId="77777777" w:rsidTr="0076263B">
        <w:trPr>
          <w:trHeight w:val="54"/>
          <w:jc w:val="center"/>
        </w:trPr>
        <w:tc>
          <w:tcPr>
            <w:tcW w:w="2259" w:type="dxa"/>
            <w:tcBorders>
              <w:top w:val="nil"/>
              <w:bottom w:val="nil"/>
            </w:tcBorders>
            <w:shd w:val="clear" w:color="auto" w:fill="auto"/>
          </w:tcPr>
          <w:p w14:paraId="2859A29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DC_11A-18A_n77(2A)</w:t>
            </w:r>
          </w:p>
        </w:tc>
        <w:tc>
          <w:tcPr>
            <w:tcW w:w="868" w:type="dxa"/>
            <w:shd w:val="clear" w:color="auto" w:fill="auto"/>
          </w:tcPr>
          <w:p w14:paraId="11BF7CB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n77</w:t>
            </w:r>
          </w:p>
        </w:tc>
        <w:tc>
          <w:tcPr>
            <w:tcW w:w="1380" w:type="dxa"/>
            <w:gridSpan w:val="2"/>
            <w:shd w:val="clear" w:color="auto" w:fill="auto"/>
            <w:noWrap/>
          </w:tcPr>
          <w:p w14:paraId="7A1FFD4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3706</w:t>
            </w:r>
          </w:p>
        </w:tc>
        <w:tc>
          <w:tcPr>
            <w:tcW w:w="817" w:type="dxa"/>
            <w:gridSpan w:val="2"/>
            <w:shd w:val="clear" w:color="auto" w:fill="auto"/>
            <w:noWrap/>
          </w:tcPr>
          <w:p w14:paraId="3844583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30FA3F6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0B6030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37</w:t>
            </w:r>
            <w:r w:rsidRPr="0076263B">
              <w:rPr>
                <w:rFonts w:ascii="Arial" w:hAnsi="Arial" w:cs="Arial"/>
                <w:kern w:val="2"/>
                <w:sz w:val="18"/>
                <w:szCs w:val="24"/>
                <w:lang w:eastAsia="zh-CN"/>
              </w:rPr>
              <w:t>06</w:t>
            </w:r>
          </w:p>
        </w:tc>
        <w:tc>
          <w:tcPr>
            <w:tcW w:w="867" w:type="dxa"/>
            <w:gridSpan w:val="2"/>
            <w:shd w:val="clear" w:color="auto" w:fill="auto"/>
          </w:tcPr>
          <w:p w14:paraId="04420FB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562104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4ED9019A" w14:textId="77777777" w:rsidTr="0076263B">
        <w:trPr>
          <w:trHeight w:val="54"/>
          <w:jc w:val="center"/>
        </w:trPr>
        <w:tc>
          <w:tcPr>
            <w:tcW w:w="2259" w:type="dxa"/>
            <w:tcBorders>
              <w:top w:val="nil"/>
              <w:bottom w:val="single" w:sz="4" w:space="0" w:color="auto"/>
            </w:tcBorders>
            <w:shd w:val="clear" w:color="auto" w:fill="auto"/>
          </w:tcPr>
          <w:p w14:paraId="20E4D36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E857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18</w:t>
            </w:r>
          </w:p>
        </w:tc>
        <w:tc>
          <w:tcPr>
            <w:tcW w:w="1380" w:type="dxa"/>
            <w:gridSpan w:val="2"/>
            <w:shd w:val="clear" w:color="auto" w:fill="auto"/>
            <w:noWrap/>
          </w:tcPr>
          <w:p w14:paraId="47A3BD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6FBA7C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5</w:t>
            </w:r>
          </w:p>
        </w:tc>
        <w:tc>
          <w:tcPr>
            <w:tcW w:w="2554" w:type="dxa"/>
            <w:gridSpan w:val="2"/>
            <w:shd w:val="clear" w:color="auto" w:fill="auto"/>
            <w:noWrap/>
          </w:tcPr>
          <w:p w14:paraId="60470B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20A22DD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865</w:t>
            </w:r>
          </w:p>
        </w:tc>
        <w:tc>
          <w:tcPr>
            <w:tcW w:w="867" w:type="dxa"/>
            <w:gridSpan w:val="2"/>
            <w:shd w:val="clear" w:color="auto" w:fill="auto"/>
          </w:tcPr>
          <w:p w14:paraId="08C54C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18.7</w:t>
            </w:r>
          </w:p>
        </w:tc>
        <w:tc>
          <w:tcPr>
            <w:tcW w:w="1248" w:type="dxa"/>
            <w:gridSpan w:val="3"/>
            <w:shd w:val="clear" w:color="auto" w:fill="auto"/>
          </w:tcPr>
          <w:p w14:paraId="140CEC7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01F6229E" w14:textId="77777777" w:rsidTr="0076263B">
        <w:trPr>
          <w:trHeight w:val="54"/>
          <w:jc w:val="center"/>
        </w:trPr>
        <w:tc>
          <w:tcPr>
            <w:tcW w:w="2259" w:type="dxa"/>
            <w:tcBorders>
              <w:bottom w:val="nil"/>
            </w:tcBorders>
            <w:shd w:val="clear" w:color="auto" w:fill="auto"/>
          </w:tcPr>
          <w:p w14:paraId="761F3F6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tc>
        <w:tc>
          <w:tcPr>
            <w:tcW w:w="868" w:type="dxa"/>
            <w:shd w:val="clear" w:color="auto" w:fill="auto"/>
          </w:tcPr>
          <w:p w14:paraId="27CFE6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11</w:t>
            </w:r>
          </w:p>
        </w:tc>
        <w:tc>
          <w:tcPr>
            <w:tcW w:w="1380" w:type="dxa"/>
            <w:gridSpan w:val="2"/>
            <w:shd w:val="clear" w:color="auto" w:fill="auto"/>
            <w:noWrap/>
          </w:tcPr>
          <w:p w14:paraId="6DC4CA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1443</w:t>
            </w:r>
          </w:p>
        </w:tc>
        <w:tc>
          <w:tcPr>
            <w:tcW w:w="817" w:type="dxa"/>
            <w:gridSpan w:val="2"/>
            <w:shd w:val="clear" w:color="auto" w:fill="auto"/>
            <w:noWrap/>
          </w:tcPr>
          <w:p w14:paraId="3197DA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9A42FA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AC473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1491</w:t>
            </w:r>
          </w:p>
        </w:tc>
        <w:tc>
          <w:tcPr>
            <w:tcW w:w="867" w:type="dxa"/>
            <w:gridSpan w:val="2"/>
            <w:shd w:val="clear" w:color="auto" w:fill="auto"/>
          </w:tcPr>
          <w:p w14:paraId="7D8E10E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E2BD0C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2D1AE3DB" w14:textId="77777777" w:rsidTr="0076263B">
        <w:trPr>
          <w:trHeight w:val="54"/>
          <w:jc w:val="center"/>
        </w:trPr>
        <w:tc>
          <w:tcPr>
            <w:tcW w:w="2259" w:type="dxa"/>
            <w:tcBorders>
              <w:top w:val="nil"/>
              <w:bottom w:val="nil"/>
            </w:tcBorders>
            <w:shd w:val="clear" w:color="auto" w:fill="auto"/>
          </w:tcPr>
          <w:p w14:paraId="5A9AA8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DC_11A-18A_n78(2A)</w:t>
            </w:r>
          </w:p>
        </w:tc>
        <w:tc>
          <w:tcPr>
            <w:tcW w:w="868" w:type="dxa"/>
            <w:shd w:val="clear" w:color="auto" w:fill="auto"/>
          </w:tcPr>
          <w:p w14:paraId="7A3435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n78</w:t>
            </w:r>
          </w:p>
        </w:tc>
        <w:tc>
          <w:tcPr>
            <w:tcW w:w="1380" w:type="dxa"/>
            <w:gridSpan w:val="2"/>
            <w:shd w:val="clear" w:color="auto" w:fill="auto"/>
            <w:noWrap/>
          </w:tcPr>
          <w:p w14:paraId="3FEBBEF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3706</w:t>
            </w:r>
          </w:p>
        </w:tc>
        <w:tc>
          <w:tcPr>
            <w:tcW w:w="817" w:type="dxa"/>
            <w:gridSpan w:val="2"/>
            <w:shd w:val="clear" w:color="auto" w:fill="auto"/>
            <w:noWrap/>
          </w:tcPr>
          <w:p w14:paraId="520A57D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71D960F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3B6AFAD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37</w:t>
            </w:r>
            <w:r w:rsidRPr="0076263B">
              <w:rPr>
                <w:rFonts w:ascii="Arial" w:hAnsi="Arial" w:cs="Arial"/>
                <w:kern w:val="2"/>
                <w:sz w:val="18"/>
                <w:szCs w:val="24"/>
                <w:lang w:eastAsia="zh-CN"/>
              </w:rPr>
              <w:t>06</w:t>
            </w:r>
          </w:p>
        </w:tc>
        <w:tc>
          <w:tcPr>
            <w:tcW w:w="867" w:type="dxa"/>
            <w:gridSpan w:val="2"/>
            <w:shd w:val="clear" w:color="auto" w:fill="auto"/>
          </w:tcPr>
          <w:p w14:paraId="1224F83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F53637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3E6F9B4D" w14:textId="77777777" w:rsidTr="0076263B">
        <w:trPr>
          <w:trHeight w:val="54"/>
          <w:jc w:val="center"/>
        </w:trPr>
        <w:tc>
          <w:tcPr>
            <w:tcW w:w="2259" w:type="dxa"/>
            <w:tcBorders>
              <w:top w:val="nil"/>
              <w:bottom w:val="single" w:sz="4" w:space="0" w:color="auto"/>
            </w:tcBorders>
            <w:shd w:val="clear" w:color="auto" w:fill="auto"/>
          </w:tcPr>
          <w:p w14:paraId="7BA421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A3166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18</w:t>
            </w:r>
          </w:p>
        </w:tc>
        <w:tc>
          <w:tcPr>
            <w:tcW w:w="1380" w:type="dxa"/>
            <w:gridSpan w:val="2"/>
            <w:shd w:val="clear" w:color="auto" w:fill="auto"/>
            <w:noWrap/>
          </w:tcPr>
          <w:p w14:paraId="259F7C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727664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5</w:t>
            </w:r>
          </w:p>
        </w:tc>
        <w:tc>
          <w:tcPr>
            <w:tcW w:w="2554" w:type="dxa"/>
            <w:gridSpan w:val="2"/>
            <w:shd w:val="clear" w:color="auto" w:fill="auto"/>
            <w:noWrap/>
          </w:tcPr>
          <w:p w14:paraId="4306E81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7B019FE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865</w:t>
            </w:r>
          </w:p>
        </w:tc>
        <w:tc>
          <w:tcPr>
            <w:tcW w:w="867" w:type="dxa"/>
            <w:gridSpan w:val="2"/>
            <w:shd w:val="clear" w:color="auto" w:fill="auto"/>
          </w:tcPr>
          <w:p w14:paraId="086139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18.7</w:t>
            </w:r>
          </w:p>
        </w:tc>
        <w:tc>
          <w:tcPr>
            <w:tcW w:w="1248" w:type="dxa"/>
            <w:gridSpan w:val="3"/>
            <w:shd w:val="clear" w:color="auto" w:fill="auto"/>
          </w:tcPr>
          <w:p w14:paraId="14E55EB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2DA14D23" w14:textId="77777777" w:rsidTr="0076263B">
        <w:trPr>
          <w:trHeight w:val="54"/>
          <w:jc w:val="center"/>
        </w:trPr>
        <w:tc>
          <w:tcPr>
            <w:tcW w:w="2259" w:type="dxa"/>
            <w:tcBorders>
              <w:top w:val="nil"/>
              <w:bottom w:val="nil"/>
            </w:tcBorders>
            <w:shd w:val="clear" w:color="auto" w:fill="auto"/>
          </w:tcPr>
          <w:p w14:paraId="5AA5A6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11</w:t>
            </w:r>
            <w:r w:rsidRPr="0076263B">
              <w:rPr>
                <w:rFonts w:ascii="Arial" w:hAnsi="Arial"/>
                <w:sz w:val="18"/>
                <w:lang w:eastAsia="ko-KR"/>
              </w:rPr>
              <w:t>A_n2</w:t>
            </w:r>
            <w:r w:rsidRPr="0076263B">
              <w:rPr>
                <w:rFonts w:ascii="Arial" w:hAnsi="Arial"/>
                <w:sz w:val="18"/>
                <w:lang w:eastAsia="zh-CN"/>
              </w:rPr>
              <w:t>8</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1FEC7C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11</w:t>
            </w:r>
            <w:r w:rsidRPr="0076263B">
              <w:rPr>
                <w:rFonts w:ascii="Arial" w:hAnsi="Arial"/>
                <w:sz w:val="18"/>
                <w:lang w:eastAsia="ko-KR"/>
              </w:rPr>
              <w:t>A_n2</w:t>
            </w:r>
            <w:r w:rsidRPr="0076263B">
              <w:rPr>
                <w:rFonts w:ascii="Arial" w:hAnsi="Arial"/>
                <w:sz w:val="18"/>
                <w:lang w:eastAsia="zh-CN"/>
              </w:rPr>
              <w:t>8</w:t>
            </w:r>
            <w:r w:rsidRPr="0076263B">
              <w:rPr>
                <w:rFonts w:ascii="Arial" w:hAnsi="Arial"/>
                <w:sz w:val="18"/>
                <w:lang w:eastAsia="ko-KR"/>
              </w:rPr>
              <w:t>A-n</w:t>
            </w:r>
            <w:r w:rsidRPr="0076263B">
              <w:rPr>
                <w:rFonts w:ascii="Arial" w:hAnsi="Arial"/>
                <w:sz w:val="18"/>
                <w:lang w:eastAsia="zh-CN"/>
              </w:rPr>
              <w:t>77(2</w:t>
            </w:r>
            <w:r w:rsidRPr="0076263B">
              <w:rPr>
                <w:rFonts w:ascii="Arial" w:hAnsi="Arial"/>
                <w:sz w:val="18"/>
                <w:lang w:eastAsia="ko-KR"/>
              </w:rPr>
              <w:t>A)</w:t>
            </w:r>
          </w:p>
        </w:tc>
        <w:tc>
          <w:tcPr>
            <w:tcW w:w="868" w:type="dxa"/>
            <w:shd w:val="clear" w:color="auto" w:fill="auto"/>
          </w:tcPr>
          <w:p w14:paraId="4E78D8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w:t>
            </w:r>
          </w:p>
        </w:tc>
        <w:tc>
          <w:tcPr>
            <w:tcW w:w="1380" w:type="dxa"/>
            <w:gridSpan w:val="2"/>
            <w:shd w:val="clear" w:color="auto" w:fill="auto"/>
            <w:noWrap/>
          </w:tcPr>
          <w:p w14:paraId="0D1038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1443</w:t>
            </w:r>
          </w:p>
        </w:tc>
        <w:tc>
          <w:tcPr>
            <w:tcW w:w="817" w:type="dxa"/>
            <w:gridSpan w:val="2"/>
            <w:shd w:val="clear" w:color="auto" w:fill="auto"/>
            <w:noWrap/>
          </w:tcPr>
          <w:p w14:paraId="4241534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5F23DD1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7DE5E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1491</w:t>
            </w:r>
          </w:p>
        </w:tc>
        <w:tc>
          <w:tcPr>
            <w:tcW w:w="867" w:type="dxa"/>
            <w:gridSpan w:val="2"/>
            <w:shd w:val="clear" w:color="auto" w:fill="auto"/>
          </w:tcPr>
          <w:p w14:paraId="778BE7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4D32B6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12305696" w14:textId="77777777" w:rsidTr="0076263B">
        <w:trPr>
          <w:trHeight w:val="54"/>
          <w:jc w:val="center"/>
        </w:trPr>
        <w:tc>
          <w:tcPr>
            <w:tcW w:w="2259" w:type="dxa"/>
            <w:tcBorders>
              <w:top w:val="nil"/>
              <w:bottom w:val="nil"/>
            </w:tcBorders>
            <w:shd w:val="clear" w:color="auto" w:fill="auto"/>
          </w:tcPr>
          <w:p w14:paraId="20190E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C58EB0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7A3DDD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743</w:t>
            </w:r>
          </w:p>
        </w:tc>
        <w:tc>
          <w:tcPr>
            <w:tcW w:w="817" w:type="dxa"/>
            <w:gridSpan w:val="2"/>
            <w:shd w:val="clear" w:color="auto" w:fill="auto"/>
            <w:noWrap/>
          </w:tcPr>
          <w:p w14:paraId="3263EBD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3E5CA5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0334B1C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798</w:t>
            </w:r>
          </w:p>
        </w:tc>
        <w:tc>
          <w:tcPr>
            <w:tcW w:w="867" w:type="dxa"/>
            <w:gridSpan w:val="2"/>
            <w:shd w:val="clear" w:color="auto" w:fill="auto"/>
          </w:tcPr>
          <w:p w14:paraId="1795C3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6771C21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2445F335" w14:textId="77777777" w:rsidTr="0076263B">
        <w:trPr>
          <w:trHeight w:val="54"/>
          <w:jc w:val="center"/>
        </w:trPr>
        <w:tc>
          <w:tcPr>
            <w:tcW w:w="2259" w:type="dxa"/>
            <w:tcBorders>
              <w:top w:val="nil"/>
              <w:bottom w:val="nil"/>
            </w:tcBorders>
            <w:shd w:val="clear" w:color="auto" w:fill="auto"/>
          </w:tcPr>
          <w:p w14:paraId="637664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FFF277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w:t>
            </w:r>
          </w:p>
        </w:tc>
        <w:tc>
          <w:tcPr>
            <w:tcW w:w="1380" w:type="dxa"/>
            <w:gridSpan w:val="2"/>
            <w:shd w:val="clear" w:color="auto" w:fill="auto"/>
            <w:noWrap/>
          </w:tcPr>
          <w:p w14:paraId="0A98E1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817" w:type="dxa"/>
            <w:gridSpan w:val="2"/>
            <w:shd w:val="clear" w:color="auto" w:fill="auto"/>
            <w:noWrap/>
          </w:tcPr>
          <w:p w14:paraId="2608639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10</w:t>
            </w:r>
          </w:p>
        </w:tc>
        <w:tc>
          <w:tcPr>
            <w:tcW w:w="2554" w:type="dxa"/>
            <w:gridSpan w:val="2"/>
            <w:shd w:val="clear" w:color="auto" w:fill="auto"/>
            <w:noWrap/>
          </w:tcPr>
          <w:p w14:paraId="2AE0CA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1323" w:type="dxa"/>
            <w:gridSpan w:val="2"/>
            <w:shd w:val="clear" w:color="auto" w:fill="auto"/>
            <w:noWrap/>
          </w:tcPr>
          <w:p w14:paraId="0CB26C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3629</w:t>
            </w:r>
          </w:p>
        </w:tc>
        <w:tc>
          <w:tcPr>
            <w:tcW w:w="867" w:type="dxa"/>
            <w:gridSpan w:val="2"/>
            <w:shd w:val="clear" w:color="auto" w:fill="auto"/>
          </w:tcPr>
          <w:p w14:paraId="340384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17.5</w:t>
            </w:r>
          </w:p>
        </w:tc>
        <w:tc>
          <w:tcPr>
            <w:tcW w:w="1248" w:type="dxa"/>
            <w:gridSpan w:val="3"/>
            <w:shd w:val="clear" w:color="auto" w:fill="auto"/>
          </w:tcPr>
          <w:p w14:paraId="05F85E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w:t>
            </w:r>
            <w:r w:rsidRPr="0076263B">
              <w:rPr>
                <w:rFonts w:ascii="Arial" w:hAnsi="Arial"/>
                <w:sz w:val="18"/>
                <w:lang w:eastAsia="zh-CN"/>
              </w:rPr>
              <w:t>3</w:t>
            </w:r>
          </w:p>
        </w:tc>
      </w:tr>
      <w:tr w:rsidR="0076263B" w:rsidRPr="0076263B" w14:paraId="635C318D" w14:textId="77777777" w:rsidTr="0076263B">
        <w:trPr>
          <w:trHeight w:val="54"/>
          <w:jc w:val="center"/>
        </w:trPr>
        <w:tc>
          <w:tcPr>
            <w:tcW w:w="2259" w:type="dxa"/>
            <w:tcBorders>
              <w:top w:val="nil"/>
              <w:bottom w:val="nil"/>
            </w:tcBorders>
            <w:shd w:val="clear" w:color="auto" w:fill="auto"/>
          </w:tcPr>
          <w:p w14:paraId="2A9006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49E8F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w:t>
            </w:r>
          </w:p>
        </w:tc>
        <w:tc>
          <w:tcPr>
            <w:tcW w:w="1380" w:type="dxa"/>
            <w:gridSpan w:val="2"/>
            <w:shd w:val="clear" w:color="auto" w:fill="auto"/>
            <w:noWrap/>
          </w:tcPr>
          <w:p w14:paraId="187AB5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1443</w:t>
            </w:r>
          </w:p>
        </w:tc>
        <w:tc>
          <w:tcPr>
            <w:tcW w:w="817" w:type="dxa"/>
            <w:gridSpan w:val="2"/>
            <w:shd w:val="clear" w:color="auto" w:fill="auto"/>
            <w:noWrap/>
          </w:tcPr>
          <w:p w14:paraId="368285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485AB85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5B5F9AE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1491</w:t>
            </w:r>
          </w:p>
        </w:tc>
        <w:tc>
          <w:tcPr>
            <w:tcW w:w="867" w:type="dxa"/>
            <w:gridSpan w:val="2"/>
            <w:shd w:val="clear" w:color="auto" w:fill="auto"/>
          </w:tcPr>
          <w:p w14:paraId="7DC594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1FDC59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30FA57E8" w14:textId="77777777" w:rsidTr="0076263B">
        <w:trPr>
          <w:trHeight w:val="54"/>
          <w:jc w:val="center"/>
        </w:trPr>
        <w:tc>
          <w:tcPr>
            <w:tcW w:w="2259" w:type="dxa"/>
            <w:tcBorders>
              <w:top w:val="nil"/>
              <w:bottom w:val="nil"/>
            </w:tcBorders>
            <w:shd w:val="clear" w:color="auto" w:fill="auto"/>
          </w:tcPr>
          <w:p w14:paraId="62E5CAF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A8FA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n77</w:t>
            </w:r>
          </w:p>
        </w:tc>
        <w:tc>
          <w:tcPr>
            <w:tcW w:w="1380" w:type="dxa"/>
            <w:gridSpan w:val="2"/>
            <w:shd w:val="clear" w:color="auto" w:fill="auto"/>
            <w:noWrap/>
          </w:tcPr>
          <w:p w14:paraId="019C93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3684</w:t>
            </w:r>
          </w:p>
        </w:tc>
        <w:tc>
          <w:tcPr>
            <w:tcW w:w="817" w:type="dxa"/>
            <w:gridSpan w:val="2"/>
            <w:shd w:val="clear" w:color="auto" w:fill="auto"/>
            <w:noWrap/>
          </w:tcPr>
          <w:p w14:paraId="6EC6DB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shd w:val="clear" w:color="auto" w:fill="auto"/>
            <w:noWrap/>
          </w:tcPr>
          <w:p w14:paraId="5DEBE32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shd w:val="clear" w:color="auto" w:fill="auto"/>
            <w:noWrap/>
          </w:tcPr>
          <w:p w14:paraId="3D7628B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3684</w:t>
            </w:r>
          </w:p>
        </w:tc>
        <w:tc>
          <w:tcPr>
            <w:tcW w:w="867" w:type="dxa"/>
            <w:gridSpan w:val="2"/>
            <w:shd w:val="clear" w:color="auto" w:fill="auto"/>
          </w:tcPr>
          <w:p w14:paraId="790483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3D4591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1906BBA2" w14:textId="77777777" w:rsidTr="0076263B">
        <w:trPr>
          <w:trHeight w:val="54"/>
          <w:jc w:val="center"/>
        </w:trPr>
        <w:tc>
          <w:tcPr>
            <w:tcW w:w="2259" w:type="dxa"/>
            <w:tcBorders>
              <w:top w:val="nil"/>
              <w:bottom w:val="single" w:sz="4" w:space="0" w:color="auto"/>
            </w:tcBorders>
            <w:shd w:val="clear" w:color="auto" w:fill="auto"/>
          </w:tcPr>
          <w:p w14:paraId="0F0B19B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E6C21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2AB1F9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08AB4C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2E98EA6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tcPr>
          <w:p w14:paraId="3B6518E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798</w:t>
            </w:r>
          </w:p>
        </w:tc>
        <w:tc>
          <w:tcPr>
            <w:tcW w:w="867" w:type="dxa"/>
            <w:gridSpan w:val="2"/>
            <w:shd w:val="clear" w:color="auto" w:fill="auto"/>
          </w:tcPr>
          <w:p w14:paraId="30794B8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15.8</w:t>
            </w:r>
          </w:p>
        </w:tc>
        <w:tc>
          <w:tcPr>
            <w:tcW w:w="1248" w:type="dxa"/>
            <w:gridSpan w:val="3"/>
            <w:shd w:val="clear" w:color="auto" w:fill="auto"/>
          </w:tcPr>
          <w:p w14:paraId="385467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w:t>
            </w:r>
            <w:r w:rsidRPr="0076263B">
              <w:rPr>
                <w:rFonts w:ascii="Arial" w:hAnsi="Arial"/>
                <w:sz w:val="18"/>
                <w:lang w:eastAsia="zh-CN"/>
              </w:rPr>
              <w:t>3</w:t>
            </w:r>
          </w:p>
        </w:tc>
      </w:tr>
      <w:tr w:rsidR="0076263B" w:rsidRPr="0076263B" w14:paraId="5F186CE0"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258F5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19D377F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AE99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52CB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5590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A0846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052AE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CC46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76567027" w14:textId="77777777" w:rsidTr="0076263B">
        <w:trPr>
          <w:trHeight w:val="216"/>
          <w:jc w:val="center"/>
        </w:trPr>
        <w:tc>
          <w:tcPr>
            <w:tcW w:w="2259" w:type="dxa"/>
            <w:tcBorders>
              <w:top w:val="nil"/>
              <w:left w:val="single" w:sz="4" w:space="0" w:color="auto"/>
              <w:bottom w:val="nil"/>
              <w:right w:val="single" w:sz="4" w:space="0" w:color="auto"/>
            </w:tcBorders>
          </w:tcPr>
          <w:p w14:paraId="4715C11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89C6E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36265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698DA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6B31E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651A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5701FB"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F3C84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3B7AB036"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D1982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BCBF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18068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BE383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F56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14C9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81185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90B4F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266D3ED3" w14:textId="77777777" w:rsidTr="0076263B">
        <w:trPr>
          <w:trHeight w:val="216"/>
          <w:jc w:val="center"/>
        </w:trPr>
        <w:tc>
          <w:tcPr>
            <w:tcW w:w="2259" w:type="dxa"/>
            <w:tcBorders>
              <w:top w:val="single" w:sz="4" w:space="0" w:color="auto"/>
              <w:bottom w:val="nil"/>
            </w:tcBorders>
            <w:shd w:val="clear" w:color="auto" w:fill="auto"/>
          </w:tcPr>
          <w:p w14:paraId="6CC6CA9A" w14:textId="77777777" w:rsidR="0076263B" w:rsidRPr="0076263B" w:rsidRDefault="0076263B" w:rsidP="0076263B">
            <w:pPr>
              <w:widowControl w:val="0"/>
              <w:spacing w:after="0"/>
              <w:jc w:val="center"/>
              <w:rPr>
                <w:rFonts w:ascii="Arial" w:eastAsia="MS Mincho" w:hAnsi="Arial"/>
                <w:sz w:val="18"/>
                <w:highlight w:val="yellow"/>
              </w:rPr>
            </w:pPr>
            <w:r w:rsidRPr="0076263B">
              <w:rPr>
                <w:rFonts w:ascii="Arial" w:eastAsia="Malgun Gothic" w:hAnsi="Arial" w:cs="Arial"/>
                <w:color w:val="000000"/>
                <w:sz w:val="18"/>
                <w:szCs w:val="18"/>
              </w:rPr>
              <w:t>DC_12A_n2A-n41A</w:t>
            </w:r>
          </w:p>
        </w:tc>
        <w:tc>
          <w:tcPr>
            <w:tcW w:w="868" w:type="dxa"/>
            <w:shd w:val="clear" w:color="auto" w:fill="auto"/>
            <w:vAlign w:val="center"/>
          </w:tcPr>
          <w:p w14:paraId="21575E9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12</w:t>
            </w:r>
          </w:p>
        </w:tc>
        <w:tc>
          <w:tcPr>
            <w:tcW w:w="1380" w:type="dxa"/>
            <w:gridSpan w:val="2"/>
            <w:shd w:val="clear" w:color="auto" w:fill="auto"/>
            <w:noWrap/>
            <w:vAlign w:val="center"/>
          </w:tcPr>
          <w:p w14:paraId="2FD5CA2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708</w:t>
            </w:r>
          </w:p>
        </w:tc>
        <w:tc>
          <w:tcPr>
            <w:tcW w:w="817" w:type="dxa"/>
            <w:gridSpan w:val="2"/>
            <w:shd w:val="clear" w:color="auto" w:fill="auto"/>
            <w:noWrap/>
            <w:vAlign w:val="center"/>
          </w:tcPr>
          <w:p w14:paraId="37B95C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5</w:t>
            </w:r>
          </w:p>
        </w:tc>
        <w:tc>
          <w:tcPr>
            <w:tcW w:w="2554" w:type="dxa"/>
            <w:gridSpan w:val="2"/>
            <w:shd w:val="clear" w:color="auto" w:fill="auto"/>
            <w:noWrap/>
            <w:vAlign w:val="center"/>
          </w:tcPr>
          <w:p w14:paraId="5D2E449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25</w:t>
            </w:r>
          </w:p>
        </w:tc>
        <w:tc>
          <w:tcPr>
            <w:tcW w:w="1323" w:type="dxa"/>
            <w:gridSpan w:val="2"/>
            <w:shd w:val="clear" w:color="auto" w:fill="auto"/>
            <w:noWrap/>
            <w:vAlign w:val="center"/>
          </w:tcPr>
          <w:p w14:paraId="5309340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738</w:t>
            </w:r>
          </w:p>
        </w:tc>
        <w:tc>
          <w:tcPr>
            <w:tcW w:w="867" w:type="dxa"/>
            <w:gridSpan w:val="2"/>
            <w:shd w:val="clear" w:color="auto" w:fill="auto"/>
            <w:vAlign w:val="center"/>
          </w:tcPr>
          <w:p w14:paraId="231F04EF"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780D045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2061935" w14:textId="77777777" w:rsidTr="0076263B">
        <w:trPr>
          <w:trHeight w:val="216"/>
          <w:jc w:val="center"/>
        </w:trPr>
        <w:tc>
          <w:tcPr>
            <w:tcW w:w="2259" w:type="dxa"/>
            <w:tcBorders>
              <w:top w:val="nil"/>
              <w:bottom w:val="nil"/>
            </w:tcBorders>
            <w:shd w:val="clear" w:color="auto" w:fill="auto"/>
          </w:tcPr>
          <w:p w14:paraId="480FF2C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E28D9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5C5FDCD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1900</w:t>
            </w:r>
          </w:p>
        </w:tc>
        <w:tc>
          <w:tcPr>
            <w:tcW w:w="817" w:type="dxa"/>
            <w:gridSpan w:val="2"/>
            <w:shd w:val="clear" w:color="auto" w:fill="auto"/>
            <w:noWrap/>
            <w:vAlign w:val="center"/>
          </w:tcPr>
          <w:p w14:paraId="64A8C4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5</w:t>
            </w:r>
          </w:p>
        </w:tc>
        <w:tc>
          <w:tcPr>
            <w:tcW w:w="2554" w:type="dxa"/>
            <w:gridSpan w:val="2"/>
            <w:shd w:val="clear" w:color="auto" w:fill="auto"/>
            <w:noWrap/>
            <w:vAlign w:val="center"/>
          </w:tcPr>
          <w:p w14:paraId="3984880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25</w:t>
            </w:r>
          </w:p>
        </w:tc>
        <w:tc>
          <w:tcPr>
            <w:tcW w:w="1323" w:type="dxa"/>
            <w:gridSpan w:val="2"/>
            <w:shd w:val="clear" w:color="auto" w:fill="auto"/>
            <w:noWrap/>
            <w:vAlign w:val="center"/>
          </w:tcPr>
          <w:p w14:paraId="2C62524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1980</w:t>
            </w:r>
          </w:p>
        </w:tc>
        <w:tc>
          <w:tcPr>
            <w:tcW w:w="867" w:type="dxa"/>
            <w:gridSpan w:val="2"/>
            <w:shd w:val="clear" w:color="auto" w:fill="auto"/>
            <w:vAlign w:val="center"/>
          </w:tcPr>
          <w:p w14:paraId="52FA2A7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23B8FB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4309E3E" w14:textId="77777777" w:rsidTr="0076263B">
        <w:trPr>
          <w:trHeight w:val="216"/>
          <w:jc w:val="center"/>
        </w:trPr>
        <w:tc>
          <w:tcPr>
            <w:tcW w:w="2259" w:type="dxa"/>
            <w:tcBorders>
              <w:top w:val="nil"/>
              <w:bottom w:val="single" w:sz="4" w:space="0" w:color="auto"/>
            </w:tcBorders>
            <w:shd w:val="clear" w:color="auto" w:fill="auto"/>
          </w:tcPr>
          <w:p w14:paraId="5F01CE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34A09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2A5D881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817" w:type="dxa"/>
            <w:gridSpan w:val="2"/>
            <w:shd w:val="clear" w:color="auto" w:fill="auto"/>
            <w:noWrap/>
            <w:vAlign w:val="center"/>
          </w:tcPr>
          <w:p w14:paraId="6139DB3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5</w:t>
            </w:r>
          </w:p>
        </w:tc>
        <w:tc>
          <w:tcPr>
            <w:tcW w:w="2554" w:type="dxa"/>
            <w:gridSpan w:val="2"/>
            <w:shd w:val="clear" w:color="auto" w:fill="auto"/>
            <w:noWrap/>
            <w:vAlign w:val="center"/>
          </w:tcPr>
          <w:p w14:paraId="039B2A5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323" w:type="dxa"/>
            <w:gridSpan w:val="2"/>
            <w:shd w:val="clear" w:color="auto" w:fill="auto"/>
            <w:noWrap/>
            <w:vAlign w:val="center"/>
          </w:tcPr>
          <w:p w14:paraId="72B50EC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2608</w:t>
            </w:r>
          </w:p>
        </w:tc>
        <w:tc>
          <w:tcPr>
            <w:tcW w:w="867" w:type="dxa"/>
            <w:gridSpan w:val="2"/>
            <w:shd w:val="clear" w:color="auto" w:fill="auto"/>
            <w:vAlign w:val="center"/>
          </w:tcPr>
          <w:p w14:paraId="2704855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eastAsia="Malgun Gothic" w:hAnsi="Arial" w:cs="Arial"/>
                <w:color w:val="000000"/>
                <w:sz w:val="18"/>
                <w:lang w:eastAsia="ko-KR"/>
              </w:rPr>
              <w:t>28.7</w:t>
            </w:r>
          </w:p>
        </w:tc>
        <w:tc>
          <w:tcPr>
            <w:tcW w:w="1248" w:type="dxa"/>
            <w:gridSpan w:val="3"/>
            <w:shd w:val="clear" w:color="auto" w:fill="auto"/>
            <w:vAlign w:val="center"/>
          </w:tcPr>
          <w:p w14:paraId="737D2CE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IMD</w:t>
            </w:r>
            <w:r w:rsidRPr="0076263B">
              <w:rPr>
                <w:rFonts w:ascii="Arial" w:hAnsi="Arial" w:cs="Arial"/>
                <w:sz w:val="18"/>
                <w:lang w:eastAsia="ko-KR"/>
              </w:rPr>
              <w:t>2</w:t>
            </w:r>
          </w:p>
        </w:tc>
      </w:tr>
      <w:tr w:rsidR="0076263B" w:rsidRPr="0076263B" w14:paraId="76737AD8" w14:textId="77777777" w:rsidTr="0076263B">
        <w:trPr>
          <w:trHeight w:val="216"/>
          <w:jc w:val="center"/>
        </w:trPr>
        <w:tc>
          <w:tcPr>
            <w:tcW w:w="2259" w:type="dxa"/>
            <w:tcBorders>
              <w:top w:val="single" w:sz="4" w:space="0" w:color="auto"/>
              <w:bottom w:val="nil"/>
            </w:tcBorders>
            <w:shd w:val="clear" w:color="auto" w:fill="auto"/>
          </w:tcPr>
          <w:p w14:paraId="783381F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DC_12A_n2A-n66A</w:t>
            </w:r>
          </w:p>
        </w:tc>
        <w:tc>
          <w:tcPr>
            <w:tcW w:w="868" w:type="dxa"/>
            <w:shd w:val="clear" w:color="auto" w:fill="auto"/>
          </w:tcPr>
          <w:p w14:paraId="6B0DF1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12</w:t>
            </w:r>
          </w:p>
        </w:tc>
        <w:tc>
          <w:tcPr>
            <w:tcW w:w="1380" w:type="dxa"/>
            <w:gridSpan w:val="2"/>
            <w:shd w:val="clear" w:color="auto" w:fill="auto"/>
            <w:noWrap/>
          </w:tcPr>
          <w:p w14:paraId="110785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713.5</w:t>
            </w:r>
          </w:p>
        </w:tc>
        <w:tc>
          <w:tcPr>
            <w:tcW w:w="817" w:type="dxa"/>
            <w:gridSpan w:val="2"/>
            <w:shd w:val="clear" w:color="auto" w:fill="auto"/>
            <w:noWrap/>
          </w:tcPr>
          <w:p w14:paraId="6891408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276529F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6F071DE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743.5</w:t>
            </w:r>
          </w:p>
        </w:tc>
        <w:tc>
          <w:tcPr>
            <w:tcW w:w="867" w:type="dxa"/>
            <w:gridSpan w:val="2"/>
            <w:shd w:val="clear" w:color="auto" w:fill="auto"/>
          </w:tcPr>
          <w:p w14:paraId="7F1208F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1EEEFD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5A1BD8F" w14:textId="77777777" w:rsidTr="0076263B">
        <w:trPr>
          <w:trHeight w:val="216"/>
          <w:jc w:val="center"/>
        </w:trPr>
        <w:tc>
          <w:tcPr>
            <w:tcW w:w="2259" w:type="dxa"/>
            <w:tcBorders>
              <w:top w:val="nil"/>
              <w:bottom w:val="nil"/>
            </w:tcBorders>
            <w:shd w:val="clear" w:color="auto" w:fill="auto"/>
          </w:tcPr>
          <w:p w14:paraId="473CA0C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7BF123A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n2</w:t>
            </w:r>
          </w:p>
        </w:tc>
        <w:tc>
          <w:tcPr>
            <w:tcW w:w="1380" w:type="dxa"/>
            <w:gridSpan w:val="2"/>
            <w:shd w:val="clear" w:color="auto" w:fill="auto"/>
            <w:noWrap/>
          </w:tcPr>
          <w:p w14:paraId="6CF16EF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1907.5</w:t>
            </w:r>
          </w:p>
        </w:tc>
        <w:tc>
          <w:tcPr>
            <w:tcW w:w="817" w:type="dxa"/>
            <w:gridSpan w:val="2"/>
            <w:shd w:val="clear" w:color="auto" w:fill="auto"/>
            <w:noWrap/>
          </w:tcPr>
          <w:p w14:paraId="053B0E0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459574E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11B2F71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1987.5</w:t>
            </w:r>
          </w:p>
        </w:tc>
        <w:tc>
          <w:tcPr>
            <w:tcW w:w="867" w:type="dxa"/>
            <w:gridSpan w:val="2"/>
            <w:shd w:val="clear" w:color="auto" w:fill="auto"/>
          </w:tcPr>
          <w:p w14:paraId="19BE358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w:t>
            </w:r>
          </w:p>
        </w:tc>
        <w:tc>
          <w:tcPr>
            <w:tcW w:w="1248" w:type="dxa"/>
            <w:gridSpan w:val="3"/>
            <w:shd w:val="clear" w:color="auto" w:fill="auto"/>
          </w:tcPr>
          <w:p w14:paraId="31174AE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IMD4</w:t>
            </w:r>
          </w:p>
        </w:tc>
      </w:tr>
      <w:tr w:rsidR="0076263B" w:rsidRPr="0076263B" w14:paraId="0DAC41BA" w14:textId="77777777" w:rsidTr="0076263B">
        <w:trPr>
          <w:trHeight w:val="216"/>
          <w:jc w:val="center"/>
        </w:trPr>
        <w:tc>
          <w:tcPr>
            <w:tcW w:w="2259" w:type="dxa"/>
            <w:tcBorders>
              <w:top w:val="nil"/>
              <w:bottom w:val="single" w:sz="4" w:space="0" w:color="auto"/>
            </w:tcBorders>
            <w:shd w:val="clear" w:color="auto" w:fill="auto"/>
          </w:tcPr>
          <w:p w14:paraId="08F20CE4"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48E5368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shd w:val="clear" w:color="auto" w:fill="auto"/>
            <w:noWrap/>
          </w:tcPr>
          <w:p w14:paraId="1C6ADA7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1712.5</w:t>
            </w:r>
          </w:p>
        </w:tc>
        <w:tc>
          <w:tcPr>
            <w:tcW w:w="817" w:type="dxa"/>
            <w:gridSpan w:val="2"/>
            <w:shd w:val="clear" w:color="auto" w:fill="auto"/>
            <w:noWrap/>
          </w:tcPr>
          <w:p w14:paraId="4A4C3B9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6996A4F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534439E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2112.5</w:t>
            </w:r>
          </w:p>
        </w:tc>
        <w:tc>
          <w:tcPr>
            <w:tcW w:w="867" w:type="dxa"/>
            <w:gridSpan w:val="2"/>
            <w:shd w:val="clear" w:color="auto" w:fill="auto"/>
          </w:tcPr>
          <w:p w14:paraId="7B6F25E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20D922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656DDD4" w14:textId="77777777" w:rsidTr="0076263B">
        <w:trPr>
          <w:trHeight w:val="216"/>
          <w:jc w:val="center"/>
        </w:trPr>
        <w:tc>
          <w:tcPr>
            <w:tcW w:w="2259" w:type="dxa"/>
            <w:tcBorders>
              <w:top w:val="single" w:sz="4" w:space="0" w:color="auto"/>
              <w:bottom w:val="nil"/>
            </w:tcBorders>
            <w:shd w:val="clear" w:color="auto" w:fill="auto"/>
          </w:tcPr>
          <w:p w14:paraId="24623D8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DC_12A_n2A-n77A</w:t>
            </w:r>
          </w:p>
        </w:tc>
        <w:tc>
          <w:tcPr>
            <w:tcW w:w="868" w:type="dxa"/>
            <w:shd w:val="clear" w:color="auto" w:fill="auto"/>
            <w:vAlign w:val="center"/>
          </w:tcPr>
          <w:p w14:paraId="67DF76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2DB96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707.5</w:t>
            </w:r>
          </w:p>
        </w:tc>
        <w:tc>
          <w:tcPr>
            <w:tcW w:w="817" w:type="dxa"/>
            <w:gridSpan w:val="2"/>
            <w:shd w:val="clear" w:color="auto" w:fill="auto"/>
            <w:noWrap/>
          </w:tcPr>
          <w:p w14:paraId="3D2DF05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2669CAE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439A624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737.5</w:t>
            </w:r>
          </w:p>
        </w:tc>
        <w:tc>
          <w:tcPr>
            <w:tcW w:w="867" w:type="dxa"/>
            <w:gridSpan w:val="2"/>
            <w:shd w:val="clear" w:color="auto" w:fill="auto"/>
          </w:tcPr>
          <w:p w14:paraId="14B90D8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1A4864F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7A559C35" w14:textId="77777777" w:rsidTr="0076263B">
        <w:trPr>
          <w:trHeight w:val="216"/>
          <w:jc w:val="center"/>
        </w:trPr>
        <w:tc>
          <w:tcPr>
            <w:tcW w:w="2259" w:type="dxa"/>
            <w:tcBorders>
              <w:top w:val="nil"/>
              <w:bottom w:val="nil"/>
            </w:tcBorders>
            <w:shd w:val="clear" w:color="auto" w:fill="auto"/>
          </w:tcPr>
          <w:p w14:paraId="2D88F664"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7A61352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7E40859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1880</w:t>
            </w:r>
          </w:p>
        </w:tc>
        <w:tc>
          <w:tcPr>
            <w:tcW w:w="817" w:type="dxa"/>
            <w:gridSpan w:val="2"/>
            <w:shd w:val="clear" w:color="auto" w:fill="auto"/>
            <w:noWrap/>
          </w:tcPr>
          <w:p w14:paraId="0C52A2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5928CB0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D016C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1960</w:t>
            </w:r>
          </w:p>
        </w:tc>
        <w:tc>
          <w:tcPr>
            <w:tcW w:w="867" w:type="dxa"/>
            <w:gridSpan w:val="2"/>
            <w:shd w:val="clear" w:color="auto" w:fill="auto"/>
          </w:tcPr>
          <w:p w14:paraId="0AA6F4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16.5</w:t>
            </w:r>
          </w:p>
        </w:tc>
        <w:tc>
          <w:tcPr>
            <w:tcW w:w="1248" w:type="dxa"/>
            <w:gridSpan w:val="3"/>
            <w:shd w:val="clear" w:color="auto" w:fill="auto"/>
            <w:vAlign w:val="center"/>
          </w:tcPr>
          <w:p w14:paraId="4205FA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IMD3</w:t>
            </w:r>
          </w:p>
        </w:tc>
      </w:tr>
      <w:tr w:rsidR="0076263B" w:rsidRPr="0076263B" w14:paraId="30BDDD62" w14:textId="77777777" w:rsidTr="0076263B">
        <w:trPr>
          <w:trHeight w:val="216"/>
          <w:jc w:val="center"/>
        </w:trPr>
        <w:tc>
          <w:tcPr>
            <w:tcW w:w="2259" w:type="dxa"/>
            <w:tcBorders>
              <w:top w:val="nil"/>
              <w:bottom w:val="nil"/>
            </w:tcBorders>
            <w:shd w:val="clear" w:color="auto" w:fill="auto"/>
          </w:tcPr>
          <w:p w14:paraId="415689E6"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2FF5251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6A9C590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3375</w:t>
            </w:r>
          </w:p>
        </w:tc>
        <w:tc>
          <w:tcPr>
            <w:tcW w:w="817" w:type="dxa"/>
            <w:gridSpan w:val="2"/>
            <w:shd w:val="clear" w:color="auto" w:fill="auto"/>
            <w:noWrap/>
          </w:tcPr>
          <w:p w14:paraId="0B0FC5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7721FB5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6DB31E7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3375</w:t>
            </w:r>
          </w:p>
        </w:tc>
        <w:tc>
          <w:tcPr>
            <w:tcW w:w="867" w:type="dxa"/>
            <w:gridSpan w:val="2"/>
            <w:shd w:val="clear" w:color="auto" w:fill="auto"/>
          </w:tcPr>
          <w:p w14:paraId="0BA5164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5753465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78B0D5A1" w14:textId="77777777" w:rsidTr="0076263B">
        <w:trPr>
          <w:trHeight w:val="216"/>
          <w:jc w:val="center"/>
        </w:trPr>
        <w:tc>
          <w:tcPr>
            <w:tcW w:w="2259" w:type="dxa"/>
            <w:tcBorders>
              <w:top w:val="nil"/>
              <w:bottom w:val="nil"/>
            </w:tcBorders>
            <w:shd w:val="clear" w:color="auto" w:fill="auto"/>
          </w:tcPr>
          <w:p w14:paraId="7EE2BC68"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B62F0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7DBA98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shd w:val="clear" w:color="auto" w:fill="auto"/>
            <w:noWrap/>
          </w:tcPr>
          <w:p w14:paraId="7A82843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C163D9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7C46AC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40</w:t>
            </w:r>
          </w:p>
        </w:tc>
        <w:tc>
          <w:tcPr>
            <w:tcW w:w="867" w:type="dxa"/>
            <w:gridSpan w:val="2"/>
            <w:shd w:val="clear" w:color="auto" w:fill="auto"/>
          </w:tcPr>
          <w:p w14:paraId="3E656B9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53DDA28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6E8FF392" w14:textId="77777777" w:rsidTr="0076263B">
        <w:trPr>
          <w:trHeight w:val="216"/>
          <w:jc w:val="center"/>
        </w:trPr>
        <w:tc>
          <w:tcPr>
            <w:tcW w:w="2259" w:type="dxa"/>
            <w:tcBorders>
              <w:top w:val="nil"/>
              <w:bottom w:val="nil"/>
            </w:tcBorders>
            <w:shd w:val="clear" w:color="auto" w:fill="auto"/>
          </w:tcPr>
          <w:p w14:paraId="3300715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309913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1115C18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890</w:t>
            </w:r>
          </w:p>
        </w:tc>
        <w:tc>
          <w:tcPr>
            <w:tcW w:w="817" w:type="dxa"/>
            <w:gridSpan w:val="2"/>
            <w:shd w:val="clear" w:color="auto" w:fill="auto"/>
            <w:noWrap/>
          </w:tcPr>
          <w:p w14:paraId="0AAF29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CE150F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6AEBDFA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970</w:t>
            </w:r>
          </w:p>
        </w:tc>
        <w:tc>
          <w:tcPr>
            <w:tcW w:w="867" w:type="dxa"/>
            <w:gridSpan w:val="2"/>
            <w:shd w:val="clear" w:color="auto" w:fill="auto"/>
          </w:tcPr>
          <w:p w14:paraId="75EF23D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2</w:t>
            </w:r>
          </w:p>
        </w:tc>
        <w:tc>
          <w:tcPr>
            <w:tcW w:w="1248" w:type="dxa"/>
            <w:gridSpan w:val="3"/>
            <w:shd w:val="clear" w:color="auto" w:fill="auto"/>
            <w:vAlign w:val="center"/>
          </w:tcPr>
          <w:p w14:paraId="723ECEC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hint="eastAsia"/>
                <w:sz w:val="18"/>
                <w:lang w:eastAsia="zh-CN"/>
              </w:rPr>
              <w:t>IMD4</w:t>
            </w:r>
          </w:p>
        </w:tc>
      </w:tr>
      <w:tr w:rsidR="0076263B" w:rsidRPr="0076263B" w14:paraId="17BEE9C6" w14:textId="77777777" w:rsidTr="0076263B">
        <w:trPr>
          <w:trHeight w:val="216"/>
          <w:jc w:val="center"/>
        </w:trPr>
        <w:tc>
          <w:tcPr>
            <w:tcW w:w="2259" w:type="dxa"/>
            <w:tcBorders>
              <w:top w:val="nil"/>
              <w:bottom w:val="nil"/>
            </w:tcBorders>
            <w:shd w:val="clear" w:color="auto" w:fill="auto"/>
          </w:tcPr>
          <w:p w14:paraId="2380204D"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0563F1F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6646F30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100</w:t>
            </w:r>
          </w:p>
        </w:tc>
        <w:tc>
          <w:tcPr>
            <w:tcW w:w="817" w:type="dxa"/>
            <w:gridSpan w:val="2"/>
            <w:shd w:val="clear" w:color="auto" w:fill="auto"/>
            <w:noWrap/>
          </w:tcPr>
          <w:p w14:paraId="4AE5A93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67993E6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7CFBE1B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100</w:t>
            </w:r>
          </w:p>
        </w:tc>
        <w:tc>
          <w:tcPr>
            <w:tcW w:w="867" w:type="dxa"/>
            <w:gridSpan w:val="2"/>
            <w:shd w:val="clear" w:color="auto" w:fill="auto"/>
          </w:tcPr>
          <w:p w14:paraId="660E08D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4375C2C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3657A093" w14:textId="77777777" w:rsidTr="0076263B">
        <w:trPr>
          <w:trHeight w:val="216"/>
          <w:jc w:val="center"/>
        </w:trPr>
        <w:tc>
          <w:tcPr>
            <w:tcW w:w="2259" w:type="dxa"/>
            <w:tcBorders>
              <w:top w:val="nil"/>
              <w:bottom w:val="nil"/>
            </w:tcBorders>
            <w:shd w:val="clear" w:color="auto" w:fill="auto"/>
          </w:tcPr>
          <w:p w14:paraId="121B065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1CF981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40A8BB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707.5</w:t>
            </w:r>
          </w:p>
        </w:tc>
        <w:tc>
          <w:tcPr>
            <w:tcW w:w="817" w:type="dxa"/>
            <w:gridSpan w:val="2"/>
            <w:shd w:val="clear" w:color="auto" w:fill="auto"/>
            <w:noWrap/>
          </w:tcPr>
          <w:p w14:paraId="239DB6E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47E9F3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38AE34D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737.5</w:t>
            </w:r>
          </w:p>
        </w:tc>
        <w:tc>
          <w:tcPr>
            <w:tcW w:w="867" w:type="dxa"/>
            <w:gridSpan w:val="2"/>
            <w:shd w:val="clear" w:color="auto" w:fill="auto"/>
          </w:tcPr>
          <w:p w14:paraId="0E2E7A6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281B31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E78CE55" w14:textId="77777777" w:rsidTr="0076263B">
        <w:trPr>
          <w:trHeight w:val="216"/>
          <w:jc w:val="center"/>
        </w:trPr>
        <w:tc>
          <w:tcPr>
            <w:tcW w:w="2259" w:type="dxa"/>
            <w:tcBorders>
              <w:top w:val="nil"/>
              <w:bottom w:val="nil"/>
            </w:tcBorders>
            <w:shd w:val="clear" w:color="auto" w:fill="auto"/>
          </w:tcPr>
          <w:p w14:paraId="5AB7FFD1"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FDDDBA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5D4070A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1900</w:t>
            </w:r>
          </w:p>
        </w:tc>
        <w:tc>
          <w:tcPr>
            <w:tcW w:w="817" w:type="dxa"/>
            <w:gridSpan w:val="2"/>
            <w:shd w:val="clear" w:color="auto" w:fill="auto"/>
            <w:noWrap/>
          </w:tcPr>
          <w:p w14:paraId="0C2DBDF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51DD484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312BAC2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1980</w:t>
            </w:r>
          </w:p>
        </w:tc>
        <w:tc>
          <w:tcPr>
            <w:tcW w:w="867" w:type="dxa"/>
            <w:gridSpan w:val="2"/>
            <w:shd w:val="clear" w:color="auto" w:fill="auto"/>
          </w:tcPr>
          <w:p w14:paraId="737944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0E4093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97F14A" w14:textId="77777777" w:rsidTr="0076263B">
        <w:trPr>
          <w:trHeight w:val="216"/>
          <w:jc w:val="center"/>
        </w:trPr>
        <w:tc>
          <w:tcPr>
            <w:tcW w:w="2259" w:type="dxa"/>
            <w:tcBorders>
              <w:top w:val="nil"/>
              <w:bottom w:val="nil"/>
            </w:tcBorders>
            <w:shd w:val="clear" w:color="auto" w:fill="auto"/>
          </w:tcPr>
          <w:p w14:paraId="5B9072C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4F90760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740D427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3315</w:t>
            </w:r>
          </w:p>
        </w:tc>
        <w:tc>
          <w:tcPr>
            <w:tcW w:w="817" w:type="dxa"/>
            <w:gridSpan w:val="2"/>
            <w:shd w:val="clear" w:color="auto" w:fill="auto"/>
            <w:noWrap/>
          </w:tcPr>
          <w:p w14:paraId="3BBC7B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48DF3DE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3755C6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3315</w:t>
            </w:r>
          </w:p>
        </w:tc>
        <w:tc>
          <w:tcPr>
            <w:tcW w:w="867" w:type="dxa"/>
            <w:gridSpan w:val="2"/>
            <w:shd w:val="clear" w:color="auto" w:fill="auto"/>
          </w:tcPr>
          <w:p w14:paraId="70B25C9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16.0</w:t>
            </w:r>
          </w:p>
        </w:tc>
        <w:tc>
          <w:tcPr>
            <w:tcW w:w="1248" w:type="dxa"/>
            <w:gridSpan w:val="3"/>
            <w:shd w:val="clear" w:color="auto" w:fill="auto"/>
            <w:vAlign w:val="center"/>
          </w:tcPr>
          <w:p w14:paraId="0597E7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w:t>
            </w:r>
          </w:p>
        </w:tc>
      </w:tr>
      <w:tr w:rsidR="0076263B" w:rsidRPr="0076263B" w14:paraId="235FB900" w14:textId="77777777" w:rsidTr="0076263B">
        <w:trPr>
          <w:trHeight w:val="216"/>
          <w:jc w:val="center"/>
        </w:trPr>
        <w:tc>
          <w:tcPr>
            <w:tcW w:w="2259" w:type="dxa"/>
            <w:tcBorders>
              <w:top w:val="nil"/>
              <w:bottom w:val="nil"/>
            </w:tcBorders>
            <w:shd w:val="clear" w:color="auto" w:fill="auto"/>
          </w:tcPr>
          <w:p w14:paraId="73105FA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63347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853FA0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shd w:val="clear" w:color="auto" w:fill="auto"/>
            <w:noWrap/>
          </w:tcPr>
          <w:p w14:paraId="18AC76C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2B5570A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7CFB7F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40</w:t>
            </w:r>
          </w:p>
        </w:tc>
        <w:tc>
          <w:tcPr>
            <w:tcW w:w="867" w:type="dxa"/>
            <w:gridSpan w:val="2"/>
            <w:shd w:val="clear" w:color="auto" w:fill="auto"/>
          </w:tcPr>
          <w:p w14:paraId="46D278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136EF9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FF80AB" w14:textId="77777777" w:rsidTr="0076263B">
        <w:trPr>
          <w:trHeight w:val="216"/>
          <w:jc w:val="center"/>
        </w:trPr>
        <w:tc>
          <w:tcPr>
            <w:tcW w:w="2259" w:type="dxa"/>
            <w:tcBorders>
              <w:top w:val="nil"/>
              <w:bottom w:val="nil"/>
            </w:tcBorders>
            <w:shd w:val="clear" w:color="auto" w:fill="auto"/>
          </w:tcPr>
          <w:p w14:paraId="2A48F24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4B83F10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1FC3565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870</w:t>
            </w:r>
          </w:p>
        </w:tc>
        <w:tc>
          <w:tcPr>
            <w:tcW w:w="817" w:type="dxa"/>
            <w:gridSpan w:val="2"/>
            <w:shd w:val="clear" w:color="auto" w:fill="auto"/>
            <w:noWrap/>
          </w:tcPr>
          <w:p w14:paraId="23D4208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1BF165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16D502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950</w:t>
            </w:r>
          </w:p>
        </w:tc>
        <w:tc>
          <w:tcPr>
            <w:tcW w:w="867" w:type="dxa"/>
            <w:gridSpan w:val="2"/>
            <w:shd w:val="clear" w:color="auto" w:fill="auto"/>
          </w:tcPr>
          <w:p w14:paraId="04D5306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01AE62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28F9D33" w14:textId="77777777" w:rsidTr="0076263B">
        <w:trPr>
          <w:trHeight w:val="216"/>
          <w:jc w:val="center"/>
        </w:trPr>
        <w:tc>
          <w:tcPr>
            <w:tcW w:w="2259" w:type="dxa"/>
            <w:tcBorders>
              <w:top w:val="nil"/>
              <w:bottom w:val="single" w:sz="4" w:space="0" w:color="auto"/>
            </w:tcBorders>
            <w:shd w:val="clear" w:color="auto" w:fill="auto"/>
          </w:tcPr>
          <w:p w14:paraId="79F7EA86"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6ED15A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4065AFE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000</w:t>
            </w:r>
          </w:p>
        </w:tc>
        <w:tc>
          <w:tcPr>
            <w:tcW w:w="817" w:type="dxa"/>
            <w:gridSpan w:val="2"/>
            <w:shd w:val="clear" w:color="auto" w:fill="auto"/>
            <w:noWrap/>
          </w:tcPr>
          <w:p w14:paraId="181A9FF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5076A4A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7297C58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000</w:t>
            </w:r>
          </w:p>
        </w:tc>
        <w:tc>
          <w:tcPr>
            <w:tcW w:w="867" w:type="dxa"/>
            <w:gridSpan w:val="2"/>
            <w:shd w:val="clear" w:color="auto" w:fill="auto"/>
          </w:tcPr>
          <w:p w14:paraId="4380C51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2</w:t>
            </w:r>
          </w:p>
        </w:tc>
        <w:tc>
          <w:tcPr>
            <w:tcW w:w="1248" w:type="dxa"/>
            <w:gridSpan w:val="3"/>
            <w:shd w:val="clear" w:color="auto" w:fill="auto"/>
            <w:vAlign w:val="center"/>
          </w:tcPr>
          <w:p w14:paraId="3E1624D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zh-CN"/>
              </w:rPr>
              <w:t>IMD4</w:t>
            </w:r>
          </w:p>
        </w:tc>
      </w:tr>
      <w:tr w:rsidR="0076263B" w:rsidRPr="0076263B" w14:paraId="57118923" w14:textId="77777777" w:rsidTr="0076263B">
        <w:trPr>
          <w:trHeight w:val="216"/>
          <w:jc w:val="center"/>
        </w:trPr>
        <w:tc>
          <w:tcPr>
            <w:tcW w:w="2259" w:type="dxa"/>
            <w:tcBorders>
              <w:top w:val="nil"/>
              <w:bottom w:val="nil"/>
            </w:tcBorders>
            <w:shd w:val="clear" w:color="auto" w:fill="auto"/>
          </w:tcPr>
          <w:p w14:paraId="0A8E92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val="sv-SE"/>
              </w:rPr>
              <w:t>12</w:t>
            </w:r>
            <w:r w:rsidRPr="0076263B">
              <w:rPr>
                <w:rFonts w:ascii="Arial" w:hAnsi="Arial"/>
                <w:sz w:val="18"/>
              </w:rPr>
              <w:t>_n</w:t>
            </w:r>
            <w:r w:rsidRPr="0076263B">
              <w:rPr>
                <w:rFonts w:ascii="Arial" w:hAnsi="Arial"/>
                <w:sz w:val="18"/>
                <w:lang w:val="sv-SE"/>
              </w:rPr>
              <w:t>2</w:t>
            </w:r>
            <w:r w:rsidRPr="0076263B">
              <w:rPr>
                <w:rFonts w:ascii="Arial" w:hAnsi="Arial"/>
                <w:sz w:val="18"/>
              </w:rPr>
              <w:t>-n</w:t>
            </w:r>
            <w:r w:rsidRPr="0076263B">
              <w:rPr>
                <w:rFonts w:ascii="Arial" w:hAnsi="Arial"/>
                <w:sz w:val="18"/>
                <w:lang w:val="sv-SE"/>
              </w:rPr>
              <w:t>78</w:t>
            </w:r>
          </w:p>
        </w:tc>
        <w:tc>
          <w:tcPr>
            <w:tcW w:w="868" w:type="dxa"/>
            <w:shd w:val="clear" w:color="auto" w:fill="auto"/>
          </w:tcPr>
          <w:p w14:paraId="1A9B1F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12</w:t>
            </w:r>
          </w:p>
        </w:tc>
        <w:tc>
          <w:tcPr>
            <w:tcW w:w="1380" w:type="dxa"/>
            <w:gridSpan w:val="2"/>
            <w:shd w:val="clear" w:color="auto" w:fill="auto"/>
            <w:noWrap/>
          </w:tcPr>
          <w:p w14:paraId="4C14272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707.5</w:t>
            </w:r>
          </w:p>
        </w:tc>
        <w:tc>
          <w:tcPr>
            <w:tcW w:w="817" w:type="dxa"/>
            <w:gridSpan w:val="2"/>
            <w:shd w:val="clear" w:color="auto" w:fill="auto"/>
            <w:noWrap/>
          </w:tcPr>
          <w:p w14:paraId="3C2EB8B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677225F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21285A5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737.5</w:t>
            </w:r>
          </w:p>
        </w:tc>
        <w:tc>
          <w:tcPr>
            <w:tcW w:w="867" w:type="dxa"/>
            <w:gridSpan w:val="2"/>
            <w:shd w:val="clear" w:color="auto" w:fill="auto"/>
          </w:tcPr>
          <w:p w14:paraId="241F7A81"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66AB5C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ABF0DB7" w14:textId="77777777" w:rsidTr="0076263B">
        <w:trPr>
          <w:trHeight w:val="216"/>
          <w:jc w:val="center"/>
        </w:trPr>
        <w:tc>
          <w:tcPr>
            <w:tcW w:w="2259" w:type="dxa"/>
            <w:tcBorders>
              <w:top w:val="nil"/>
              <w:bottom w:val="nil"/>
            </w:tcBorders>
            <w:shd w:val="clear" w:color="auto" w:fill="auto"/>
            <w:vAlign w:val="center"/>
          </w:tcPr>
          <w:p w14:paraId="56C6F2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58FD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560CFC8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4B40D88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11C08F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23550D1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1960</w:t>
            </w:r>
          </w:p>
        </w:tc>
        <w:tc>
          <w:tcPr>
            <w:tcW w:w="867" w:type="dxa"/>
            <w:gridSpan w:val="2"/>
            <w:shd w:val="clear" w:color="auto" w:fill="auto"/>
          </w:tcPr>
          <w:p w14:paraId="10E3B6AC"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16.5</w:t>
            </w:r>
          </w:p>
        </w:tc>
        <w:tc>
          <w:tcPr>
            <w:tcW w:w="1248" w:type="dxa"/>
            <w:gridSpan w:val="3"/>
            <w:shd w:val="clear" w:color="auto" w:fill="auto"/>
          </w:tcPr>
          <w:p w14:paraId="0AE3A8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3DB34824" w14:textId="77777777" w:rsidTr="0076263B">
        <w:trPr>
          <w:trHeight w:val="216"/>
          <w:jc w:val="center"/>
        </w:trPr>
        <w:tc>
          <w:tcPr>
            <w:tcW w:w="2259" w:type="dxa"/>
            <w:tcBorders>
              <w:top w:val="nil"/>
              <w:bottom w:val="nil"/>
            </w:tcBorders>
            <w:shd w:val="clear" w:color="auto" w:fill="auto"/>
            <w:vAlign w:val="center"/>
          </w:tcPr>
          <w:p w14:paraId="6E7E111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61FFC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n78</w:t>
            </w:r>
          </w:p>
        </w:tc>
        <w:tc>
          <w:tcPr>
            <w:tcW w:w="1380" w:type="dxa"/>
            <w:gridSpan w:val="2"/>
            <w:shd w:val="clear" w:color="auto" w:fill="auto"/>
            <w:noWrap/>
          </w:tcPr>
          <w:p w14:paraId="4B9F966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3375</w:t>
            </w:r>
          </w:p>
        </w:tc>
        <w:tc>
          <w:tcPr>
            <w:tcW w:w="817" w:type="dxa"/>
            <w:gridSpan w:val="2"/>
            <w:shd w:val="clear" w:color="auto" w:fill="auto"/>
            <w:noWrap/>
          </w:tcPr>
          <w:p w14:paraId="445A683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10</w:t>
            </w:r>
          </w:p>
        </w:tc>
        <w:tc>
          <w:tcPr>
            <w:tcW w:w="2554" w:type="dxa"/>
            <w:gridSpan w:val="2"/>
            <w:shd w:val="clear" w:color="auto" w:fill="auto"/>
            <w:noWrap/>
          </w:tcPr>
          <w:p w14:paraId="5B5C6AD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50</w:t>
            </w:r>
          </w:p>
        </w:tc>
        <w:tc>
          <w:tcPr>
            <w:tcW w:w="1323" w:type="dxa"/>
            <w:gridSpan w:val="2"/>
            <w:shd w:val="clear" w:color="auto" w:fill="auto"/>
            <w:noWrap/>
          </w:tcPr>
          <w:p w14:paraId="037C36D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3375</w:t>
            </w:r>
          </w:p>
        </w:tc>
        <w:tc>
          <w:tcPr>
            <w:tcW w:w="867" w:type="dxa"/>
            <w:gridSpan w:val="2"/>
            <w:shd w:val="clear" w:color="auto" w:fill="auto"/>
          </w:tcPr>
          <w:p w14:paraId="4F50A36E"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639A9E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193A9B8D" w14:textId="77777777" w:rsidTr="0076263B">
        <w:trPr>
          <w:trHeight w:val="216"/>
          <w:jc w:val="center"/>
        </w:trPr>
        <w:tc>
          <w:tcPr>
            <w:tcW w:w="2259" w:type="dxa"/>
            <w:tcBorders>
              <w:top w:val="nil"/>
              <w:bottom w:val="nil"/>
            </w:tcBorders>
            <w:shd w:val="clear" w:color="auto" w:fill="auto"/>
            <w:vAlign w:val="center"/>
          </w:tcPr>
          <w:p w14:paraId="21E3697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51D2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12</w:t>
            </w:r>
          </w:p>
        </w:tc>
        <w:tc>
          <w:tcPr>
            <w:tcW w:w="1380" w:type="dxa"/>
            <w:gridSpan w:val="2"/>
            <w:shd w:val="clear" w:color="auto" w:fill="auto"/>
            <w:noWrap/>
          </w:tcPr>
          <w:p w14:paraId="5A0AEAA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707.5</w:t>
            </w:r>
          </w:p>
        </w:tc>
        <w:tc>
          <w:tcPr>
            <w:tcW w:w="817" w:type="dxa"/>
            <w:gridSpan w:val="2"/>
            <w:shd w:val="clear" w:color="auto" w:fill="auto"/>
            <w:noWrap/>
          </w:tcPr>
          <w:p w14:paraId="6FD97D1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5A07C1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78C5B37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737.5</w:t>
            </w:r>
          </w:p>
        </w:tc>
        <w:tc>
          <w:tcPr>
            <w:tcW w:w="867" w:type="dxa"/>
            <w:gridSpan w:val="2"/>
            <w:shd w:val="clear" w:color="auto" w:fill="auto"/>
          </w:tcPr>
          <w:p w14:paraId="53826A51"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4D3584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1F008495" w14:textId="77777777" w:rsidTr="0076263B">
        <w:trPr>
          <w:trHeight w:val="216"/>
          <w:jc w:val="center"/>
        </w:trPr>
        <w:tc>
          <w:tcPr>
            <w:tcW w:w="2259" w:type="dxa"/>
            <w:tcBorders>
              <w:top w:val="nil"/>
              <w:bottom w:val="nil"/>
            </w:tcBorders>
            <w:shd w:val="clear" w:color="auto" w:fill="auto"/>
            <w:vAlign w:val="center"/>
          </w:tcPr>
          <w:p w14:paraId="786E1C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359A75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n2</w:t>
            </w:r>
          </w:p>
        </w:tc>
        <w:tc>
          <w:tcPr>
            <w:tcW w:w="1380" w:type="dxa"/>
            <w:gridSpan w:val="2"/>
            <w:shd w:val="clear" w:color="auto" w:fill="auto"/>
            <w:noWrap/>
          </w:tcPr>
          <w:p w14:paraId="1175814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1900</w:t>
            </w:r>
          </w:p>
        </w:tc>
        <w:tc>
          <w:tcPr>
            <w:tcW w:w="817" w:type="dxa"/>
            <w:gridSpan w:val="2"/>
            <w:shd w:val="clear" w:color="auto" w:fill="auto"/>
            <w:noWrap/>
          </w:tcPr>
          <w:p w14:paraId="63EC93D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5F0C1A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040F02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1980</w:t>
            </w:r>
          </w:p>
        </w:tc>
        <w:tc>
          <w:tcPr>
            <w:tcW w:w="867" w:type="dxa"/>
            <w:gridSpan w:val="2"/>
            <w:shd w:val="clear" w:color="auto" w:fill="auto"/>
          </w:tcPr>
          <w:p w14:paraId="564966D3"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58FA8D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83F697C" w14:textId="77777777" w:rsidTr="0076263B">
        <w:trPr>
          <w:trHeight w:val="216"/>
          <w:jc w:val="center"/>
        </w:trPr>
        <w:tc>
          <w:tcPr>
            <w:tcW w:w="2259" w:type="dxa"/>
            <w:tcBorders>
              <w:top w:val="nil"/>
              <w:bottom w:val="single" w:sz="4" w:space="0" w:color="auto"/>
            </w:tcBorders>
            <w:shd w:val="clear" w:color="auto" w:fill="auto"/>
            <w:vAlign w:val="center"/>
          </w:tcPr>
          <w:p w14:paraId="71EB0F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BCF8B5"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n78</w:t>
            </w:r>
          </w:p>
        </w:tc>
        <w:tc>
          <w:tcPr>
            <w:tcW w:w="1380" w:type="dxa"/>
            <w:gridSpan w:val="2"/>
            <w:shd w:val="clear" w:color="auto" w:fill="auto"/>
            <w:noWrap/>
          </w:tcPr>
          <w:p w14:paraId="299E25A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31823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10</w:t>
            </w:r>
          </w:p>
        </w:tc>
        <w:tc>
          <w:tcPr>
            <w:tcW w:w="2554" w:type="dxa"/>
            <w:gridSpan w:val="2"/>
            <w:shd w:val="clear" w:color="auto" w:fill="auto"/>
            <w:noWrap/>
          </w:tcPr>
          <w:p w14:paraId="400C6FE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382E49E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3315</w:t>
            </w:r>
          </w:p>
        </w:tc>
        <w:tc>
          <w:tcPr>
            <w:tcW w:w="867" w:type="dxa"/>
            <w:gridSpan w:val="2"/>
            <w:shd w:val="clear" w:color="auto" w:fill="auto"/>
          </w:tcPr>
          <w:p w14:paraId="62D64AAE"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16.0</w:t>
            </w:r>
          </w:p>
        </w:tc>
        <w:tc>
          <w:tcPr>
            <w:tcW w:w="1248" w:type="dxa"/>
            <w:gridSpan w:val="3"/>
            <w:shd w:val="clear" w:color="auto" w:fill="auto"/>
          </w:tcPr>
          <w:p w14:paraId="51FBE9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12698CBE" w14:textId="77777777" w:rsidTr="0076263B">
        <w:trPr>
          <w:trHeight w:val="54"/>
          <w:jc w:val="center"/>
        </w:trPr>
        <w:tc>
          <w:tcPr>
            <w:tcW w:w="2259" w:type="dxa"/>
            <w:tcBorders>
              <w:bottom w:val="nil"/>
            </w:tcBorders>
            <w:shd w:val="clear" w:color="auto" w:fill="auto"/>
          </w:tcPr>
          <w:p w14:paraId="43BE8E44"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DC_12A_n7A-n78A,</w:t>
            </w:r>
          </w:p>
          <w:p w14:paraId="0064A6D7"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DC_12A_n7(2A)-n78A</w:t>
            </w:r>
          </w:p>
          <w:p w14:paraId="30613B4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DC_12A_n7A-n78(2A)</w:t>
            </w:r>
          </w:p>
          <w:p w14:paraId="1D2CF7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lang w:eastAsia="ko-KR"/>
              </w:rPr>
              <w:t>DC_12A_n7(2A)-n78(2A)</w:t>
            </w:r>
          </w:p>
        </w:tc>
        <w:tc>
          <w:tcPr>
            <w:tcW w:w="868" w:type="dxa"/>
            <w:shd w:val="clear" w:color="auto" w:fill="auto"/>
          </w:tcPr>
          <w:p w14:paraId="612C55B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12</w:t>
            </w:r>
          </w:p>
        </w:tc>
        <w:tc>
          <w:tcPr>
            <w:tcW w:w="1380" w:type="dxa"/>
            <w:gridSpan w:val="2"/>
            <w:shd w:val="clear" w:color="auto" w:fill="auto"/>
            <w:noWrap/>
          </w:tcPr>
          <w:p w14:paraId="7CE1DF5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708</w:t>
            </w:r>
          </w:p>
        </w:tc>
        <w:tc>
          <w:tcPr>
            <w:tcW w:w="817" w:type="dxa"/>
            <w:gridSpan w:val="2"/>
            <w:shd w:val="clear" w:color="auto" w:fill="auto"/>
            <w:noWrap/>
          </w:tcPr>
          <w:p w14:paraId="004208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059D9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20841F1"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738</w:t>
            </w:r>
          </w:p>
        </w:tc>
        <w:tc>
          <w:tcPr>
            <w:tcW w:w="867" w:type="dxa"/>
            <w:gridSpan w:val="2"/>
            <w:shd w:val="clear" w:color="auto" w:fill="auto"/>
          </w:tcPr>
          <w:p w14:paraId="61D67B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C3B84F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6005BD3E" w14:textId="77777777" w:rsidTr="0076263B">
        <w:trPr>
          <w:trHeight w:val="54"/>
          <w:jc w:val="center"/>
        </w:trPr>
        <w:tc>
          <w:tcPr>
            <w:tcW w:w="2259" w:type="dxa"/>
            <w:tcBorders>
              <w:top w:val="nil"/>
              <w:bottom w:val="nil"/>
            </w:tcBorders>
            <w:shd w:val="clear" w:color="auto" w:fill="auto"/>
          </w:tcPr>
          <w:p w14:paraId="76491C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E005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w:t>
            </w:r>
          </w:p>
        </w:tc>
        <w:tc>
          <w:tcPr>
            <w:tcW w:w="1380" w:type="dxa"/>
            <w:gridSpan w:val="2"/>
            <w:shd w:val="clear" w:color="auto" w:fill="auto"/>
            <w:noWrap/>
          </w:tcPr>
          <w:p w14:paraId="463667D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2520</w:t>
            </w:r>
          </w:p>
        </w:tc>
        <w:tc>
          <w:tcPr>
            <w:tcW w:w="817" w:type="dxa"/>
            <w:gridSpan w:val="2"/>
            <w:shd w:val="clear" w:color="auto" w:fill="auto"/>
            <w:noWrap/>
          </w:tcPr>
          <w:p w14:paraId="303AFC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205C4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257CE2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2640</w:t>
            </w:r>
          </w:p>
        </w:tc>
        <w:tc>
          <w:tcPr>
            <w:tcW w:w="867" w:type="dxa"/>
            <w:gridSpan w:val="2"/>
            <w:shd w:val="clear" w:color="auto" w:fill="auto"/>
          </w:tcPr>
          <w:p w14:paraId="4D8BD6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08B6988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1323E3AB" w14:textId="77777777" w:rsidTr="0076263B">
        <w:trPr>
          <w:trHeight w:val="54"/>
          <w:jc w:val="center"/>
        </w:trPr>
        <w:tc>
          <w:tcPr>
            <w:tcW w:w="2259" w:type="dxa"/>
            <w:tcBorders>
              <w:top w:val="nil"/>
              <w:bottom w:val="nil"/>
            </w:tcBorders>
            <w:shd w:val="clear" w:color="auto" w:fill="auto"/>
          </w:tcPr>
          <w:p w14:paraId="5739E3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E0D3E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n78</w:t>
            </w:r>
          </w:p>
        </w:tc>
        <w:tc>
          <w:tcPr>
            <w:tcW w:w="1380" w:type="dxa"/>
            <w:gridSpan w:val="2"/>
            <w:shd w:val="clear" w:color="auto" w:fill="auto"/>
            <w:noWrap/>
          </w:tcPr>
          <w:p w14:paraId="662EB74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N/A</w:t>
            </w:r>
          </w:p>
        </w:tc>
        <w:tc>
          <w:tcPr>
            <w:tcW w:w="817" w:type="dxa"/>
            <w:gridSpan w:val="2"/>
            <w:shd w:val="clear" w:color="auto" w:fill="auto"/>
            <w:noWrap/>
          </w:tcPr>
          <w:p w14:paraId="293B42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618016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09EF42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3624</w:t>
            </w:r>
          </w:p>
        </w:tc>
        <w:tc>
          <w:tcPr>
            <w:tcW w:w="867" w:type="dxa"/>
            <w:gridSpan w:val="2"/>
            <w:shd w:val="clear" w:color="auto" w:fill="auto"/>
          </w:tcPr>
          <w:p w14:paraId="3ACC54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w:t>
            </w:r>
          </w:p>
        </w:tc>
        <w:tc>
          <w:tcPr>
            <w:tcW w:w="1248" w:type="dxa"/>
            <w:gridSpan w:val="3"/>
            <w:shd w:val="clear" w:color="auto" w:fill="auto"/>
          </w:tcPr>
          <w:p w14:paraId="4BCD041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IMD4</w:t>
            </w:r>
          </w:p>
        </w:tc>
      </w:tr>
      <w:tr w:rsidR="0076263B" w:rsidRPr="0076263B" w14:paraId="13C2EE71" w14:textId="77777777" w:rsidTr="0076263B">
        <w:trPr>
          <w:trHeight w:val="54"/>
          <w:jc w:val="center"/>
        </w:trPr>
        <w:tc>
          <w:tcPr>
            <w:tcW w:w="2259" w:type="dxa"/>
            <w:tcBorders>
              <w:top w:val="nil"/>
              <w:bottom w:val="nil"/>
            </w:tcBorders>
            <w:shd w:val="clear" w:color="auto" w:fill="auto"/>
          </w:tcPr>
          <w:p w14:paraId="62E1D8C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4568D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12</w:t>
            </w:r>
          </w:p>
        </w:tc>
        <w:tc>
          <w:tcPr>
            <w:tcW w:w="1380" w:type="dxa"/>
            <w:gridSpan w:val="2"/>
            <w:shd w:val="clear" w:color="auto" w:fill="auto"/>
            <w:noWrap/>
          </w:tcPr>
          <w:p w14:paraId="3AD2C15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708</w:t>
            </w:r>
          </w:p>
        </w:tc>
        <w:tc>
          <w:tcPr>
            <w:tcW w:w="817" w:type="dxa"/>
            <w:gridSpan w:val="2"/>
            <w:shd w:val="clear" w:color="auto" w:fill="auto"/>
            <w:noWrap/>
          </w:tcPr>
          <w:p w14:paraId="424FEE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8D45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9AA45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738</w:t>
            </w:r>
          </w:p>
        </w:tc>
        <w:tc>
          <w:tcPr>
            <w:tcW w:w="867" w:type="dxa"/>
            <w:gridSpan w:val="2"/>
            <w:shd w:val="clear" w:color="auto" w:fill="auto"/>
          </w:tcPr>
          <w:p w14:paraId="544AFE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C0DAD6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3CA9E2E" w14:textId="77777777" w:rsidTr="0076263B">
        <w:trPr>
          <w:trHeight w:val="54"/>
          <w:jc w:val="center"/>
        </w:trPr>
        <w:tc>
          <w:tcPr>
            <w:tcW w:w="2259" w:type="dxa"/>
            <w:tcBorders>
              <w:top w:val="nil"/>
              <w:bottom w:val="nil"/>
            </w:tcBorders>
            <w:shd w:val="clear" w:color="auto" w:fill="auto"/>
          </w:tcPr>
          <w:p w14:paraId="38420F3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4F54C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n78</w:t>
            </w:r>
          </w:p>
        </w:tc>
        <w:tc>
          <w:tcPr>
            <w:tcW w:w="1380" w:type="dxa"/>
            <w:gridSpan w:val="2"/>
            <w:shd w:val="clear" w:color="auto" w:fill="auto"/>
            <w:noWrap/>
          </w:tcPr>
          <w:p w14:paraId="53732F6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3370</w:t>
            </w:r>
          </w:p>
        </w:tc>
        <w:tc>
          <w:tcPr>
            <w:tcW w:w="817" w:type="dxa"/>
            <w:gridSpan w:val="2"/>
            <w:shd w:val="clear" w:color="auto" w:fill="auto"/>
            <w:noWrap/>
          </w:tcPr>
          <w:p w14:paraId="04EF55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6CA054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50</w:t>
            </w:r>
          </w:p>
        </w:tc>
        <w:tc>
          <w:tcPr>
            <w:tcW w:w="1323" w:type="dxa"/>
            <w:gridSpan w:val="2"/>
            <w:shd w:val="clear" w:color="auto" w:fill="auto"/>
            <w:noWrap/>
          </w:tcPr>
          <w:p w14:paraId="5DC9659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3370</w:t>
            </w:r>
          </w:p>
        </w:tc>
        <w:tc>
          <w:tcPr>
            <w:tcW w:w="867" w:type="dxa"/>
            <w:gridSpan w:val="2"/>
            <w:shd w:val="clear" w:color="auto" w:fill="auto"/>
          </w:tcPr>
          <w:p w14:paraId="124B0A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3DBD6C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43573136" w14:textId="77777777" w:rsidTr="0076263B">
        <w:trPr>
          <w:trHeight w:val="54"/>
          <w:jc w:val="center"/>
        </w:trPr>
        <w:tc>
          <w:tcPr>
            <w:tcW w:w="2259" w:type="dxa"/>
            <w:tcBorders>
              <w:top w:val="nil"/>
              <w:bottom w:val="single" w:sz="4" w:space="0" w:color="auto"/>
            </w:tcBorders>
            <w:shd w:val="clear" w:color="auto" w:fill="auto"/>
          </w:tcPr>
          <w:p w14:paraId="0F230C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92112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w:t>
            </w:r>
          </w:p>
        </w:tc>
        <w:tc>
          <w:tcPr>
            <w:tcW w:w="1380" w:type="dxa"/>
            <w:gridSpan w:val="2"/>
            <w:shd w:val="clear" w:color="auto" w:fill="auto"/>
            <w:noWrap/>
          </w:tcPr>
          <w:p w14:paraId="54AA165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N/A</w:t>
            </w:r>
          </w:p>
        </w:tc>
        <w:tc>
          <w:tcPr>
            <w:tcW w:w="817" w:type="dxa"/>
            <w:gridSpan w:val="2"/>
            <w:shd w:val="clear" w:color="auto" w:fill="auto"/>
            <w:noWrap/>
          </w:tcPr>
          <w:p w14:paraId="1C27A8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w:t>
            </w:r>
          </w:p>
        </w:tc>
        <w:tc>
          <w:tcPr>
            <w:tcW w:w="2554" w:type="dxa"/>
            <w:gridSpan w:val="2"/>
            <w:shd w:val="clear" w:color="auto" w:fill="auto"/>
            <w:noWrap/>
          </w:tcPr>
          <w:p w14:paraId="3866C7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59F2E12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2662</w:t>
            </w:r>
          </w:p>
        </w:tc>
        <w:tc>
          <w:tcPr>
            <w:tcW w:w="867" w:type="dxa"/>
            <w:gridSpan w:val="2"/>
            <w:shd w:val="clear" w:color="auto" w:fill="auto"/>
          </w:tcPr>
          <w:p w14:paraId="55B3B7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29.6</w:t>
            </w:r>
          </w:p>
        </w:tc>
        <w:tc>
          <w:tcPr>
            <w:tcW w:w="1248" w:type="dxa"/>
            <w:gridSpan w:val="3"/>
            <w:shd w:val="clear" w:color="auto" w:fill="auto"/>
          </w:tcPr>
          <w:p w14:paraId="6A93CE1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70DF9754"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0307B6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E06EA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0223F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B5C2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7C1E3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9EEA6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928E5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6C5AA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3AE1DFA" w14:textId="77777777" w:rsidTr="0076263B">
        <w:trPr>
          <w:trHeight w:val="54"/>
          <w:jc w:val="center"/>
        </w:trPr>
        <w:tc>
          <w:tcPr>
            <w:tcW w:w="2259" w:type="dxa"/>
            <w:tcBorders>
              <w:top w:val="nil"/>
              <w:left w:val="single" w:sz="4" w:space="0" w:color="auto"/>
              <w:bottom w:val="nil"/>
              <w:right w:val="single" w:sz="4" w:space="0" w:color="auto"/>
            </w:tcBorders>
          </w:tcPr>
          <w:p w14:paraId="4CBD74B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336C6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D319D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3263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2D24E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ECA7F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F4EC4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1A0E9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4A757FCC" w14:textId="77777777" w:rsidTr="0076263B">
        <w:trPr>
          <w:trHeight w:val="54"/>
          <w:jc w:val="center"/>
        </w:trPr>
        <w:tc>
          <w:tcPr>
            <w:tcW w:w="2259" w:type="dxa"/>
            <w:tcBorders>
              <w:top w:val="nil"/>
              <w:left w:val="single" w:sz="4" w:space="0" w:color="auto"/>
              <w:bottom w:val="nil"/>
              <w:right w:val="single" w:sz="4" w:space="0" w:color="auto"/>
            </w:tcBorders>
          </w:tcPr>
          <w:p w14:paraId="79C0F45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6A4C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F6589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155E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3A1A0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042E9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7D3B36"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55825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39F60EF2" w14:textId="77777777" w:rsidTr="0076263B">
        <w:trPr>
          <w:trHeight w:val="54"/>
          <w:jc w:val="center"/>
        </w:trPr>
        <w:tc>
          <w:tcPr>
            <w:tcW w:w="2259" w:type="dxa"/>
            <w:tcBorders>
              <w:top w:val="nil"/>
              <w:left w:val="single" w:sz="4" w:space="0" w:color="auto"/>
              <w:bottom w:val="nil"/>
              <w:right w:val="single" w:sz="4" w:space="0" w:color="auto"/>
            </w:tcBorders>
          </w:tcPr>
          <w:p w14:paraId="18B4804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96B4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861E1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3D769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FBE3C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5D91C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AF8BE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966D9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BB70C28" w14:textId="77777777" w:rsidTr="0076263B">
        <w:trPr>
          <w:trHeight w:val="54"/>
          <w:jc w:val="center"/>
        </w:trPr>
        <w:tc>
          <w:tcPr>
            <w:tcW w:w="2259" w:type="dxa"/>
            <w:tcBorders>
              <w:top w:val="nil"/>
              <w:left w:val="single" w:sz="4" w:space="0" w:color="auto"/>
              <w:bottom w:val="nil"/>
              <w:right w:val="single" w:sz="4" w:space="0" w:color="auto"/>
            </w:tcBorders>
          </w:tcPr>
          <w:p w14:paraId="2FA8276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FBFA1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B76C73"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C854E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6E6661"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5A7B1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320C9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1A86E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6388BB3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85A677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405A0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CBC7C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BB8DA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55B1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F54A8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3881C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D737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0F8ED1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F82F1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67DD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A7FD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B392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1765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8FB2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AC1A5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08A6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88A85D7" w14:textId="77777777" w:rsidTr="0076263B">
        <w:trPr>
          <w:trHeight w:val="54"/>
          <w:jc w:val="center"/>
        </w:trPr>
        <w:tc>
          <w:tcPr>
            <w:tcW w:w="2259" w:type="dxa"/>
            <w:tcBorders>
              <w:top w:val="nil"/>
              <w:left w:val="single" w:sz="4" w:space="0" w:color="auto"/>
              <w:bottom w:val="nil"/>
              <w:right w:val="single" w:sz="4" w:space="0" w:color="auto"/>
            </w:tcBorders>
          </w:tcPr>
          <w:p w14:paraId="18ADB75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5F993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84A7B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2228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EC2D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06B8E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8F16D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F2AA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64EECDDE" w14:textId="77777777" w:rsidTr="0076263B">
        <w:trPr>
          <w:trHeight w:val="54"/>
          <w:jc w:val="center"/>
        </w:trPr>
        <w:tc>
          <w:tcPr>
            <w:tcW w:w="2259" w:type="dxa"/>
            <w:tcBorders>
              <w:top w:val="nil"/>
              <w:left w:val="single" w:sz="4" w:space="0" w:color="auto"/>
              <w:bottom w:val="nil"/>
              <w:right w:val="single" w:sz="4" w:space="0" w:color="auto"/>
            </w:tcBorders>
          </w:tcPr>
          <w:p w14:paraId="653D5E9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2F71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ADE9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D90E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1388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7188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4F8ED8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2282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9EF2474" w14:textId="77777777" w:rsidTr="0076263B">
        <w:trPr>
          <w:trHeight w:val="54"/>
          <w:jc w:val="center"/>
        </w:trPr>
        <w:tc>
          <w:tcPr>
            <w:tcW w:w="2259" w:type="dxa"/>
            <w:tcBorders>
              <w:top w:val="nil"/>
              <w:left w:val="single" w:sz="4" w:space="0" w:color="auto"/>
              <w:bottom w:val="nil"/>
              <w:right w:val="single" w:sz="4" w:space="0" w:color="auto"/>
            </w:tcBorders>
          </w:tcPr>
          <w:p w14:paraId="385CB96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28D7F"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3B27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66C4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C60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E64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39C69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52B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42CB72" w14:textId="77777777" w:rsidTr="0076263B">
        <w:trPr>
          <w:trHeight w:val="54"/>
          <w:jc w:val="center"/>
        </w:trPr>
        <w:tc>
          <w:tcPr>
            <w:tcW w:w="2259" w:type="dxa"/>
            <w:tcBorders>
              <w:top w:val="nil"/>
              <w:left w:val="single" w:sz="4" w:space="0" w:color="auto"/>
              <w:bottom w:val="nil"/>
              <w:right w:val="single" w:sz="4" w:space="0" w:color="auto"/>
            </w:tcBorders>
          </w:tcPr>
          <w:p w14:paraId="1656581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7D93E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9F542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BB9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B4737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E8E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7964D8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D02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59371F32" w14:textId="77777777" w:rsidTr="0076263B">
        <w:trPr>
          <w:trHeight w:val="54"/>
          <w:jc w:val="center"/>
        </w:trPr>
        <w:tc>
          <w:tcPr>
            <w:tcW w:w="2259" w:type="dxa"/>
            <w:tcBorders>
              <w:top w:val="nil"/>
              <w:left w:val="single" w:sz="4" w:space="0" w:color="auto"/>
              <w:bottom w:val="nil"/>
              <w:right w:val="single" w:sz="4" w:space="0" w:color="auto"/>
            </w:tcBorders>
          </w:tcPr>
          <w:p w14:paraId="4583AD9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A6E67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E3A1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C699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EA26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D1A9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34E1B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7673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29ABFC" w14:textId="77777777" w:rsidTr="0076263B">
        <w:trPr>
          <w:trHeight w:val="54"/>
          <w:jc w:val="center"/>
        </w:trPr>
        <w:tc>
          <w:tcPr>
            <w:tcW w:w="2259" w:type="dxa"/>
            <w:tcBorders>
              <w:top w:val="nil"/>
              <w:left w:val="single" w:sz="4" w:space="0" w:color="auto"/>
              <w:bottom w:val="nil"/>
              <w:right w:val="single" w:sz="4" w:space="0" w:color="auto"/>
            </w:tcBorders>
          </w:tcPr>
          <w:p w14:paraId="32B4B20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DBF5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41FA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2438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A687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B46D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ACE6A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E292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7FC9094" w14:textId="77777777" w:rsidTr="0076263B">
        <w:trPr>
          <w:trHeight w:val="54"/>
          <w:jc w:val="center"/>
        </w:trPr>
        <w:tc>
          <w:tcPr>
            <w:tcW w:w="2259" w:type="dxa"/>
            <w:tcBorders>
              <w:top w:val="nil"/>
              <w:left w:val="single" w:sz="4" w:space="0" w:color="auto"/>
              <w:bottom w:val="nil"/>
              <w:right w:val="single" w:sz="4" w:space="0" w:color="auto"/>
            </w:tcBorders>
          </w:tcPr>
          <w:p w14:paraId="4FB7D24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A4DF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5D35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DC26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C2E8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5D38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D554D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9B2C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A77986B" w14:textId="77777777" w:rsidTr="0076263B">
        <w:trPr>
          <w:trHeight w:val="54"/>
          <w:jc w:val="center"/>
        </w:trPr>
        <w:tc>
          <w:tcPr>
            <w:tcW w:w="2259" w:type="dxa"/>
            <w:tcBorders>
              <w:top w:val="nil"/>
              <w:left w:val="single" w:sz="4" w:space="0" w:color="auto"/>
              <w:bottom w:val="nil"/>
              <w:right w:val="single" w:sz="4" w:space="0" w:color="auto"/>
            </w:tcBorders>
          </w:tcPr>
          <w:p w14:paraId="1F4339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06DAB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0150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72B8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208D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E1C2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2AFB98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21D8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5824D5B5" w14:textId="77777777" w:rsidTr="0076263B">
        <w:trPr>
          <w:trHeight w:val="54"/>
          <w:jc w:val="center"/>
        </w:trPr>
        <w:tc>
          <w:tcPr>
            <w:tcW w:w="2259" w:type="dxa"/>
            <w:tcBorders>
              <w:top w:val="nil"/>
              <w:left w:val="single" w:sz="4" w:space="0" w:color="auto"/>
              <w:bottom w:val="nil"/>
              <w:right w:val="single" w:sz="4" w:space="0" w:color="auto"/>
            </w:tcBorders>
          </w:tcPr>
          <w:p w14:paraId="391F39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DF954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6ED3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023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50C6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EDDD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45392E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389E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BF6B8B0" w14:textId="77777777" w:rsidTr="0076263B">
        <w:trPr>
          <w:trHeight w:val="54"/>
          <w:jc w:val="center"/>
        </w:trPr>
        <w:tc>
          <w:tcPr>
            <w:tcW w:w="2259" w:type="dxa"/>
            <w:tcBorders>
              <w:top w:val="nil"/>
              <w:left w:val="single" w:sz="4" w:space="0" w:color="auto"/>
              <w:bottom w:val="nil"/>
              <w:right w:val="single" w:sz="4" w:space="0" w:color="auto"/>
            </w:tcBorders>
          </w:tcPr>
          <w:p w14:paraId="182778B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4ED6E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72E4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D6B2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7A9F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784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78D41F2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BD0F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B0322DD"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31831D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3D19B1"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F56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6A8D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B6454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8D41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2718F9C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32C6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138D3362" w14:textId="77777777" w:rsidTr="0076263B">
        <w:trPr>
          <w:trHeight w:val="54"/>
          <w:jc w:val="center"/>
        </w:trPr>
        <w:tc>
          <w:tcPr>
            <w:tcW w:w="2259" w:type="dxa"/>
            <w:tcBorders>
              <w:bottom w:val="nil"/>
            </w:tcBorders>
            <w:shd w:val="clear" w:color="auto" w:fill="auto"/>
          </w:tcPr>
          <w:p w14:paraId="325D3C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DC_12A-30A_n2A</w:t>
            </w:r>
          </w:p>
        </w:tc>
        <w:tc>
          <w:tcPr>
            <w:tcW w:w="868" w:type="dxa"/>
            <w:shd w:val="clear" w:color="auto" w:fill="auto"/>
          </w:tcPr>
          <w:p w14:paraId="3DDFECE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12</w:t>
            </w:r>
          </w:p>
        </w:tc>
        <w:tc>
          <w:tcPr>
            <w:tcW w:w="1380" w:type="dxa"/>
            <w:gridSpan w:val="2"/>
            <w:shd w:val="clear" w:color="auto" w:fill="auto"/>
            <w:noWrap/>
          </w:tcPr>
          <w:p w14:paraId="529149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708.5</w:t>
            </w:r>
          </w:p>
        </w:tc>
        <w:tc>
          <w:tcPr>
            <w:tcW w:w="817" w:type="dxa"/>
            <w:gridSpan w:val="2"/>
            <w:shd w:val="clear" w:color="auto" w:fill="auto"/>
            <w:noWrap/>
          </w:tcPr>
          <w:p w14:paraId="2AC9AB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5BA6A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B926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738.5</w:t>
            </w:r>
          </w:p>
        </w:tc>
        <w:tc>
          <w:tcPr>
            <w:tcW w:w="867" w:type="dxa"/>
            <w:gridSpan w:val="2"/>
            <w:shd w:val="clear" w:color="auto" w:fill="auto"/>
          </w:tcPr>
          <w:p w14:paraId="2BB3A0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251E39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100F7F9" w14:textId="77777777" w:rsidTr="0076263B">
        <w:trPr>
          <w:trHeight w:val="54"/>
          <w:jc w:val="center"/>
        </w:trPr>
        <w:tc>
          <w:tcPr>
            <w:tcW w:w="2259" w:type="dxa"/>
            <w:tcBorders>
              <w:top w:val="nil"/>
              <w:bottom w:val="nil"/>
            </w:tcBorders>
            <w:shd w:val="clear" w:color="auto" w:fill="auto"/>
          </w:tcPr>
          <w:p w14:paraId="2AF8FF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802D2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30</w:t>
            </w:r>
          </w:p>
        </w:tc>
        <w:tc>
          <w:tcPr>
            <w:tcW w:w="1380" w:type="dxa"/>
            <w:gridSpan w:val="2"/>
            <w:shd w:val="clear" w:color="auto" w:fill="auto"/>
            <w:noWrap/>
          </w:tcPr>
          <w:p w14:paraId="2951E2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4570E9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7AF1C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33EFAA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2353</w:t>
            </w:r>
          </w:p>
        </w:tc>
        <w:tc>
          <w:tcPr>
            <w:tcW w:w="867" w:type="dxa"/>
            <w:gridSpan w:val="2"/>
            <w:shd w:val="clear" w:color="auto" w:fill="auto"/>
          </w:tcPr>
          <w:p w14:paraId="0C6151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12.0</w:t>
            </w:r>
          </w:p>
        </w:tc>
        <w:tc>
          <w:tcPr>
            <w:tcW w:w="1248" w:type="dxa"/>
            <w:gridSpan w:val="3"/>
            <w:shd w:val="clear" w:color="auto" w:fill="auto"/>
          </w:tcPr>
          <w:p w14:paraId="0C78CA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IMD4</w:t>
            </w:r>
          </w:p>
        </w:tc>
      </w:tr>
      <w:tr w:rsidR="0076263B" w:rsidRPr="0076263B" w14:paraId="195544CC" w14:textId="77777777" w:rsidTr="0076263B">
        <w:trPr>
          <w:trHeight w:val="54"/>
          <w:jc w:val="center"/>
        </w:trPr>
        <w:tc>
          <w:tcPr>
            <w:tcW w:w="2259" w:type="dxa"/>
            <w:tcBorders>
              <w:top w:val="nil"/>
              <w:bottom w:val="single" w:sz="4" w:space="0" w:color="auto"/>
            </w:tcBorders>
            <w:shd w:val="clear" w:color="auto" w:fill="auto"/>
          </w:tcPr>
          <w:p w14:paraId="6D35BB4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5DCED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w:t>
            </w:r>
          </w:p>
        </w:tc>
        <w:tc>
          <w:tcPr>
            <w:tcW w:w="1380" w:type="dxa"/>
            <w:gridSpan w:val="2"/>
            <w:shd w:val="clear" w:color="auto" w:fill="auto"/>
            <w:noWrap/>
          </w:tcPr>
          <w:p w14:paraId="46D4A4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1885</w:t>
            </w:r>
          </w:p>
        </w:tc>
        <w:tc>
          <w:tcPr>
            <w:tcW w:w="817" w:type="dxa"/>
            <w:gridSpan w:val="2"/>
            <w:shd w:val="clear" w:color="auto" w:fill="auto"/>
            <w:noWrap/>
          </w:tcPr>
          <w:p w14:paraId="66C934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FE489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0D80BE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1965</w:t>
            </w:r>
          </w:p>
        </w:tc>
        <w:tc>
          <w:tcPr>
            <w:tcW w:w="867" w:type="dxa"/>
            <w:gridSpan w:val="2"/>
            <w:shd w:val="clear" w:color="auto" w:fill="auto"/>
          </w:tcPr>
          <w:p w14:paraId="1F07ED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E2AC1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C882CCE"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773D01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DC_1</w:t>
            </w:r>
            <w:r w:rsidRPr="0076263B">
              <w:rPr>
                <w:rFonts w:ascii="Arial" w:hAnsi="Arial" w:cs="Arial"/>
                <w:sz w:val="18"/>
                <w:szCs w:val="18"/>
              </w:rPr>
              <w:t>2</w:t>
            </w:r>
            <w:r w:rsidRPr="0076263B">
              <w:rPr>
                <w:rFonts w:ascii="Arial" w:hAnsi="Arial" w:cs="Arial"/>
                <w:sz w:val="18"/>
                <w:szCs w:val="18"/>
                <w:lang w:eastAsia="ko-KR"/>
              </w:rPr>
              <w:t>A-</w:t>
            </w:r>
            <w:r w:rsidRPr="0076263B">
              <w:rPr>
                <w:rFonts w:ascii="Arial" w:hAnsi="Arial" w:cs="Arial"/>
                <w:sz w:val="18"/>
                <w:szCs w:val="18"/>
              </w:rPr>
              <w:t>30</w:t>
            </w:r>
            <w:r w:rsidRPr="0076263B">
              <w:rPr>
                <w:rFonts w:ascii="Arial"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7A5C54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1D34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52832F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3FF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2BC6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3172BEC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0CEA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DA636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F2BC31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E709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6E6C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487B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C241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6A4A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7BBB9D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9DD3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010EB3A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12466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6D945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ko-KR"/>
              </w:rPr>
              <w:t>n</w:t>
            </w: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E09D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E0643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55EB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3EB9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59649D1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EB9D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364EA9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C0EC1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4D1A39D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22A633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2CC5E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B17D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33D9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E38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457250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88C7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3EBACCE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1899A9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FD9C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764D6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78440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812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9B70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54223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46F8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E31B816"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F52DD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91505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737BA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575C02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C85A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37A6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3880</w:t>
            </w:r>
          </w:p>
        </w:tc>
        <w:tc>
          <w:tcPr>
            <w:tcW w:w="867" w:type="dxa"/>
            <w:gridSpan w:val="2"/>
            <w:tcBorders>
              <w:top w:val="single" w:sz="4" w:space="0" w:color="auto"/>
              <w:left w:val="single" w:sz="4" w:space="0" w:color="auto"/>
              <w:bottom w:val="single" w:sz="4" w:space="0" w:color="auto"/>
              <w:right w:val="single" w:sz="4" w:space="0" w:color="auto"/>
            </w:tcBorders>
          </w:tcPr>
          <w:p w14:paraId="26059F5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BDD8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D34CDC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46FF88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9D8F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8CBB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13105A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6781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BD0D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1E797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9EA5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949ACB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DC717D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EB91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4997F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58F13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2BCF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B25B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26344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B6A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A04F00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A74F30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9D27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0EA9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1343F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8273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8FFF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3770</w:t>
            </w:r>
          </w:p>
        </w:tc>
        <w:tc>
          <w:tcPr>
            <w:tcW w:w="867" w:type="dxa"/>
            <w:gridSpan w:val="2"/>
            <w:tcBorders>
              <w:top w:val="single" w:sz="4" w:space="0" w:color="auto"/>
              <w:left w:val="single" w:sz="4" w:space="0" w:color="auto"/>
              <w:bottom w:val="single" w:sz="4" w:space="0" w:color="auto"/>
              <w:right w:val="single" w:sz="4" w:space="0" w:color="auto"/>
            </w:tcBorders>
          </w:tcPr>
          <w:p w14:paraId="364C16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FE4E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EA55C8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A7A57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26E35A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490C3F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75F66F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228D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9680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2AC12D0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FE9FD40"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zh-CN"/>
              </w:rPr>
              <w:t>N/A</w:t>
            </w:r>
          </w:p>
        </w:tc>
      </w:tr>
      <w:tr w:rsidR="0076263B" w:rsidRPr="0076263B" w14:paraId="40EB559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8DCD1C3" w14:textId="77777777" w:rsidR="0076263B" w:rsidRPr="0076263B" w:rsidRDefault="0076263B" w:rsidP="0076263B">
            <w:pPr>
              <w:widowControl w:val="0"/>
              <w:spacing w:after="0"/>
              <w:jc w:val="center"/>
              <w:rPr>
                <w:rFonts w:ascii="Arial" w:eastAsia="Malgun Gothic"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7EA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F954C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3DADDF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69E0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2CB49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0BD2F4C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704743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18</w:t>
            </w:r>
          </w:p>
        </w:tc>
      </w:tr>
      <w:tr w:rsidR="0076263B" w:rsidRPr="0076263B" w14:paraId="509088C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F3F8C7A" w14:textId="77777777" w:rsidR="0076263B" w:rsidRPr="0076263B" w:rsidRDefault="0076263B" w:rsidP="0076263B">
            <w:pPr>
              <w:widowControl w:val="0"/>
              <w:spacing w:after="0"/>
              <w:jc w:val="center"/>
              <w:rPr>
                <w:rFonts w:ascii="Arial" w:eastAsia="Malgun Gothic"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3FCD92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6233C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0D30A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3676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6594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1B08AB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9D6DF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olor w:val="000000"/>
                <w:sz w:val="18"/>
                <w:lang w:val="en-US" w:eastAsia="zh-CN"/>
              </w:rPr>
              <w:t>N/A</w:t>
            </w:r>
          </w:p>
        </w:tc>
      </w:tr>
      <w:tr w:rsidR="0076263B" w:rsidRPr="0076263B" w14:paraId="1A43256F"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53DC114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DC_12A-66A_n5A</w:t>
            </w:r>
          </w:p>
          <w:p w14:paraId="3C8FF2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sv-SE" w:eastAsia="ja-JP"/>
              </w:rPr>
              <w:t>DC_12A-66A-66A_n5A</w:t>
            </w:r>
          </w:p>
        </w:tc>
        <w:tc>
          <w:tcPr>
            <w:tcW w:w="868" w:type="dxa"/>
            <w:shd w:val="clear" w:color="auto" w:fill="auto"/>
          </w:tcPr>
          <w:p w14:paraId="7967BD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12</w:t>
            </w:r>
          </w:p>
        </w:tc>
        <w:tc>
          <w:tcPr>
            <w:tcW w:w="1380" w:type="dxa"/>
            <w:gridSpan w:val="2"/>
            <w:shd w:val="clear" w:color="auto" w:fill="auto"/>
            <w:noWrap/>
          </w:tcPr>
          <w:p w14:paraId="1BE648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C7A74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30D761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51CEED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742</w:t>
            </w:r>
          </w:p>
        </w:tc>
        <w:tc>
          <w:tcPr>
            <w:tcW w:w="867" w:type="dxa"/>
            <w:gridSpan w:val="2"/>
            <w:shd w:val="clear" w:color="auto" w:fill="auto"/>
          </w:tcPr>
          <w:p w14:paraId="0A7F074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9.4</w:t>
            </w:r>
          </w:p>
        </w:tc>
        <w:tc>
          <w:tcPr>
            <w:tcW w:w="1248" w:type="dxa"/>
            <w:gridSpan w:val="3"/>
            <w:shd w:val="clear" w:color="auto" w:fill="auto"/>
          </w:tcPr>
          <w:p w14:paraId="464684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222366A" w14:textId="77777777" w:rsidTr="0076263B">
        <w:trPr>
          <w:trHeight w:val="54"/>
          <w:jc w:val="center"/>
        </w:trPr>
        <w:tc>
          <w:tcPr>
            <w:tcW w:w="2259" w:type="dxa"/>
            <w:tcBorders>
              <w:top w:val="nil"/>
              <w:left w:val="single" w:sz="4" w:space="0" w:color="auto"/>
              <w:bottom w:val="nil"/>
              <w:right w:val="single" w:sz="4" w:space="0" w:color="auto"/>
            </w:tcBorders>
          </w:tcPr>
          <w:p w14:paraId="1CFFCB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326FD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55FA75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1745</w:t>
            </w:r>
          </w:p>
        </w:tc>
        <w:tc>
          <w:tcPr>
            <w:tcW w:w="817" w:type="dxa"/>
            <w:gridSpan w:val="2"/>
            <w:shd w:val="clear" w:color="auto" w:fill="auto"/>
            <w:noWrap/>
          </w:tcPr>
          <w:p w14:paraId="048752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677EE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520C46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2145</w:t>
            </w:r>
          </w:p>
        </w:tc>
        <w:tc>
          <w:tcPr>
            <w:tcW w:w="867" w:type="dxa"/>
            <w:gridSpan w:val="2"/>
            <w:shd w:val="clear" w:color="auto" w:fill="auto"/>
          </w:tcPr>
          <w:p w14:paraId="3C050C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28AFFA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75D1C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758E3D3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CEAC5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n5</w:t>
            </w:r>
          </w:p>
        </w:tc>
        <w:tc>
          <w:tcPr>
            <w:tcW w:w="1380" w:type="dxa"/>
            <w:gridSpan w:val="2"/>
            <w:shd w:val="clear" w:color="auto" w:fill="auto"/>
            <w:noWrap/>
          </w:tcPr>
          <w:p w14:paraId="4FB561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829</w:t>
            </w:r>
          </w:p>
        </w:tc>
        <w:tc>
          <w:tcPr>
            <w:tcW w:w="817" w:type="dxa"/>
            <w:gridSpan w:val="2"/>
            <w:shd w:val="clear" w:color="auto" w:fill="auto"/>
            <w:noWrap/>
          </w:tcPr>
          <w:p w14:paraId="7C6220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B927A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1D63E3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874</w:t>
            </w:r>
          </w:p>
        </w:tc>
        <w:tc>
          <w:tcPr>
            <w:tcW w:w="867" w:type="dxa"/>
            <w:gridSpan w:val="2"/>
            <w:shd w:val="clear" w:color="auto" w:fill="auto"/>
          </w:tcPr>
          <w:p w14:paraId="1C0B85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00FD32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A3B9F9E"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EFD63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DC_12A-66A_n7A</w:t>
            </w:r>
          </w:p>
        </w:tc>
        <w:tc>
          <w:tcPr>
            <w:tcW w:w="868" w:type="dxa"/>
            <w:shd w:val="clear" w:color="auto" w:fill="auto"/>
            <w:vAlign w:val="center"/>
          </w:tcPr>
          <w:p w14:paraId="79DE671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12</w:t>
            </w:r>
          </w:p>
        </w:tc>
        <w:tc>
          <w:tcPr>
            <w:tcW w:w="1380" w:type="dxa"/>
            <w:gridSpan w:val="2"/>
            <w:shd w:val="clear" w:color="auto" w:fill="auto"/>
            <w:noWrap/>
            <w:vAlign w:val="center"/>
          </w:tcPr>
          <w:p w14:paraId="6426F5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4591F6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0BA70C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vAlign w:val="center"/>
          </w:tcPr>
          <w:p w14:paraId="228B52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742</w:t>
            </w:r>
          </w:p>
        </w:tc>
        <w:tc>
          <w:tcPr>
            <w:tcW w:w="867" w:type="dxa"/>
            <w:gridSpan w:val="2"/>
            <w:shd w:val="clear" w:color="auto" w:fill="auto"/>
            <w:vAlign w:val="center"/>
          </w:tcPr>
          <w:p w14:paraId="55E6C46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31</w:t>
            </w:r>
          </w:p>
        </w:tc>
        <w:tc>
          <w:tcPr>
            <w:tcW w:w="1248" w:type="dxa"/>
            <w:gridSpan w:val="3"/>
            <w:shd w:val="clear" w:color="auto" w:fill="auto"/>
            <w:vAlign w:val="center"/>
          </w:tcPr>
          <w:p w14:paraId="110A11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w:t>
            </w:r>
            <w:r w:rsidRPr="0076263B">
              <w:rPr>
                <w:rFonts w:ascii="Arial" w:hAnsi="Arial"/>
                <w:sz w:val="18"/>
              </w:rPr>
              <w:t>2</w:t>
            </w:r>
          </w:p>
        </w:tc>
      </w:tr>
      <w:tr w:rsidR="0076263B" w:rsidRPr="0076263B" w14:paraId="6026F10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C67501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780DB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66</w:t>
            </w:r>
          </w:p>
        </w:tc>
        <w:tc>
          <w:tcPr>
            <w:tcW w:w="1380" w:type="dxa"/>
            <w:gridSpan w:val="2"/>
            <w:shd w:val="clear" w:color="auto" w:fill="auto"/>
            <w:noWrap/>
            <w:vAlign w:val="center"/>
          </w:tcPr>
          <w:p w14:paraId="62B423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1773</w:t>
            </w:r>
          </w:p>
        </w:tc>
        <w:tc>
          <w:tcPr>
            <w:tcW w:w="817" w:type="dxa"/>
            <w:gridSpan w:val="2"/>
            <w:shd w:val="clear" w:color="auto" w:fill="auto"/>
            <w:noWrap/>
            <w:vAlign w:val="center"/>
          </w:tcPr>
          <w:p w14:paraId="33B8C6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52A814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151EDE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2173</w:t>
            </w:r>
          </w:p>
        </w:tc>
        <w:tc>
          <w:tcPr>
            <w:tcW w:w="867" w:type="dxa"/>
            <w:gridSpan w:val="2"/>
            <w:shd w:val="clear" w:color="auto" w:fill="auto"/>
            <w:vAlign w:val="center"/>
          </w:tcPr>
          <w:p w14:paraId="5C3E644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098C7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50D434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0F919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F55C35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n7</w:t>
            </w:r>
          </w:p>
        </w:tc>
        <w:tc>
          <w:tcPr>
            <w:tcW w:w="1380" w:type="dxa"/>
            <w:gridSpan w:val="2"/>
            <w:shd w:val="clear" w:color="auto" w:fill="auto"/>
            <w:noWrap/>
            <w:vAlign w:val="center"/>
          </w:tcPr>
          <w:p w14:paraId="18338B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2515</w:t>
            </w:r>
          </w:p>
        </w:tc>
        <w:tc>
          <w:tcPr>
            <w:tcW w:w="817" w:type="dxa"/>
            <w:gridSpan w:val="2"/>
            <w:shd w:val="clear" w:color="auto" w:fill="auto"/>
            <w:noWrap/>
            <w:vAlign w:val="center"/>
          </w:tcPr>
          <w:p w14:paraId="0C8B69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5B5CFC0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193D35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2635</w:t>
            </w:r>
          </w:p>
        </w:tc>
        <w:tc>
          <w:tcPr>
            <w:tcW w:w="867" w:type="dxa"/>
            <w:gridSpan w:val="2"/>
            <w:shd w:val="clear" w:color="auto" w:fill="auto"/>
            <w:vAlign w:val="center"/>
          </w:tcPr>
          <w:p w14:paraId="5C4194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5AD8AA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16C333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8DAADD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4B1F8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4D6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DA9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554BD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A65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9C0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9B68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3E00FAA"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EF459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1101E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2165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F60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4021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0CCF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60A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F4FA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5A30AE8"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5C5BD9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07BCC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1CD2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70C4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E0C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BCFE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AAA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9A0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IMD3</w:t>
            </w:r>
          </w:p>
        </w:tc>
      </w:tr>
      <w:tr w:rsidR="0076263B" w:rsidRPr="0076263B" w14:paraId="4DE090F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3AE64C5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0B41D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A346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8C54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4422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AF7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9D47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81B6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CC36F11"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3B263D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0AB08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3FB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5FA0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5EC6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4A3F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9B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43C2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IMD5</w:t>
            </w:r>
          </w:p>
        </w:tc>
      </w:tr>
      <w:tr w:rsidR="0076263B" w:rsidRPr="0076263B" w14:paraId="01CED493"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088B80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0941C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E647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CFE6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9072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4C7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97A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3CE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D8EE8EB"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6BDA99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0342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D26A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11C9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F224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7F2C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46E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CEDE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F6D408E"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E8A55E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0EC3F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1431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760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6D98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4B43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77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5DA1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IMD3</w:t>
            </w:r>
          </w:p>
        </w:tc>
      </w:tr>
      <w:tr w:rsidR="0076263B" w:rsidRPr="0076263B" w14:paraId="253EB28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D52865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F9848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D70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3BED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D345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DDFB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88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153F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F6223B3"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15394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6DFF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5549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A529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F0D6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1D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A3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B6D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IMD2</w:t>
            </w:r>
          </w:p>
        </w:tc>
      </w:tr>
      <w:tr w:rsidR="0076263B" w:rsidRPr="0076263B" w14:paraId="3264D25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3007BD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9BE40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7192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C29A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6F8F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AA5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C4D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DE27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55EB584"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0E5D31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DFB30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5058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256E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DD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288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24A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FE2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DEC5E5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D66472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12A-66A</w:t>
            </w:r>
            <w:r w:rsidRPr="0076263B">
              <w:rPr>
                <w:rFonts w:ascii="Arial" w:hAnsi="Arial"/>
                <w:sz w:val="18"/>
                <w:lang w:eastAsia="ko-KR"/>
              </w:rPr>
              <w:t>_n</w:t>
            </w:r>
            <w:r w:rsidRPr="0076263B">
              <w:rPr>
                <w:rFonts w:ascii="Arial" w:hAnsi="Arial"/>
                <w:sz w:val="18"/>
              </w:rPr>
              <w:t>77</w:t>
            </w:r>
            <w:r w:rsidRPr="0076263B">
              <w:rPr>
                <w:rFonts w:ascii="Arial" w:hAnsi="Arial"/>
                <w:sz w:val="18"/>
                <w:lang w:eastAsia="ko-KR"/>
              </w:rPr>
              <w:t>A</w:t>
            </w:r>
          </w:p>
          <w:p w14:paraId="77C427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A-66A_n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B1E5B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AD26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B43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460E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A5A5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12BAAC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75F2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6E1909E"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FED35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2A3705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DF65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43477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E19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BA2F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09BBBF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B222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A1A2C7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675BF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3751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3354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2B2D62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1A3D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C80C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4180</w:t>
            </w:r>
          </w:p>
        </w:tc>
        <w:tc>
          <w:tcPr>
            <w:tcW w:w="867" w:type="dxa"/>
            <w:gridSpan w:val="2"/>
            <w:tcBorders>
              <w:top w:val="single" w:sz="4" w:space="0" w:color="auto"/>
              <w:left w:val="single" w:sz="4" w:space="0" w:color="auto"/>
              <w:bottom w:val="single" w:sz="4" w:space="0" w:color="auto"/>
              <w:right w:val="single" w:sz="4" w:space="0" w:color="auto"/>
            </w:tcBorders>
          </w:tcPr>
          <w:p w14:paraId="5993F6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642C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767052D"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928E00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027E7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F398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1D3622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CF00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4D33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tcPr>
          <w:p w14:paraId="0CB974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A7A4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6D1A7EA6"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63E837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471A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D8C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C4C0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21C9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385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tcPr>
          <w:p w14:paraId="44C5C4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02B6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78FE04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C798C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E01C8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7589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79212E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7BB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A36B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0065F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D3EF4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F15153F"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659B9E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2F4D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53E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F5A0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D6D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357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51EC0E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0266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0AEF76A3" w14:textId="77777777" w:rsidTr="0076263B">
        <w:trPr>
          <w:trHeight w:val="54"/>
          <w:jc w:val="center"/>
        </w:trPr>
        <w:tc>
          <w:tcPr>
            <w:tcW w:w="2259" w:type="dxa"/>
            <w:tcBorders>
              <w:top w:val="nil"/>
              <w:left w:val="single" w:sz="4" w:space="0" w:color="auto"/>
              <w:bottom w:val="nil"/>
              <w:right w:val="single" w:sz="4" w:space="0" w:color="auto"/>
            </w:tcBorders>
          </w:tcPr>
          <w:p w14:paraId="26DCE5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4F1B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38D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B994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EA6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B5E4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0815A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4C79F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IMD3</w:t>
            </w:r>
          </w:p>
        </w:tc>
      </w:tr>
      <w:tr w:rsidR="0076263B" w:rsidRPr="0076263B" w14:paraId="0AA6ACD2" w14:textId="77777777" w:rsidTr="0076263B">
        <w:trPr>
          <w:trHeight w:val="54"/>
          <w:jc w:val="center"/>
        </w:trPr>
        <w:tc>
          <w:tcPr>
            <w:tcW w:w="2259" w:type="dxa"/>
            <w:tcBorders>
              <w:top w:val="nil"/>
              <w:left w:val="single" w:sz="4" w:space="0" w:color="auto"/>
              <w:bottom w:val="nil"/>
              <w:right w:val="single" w:sz="4" w:space="0" w:color="auto"/>
            </w:tcBorders>
          </w:tcPr>
          <w:p w14:paraId="1FA6FB6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0723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EFFF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2FB4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E6F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BA46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A2EEC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41069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7453A1F0" w14:textId="77777777" w:rsidTr="0076263B">
        <w:trPr>
          <w:trHeight w:val="54"/>
          <w:jc w:val="center"/>
        </w:trPr>
        <w:tc>
          <w:tcPr>
            <w:tcW w:w="2259" w:type="dxa"/>
            <w:tcBorders>
              <w:top w:val="nil"/>
              <w:left w:val="single" w:sz="4" w:space="0" w:color="auto"/>
              <w:bottom w:val="nil"/>
              <w:right w:val="single" w:sz="4" w:space="0" w:color="auto"/>
            </w:tcBorders>
          </w:tcPr>
          <w:p w14:paraId="37409F3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292A9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54D2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11EB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7D39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196A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30BF8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4ED52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45C49A12" w14:textId="77777777" w:rsidTr="0076263B">
        <w:trPr>
          <w:trHeight w:val="54"/>
          <w:jc w:val="center"/>
        </w:trPr>
        <w:tc>
          <w:tcPr>
            <w:tcW w:w="2259" w:type="dxa"/>
            <w:tcBorders>
              <w:top w:val="nil"/>
              <w:left w:val="single" w:sz="4" w:space="0" w:color="auto"/>
              <w:bottom w:val="nil"/>
              <w:right w:val="single" w:sz="4" w:space="0" w:color="auto"/>
            </w:tcBorders>
          </w:tcPr>
          <w:p w14:paraId="4778688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4FC6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7F48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E8B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6F4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D4B1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7EB350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77BC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5AE0941A" w14:textId="77777777" w:rsidTr="0076263B">
        <w:trPr>
          <w:trHeight w:val="54"/>
          <w:jc w:val="center"/>
        </w:trPr>
        <w:tc>
          <w:tcPr>
            <w:tcW w:w="2259" w:type="dxa"/>
            <w:tcBorders>
              <w:top w:val="nil"/>
              <w:left w:val="single" w:sz="4" w:space="0" w:color="auto"/>
              <w:bottom w:val="nil"/>
              <w:right w:val="single" w:sz="4" w:space="0" w:color="auto"/>
            </w:tcBorders>
          </w:tcPr>
          <w:p w14:paraId="22578C6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B1A8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2BD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011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8D4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CC10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79A04C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9D9EC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IMD3</w:t>
            </w:r>
            <w:r w:rsidRPr="0076263B">
              <w:rPr>
                <w:rFonts w:ascii="Arial" w:hAnsi="Arial"/>
                <w:sz w:val="18"/>
                <w:vertAlign w:val="superscript"/>
              </w:rPr>
              <w:t>2,4</w:t>
            </w:r>
          </w:p>
        </w:tc>
      </w:tr>
      <w:tr w:rsidR="0076263B" w:rsidRPr="0076263B" w14:paraId="6914C923" w14:textId="77777777" w:rsidTr="0076263B">
        <w:trPr>
          <w:trHeight w:val="54"/>
          <w:jc w:val="center"/>
        </w:trPr>
        <w:tc>
          <w:tcPr>
            <w:tcW w:w="2259" w:type="dxa"/>
            <w:tcBorders>
              <w:top w:val="nil"/>
              <w:left w:val="single" w:sz="4" w:space="0" w:color="auto"/>
              <w:bottom w:val="nil"/>
              <w:right w:val="single" w:sz="4" w:space="0" w:color="auto"/>
            </w:tcBorders>
          </w:tcPr>
          <w:p w14:paraId="749E8D8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A927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5C3149"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DB9FA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89933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E1062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B7204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D15A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N/A</w:t>
            </w:r>
          </w:p>
        </w:tc>
      </w:tr>
      <w:tr w:rsidR="0076263B" w:rsidRPr="0076263B" w14:paraId="36EC57A5" w14:textId="77777777" w:rsidTr="0076263B">
        <w:trPr>
          <w:trHeight w:val="54"/>
          <w:jc w:val="center"/>
        </w:trPr>
        <w:tc>
          <w:tcPr>
            <w:tcW w:w="2259" w:type="dxa"/>
            <w:tcBorders>
              <w:top w:val="nil"/>
              <w:left w:val="single" w:sz="4" w:space="0" w:color="auto"/>
              <w:bottom w:val="nil"/>
              <w:right w:val="single" w:sz="4" w:space="0" w:color="auto"/>
            </w:tcBorders>
          </w:tcPr>
          <w:p w14:paraId="5D752E4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7CA5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E2D4F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119C9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B12CE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14E19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1FAD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520DE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N/A</w:t>
            </w:r>
          </w:p>
        </w:tc>
      </w:tr>
      <w:tr w:rsidR="0076263B" w:rsidRPr="0076263B" w14:paraId="4AD6DE2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3EB310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C4BC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7E589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1ACB9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1350C"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CFB5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239E69"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80FF8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IMD4</w:t>
            </w:r>
          </w:p>
        </w:tc>
      </w:tr>
      <w:tr w:rsidR="0076263B" w:rsidRPr="0076263B" w14:paraId="63C8307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014E29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45C10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0BF5C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E095E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E3AB1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285C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700E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E5891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N/A</w:t>
            </w:r>
          </w:p>
        </w:tc>
      </w:tr>
      <w:tr w:rsidR="0076263B" w:rsidRPr="0076263B" w14:paraId="7A3F045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1F8E0B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D079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FC011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6B72E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23CBE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5146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A40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1AB92E"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IMD3</w:t>
            </w:r>
          </w:p>
        </w:tc>
      </w:tr>
      <w:tr w:rsidR="0076263B" w:rsidRPr="0076263B" w14:paraId="774BDFA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E961D0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E367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F49C8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260C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BCAD2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4B9D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F4FC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647C3"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N/A</w:t>
            </w:r>
          </w:p>
        </w:tc>
      </w:tr>
      <w:tr w:rsidR="0076263B" w:rsidRPr="0076263B" w14:paraId="3870AE04"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34CEEA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DC_12A_n66A-n78A</w:t>
            </w:r>
          </w:p>
          <w:p w14:paraId="0107D1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DC_12A_n66(2A)-n78A</w:t>
            </w:r>
          </w:p>
          <w:p w14:paraId="2402A5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DC_12A_n66A-n78(2A)</w:t>
            </w:r>
          </w:p>
          <w:p w14:paraId="148B2B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0ACE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93CE6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621CF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FCDCA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A9FF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ABBF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F1344F"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26E8C797" w14:textId="77777777" w:rsidTr="0076263B">
        <w:trPr>
          <w:trHeight w:val="54"/>
          <w:jc w:val="center"/>
        </w:trPr>
        <w:tc>
          <w:tcPr>
            <w:tcW w:w="2259" w:type="dxa"/>
            <w:tcBorders>
              <w:top w:val="nil"/>
              <w:left w:val="single" w:sz="4" w:space="0" w:color="auto"/>
              <w:bottom w:val="nil"/>
              <w:right w:val="single" w:sz="4" w:space="0" w:color="auto"/>
            </w:tcBorders>
          </w:tcPr>
          <w:p w14:paraId="55D097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5DB2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8477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DF22D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47ACF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C2DE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D49C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8AB259"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IMD3</w:t>
            </w:r>
          </w:p>
        </w:tc>
      </w:tr>
      <w:tr w:rsidR="0076263B" w:rsidRPr="0076263B" w14:paraId="7F50E64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B3DBBB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57C0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822C2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E57D1C"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FD6EF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95F0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12E22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DE7C3B"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188BB8AE"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5D9E51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DC_12A_n66A-n78A</w:t>
            </w:r>
          </w:p>
          <w:p w14:paraId="1DA9D8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DC_12A_n66(2A)-n78A</w:t>
            </w:r>
          </w:p>
          <w:p w14:paraId="17F0B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DC_12A_n66A-n78(2A)</w:t>
            </w:r>
          </w:p>
          <w:p w14:paraId="07B137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BD8B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A055C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068E4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8DFAD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DDB0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46C60B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9FF8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54AA5897" w14:textId="77777777" w:rsidTr="0076263B">
        <w:trPr>
          <w:trHeight w:val="54"/>
          <w:jc w:val="center"/>
        </w:trPr>
        <w:tc>
          <w:tcPr>
            <w:tcW w:w="2259" w:type="dxa"/>
            <w:tcBorders>
              <w:top w:val="nil"/>
              <w:left w:val="single" w:sz="4" w:space="0" w:color="auto"/>
              <w:bottom w:val="nil"/>
              <w:right w:val="single" w:sz="4" w:space="0" w:color="auto"/>
            </w:tcBorders>
          </w:tcPr>
          <w:p w14:paraId="4338A3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BEF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8850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80F1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FBDA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DAE3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943F14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8B64E4"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68AE5BB2"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61589E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35900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6B3E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52A7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015C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42E0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4AB68B8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5812EA2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lang w:val="en-US"/>
              </w:rPr>
              <w:t>IMD5</w:t>
            </w:r>
          </w:p>
        </w:tc>
      </w:tr>
      <w:tr w:rsidR="0076263B" w:rsidRPr="0076263B" w14:paraId="18EBF9A0" w14:textId="77777777" w:rsidTr="0076263B">
        <w:trPr>
          <w:trHeight w:val="54"/>
          <w:jc w:val="center"/>
        </w:trPr>
        <w:tc>
          <w:tcPr>
            <w:tcW w:w="2259" w:type="dxa"/>
            <w:tcBorders>
              <w:top w:val="nil"/>
              <w:bottom w:val="nil"/>
            </w:tcBorders>
            <w:shd w:val="clear" w:color="auto" w:fill="auto"/>
            <w:vAlign w:val="center"/>
          </w:tcPr>
          <w:p w14:paraId="0400A0F9"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sz w:val="18"/>
                <w:szCs w:val="18"/>
                <w:lang w:eastAsia="ko-KR"/>
              </w:rPr>
              <w:t>DC_13A_n2A-n77A</w:t>
            </w:r>
          </w:p>
        </w:tc>
        <w:tc>
          <w:tcPr>
            <w:tcW w:w="868" w:type="dxa"/>
            <w:shd w:val="clear" w:color="auto" w:fill="auto"/>
            <w:vAlign w:val="center"/>
          </w:tcPr>
          <w:p w14:paraId="272C13C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60FE756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1CEBDE2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1FB5FB79"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237D16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10C6497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21FD993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766C14A7" w14:textId="77777777" w:rsidTr="0076263B">
        <w:trPr>
          <w:trHeight w:val="54"/>
          <w:jc w:val="center"/>
        </w:trPr>
        <w:tc>
          <w:tcPr>
            <w:tcW w:w="2259" w:type="dxa"/>
            <w:tcBorders>
              <w:top w:val="nil"/>
              <w:bottom w:val="nil"/>
            </w:tcBorders>
            <w:shd w:val="clear" w:color="auto" w:fill="auto"/>
            <w:vAlign w:val="center"/>
          </w:tcPr>
          <w:p w14:paraId="2FD42167"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781241A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n2</w:t>
            </w:r>
          </w:p>
        </w:tc>
        <w:tc>
          <w:tcPr>
            <w:tcW w:w="1380" w:type="dxa"/>
            <w:gridSpan w:val="2"/>
            <w:shd w:val="clear" w:color="auto" w:fill="auto"/>
            <w:noWrap/>
            <w:vAlign w:val="center"/>
          </w:tcPr>
          <w:p w14:paraId="6F6ECB8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1896</w:t>
            </w:r>
          </w:p>
        </w:tc>
        <w:tc>
          <w:tcPr>
            <w:tcW w:w="817" w:type="dxa"/>
            <w:gridSpan w:val="2"/>
            <w:shd w:val="clear" w:color="auto" w:fill="auto"/>
            <w:noWrap/>
            <w:vAlign w:val="center"/>
          </w:tcPr>
          <w:p w14:paraId="0883357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2CA5EE7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74BA30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1976</w:t>
            </w:r>
          </w:p>
        </w:tc>
        <w:tc>
          <w:tcPr>
            <w:tcW w:w="867" w:type="dxa"/>
            <w:gridSpan w:val="2"/>
            <w:shd w:val="clear" w:color="auto" w:fill="auto"/>
            <w:vAlign w:val="center"/>
          </w:tcPr>
          <w:p w14:paraId="25F040E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1248" w:type="dxa"/>
            <w:gridSpan w:val="3"/>
            <w:shd w:val="clear" w:color="auto" w:fill="auto"/>
            <w:vAlign w:val="center"/>
          </w:tcPr>
          <w:p w14:paraId="0CF6E2E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N/A</w:t>
            </w:r>
          </w:p>
        </w:tc>
      </w:tr>
      <w:tr w:rsidR="0076263B" w:rsidRPr="0076263B" w14:paraId="2CAA973D" w14:textId="77777777" w:rsidTr="0076263B">
        <w:trPr>
          <w:trHeight w:val="54"/>
          <w:jc w:val="center"/>
        </w:trPr>
        <w:tc>
          <w:tcPr>
            <w:tcW w:w="2259" w:type="dxa"/>
            <w:tcBorders>
              <w:top w:val="nil"/>
              <w:bottom w:val="nil"/>
            </w:tcBorders>
            <w:shd w:val="clear" w:color="auto" w:fill="auto"/>
            <w:vAlign w:val="center"/>
          </w:tcPr>
          <w:p w14:paraId="2B614F38"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4F28D74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n77</w:t>
            </w:r>
          </w:p>
        </w:tc>
        <w:tc>
          <w:tcPr>
            <w:tcW w:w="1380" w:type="dxa"/>
            <w:gridSpan w:val="2"/>
            <w:shd w:val="clear" w:color="auto" w:fill="auto"/>
            <w:noWrap/>
            <w:vAlign w:val="center"/>
          </w:tcPr>
          <w:p w14:paraId="6CD6D6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08EF7F9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66FF436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69CAE94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3460</w:t>
            </w:r>
          </w:p>
        </w:tc>
        <w:tc>
          <w:tcPr>
            <w:tcW w:w="867" w:type="dxa"/>
            <w:gridSpan w:val="2"/>
            <w:shd w:val="clear" w:color="auto" w:fill="auto"/>
            <w:vAlign w:val="center"/>
          </w:tcPr>
          <w:p w14:paraId="2863BDC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17.3</w:t>
            </w:r>
          </w:p>
        </w:tc>
        <w:tc>
          <w:tcPr>
            <w:tcW w:w="1248" w:type="dxa"/>
            <w:gridSpan w:val="3"/>
            <w:shd w:val="clear" w:color="auto" w:fill="auto"/>
            <w:vAlign w:val="center"/>
          </w:tcPr>
          <w:p w14:paraId="1574609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IMD3</w:t>
            </w:r>
          </w:p>
        </w:tc>
      </w:tr>
      <w:tr w:rsidR="0076263B" w:rsidRPr="0076263B" w14:paraId="64A24E20" w14:textId="77777777" w:rsidTr="0076263B">
        <w:trPr>
          <w:trHeight w:val="54"/>
          <w:jc w:val="center"/>
        </w:trPr>
        <w:tc>
          <w:tcPr>
            <w:tcW w:w="2259" w:type="dxa"/>
            <w:tcBorders>
              <w:top w:val="nil"/>
              <w:bottom w:val="nil"/>
            </w:tcBorders>
            <w:shd w:val="clear" w:color="auto" w:fill="auto"/>
            <w:vAlign w:val="center"/>
          </w:tcPr>
          <w:p w14:paraId="2778C7D8"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5F97644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4DEF34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6CCDBA2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2B6BD0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621F009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5A66159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19581E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23EFE416" w14:textId="77777777" w:rsidTr="0076263B">
        <w:trPr>
          <w:trHeight w:val="54"/>
          <w:jc w:val="center"/>
        </w:trPr>
        <w:tc>
          <w:tcPr>
            <w:tcW w:w="2259" w:type="dxa"/>
            <w:tcBorders>
              <w:top w:val="nil"/>
              <w:bottom w:val="nil"/>
            </w:tcBorders>
            <w:shd w:val="clear" w:color="auto" w:fill="auto"/>
            <w:vAlign w:val="center"/>
          </w:tcPr>
          <w:p w14:paraId="419C0F8C"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1B0D333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n2</w:t>
            </w:r>
          </w:p>
        </w:tc>
        <w:tc>
          <w:tcPr>
            <w:tcW w:w="1380" w:type="dxa"/>
            <w:gridSpan w:val="2"/>
            <w:shd w:val="clear" w:color="auto" w:fill="auto"/>
            <w:noWrap/>
            <w:vAlign w:val="center"/>
          </w:tcPr>
          <w:p w14:paraId="6473B3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45A7134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59AF2B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145F311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1960</w:t>
            </w:r>
          </w:p>
        </w:tc>
        <w:tc>
          <w:tcPr>
            <w:tcW w:w="867" w:type="dxa"/>
            <w:gridSpan w:val="2"/>
            <w:shd w:val="clear" w:color="auto" w:fill="auto"/>
            <w:vAlign w:val="center"/>
          </w:tcPr>
          <w:p w14:paraId="22EB704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16.0</w:t>
            </w:r>
          </w:p>
        </w:tc>
        <w:tc>
          <w:tcPr>
            <w:tcW w:w="1248" w:type="dxa"/>
            <w:gridSpan w:val="3"/>
            <w:shd w:val="clear" w:color="auto" w:fill="auto"/>
            <w:vAlign w:val="center"/>
          </w:tcPr>
          <w:p w14:paraId="3D3E8E8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w:t>
            </w:r>
            <w:r w:rsidRPr="0076263B">
              <w:rPr>
                <w:rFonts w:ascii="Arial" w:hAnsi="Arial" w:cs="Arial"/>
                <w:sz w:val="18"/>
                <w:szCs w:val="18"/>
                <w:lang w:eastAsia="zh-CN"/>
              </w:rPr>
              <w:t>3</w:t>
            </w:r>
          </w:p>
        </w:tc>
      </w:tr>
      <w:tr w:rsidR="0076263B" w:rsidRPr="0076263B" w14:paraId="433AA83E" w14:textId="77777777" w:rsidTr="0076263B">
        <w:trPr>
          <w:trHeight w:val="54"/>
          <w:jc w:val="center"/>
        </w:trPr>
        <w:tc>
          <w:tcPr>
            <w:tcW w:w="2259" w:type="dxa"/>
            <w:tcBorders>
              <w:top w:val="nil"/>
              <w:bottom w:val="single" w:sz="4" w:space="0" w:color="auto"/>
            </w:tcBorders>
            <w:shd w:val="clear" w:color="auto" w:fill="auto"/>
            <w:vAlign w:val="center"/>
          </w:tcPr>
          <w:p w14:paraId="450DD531"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EB8914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n77</w:t>
            </w:r>
          </w:p>
        </w:tc>
        <w:tc>
          <w:tcPr>
            <w:tcW w:w="1380" w:type="dxa"/>
            <w:gridSpan w:val="2"/>
            <w:shd w:val="clear" w:color="auto" w:fill="auto"/>
            <w:noWrap/>
            <w:vAlign w:val="center"/>
          </w:tcPr>
          <w:p w14:paraId="49AAB19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3524</w:t>
            </w:r>
          </w:p>
        </w:tc>
        <w:tc>
          <w:tcPr>
            <w:tcW w:w="817" w:type="dxa"/>
            <w:gridSpan w:val="2"/>
            <w:shd w:val="clear" w:color="auto" w:fill="auto"/>
            <w:noWrap/>
            <w:vAlign w:val="center"/>
          </w:tcPr>
          <w:p w14:paraId="346B519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1426952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50</w:t>
            </w:r>
          </w:p>
        </w:tc>
        <w:tc>
          <w:tcPr>
            <w:tcW w:w="1323" w:type="dxa"/>
            <w:gridSpan w:val="2"/>
            <w:shd w:val="clear" w:color="auto" w:fill="auto"/>
            <w:noWrap/>
            <w:vAlign w:val="center"/>
          </w:tcPr>
          <w:p w14:paraId="2734DDF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3524</w:t>
            </w:r>
          </w:p>
        </w:tc>
        <w:tc>
          <w:tcPr>
            <w:tcW w:w="867" w:type="dxa"/>
            <w:gridSpan w:val="2"/>
            <w:shd w:val="clear" w:color="auto" w:fill="auto"/>
            <w:vAlign w:val="center"/>
          </w:tcPr>
          <w:p w14:paraId="3233728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ABD17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57EDBA86" w14:textId="77777777" w:rsidTr="0076263B">
        <w:trPr>
          <w:trHeight w:val="216"/>
          <w:jc w:val="center"/>
        </w:trPr>
        <w:tc>
          <w:tcPr>
            <w:tcW w:w="2259" w:type="dxa"/>
            <w:tcBorders>
              <w:top w:val="single" w:sz="4" w:space="0" w:color="auto"/>
              <w:bottom w:val="nil"/>
            </w:tcBorders>
            <w:shd w:val="clear" w:color="auto" w:fill="auto"/>
          </w:tcPr>
          <w:p w14:paraId="3C55355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DC_13A_n5A-n77A</w:t>
            </w:r>
            <w:r w:rsidRPr="0076263B">
              <w:rPr>
                <w:rFonts w:ascii="Arial" w:eastAsia="Malgun Gothic" w:hAnsi="Arial" w:cs="Arial"/>
                <w:color w:val="000000"/>
                <w:sz w:val="18"/>
                <w:szCs w:val="18"/>
                <w:vertAlign w:val="superscript"/>
              </w:rPr>
              <w:t>11</w:t>
            </w:r>
          </w:p>
        </w:tc>
        <w:tc>
          <w:tcPr>
            <w:tcW w:w="868" w:type="dxa"/>
            <w:shd w:val="clear" w:color="auto" w:fill="auto"/>
            <w:vAlign w:val="center"/>
          </w:tcPr>
          <w:p w14:paraId="2BECAD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shd w:val="clear" w:color="auto" w:fill="auto"/>
            <w:noWrap/>
            <w:vAlign w:val="center"/>
          </w:tcPr>
          <w:p w14:paraId="31D9ADC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06EC59C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343BE5E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78EFAFD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1E3AFF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587692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5D780C49" w14:textId="77777777" w:rsidTr="0076263B">
        <w:trPr>
          <w:trHeight w:val="216"/>
          <w:jc w:val="center"/>
        </w:trPr>
        <w:tc>
          <w:tcPr>
            <w:tcW w:w="2259" w:type="dxa"/>
            <w:tcBorders>
              <w:top w:val="nil"/>
              <w:bottom w:val="nil"/>
            </w:tcBorders>
            <w:shd w:val="clear" w:color="auto" w:fill="auto"/>
          </w:tcPr>
          <w:p w14:paraId="5619790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A44CCE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n77</w:t>
            </w:r>
          </w:p>
        </w:tc>
        <w:tc>
          <w:tcPr>
            <w:tcW w:w="1380" w:type="dxa"/>
            <w:gridSpan w:val="2"/>
            <w:shd w:val="clear" w:color="auto" w:fill="auto"/>
            <w:noWrap/>
            <w:vAlign w:val="center"/>
          </w:tcPr>
          <w:p w14:paraId="2C76493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4013</w:t>
            </w:r>
          </w:p>
        </w:tc>
        <w:tc>
          <w:tcPr>
            <w:tcW w:w="817" w:type="dxa"/>
            <w:gridSpan w:val="2"/>
            <w:shd w:val="clear" w:color="auto" w:fill="auto"/>
            <w:noWrap/>
            <w:vAlign w:val="center"/>
          </w:tcPr>
          <w:p w14:paraId="50E451E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shd w:val="clear" w:color="auto" w:fill="auto"/>
            <w:noWrap/>
            <w:vAlign w:val="center"/>
          </w:tcPr>
          <w:p w14:paraId="62279D6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50</w:t>
            </w:r>
          </w:p>
        </w:tc>
        <w:tc>
          <w:tcPr>
            <w:tcW w:w="1323" w:type="dxa"/>
            <w:gridSpan w:val="2"/>
            <w:shd w:val="clear" w:color="auto" w:fill="auto"/>
            <w:noWrap/>
            <w:vAlign w:val="center"/>
          </w:tcPr>
          <w:p w14:paraId="24CD797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4013</w:t>
            </w:r>
          </w:p>
        </w:tc>
        <w:tc>
          <w:tcPr>
            <w:tcW w:w="867" w:type="dxa"/>
            <w:gridSpan w:val="2"/>
            <w:shd w:val="clear" w:color="auto" w:fill="auto"/>
            <w:vAlign w:val="center"/>
          </w:tcPr>
          <w:p w14:paraId="79BA95C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0611370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9B803C2" w14:textId="77777777" w:rsidTr="0076263B">
        <w:trPr>
          <w:trHeight w:val="216"/>
          <w:jc w:val="center"/>
        </w:trPr>
        <w:tc>
          <w:tcPr>
            <w:tcW w:w="2259" w:type="dxa"/>
            <w:tcBorders>
              <w:top w:val="nil"/>
              <w:bottom w:val="single" w:sz="4" w:space="0" w:color="auto"/>
            </w:tcBorders>
            <w:shd w:val="clear" w:color="auto" w:fill="auto"/>
          </w:tcPr>
          <w:p w14:paraId="617C2E1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4007B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n5</w:t>
            </w:r>
          </w:p>
        </w:tc>
        <w:tc>
          <w:tcPr>
            <w:tcW w:w="1380" w:type="dxa"/>
            <w:gridSpan w:val="2"/>
            <w:shd w:val="clear" w:color="auto" w:fill="auto"/>
            <w:noWrap/>
            <w:vAlign w:val="center"/>
          </w:tcPr>
          <w:p w14:paraId="519931D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7D1A204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6E554AD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shd w:val="clear" w:color="auto" w:fill="auto"/>
            <w:noWrap/>
            <w:vAlign w:val="center"/>
          </w:tcPr>
          <w:p w14:paraId="5923F3B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885</w:t>
            </w:r>
          </w:p>
        </w:tc>
        <w:tc>
          <w:tcPr>
            <w:tcW w:w="867" w:type="dxa"/>
            <w:gridSpan w:val="2"/>
            <w:shd w:val="clear" w:color="auto" w:fill="auto"/>
            <w:vAlign w:val="center"/>
          </w:tcPr>
          <w:p w14:paraId="534896F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4.5</w:t>
            </w:r>
          </w:p>
        </w:tc>
        <w:tc>
          <w:tcPr>
            <w:tcW w:w="1248" w:type="dxa"/>
            <w:gridSpan w:val="3"/>
            <w:shd w:val="clear" w:color="auto" w:fill="auto"/>
            <w:vAlign w:val="center"/>
          </w:tcPr>
          <w:p w14:paraId="22D3FDB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IMD5</w:t>
            </w:r>
          </w:p>
        </w:tc>
      </w:tr>
      <w:tr w:rsidR="0076263B" w:rsidRPr="0076263B" w14:paraId="5C179ED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374F38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AE876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CAD8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A796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018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E73D9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4B7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2B3C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63A1D7A4"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134F41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8434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3645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C3E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4EF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1BCC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2EE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8437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0A1AE91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2DAA87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7E8B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EB11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C94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8CC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CB00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8C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B7E5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1D15E0F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56BBE4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6FEE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1F96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EFC3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A6F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5778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BD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F9F7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5C8DA2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B642EC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64952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C322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DBA7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3DE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D6AB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F4A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050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849EC6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565286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CB363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C4E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C3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45AE5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F15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498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B990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12A1AE3F"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6FFA71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BA6F4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4CDB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E9B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E549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0D1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795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E03B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63F0E8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A658C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A9162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479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6A132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DD4F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8F4B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111F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B6AD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52FAB531"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C1D291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BDF4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6824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E1D2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910E5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05A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BD4C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DF98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0CC44277" w14:textId="77777777" w:rsidTr="0076263B">
        <w:trPr>
          <w:trHeight w:val="54"/>
          <w:jc w:val="center"/>
        </w:trPr>
        <w:tc>
          <w:tcPr>
            <w:tcW w:w="2259" w:type="dxa"/>
            <w:tcBorders>
              <w:top w:val="single" w:sz="4" w:space="0" w:color="auto"/>
              <w:bottom w:val="nil"/>
            </w:tcBorders>
            <w:shd w:val="clear" w:color="auto" w:fill="auto"/>
          </w:tcPr>
          <w:p w14:paraId="7705EA0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DC_13A_n25A-n66A</w:t>
            </w:r>
          </w:p>
        </w:tc>
        <w:tc>
          <w:tcPr>
            <w:tcW w:w="868" w:type="dxa"/>
            <w:shd w:val="clear" w:color="auto" w:fill="auto"/>
            <w:vAlign w:val="center"/>
          </w:tcPr>
          <w:p w14:paraId="38EFD52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13</w:t>
            </w:r>
          </w:p>
        </w:tc>
        <w:tc>
          <w:tcPr>
            <w:tcW w:w="1380" w:type="dxa"/>
            <w:gridSpan w:val="2"/>
            <w:shd w:val="clear" w:color="auto" w:fill="auto"/>
            <w:noWrap/>
            <w:vAlign w:val="center"/>
          </w:tcPr>
          <w:p w14:paraId="63D00A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782</w:t>
            </w:r>
          </w:p>
        </w:tc>
        <w:tc>
          <w:tcPr>
            <w:tcW w:w="817" w:type="dxa"/>
            <w:gridSpan w:val="2"/>
            <w:shd w:val="clear" w:color="auto" w:fill="auto"/>
            <w:noWrap/>
            <w:vAlign w:val="center"/>
          </w:tcPr>
          <w:p w14:paraId="3F35CD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0E1FA5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25</w:t>
            </w:r>
          </w:p>
        </w:tc>
        <w:tc>
          <w:tcPr>
            <w:tcW w:w="1323" w:type="dxa"/>
            <w:gridSpan w:val="2"/>
            <w:shd w:val="clear" w:color="auto" w:fill="auto"/>
            <w:noWrap/>
            <w:vAlign w:val="center"/>
          </w:tcPr>
          <w:p w14:paraId="6F10DF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751</w:t>
            </w:r>
          </w:p>
        </w:tc>
        <w:tc>
          <w:tcPr>
            <w:tcW w:w="867" w:type="dxa"/>
            <w:gridSpan w:val="2"/>
            <w:shd w:val="clear" w:color="auto" w:fill="auto"/>
            <w:vAlign w:val="center"/>
          </w:tcPr>
          <w:p w14:paraId="7552938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N/A</w:t>
            </w:r>
          </w:p>
        </w:tc>
        <w:tc>
          <w:tcPr>
            <w:tcW w:w="1248" w:type="dxa"/>
            <w:gridSpan w:val="3"/>
            <w:shd w:val="clear" w:color="auto" w:fill="auto"/>
            <w:vAlign w:val="center"/>
          </w:tcPr>
          <w:p w14:paraId="7BF1F80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r>
      <w:tr w:rsidR="0076263B" w:rsidRPr="0076263B" w14:paraId="361467FF" w14:textId="77777777" w:rsidTr="0076263B">
        <w:trPr>
          <w:trHeight w:val="54"/>
          <w:jc w:val="center"/>
        </w:trPr>
        <w:tc>
          <w:tcPr>
            <w:tcW w:w="2259" w:type="dxa"/>
            <w:tcBorders>
              <w:top w:val="nil"/>
              <w:bottom w:val="nil"/>
            </w:tcBorders>
            <w:shd w:val="clear" w:color="auto" w:fill="auto"/>
          </w:tcPr>
          <w:p w14:paraId="60368BB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279A1BE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5E2D70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1860</w:t>
            </w:r>
          </w:p>
        </w:tc>
        <w:tc>
          <w:tcPr>
            <w:tcW w:w="817" w:type="dxa"/>
            <w:gridSpan w:val="2"/>
            <w:shd w:val="clear" w:color="auto" w:fill="auto"/>
            <w:noWrap/>
            <w:vAlign w:val="center"/>
          </w:tcPr>
          <w:p w14:paraId="104FC97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5FF0CBB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25</w:t>
            </w:r>
          </w:p>
        </w:tc>
        <w:tc>
          <w:tcPr>
            <w:tcW w:w="1323" w:type="dxa"/>
            <w:gridSpan w:val="2"/>
            <w:shd w:val="clear" w:color="auto" w:fill="auto"/>
            <w:noWrap/>
            <w:vAlign w:val="center"/>
          </w:tcPr>
          <w:p w14:paraId="33C53F5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1940</w:t>
            </w:r>
          </w:p>
        </w:tc>
        <w:tc>
          <w:tcPr>
            <w:tcW w:w="867" w:type="dxa"/>
            <w:gridSpan w:val="2"/>
            <w:shd w:val="clear" w:color="auto" w:fill="auto"/>
            <w:vAlign w:val="center"/>
          </w:tcPr>
          <w:p w14:paraId="311BEE7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N/A</w:t>
            </w:r>
          </w:p>
        </w:tc>
        <w:tc>
          <w:tcPr>
            <w:tcW w:w="1248" w:type="dxa"/>
            <w:gridSpan w:val="3"/>
            <w:shd w:val="clear" w:color="auto" w:fill="auto"/>
            <w:vAlign w:val="center"/>
          </w:tcPr>
          <w:p w14:paraId="1797D00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r>
      <w:tr w:rsidR="0076263B" w:rsidRPr="0076263B" w14:paraId="0AFAC377" w14:textId="77777777" w:rsidTr="0076263B">
        <w:trPr>
          <w:trHeight w:val="54"/>
          <w:jc w:val="center"/>
        </w:trPr>
        <w:tc>
          <w:tcPr>
            <w:tcW w:w="2259" w:type="dxa"/>
            <w:tcBorders>
              <w:top w:val="nil"/>
              <w:bottom w:val="single" w:sz="4" w:space="0" w:color="auto"/>
            </w:tcBorders>
            <w:shd w:val="clear" w:color="auto" w:fill="auto"/>
          </w:tcPr>
          <w:p w14:paraId="47E6781B"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6F9A6EC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66</w:t>
            </w:r>
          </w:p>
        </w:tc>
        <w:tc>
          <w:tcPr>
            <w:tcW w:w="1380" w:type="dxa"/>
            <w:gridSpan w:val="2"/>
            <w:shd w:val="clear" w:color="auto" w:fill="auto"/>
            <w:noWrap/>
            <w:vAlign w:val="center"/>
          </w:tcPr>
          <w:p w14:paraId="1299F49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3748DBD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012757B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1323" w:type="dxa"/>
            <w:gridSpan w:val="2"/>
            <w:shd w:val="clear" w:color="auto" w:fill="auto"/>
            <w:noWrap/>
            <w:vAlign w:val="center"/>
          </w:tcPr>
          <w:p w14:paraId="5D5C1A2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56</w:t>
            </w:r>
          </w:p>
        </w:tc>
        <w:tc>
          <w:tcPr>
            <w:tcW w:w="867" w:type="dxa"/>
            <w:gridSpan w:val="2"/>
            <w:shd w:val="clear" w:color="auto" w:fill="auto"/>
            <w:vAlign w:val="center"/>
          </w:tcPr>
          <w:p w14:paraId="3164703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kern w:val="2"/>
                <w:sz w:val="18"/>
                <w:szCs w:val="24"/>
                <w:lang w:eastAsia="zh-CN"/>
              </w:rPr>
              <w:t>7</w:t>
            </w:r>
            <w:r w:rsidRPr="0076263B">
              <w:rPr>
                <w:rFonts w:ascii="Arial" w:hAnsi="Arial" w:cs="Arial"/>
                <w:kern w:val="2"/>
                <w:sz w:val="18"/>
                <w:szCs w:val="24"/>
                <w:lang w:val="sv-SE" w:eastAsia="zh-CN"/>
              </w:rPr>
              <w:t>.</w:t>
            </w:r>
            <w:r w:rsidRPr="0076263B">
              <w:rPr>
                <w:rFonts w:ascii="Arial" w:hAnsi="Arial" w:cs="Arial"/>
                <w:kern w:val="2"/>
                <w:sz w:val="18"/>
                <w:szCs w:val="24"/>
                <w:lang w:eastAsia="zh-CN"/>
              </w:rPr>
              <w:t>2</w:t>
            </w:r>
          </w:p>
        </w:tc>
        <w:tc>
          <w:tcPr>
            <w:tcW w:w="1248" w:type="dxa"/>
            <w:gridSpan w:val="3"/>
            <w:shd w:val="clear" w:color="auto" w:fill="auto"/>
            <w:vAlign w:val="center"/>
          </w:tcPr>
          <w:p w14:paraId="75319A5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sv-SE"/>
              </w:rPr>
              <w:t>IMD4</w:t>
            </w:r>
          </w:p>
        </w:tc>
      </w:tr>
      <w:tr w:rsidR="0076263B" w:rsidRPr="0076263B" w14:paraId="1707710B" w14:textId="77777777" w:rsidTr="0076263B">
        <w:trPr>
          <w:trHeight w:val="54"/>
          <w:jc w:val="center"/>
        </w:trPr>
        <w:tc>
          <w:tcPr>
            <w:tcW w:w="2259" w:type="dxa"/>
            <w:tcBorders>
              <w:top w:val="single" w:sz="4" w:space="0" w:color="auto"/>
              <w:bottom w:val="nil"/>
            </w:tcBorders>
            <w:shd w:val="clear" w:color="auto" w:fill="auto"/>
          </w:tcPr>
          <w:p w14:paraId="512967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DC_13A_n25A-n66A</w:t>
            </w:r>
          </w:p>
        </w:tc>
        <w:tc>
          <w:tcPr>
            <w:tcW w:w="868" w:type="dxa"/>
            <w:shd w:val="clear" w:color="auto" w:fill="auto"/>
            <w:vAlign w:val="center"/>
          </w:tcPr>
          <w:p w14:paraId="3C68E77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13</w:t>
            </w:r>
          </w:p>
        </w:tc>
        <w:tc>
          <w:tcPr>
            <w:tcW w:w="1380" w:type="dxa"/>
            <w:gridSpan w:val="2"/>
            <w:shd w:val="clear" w:color="auto" w:fill="auto"/>
            <w:noWrap/>
            <w:vAlign w:val="center"/>
          </w:tcPr>
          <w:p w14:paraId="1F85B00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780</w:t>
            </w:r>
          </w:p>
        </w:tc>
        <w:tc>
          <w:tcPr>
            <w:tcW w:w="817" w:type="dxa"/>
            <w:gridSpan w:val="2"/>
            <w:shd w:val="clear" w:color="auto" w:fill="auto"/>
            <w:noWrap/>
            <w:vAlign w:val="center"/>
          </w:tcPr>
          <w:p w14:paraId="66BFD66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sv-SE"/>
              </w:rPr>
              <w:t>5</w:t>
            </w:r>
          </w:p>
        </w:tc>
        <w:tc>
          <w:tcPr>
            <w:tcW w:w="2554" w:type="dxa"/>
            <w:gridSpan w:val="2"/>
            <w:shd w:val="clear" w:color="auto" w:fill="auto"/>
            <w:noWrap/>
            <w:vAlign w:val="center"/>
          </w:tcPr>
          <w:p w14:paraId="6891655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sv-SE"/>
              </w:rPr>
              <w:t>25</w:t>
            </w:r>
          </w:p>
        </w:tc>
        <w:tc>
          <w:tcPr>
            <w:tcW w:w="1323" w:type="dxa"/>
            <w:gridSpan w:val="2"/>
            <w:shd w:val="clear" w:color="auto" w:fill="auto"/>
            <w:noWrap/>
            <w:vAlign w:val="center"/>
          </w:tcPr>
          <w:p w14:paraId="2CEA9E3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749</w:t>
            </w:r>
          </w:p>
        </w:tc>
        <w:tc>
          <w:tcPr>
            <w:tcW w:w="867" w:type="dxa"/>
            <w:gridSpan w:val="2"/>
            <w:shd w:val="clear" w:color="auto" w:fill="auto"/>
            <w:vAlign w:val="center"/>
          </w:tcPr>
          <w:p w14:paraId="3FC4805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c>
          <w:tcPr>
            <w:tcW w:w="1248" w:type="dxa"/>
            <w:gridSpan w:val="3"/>
            <w:shd w:val="clear" w:color="auto" w:fill="auto"/>
            <w:vAlign w:val="center"/>
          </w:tcPr>
          <w:p w14:paraId="707D6E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r>
      <w:tr w:rsidR="0076263B" w:rsidRPr="0076263B" w14:paraId="6294ADEF" w14:textId="77777777" w:rsidTr="0076263B">
        <w:trPr>
          <w:trHeight w:val="54"/>
          <w:jc w:val="center"/>
        </w:trPr>
        <w:tc>
          <w:tcPr>
            <w:tcW w:w="2259" w:type="dxa"/>
            <w:tcBorders>
              <w:top w:val="nil"/>
              <w:bottom w:val="nil"/>
            </w:tcBorders>
            <w:shd w:val="clear" w:color="auto" w:fill="auto"/>
          </w:tcPr>
          <w:p w14:paraId="138867AC"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72FDFF8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1541F52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817" w:type="dxa"/>
            <w:gridSpan w:val="2"/>
            <w:shd w:val="clear" w:color="auto" w:fill="auto"/>
            <w:noWrap/>
            <w:vAlign w:val="center"/>
          </w:tcPr>
          <w:p w14:paraId="1E65C74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419AFC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1323" w:type="dxa"/>
            <w:gridSpan w:val="2"/>
            <w:shd w:val="clear" w:color="auto" w:fill="auto"/>
            <w:noWrap/>
            <w:vAlign w:val="center"/>
          </w:tcPr>
          <w:p w14:paraId="71CC476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1940</w:t>
            </w:r>
          </w:p>
        </w:tc>
        <w:tc>
          <w:tcPr>
            <w:tcW w:w="867" w:type="dxa"/>
            <w:gridSpan w:val="2"/>
            <w:shd w:val="clear" w:color="auto" w:fill="auto"/>
            <w:vAlign w:val="center"/>
          </w:tcPr>
          <w:p w14:paraId="44DCACB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6.2</w:t>
            </w:r>
          </w:p>
        </w:tc>
        <w:tc>
          <w:tcPr>
            <w:tcW w:w="1248" w:type="dxa"/>
            <w:gridSpan w:val="3"/>
            <w:shd w:val="clear" w:color="auto" w:fill="auto"/>
            <w:vAlign w:val="center"/>
          </w:tcPr>
          <w:p w14:paraId="60DB929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IMD4</w:t>
            </w:r>
          </w:p>
        </w:tc>
      </w:tr>
      <w:tr w:rsidR="0076263B" w:rsidRPr="0076263B" w14:paraId="3581A487" w14:textId="77777777" w:rsidTr="0076263B">
        <w:trPr>
          <w:trHeight w:val="54"/>
          <w:jc w:val="center"/>
        </w:trPr>
        <w:tc>
          <w:tcPr>
            <w:tcW w:w="2259" w:type="dxa"/>
            <w:tcBorders>
              <w:top w:val="nil"/>
              <w:bottom w:val="single" w:sz="4" w:space="0" w:color="auto"/>
            </w:tcBorders>
            <w:shd w:val="clear" w:color="auto" w:fill="auto"/>
          </w:tcPr>
          <w:p w14:paraId="7CE1914C"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74900AE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66</w:t>
            </w:r>
          </w:p>
        </w:tc>
        <w:tc>
          <w:tcPr>
            <w:tcW w:w="1380" w:type="dxa"/>
            <w:gridSpan w:val="2"/>
            <w:shd w:val="clear" w:color="auto" w:fill="auto"/>
            <w:noWrap/>
            <w:vAlign w:val="center"/>
          </w:tcPr>
          <w:p w14:paraId="54FEB7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1750</w:t>
            </w:r>
          </w:p>
        </w:tc>
        <w:tc>
          <w:tcPr>
            <w:tcW w:w="817" w:type="dxa"/>
            <w:gridSpan w:val="2"/>
            <w:shd w:val="clear" w:color="auto" w:fill="auto"/>
            <w:noWrap/>
            <w:vAlign w:val="center"/>
          </w:tcPr>
          <w:p w14:paraId="4AD0A2E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5</w:t>
            </w:r>
          </w:p>
        </w:tc>
        <w:tc>
          <w:tcPr>
            <w:tcW w:w="2554" w:type="dxa"/>
            <w:gridSpan w:val="2"/>
            <w:shd w:val="clear" w:color="auto" w:fill="auto"/>
            <w:noWrap/>
            <w:vAlign w:val="center"/>
          </w:tcPr>
          <w:p w14:paraId="41062F84"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25</w:t>
            </w:r>
          </w:p>
        </w:tc>
        <w:tc>
          <w:tcPr>
            <w:tcW w:w="1323" w:type="dxa"/>
            <w:gridSpan w:val="2"/>
            <w:shd w:val="clear" w:color="auto" w:fill="auto"/>
            <w:noWrap/>
            <w:vAlign w:val="center"/>
          </w:tcPr>
          <w:p w14:paraId="2559AC4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2150</w:t>
            </w:r>
          </w:p>
        </w:tc>
        <w:tc>
          <w:tcPr>
            <w:tcW w:w="867" w:type="dxa"/>
            <w:gridSpan w:val="2"/>
            <w:shd w:val="clear" w:color="auto" w:fill="auto"/>
            <w:vAlign w:val="center"/>
          </w:tcPr>
          <w:p w14:paraId="7C31F02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c>
          <w:tcPr>
            <w:tcW w:w="1248" w:type="dxa"/>
            <w:gridSpan w:val="3"/>
            <w:shd w:val="clear" w:color="auto" w:fill="auto"/>
            <w:vAlign w:val="center"/>
          </w:tcPr>
          <w:p w14:paraId="22D737B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r>
      <w:tr w:rsidR="0076263B" w:rsidRPr="0076263B" w14:paraId="7E15D90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9918D3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DC_13A-46A_n2A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E4077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05E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C7D3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BAE0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0D5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2D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B653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21A47BC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7348FCE"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7DA1C9"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46E9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77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E633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1053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70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347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7657418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2C36EA"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437165"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6206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2BC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560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F047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140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02E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24737A9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C7AAD6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DC_13A-46A_n66A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BAAA0"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DA44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3FDB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8A7E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EF8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CDD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F19F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1C02BBE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338BC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85908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773D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3302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A50F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0A13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AF7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A5FE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p w14:paraId="6CEEB0D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62426A3C"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FEECB8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01FE1C"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E67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EA95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2FC6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9725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C1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AB80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6D98707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F2788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DC_13A-46A_n77A</w:t>
            </w:r>
            <w:r w:rsidRPr="0076263B">
              <w:rPr>
                <w:rFonts w:ascii="Arial" w:hAnsi="Arial" w:cs="Arial"/>
                <w:sz w:val="18"/>
                <w:szCs w:val="18"/>
                <w:vertAlign w:val="superscript"/>
                <w:lang w:eastAsia="ko-KR"/>
              </w:rPr>
              <w:t>5</w:t>
            </w:r>
          </w:p>
          <w:p w14:paraId="7905DE9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DC_13A-46A-46A_n77A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39AFC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A67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D8D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39C2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932E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48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B1E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76AE04E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C206FBD"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6B50B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0573D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B0C9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F3A9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6EF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E8F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8FB3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IMD3,</w:t>
            </w:r>
          </w:p>
          <w:p w14:paraId="162B0C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p w14:paraId="0C9622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077B01A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CFE656A"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854B2F"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1FB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C7E9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209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1C3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5F2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C9F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06719D65" w14:textId="77777777" w:rsidTr="0076263B">
        <w:trPr>
          <w:trHeight w:val="54"/>
          <w:jc w:val="center"/>
        </w:trPr>
        <w:tc>
          <w:tcPr>
            <w:tcW w:w="2259" w:type="dxa"/>
            <w:tcBorders>
              <w:top w:val="single" w:sz="4" w:space="0" w:color="auto"/>
              <w:bottom w:val="nil"/>
            </w:tcBorders>
            <w:shd w:val="clear" w:color="auto" w:fill="auto"/>
            <w:vAlign w:val="center"/>
          </w:tcPr>
          <w:p w14:paraId="14FB9DCB"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sz w:val="18"/>
                <w:szCs w:val="18"/>
                <w:lang w:eastAsia="ko-KR"/>
              </w:rPr>
              <w:t>DC_13A_n48A-n66A</w:t>
            </w:r>
          </w:p>
        </w:tc>
        <w:tc>
          <w:tcPr>
            <w:tcW w:w="868" w:type="dxa"/>
            <w:shd w:val="clear" w:color="auto" w:fill="auto"/>
            <w:vAlign w:val="center"/>
          </w:tcPr>
          <w:p w14:paraId="13E12FB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40F057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5F5793B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DC9E0F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04C9352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360830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336554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1C9C1BE6" w14:textId="77777777" w:rsidTr="0076263B">
        <w:trPr>
          <w:trHeight w:val="54"/>
          <w:jc w:val="center"/>
        </w:trPr>
        <w:tc>
          <w:tcPr>
            <w:tcW w:w="2259" w:type="dxa"/>
            <w:tcBorders>
              <w:top w:val="nil"/>
              <w:bottom w:val="nil"/>
            </w:tcBorders>
            <w:shd w:val="clear" w:color="auto" w:fill="auto"/>
            <w:vAlign w:val="center"/>
          </w:tcPr>
          <w:p w14:paraId="4FAFEC0E"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2AFFB00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n48</w:t>
            </w:r>
          </w:p>
        </w:tc>
        <w:tc>
          <w:tcPr>
            <w:tcW w:w="1380" w:type="dxa"/>
            <w:gridSpan w:val="2"/>
            <w:shd w:val="clear" w:color="auto" w:fill="auto"/>
            <w:noWrap/>
            <w:vAlign w:val="center"/>
          </w:tcPr>
          <w:p w14:paraId="2E11A9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76AD125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8A4814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0A0017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3584</w:t>
            </w:r>
          </w:p>
        </w:tc>
        <w:tc>
          <w:tcPr>
            <w:tcW w:w="867" w:type="dxa"/>
            <w:gridSpan w:val="2"/>
            <w:shd w:val="clear" w:color="auto" w:fill="auto"/>
            <w:vAlign w:val="center"/>
          </w:tcPr>
          <w:p w14:paraId="409DBDE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2.8</w:t>
            </w:r>
          </w:p>
        </w:tc>
        <w:tc>
          <w:tcPr>
            <w:tcW w:w="1248" w:type="dxa"/>
            <w:gridSpan w:val="3"/>
            <w:shd w:val="clear" w:color="auto" w:fill="auto"/>
            <w:vAlign w:val="center"/>
          </w:tcPr>
          <w:p w14:paraId="7E8A59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IMD5</w:t>
            </w:r>
          </w:p>
        </w:tc>
      </w:tr>
      <w:tr w:rsidR="0076263B" w:rsidRPr="0076263B" w14:paraId="26A92917" w14:textId="77777777" w:rsidTr="0076263B">
        <w:trPr>
          <w:trHeight w:val="54"/>
          <w:jc w:val="center"/>
        </w:trPr>
        <w:tc>
          <w:tcPr>
            <w:tcW w:w="2259" w:type="dxa"/>
            <w:tcBorders>
              <w:top w:val="nil"/>
              <w:bottom w:val="nil"/>
            </w:tcBorders>
            <w:shd w:val="clear" w:color="auto" w:fill="auto"/>
            <w:vAlign w:val="center"/>
          </w:tcPr>
          <w:p w14:paraId="2BE70DD0"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5A09B46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n66</w:t>
            </w:r>
          </w:p>
        </w:tc>
        <w:tc>
          <w:tcPr>
            <w:tcW w:w="1380" w:type="dxa"/>
            <w:gridSpan w:val="2"/>
            <w:shd w:val="clear" w:color="auto" w:fill="auto"/>
            <w:noWrap/>
            <w:vAlign w:val="center"/>
          </w:tcPr>
          <w:p w14:paraId="415BF84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1716</w:t>
            </w:r>
          </w:p>
        </w:tc>
        <w:tc>
          <w:tcPr>
            <w:tcW w:w="817" w:type="dxa"/>
            <w:gridSpan w:val="2"/>
            <w:shd w:val="clear" w:color="auto" w:fill="auto"/>
            <w:noWrap/>
            <w:vAlign w:val="center"/>
          </w:tcPr>
          <w:p w14:paraId="0051134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415DC0A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44B44D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2116</w:t>
            </w:r>
          </w:p>
        </w:tc>
        <w:tc>
          <w:tcPr>
            <w:tcW w:w="867" w:type="dxa"/>
            <w:gridSpan w:val="2"/>
            <w:shd w:val="clear" w:color="auto" w:fill="auto"/>
            <w:vAlign w:val="center"/>
          </w:tcPr>
          <w:p w14:paraId="54162A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15D62E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8C1A266" w14:textId="77777777" w:rsidTr="0076263B">
        <w:trPr>
          <w:trHeight w:val="54"/>
          <w:jc w:val="center"/>
        </w:trPr>
        <w:tc>
          <w:tcPr>
            <w:tcW w:w="2259" w:type="dxa"/>
            <w:tcBorders>
              <w:top w:val="nil"/>
              <w:bottom w:val="nil"/>
            </w:tcBorders>
            <w:shd w:val="clear" w:color="auto" w:fill="auto"/>
            <w:vAlign w:val="center"/>
          </w:tcPr>
          <w:p w14:paraId="429A2F19"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00DA07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15D1823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782</w:t>
            </w:r>
          </w:p>
        </w:tc>
        <w:tc>
          <w:tcPr>
            <w:tcW w:w="817" w:type="dxa"/>
            <w:gridSpan w:val="2"/>
            <w:shd w:val="clear" w:color="auto" w:fill="auto"/>
            <w:noWrap/>
            <w:vAlign w:val="center"/>
          </w:tcPr>
          <w:p w14:paraId="217C7BE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3FAA08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7908E6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751</w:t>
            </w:r>
          </w:p>
        </w:tc>
        <w:tc>
          <w:tcPr>
            <w:tcW w:w="867" w:type="dxa"/>
            <w:gridSpan w:val="2"/>
            <w:shd w:val="clear" w:color="auto" w:fill="auto"/>
            <w:vAlign w:val="center"/>
          </w:tcPr>
          <w:p w14:paraId="658F71C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4B0DBA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9ADE2D7" w14:textId="77777777" w:rsidTr="0076263B">
        <w:trPr>
          <w:trHeight w:val="54"/>
          <w:jc w:val="center"/>
        </w:trPr>
        <w:tc>
          <w:tcPr>
            <w:tcW w:w="2259" w:type="dxa"/>
            <w:tcBorders>
              <w:top w:val="nil"/>
              <w:bottom w:val="nil"/>
            </w:tcBorders>
            <w:shd w:val="clear" w:color="auto" w:fill="auto"/>
            <w:vAlign w:val="center"/>
          </w:tcPr>
          <w:p w14:paraId="678016AB"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7F2826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n48</w:t>
            </w:r>
          </w:p>
        </w:tc>
        <w:tc>
          <w:tcPr>
            <w:tcW w:w="1380" w:type="dxa"/>
            <w:gridSpan w:val="2"/>
            <w:shd w:val="clear" w:color="auto" w:fill="auto"/>
            <w:noWrap/>
            <w:vAlign w:val="center"/>
          </w:tcPr>
          <w:p w14:paraId="6D8078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w:t>
            </w:r>
            <w:r w:rsidRPr="0076263B">
              <w:rPr>
                <w:rFonts w:ascii="Arial" w:hAnsi="Arial" w:cs="Arial"/>
                <w:sz w:val="18"/>
                <w:szCs w:val="18"/>
                <w:lang w:eastAsia="zh-CN"/>
              </w:rPr>
              <w:t>695</w:t>
            </w:r>
          </w:p>
        </w:tc>
        <w:tc>
          <w:tcPr>
            <w:tcW w:w="817" w:type="dxa"/>
            <w:gridSpan w:val="2"/>
            <w:shd w:val="clear" w:color="auto" w:fill="auto"/>
            <w:noWrap/>
            <w:vAlign w:val="center"/>
          </w:tcPr>
          <w:p w14:paraId="748AD9D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vAlign w:val="center"/>
          </w:tcPr>
          <w:p w14:paraId="0DD34F9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vAlign w:val="center"/>
          </w:tcPr>
          <w:p w14:paraId="7EA128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3695</w:t>
            </w:r>
          </w:p>
        </w:tc>
        <w:tc>
          <w:tcPr>
            <w:tcW w:w="867" w:type="dxa"/>
            <w:gridSpan w:val="2"/>
            <w:shd w:val="clear" w:color="auto" w:fill="auto"/>
            <w:vAlign w:val="center"/>
          </w:tcPr>
          <w:p w14:paraId="07AADF9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41515EC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C2F3D4B" w14:textId="77777777" w:rsidTr="0076263B">
        <w:trPr>
          <w:trHeight w:val="54"/>
          <w:jc w:val="center"/>
        </w:trPr>
        <w:tc>
          <w:tcPr>
            <w:tcW w:w="2259" w:type="dxa"/>
            <w:tcBorders>
              <w:top w:val="nil"/>
              <w:bottom w:val="single" w:sz="4" w:space="0" w:color="auto"/>
            </w:tcBorders>
            <w:shd w:val="clear" w:color="auto" w:fill="auto"/>
            <w:vAlign w:val="center"/>
          </w:tcPr>
          <w:p w14:paraId="4EE4372F"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2425E1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n66</w:t>
            </w:r>
          </w:p>
        </w:tc>
        <w:tc>
          <w:tcPr>
            <w:tcW w:w="1380" w:type="dxa"/>
            <w:gridSpan w:val="2"/>
            <w:shd w:val="clear" w:color="auto" w:fill="auto"/>
            <w:noWrap/>
            <w:vAlign w:val="center"/>
          </w:tcPr>
          <w:p w14:paraId="5C3CC3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222425B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FC8BE9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345900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21</w:t>
            </w:r>
            <w:r w:rsidRPr="0076263B">
              <w:rPr>
                <w:rFonts w:ascii="Arial" w:hAnsi="Arial" w:cs="Arial"/>
                <w:sz w:val="18"/>
                <w:szCs w:val="18"/>
                <w:lang w:eastAsia="zh-CN"/>
              </w:rPr>
              <w:t>31</w:t>
            </w:r>
          </w:p>
        </w:tc>
        <w:tc>
          <w:tcPr>
            <w:tcW w:w="867" w:type="dxa"/>
            <w:gridSpan w:val="2"/>
            <w:shd w:val="clear" w:color="auto" w:fill="auto"/>
          </w:tcPr>
          <w:p w14:paraId="0EB28A0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17.1</w:t>
            </w:r>
          </w:p>
        </w:tc>
        <w:tc>
          <w:tcPr>
            <w:tcW w:w="1248" w:type="dxa"/>
            <w:gridSpan w:val="3"/>
            <w:shd w:val="clear" w:color="auto" w:fill="auto"/>
          </w:tcPr>
          <w:p w14:paraId="7266C8B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w:t>
            </w:r>
            <w:r w:rsidRPr="0076263B">
              <w:rPr>
                <w:rFonts w:ascii="Arial" w:hAnsi="Arial" w:cs="Arial"/>
                <w:sz w:val="18"/>
                <w:szCs w:val="18"/>
                <w:lang w:eastAsia="zh-CN"/>
              </w:rPr>
              <w:t>3</w:t>
            </w:r>
          </w:p>
        </w:tc>
      </w:tr>
      <w:tr w:rsidR="0076263B" w:rsidRPr="0076263B" w14:paraId="537BB423" w14:textId="77777777" w:rsidTr="0076263B">
        <w:trPr>
          <w:trHeight w:val="54"/>
          <w:jc w:val="center"/>
        </w:trPr>
        <w:tc>
          <w:tcPr>
            <w:tcW w:w="2259" w:type="dxa"/>
            <w:tcBorders>
              <w:bottom w:val="nil"/>
            </w:tcBorders>
            <w:shd w:val="clear" w:color="auto" w:fill="auto"/>
          </w:tcPr>
          <w:p w14:paraId="6B4F493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DC_13A-66A_n2A</w:t>
            </w:r>
          </w:p>
          <w:p w14:paraId="5BB90DF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DC_13A-66A-66A_n2A</w:t>
            </w:r>
          </w:p>
        </w:tc>
        <w:tc>
          <w:tcPr>
            <w:tcW w:w="868" w:type="dxa"/>
            <w:shd w:val="clear" w:color="auto" w:fill="auto"/>
          </w:tcPr>
          <w:p w14:paraId="655972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13</w:t>
            </w:r>
          </w:p>
        </w:tc>
        <w:tc>
          <w:tcPr>
            <w:tcW w:w="1380" w:type="dxa"/>
            <w:gridSpan w:val="2"/>
            <w:shd w:val="clear" w:color="auto" w:fill="auto"/>
            <w:noWrap/>
          </w:tcPr>
          <w:p w14:paraId="33942E8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782</w:t>
            </w:r>
          </w:p>
        </w:tc>
        <w:tc>
          <w:tcPr>
            <w:tcW w:w="817" w:type="dxa"/>
            <w:gridSpan w:val="2"/>
            <w:shd w:val="clear" w:color="auto" w:fill="auto"/>
            <w:noWrap/>
          </w:tcPr>
          <w:p w14:paraId="56C9D7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8677B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4FAD7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751</w:t>
            </w:r>
          </w:p>
        </w:tc>
        <w:tc>
          <w:tcPr>
            <w:tcW w:w="867" w:type="dxa"/>
            <w:gridSpan w:val="2"/>
            <w:shd w:val="clear" w:color="auto" w:fill="auto"/>
          </w:tcPr>
          <w:p w14:paraId="362AA4E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D0492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2EC697B" w14:textId="77777777" w:rsidTr="0076263B">
        <w:trPr>
          <w:trHeight w:val="54"/>
          <w:jc w:val="center"/>
        </w:trPr>
        <w:tc>
          <w:tcPr>
            <w:tcW w:w="2259" w:type="dxa"/>
            <w:tcBorders>
              <w:top w:val="nil"/>
              <w:bottom w:val="nil"/>
            </w:tcBorders>
            <w:shd w:val="clear" w:color="auto" w:fill="auto"/>
          </w:tcPr>
          <w:p w14:paraId="4BBA92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DC_13A-66B_n2A</w:t>
            </w:r>
          </w:p>
        </w:tc>
        <w:tc>
          <w:tcPr>
            <w:tcW w:w="868" w:type="dxa"/>
            <w:shd w:val="clear" w:color="auto" w:fill="auto"/>
          </w:tcPr>
          <w:p w14:paraId="4FA1BEB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0B1E71C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29FFF6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BABD4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A076E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56</w:t>
            </w:r>
          </w:p>
        </w:tc>
        <w:tc>
          <w:tcPr>
            <w:tcW w:w="867" w:type="dxa"/>
            <w:gridSpan w:val="2"/>
            <w:shd w:val="clear" w:color="auto" w:fill="auto"/>
          </w:tcPr>
          <w:p w14:paraId="3A2A402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7..2</w:t>
            </w:r>
          </w:p>
        </w:tc>
        <w:tc>
          <w:tcPr>
            <w:tcW w:w="1248" w:type="dxa"/>
            <w:gridSpan w:val="3"/>
            <w:shd w:val="clear" w:color="auto" w:fill="auto"/>
          </w:tcPr>
          <w:p w14:paraId="01EB822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32AE079B" w14:textId="77777777" w:rsidTr="0076263B">
        <w:trPr>
          <w:trHeight w:val="54"/>
          <w:jc w:val="center"/>
        </w:trPr>
        <w:tc>
          <w:tcPr>
            <w:tcW w:w="2259" w:type="dxa"/>
            <w:tcBorders>
              <w:top w:val="nil"/>
              <w:bottom w:val="single" w:sz="4" w:space="0" w:color="auto"/>
            </w:tcBorders>
            <w:shd w:val="clear" w:color="auto" w:fill="auto"/>
          </w:tcPr>
          <w:p w14:paraId="02977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DC_13A-66C_n2A</w:t>
            </w:r>
          </w:p>
        </w:tc>
        <w:tc>
          <w:tcPr>
            <w:tcW w:w="868" w:type="dxa"/>
            <w:shd w:val="clear" w:color="auto" w:fill="auto"/>
          </w:tcPr>
          <w:p w14:paraId="0870DDE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n2</w:t>
            </w:r>
          </w:p>
        </w:tc>
        <w:tc>
          <w:tcPr>
            <w:tcW w:w="1380" w:type="dxa"/>
            <w:gridSpan w:val="2"/>
            <w:shd w:val="clear" w:color="auto" w:fill="auto"/>
            <w:noWrap/>
          </w:tcPr>
          <w:p w14:paraId="6CFE1E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1860</w:t>
            </w:r>
          </w:p>
        </w:tc>
        <w:tc>
          <w:tcPr>
            <w:tcW w:w="817" w:type="dxa"/>
            <w:gridSpan w:val="2"/>
            <w:shd w:val="clear" w:color="auto" w:fill="auto"/>
            <w:noWrap/>
          </w:tcPr>
          <w:p w14:paraId="6BED58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0B7AEE7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061A68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1940</w:t>
            </w:r>
          </w:p>
        </w:tc>
        <w:tc>
          <w:tcPr>
            <w:tcW w:w="867" w:type="dxa"/>
            <w:gridSpan w:val="2"/>
            <w:shd w:val="clear" w:color="auto" w:fill="auto"/>
          </w:tcPr>
          <w:p w14:paraId="3E353A1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B01E4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C5F7361" w14:textId="77777777" w:rsidTr="0076263B">
        <w:trPr>
          <w:trHeight w:val="54"/>
          <w:jc w:val="center"/>
        </w:trPr>
        <w:tc>
          <w:tcPr>
            <w:tcW w:w="2259" w:type="dxa"/>
            <w:tcBorders>
              <w:top w:val="nil"/>
              <w:bottom w:val="nil"/>
            </w:tcBorders>
            <w:shd w:val="clear" w:color="auto" w:fill="auto"/>
          </w:tcPr>
          <w:p w14:paraId="5966817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fi-FI" w:eastAsia="fi-FI"/>
              </w:rPr>
              <w:t>DC_13A-66A_n5A</w:t>
            </w:r>
          </w:p>
        </w:tc>
        <w:tc>
          <w:tcPr>
            <w:tcW w:w="868" w:type="dxa"/>
            <w:shd w:val="clear" w:color="auto" w:fill="auto"/>
          </w:tcPr>
          <w:p w14:paraId="4C81F9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3154C30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N/A</w:t>
            </w:r>
          </w:p>
        </w:tc>
        <w:tc>
          <w:tcPr>
            <w:tcW w:w="817" w:type="dxa"/>
            <w:gridSpan w:val="2"/>
            <w:shd w:val="clear" w:color="auto" w:fill="auto"/>
            <w:noWrap/>
          </w:tcPr>
          <w:p w14:paraId="1BC9F70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2E17609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N/A</w:t>
            </w:r>
          </w:p>
        </w:tc>
        <w:tc>
          <w:tcPr>
            <w:tcW w:w="1323" w:type="dxa"/>
            <w:gridSpan w:val="2"/>
            <w:shd w:val="clear" w:color="auto" w:fill="auto"/>
            <w:noWrap/>
          </w:tcPr>
          <w:p w14:paraId="51E1B43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750</w:t>
            </w:r>
          </w:p>
        </w:tc>
        <w:tc>
          <w:tcPr>
            <w:tcW w:w="867" w:type="dxa"/>
            <w:gridSpan w:val="2"/>
            <w:shd w:val="clear" w:color="auto" w:fill="auto"/>
          </w:tcPr>
          <w:p w14:paraId="5ACC35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val="fi-FI" w:eastAsia="ko-KR"/>
              </w:rPr>
              <w:t>9.4</w:t>
            </w:r>
          </w:p>
        </w:tc>
        <w:tc>
          <w:tcPr>
            <w:tcW w:w="1248" w:type="dxa"/>
            <w:gridSpan w:val="3"/>
            <w:shd w:val="clear" w:color="auto" w:fill="auto"/>
          </w:tcPr>
          <w:p w14:paraId="673877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IMD4</w:t>
            </w:r>
          </w:p>
        </w:tc>
      </w:tr>
      <w:tr w:rsidR="0076263B" w:rsidRPr="0076263B" w14:paraId="7B207111" w14:textId="77777777" w:rsidTr="0076263B">
        <w:trPr>
          <w:trHeight w:val="54"/>
          <w:jc w:val="center"/>
        </w:trPr>
        <w:tc>
          <w:tcPr>
            <w:tcW w:w="2259" w:type="dxa"/>
            <w:tcBorders>
              <w:top w:val="nil"/>
              <w:bottom w:val="nil"/>
            </w:tcBorders>
            <w:shd w:val="clear" w:color="auto" w:fill="auto"/>
          </w:tcPr>
          <w:p w14:paraId="74DA4D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DC_13A-66A-66A_n5A</w:t>
            </w:r>
          </w:p>
        </w:tc>
        <w:tc>
          <w:tcPr>
            <w:tcW w:w="868" w:type="dxa"/>
            <w:shd w:val="clear" w:color="auto" w:fill="auto"/>
          </w:tcPr>
          <w:p w14:paraId="75EDF5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44E23C0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1770</w:t>
            </w:r>
          </w:p>
        </w:tc>
        <w:tc>
          <w:tcPr>
            <w:tcW w:w="817" w:type="dxa"/>
            <w:gridSpan w:val="2"/>
            <w:shd w:val="clear" w:color="auto" w:fill="auto"/>
            <w:noWrap/>
          </w:tcPr>
          <w:p w14:paraId="362572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55B398F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25</w:t>
            </w:r>
          </w:p>
        </w:tc>
        <w:tc>
          <w:tcPr>
            <w:tcW w:w="1323" w:type="dxa"/>
            <w:gridSpan w:val="2"/>
            <w:shd w:val="clear" w:color="auto" w:fill="auto"/>
            <w:noWrap/>
          </w:tcPr>
          <w:p w14:paraId="65FF328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2170</w:t>
            </w:r>
          </w:p>
        </w:tc>
        <w:tc>
          <w:tcPr>
            <w:tcW w:w="867" w:type="dxa"/>
            <w:gridSpan w:val="2"/>
            <w:shd w:val="clear" w:color="auto" w:fill="auto"/>
          </w:tcPr>
          <w:p w14:paraId="0A429B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3856F5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r>
      <w:tr w:rsidR="0076263B" w:rsidRPr="0076263B" w14:paraId="04D0FBDD" w14:textId="77777777" w:rsidTr="0076263B">
        <w:trPr>
          <w:trHeight w:val="54"/>
          <w:jc w:val="center"/>
        </w:trPr>
        <w:tc>
          <w:tcPr>
            <w:tcW w:w="2259" w:type="dxa"/>
            <w:tcBorders>
              <w:top w:val="nil"/>
              <w:bottom w:val="single" w:sz="4" w:space="0" w:color="auto"/>
            </w:tcBorders>
            <w:shd w:val="clear" w:color="auto" w:fill="auto"/>
          </w:tcPr>
          <w:p w14:paraId="269E90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273E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n5</w:t>
            </w:r>
          </w:p>
        </w:tc>
        <w:tc>
          <w:tcPr>
            <w:tcW w:w="1380" w:type="dxa"/>
            <w:gridSpan w:val="2"/>
            <w:shd w:val="clear" w:color="auto" w:fill="auto"/>
            <w:noWrap/>
          </w:tcPr>
          <w:p w14:paraId="789E4F5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840</w:t>
            </w:r>
          </w:p>
        </w:tc>
        <w:tc>
          <w:tcPr>
            <w:tcW w:w="817" w:type="dxa"/>
            <w:gridSpan w:val="2"/>
            <w:shd w:val="clear" w:color="auto" w:fill="auto"/>
            <w:noWrap/>
          </w:tcPr>
          <w:p w14:paraId="6C57B54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w:t>
            </w:r>
          </w:p>
        </w:tc>
        <w:tc>
          <w:tcPr>
            <w:tcW w:w="2554" w:type="dxa"/>
            <w:gridSpan w:val="2"/>
            <w:shd w:val="clear" w:color="auto" w:fill="auto"/>
            <w:noWrap/>
          </w:tcPr>
          <w:p w14:paraId="7BD1F61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25</w:t>
            </w:r>
          </w:p>
        </w:tc>
        <w:tc>
          <w:tcPr>
            <w:tcW w:w="1323" w:type="dxa"/>
            <w:gridSpan w:val="2"/>
            <w:shd w:val="clear" w:color="auto" w:fill="auto"/>
            <w:noWrap/>
          </w:tcPr>
          <w:p w14:paraId="40DB1BC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885</w:t>
            </w:r>
          </w:p>
        </w:tc>
        <w:tc>
          <w:tcPr>
            <w:tcW w:w="867" w:type="dxa"/>
            <w:gridSpan w:val="2"/>
            <w:shd w:val="clear" w:color="auto" w:fill="auto"/>
          </w:tcPr>
          <w:p w14:paraId="30C5CD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2F770A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0A28918D" w14:textId="77777777" w:rsidTr="0076263B">
        <w:trPr>
          <w:trHeight w:val="54"/>
          <w:jc w:val="center"/>
        </w:trPr>
        <w:tc>
          <w:tcPr>
            <w:tcW w:w="2259" w:type="dxa"/>
            <w:tcBorders>
              <w:top w:val="single" w:sz="4" w:space="0" w:color="auto"/>
              <w:bottom w:val="nil"/>
            </w:tcBorders>
            <w:shd w:val="clear" w:color="auto" w:fill="auto"/>
          </w:tcPr>
          <w:p w14:paraId="605B131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8A</w:t>
            </w:r>
          </w:p>
          <w:p w14:paraId="20F94AD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r w:rsidRPr="0076263B">
              <w:rPr>
                <w:rFonts w:ascii="Arial" w:hAnsi="Arial" w:cs="Arial"/>
                <w:kern w:val="2"/>
                <w:sz w:val="18"/>
                <w:szCs w:val="24"/>
                <w:lang w:eastAsia="zh-CN"/>
              </w:rPr>
              <w:t>B</w:t>
            </w:r>
          </w:p>
          <w:p w14:paraId="16B8743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8A</w:t>
            </w:r>
          </w:p>
          <w:p w14:paraId="3D4E5916"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DC_13A-66A-66A_n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r w:rsidRPr="0076263B">
              <w:rPr>
                <w:rFonts w:ascii="Arial" w:hAnsi="Arial" w:cs="Arial"/>
                <w:kern w:val="2"/>
                <w:sz w:val="18"/>
                <w:szCs w:val="24"/>
                <w:lang w:eastAsia="zh-CN"/>
              </w:rPr>
              <w:t>B</w:t>
            </w:r>
          </w:p>
        </w:tc>
        <w:tc>
          <w:tcPr>
            <w:tcW w:w="868" w:type="dxa"/>
            <w:shd w:val="clear" w:color="auto" w:fill="auto"/>
          </w:tcPr>
          <w:p w14:paraId="01BC804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zh-CN"/>
              </w:rPr>
              <w:t>13</w:t>
            </w:r>
          </w:p>
        </w:tc>
        <w:tc>
          <w:tcPr>
            <w:tcW w:w="1380" w:type="dxa"/>
            <w:gridSpan w:val="2"/>
            <w:shd w:val="clear" w:color="auto" w:fill="auto"/>
            <w:noWrap/>
          </w:tcPr>
          <w:p w14:paraId="3792E59C"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782</w:t>
            </w:r>
          </w:p>
        </w:tc>
        <w:tc>
          <w:tcPr>
            <w:tcW w:w="817" w:type="dxa"/>
            <w:gridSpan w:val="2"/>
            <w:shd w:val="clear" w:color="auto" w:fill="auto"/>
            <w:noWrap/>
          </w:tcPr>
          <w:p w14:paraId="197F7123"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923FF91"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5102BD4"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751</w:t>
            </w:r>
          </w:p>
        </w:tc>
        <w:tc>
          <w:tcPr>
            <w:tcW w:w="867" w:type="dxa"/>
            <w:gridSpan w:val="2"/>
            <w:shd w:val="clear" w:color="auto" w:fill="auto"/>
          </w:tcPr>
          <w:p w14:paraId="586E28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520109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6A81230D" w14:textId="77777777" w:rsidTr="0076263B">
        <w:trPr>
          <w:trHeight w:val="54"/>
          <w:jc w:val="center"/>
        </w:trPr>
        <w:tc>
          <w:tcPr>
            <w:tcW w:w="2259" w:type="dxa"/>
            <w:tcBorders>
              <w:top w:val="nil"/>
              <w:bottom w:val="nil"/>
            </w:tcBorders>
            <w:shd w:val="clear" w:color="auto" w:fill="auto"/>
          </w:tcPr>
          <w:p w14:paraId="51647FE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178B84CE"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5E729C0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6DD9173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C5D05F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7BB360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31</w:t>
            </w:r>
          </w:p>
        </w:tc>
        <w:tc>
          <w:tcPr>
            <w:tcW w:w="867" w:type="dxa"/>
            <w:gridSpan w:val="2"/>
            <w:shd w:val="clear" w:color="auto" w:fill="auto"/>
          </w:tcPr>
          <w:p w14:paraId="4414FE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CN"/>
              </w:rPr>
              <w:t>17.1</w:t>
            </w:r>
          </w:p>
        </w:tc>
        <w:tc>
          <w:tcPr>
            <w:tcW w:w="1248" w:type="dxa"/>
            <w:gridSpan w:val="3"/>
            <w:shd w:val="clear" w:color="auto" w:fill="auto"/>
          </w:tcPr>
          <w:p w14:paraId="748341D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40B005D6" w14:textId="77777777" w:rsidTr="0076263B">
        <w:trPr>
          <w:trHeight w:val="54"/>
          <w:jc w:val="center"/>
        </w:trPr>
        <w:tc>
          <w:tcPr>
            <w:tcW w:w="2259" w:type="dxa"/>
            <w:tcBorders>
              <w:top w:val="nil"/>
              <w:bottom w:val="single" w:sz="4" w:space="0" w:color="auto"/>
            </w:tcBorders>
            <w:shd w:val="clear" w:color="auto" w:fill="auto"/>
          </w:tcPr>
          <w:p w14:paraId="772A9D09"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38D7510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p>
        </w:tc>
        <w:tc>
          <w:tcPr>
            <w:tcW w:w="1380" w:type="dxa"/>
            <w:gridSpan w:val="2"/>
            <w:shd w:val="clear" w:color="auto" w:fill="auto"/>
            <w:noWrap/>
          </w:tcPr>
          <w:p w14:paraId="374BCBE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3</w:t>
            </w:r>
            <w:r w:rsidRPr="0076263B">
              <w:rPr>
                <w:rFonts w:ascii="Arial" w:hAnsi="Arial" w:cs="Arial"/>
                <w:kern w:val="2"/>
                <w:sz w:val="18"/>
                <w:szCs w:val="24"/>
                <w:lang w:eastAsia="zh-CN"/>
              </w:rPr>
              <w:t>695</w:t>
            </w:r>
          </w:p>
        </w:tc>
        <w:tc>
          <w:tcPr>
            <w:tcW w:w="817" w:type="dxa"/>
            <w:gridSpan w:val="2"/>
            <w:shd w:val="clear" w:color="auto" w:fill="auto"/>
            <w:noWrap/>
          </w:tcPr>
          <w:p w14:paraId="71DA9218"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6923847F"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129EFDF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3695</w:t>
            </w:r>
          </w:p>
        </w:tc>
        <w:tc>
          <w:tcPr>
            <w:tcW w:w="867" w:type="dxa"/>
            <w:gridSpan w:val="2"/>
            <w:shd w:val="clear" w:color="auto" w:fill="auto"/>
          </w:tcPr>
          <w:p w14:paraId="7882A4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6EB01C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5DF43F40" w14:textId="77777777" w:rsidTr="0076263B">
        <w:trPr>
          <w:trHeight w:val="54"/>
          <w:jc w:val="center"/>
        </w:trPr>
        <w:tc>
          <w:tcPr>
            <w:tcW w:w="2259" w:type="dxa"/>
            <w:tcBorders>
              <w:top w:val="nil"/>
              <w:bottom w:val="nil"/>
            </w:tcBorders>
            <w:shd w:val="clear" w:color="auto" w:fill="auto"/>
          </w:tcPr>
          <w:p w14:paraId="3BDCB4B7"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sz w:val="18"/>
                <w:lang w:val="fi-FI" w:eastAsia="fi-FI"/>
              </w:rPr>
              <w:t>DC_13A-66A_n77A</w:t>
            </w:r>
          </w:p>
        </w:tc>
        <w:tc>
          <w:tcPr>
            <w:tcW w:w="868" w:type="dxa"/>
            <w:shd w:val="clear" w:color="auto" w:fill="auto"/>
          </w:tcPr>
          <w:p w14:paraId="1D0D9F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2EA830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782</w:t>
            </w:r>
          </w:p>
        </w:tc>
        <w:tc>
          <w:tcPr>
            <w:tcW w:w="817" w:type="dxa"/>
            <w:gridSpan w:val="2"/>
            <w:shd w:val="clear" w:color="auto" w:fill="auto"/>
            <w:noWrap/>
          </w:tcPr>
          <w:p w14:paraId="05536D3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6C91E19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25</w:t>
            </w:r>
          </w:p>
        </w:tc>
        <w:tc>
          <w:tcPr>
            <w:tcW w:w="1323" w:type="dxa"/>
            <w:gridSpan w:val="2"/>
            <w:shd w:val="clear" w:color="auto" w:fill="auto"/>
            <w:noWrap/>
          </w:tcPr>
          <w:p w14:paraId="338885C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751</w:t>
            </w:r>
          </w:p>
        </w:tc>
        <w:tc>
          <w:tcPr>
            <w:tcW w:w="867" w:type="dxa"/>
            <w:gridSpan w:val="2"/>
            <w:shd w:val="clear" w:color="auto" w:fill="auto"/>
          </w:tcPr>
          <w:p w14:paraId="1780B2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val="fi-FI" w:eastAsia="ko-KR"/>
              </w:rPr>
              <w:t>N/A</w:t>
            </w:r>
          </w:p>
        </w:tc>
        <w:tc>
          <w:tcPr>
            <w:tcW w:w="1248" w:type="dxa"/>
            <w:gridSpan w:val="3"/>
            <w:shd w:val="clear" w:color="auto" w:fill="auto"/>
          </w:tcPr>
          <w:p w14:paraId="3F5293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r>
      <w:tr w:rsidR="0076263B" w:rsidRPr="0076263B" w14:paraId="38A508F2" w14:textId="77777777" w:rsidTr="0076263B">
        <w:trPr>
          <w:trHeight w:val="54"/>
          <w:jc w:val="center"/>
        </w:trPr>
        <w:tc>
          <w:tcPr>
            <w:tcW w:w="2259" w:type="dxa"/>
            <w:tcBorders>
              <w:top w:val="nil"/>
              <w:bottom w:val="nil"/>
            </w:tcBorders>
            <w:shd w:val="clear" w:color="auto" w:fill="auto"/>
          </w:tcPr>
          <w:p w14:paraId="7E2B53B6"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val="fi-FI" w:eastAsia="fi-FI"/>
              </w:rPr>
              <w:t>DC_13A-66A_n77C</w:t>
            </w:r>
          </w:p>
          <w:p w14:paraId="5F3768AC"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eastAsia="fi-FI"/>
              </w:rPr>
              <w:t>DC_13A-66A-66A_n77A</w:t>
            </w:r>
          </w:p>
          <w:p w14:paraId="6BB77C8D"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color w:val="000000"/>
                <w:sz w:val="18"/>
                <w:lang w:eastAsia="ko-KR"/>
              </w:rPr>
              <w:t>DC_13A-66A-66A_n77C</w:t>
            </w:r>
          </w:p>
        </w:tc>
        <w:tc>
          <w:tcPr>
            <w:tcW w:w="868" w:type="dxa"/>
            <w:shd w:val="clear" w:color="auto" w:fill="auto"/>
          </w:tcPr>
          <w:p w14:paraId="793226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140B6B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817" w:type="dxa"/>
            <w:gridSpan w:val="2"/>
            <w:shd w:val="clear" w:color="auto" w:fill="auto"/>
            <w:noWrap/>
          </w:tcPr>
          <w:p w14:paraId="1528B40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558FE4F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N/A</w:t>
            </w:r>
          </w:p>
        </w:tc>
        <w:tc>
          <w:tcPr>
            <w:tcW w:w="1323" w:type="dxa"/>
            <w:gridSpan w:val="2"/>
            <w:shd w:val="clear" w:color="auto" w:fill="auto"/>
            <w:noWrap/>
          </w:tcPr>
          <w:p w14:paraId="0C4F787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2156</w:t>
            </w:r>
          </w:p>
        </w:tc>
        <w:tc>
          <w:tcPr>
            <w:tcW w:w="867" w:type="dxa"/>
            <w:gridSpan w:val="2"/>
            <w:shd w:val="clear" w:color="auto" w:fill="auto"/>
          </w:tcPr>
          <w:p w14:paraId="5FCDA2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17.1</w:t>
            </w:r>
          </w:p>
        </w:tc>
        <w:tc>
          <w:tcPr>
            <w:tcW w:w="1248" w:type="dxa"/>
            <w:gridSpan w:val="3"/>
            <w:shd w:val="clear" w:color="auto" w:fill="auto"/>
          </w:tcPr>
          <w:p w14:paraId="6ED691D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IMD3</w:t>
            </w:r>
          </w:p>
        </w:tc>
      </w:tr>
      <w:tr w:rsidR="0076263B" w:rsidRPr="0076263B" w14:paraId="0088EDAB" w14:textId="77777777" w:rsidTr="0076263B">
        <w:trPr>
          <w:trHeight w:val="54"/>
          <w:jc w:val="center"/>
        </w:trPr>
        <w:tc>
          <w:tcPr>
            <w:tcW w:w="2259" w:type="dxa"/>
            <w:tcBorders>
              <w:top w:val="nil"/>
              <w:bottom w:val="single" w:sz="4" w:space="0" w:color="auto"/>
            </w:tcBorders>
            <w:shd w:val="clear" w:color="auto" w:fill="auto"/>
          </w:tcPr>
          <w:p w14:paraId="2E54F5DF" w14:textId="77777777" w:rsidR="0076263B" w:rsidRPr="0076263B" w:rsidRDefault="0076263B" w:rsidP="0076263B">
            <w:pPr>
              <w:widowControl w:val="0"/>
              <w:spacing w:after="0"/>
              <w:jc w:val="center"/>
              <w:rPr>
                <w:rFonts w:ascii="Arial" w:hAnsi="Arial"/>
                <w:color w:val="000000"/>
                <w:sz w:val="18"/>
                <w:lang w:eastAsia="ko-KR"/>
              </w:rPr>
            </w:pPr>
          </w:p>
        </w:tc>
        <w:tc>
          <w:tcPr>
            <w:tcW w:w="868" w:type="dxa"/>
            <w:shd w:val="clear" w:color="auto" w:fill="auto"/>
          </w:tcPr>
          <w:p w14:paraId="0C692A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n77</w:t>
            </w:r>
          </w:p>
        </w:tc>
        <w:tc>
          <w:tcPr>
            <w:tcW w:w="1380" w:type="dxa"/>
            <w:gridSpan w:val="2"/>
            <w:shd w:val="clear" w:color="auto" w:fill="auto"/>
            <w:noWrap/>
          </w:tcPr>
          <w:p w14:paraId="3984DD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3720</w:t>
            </w:r>
          </w:p>
        </w:tc>
        <w:tc>
          <w:tcPr>
            <w:tcW w:w="817" w:type="dxa"/>
            <w:gridSpan w:val="2"/>
            <w:shd w:val="clear" w:color="auto" w:fill="auto"/>
            <w:noWrap/>
          </w:tcPr>
          <w:p w14:paraId="3935B56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10</w:t>
            </w:r>
          </w:p>
        </w:tc>
        <w:tc>
          <w:tcPr>
            <w:tcW w:w="2554" w:type="dxa"/>
            <w:gridSpan w:val="2"/>
            <w:shd w:val="clear" w:color="auto" w:fill="auto"/>
            <w:noWrap/>
          </w:tcPr>
          <w:p w14:paraId="5C7C4E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50</w:t>
            </w:r>
          </w:p>
        </w:tc>
        <w:tc>
          <w:tcPr>
            <w:tcW w:w="1323" w:type="dxa"/>
            <w:gridSpan w:val="2"/>
            <w:shd w:val="clear" w:color="auto" w:fill="auto"/>
            <w:noWrap/>
          </w:tcPr>
          <w:p w14:paraId="27CA9C8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3720</w:t>
            </w:r>
          </w:p>
        </w:tc>
        <w:tc>
          <w:tcPr>
            <w:tcW w:w="867" w:type="dxa"/>
            <w:gridSpan w:val="2"/>
            <w:shd w:val="clear" w:color="auto" w:fill="auto"/>
          </w:tcPr>
          <w:p w14:paraId="22E3475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043501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6C19FA91" w14:textId="77777777" w:rsidTr="0076263B">
        <w:trPr>
          <w:trHeight w:val="54"/>
          <w:jc w:val="center"/>
        </w:trPr>
        <w:tc>
          <w:tcPr>
            <w:tcW w:w="2259" w:type="dxa"/>
            <w:tcBorders>
              <w:top w:val="single" w:sz="4" w:space="0" w:color="auto"/>
              <w:bottom w:val="nil"/>
            </w:tcBorders>
            <w:shd w:val="clear" w:color="auto" w:fill="auto"/>
          </w:tcPr>
          <w:p w14:paraId="20126721"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sz w:val="18"/>
                <w:lang w:val="fi-FI" w:eastAsia="fi-FI"/>
              </w:rPr>
              <w:t>DC_13A-66A_n77A</w:t>
            </w:r>
            <w:r w:rsidRPr="0076263B">
              <w:rPr>
                <w:rFonts w:ascii="Arial" w:hAnsi="Arial"/>
                <w:sz w:val="18"/>
                <w:vertAlign w:val="superscript"/>
                <w:lang w:val="fi-FI" w:eastAsia="fi-FI"/>
              </w:rPr>
              <w:t>11</w:t>
            </w:r>
          </w:p>
        </w:tc>
        <w:tc>
          <w:tcPr>
            <w:tcW w:w="868" w:type="dxa"/>
            <w:shd w:val="clear" w:color="auto" w:fill="auto"/>
          </w:tcPr>
          <w:p w14:paraId="7D0B24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2F8B9F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817" w:type="dxa"/>
            <w:gridSpan w:val="2"/>
            <w:shd w:val="clear" w:color="auto" w:fill="auto"/>
            <w:noWrap/>
          </w:tcPr>
          <w:p w14:paraId="1A723FF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2C0D0AD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N/A</w:t>
            </w:r>
          </w:p>
        </w:tc>
        <w:tc>
          <w:tcPr>
            <w:tcW w:w="1323" w:type="dxa"/>
            <w:gridSpan w:val="2"/>
            <w:shd w:val="clear" w:color="auto" w:fill="auto"/>
            <w:noWrap/>
          </w:tcPr>
          <w:p w14:paraId="0B65128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750</w:t>
            </w:r>
          </w:p>
        </w:tc>
        <w:tc>
          <w:tcPr>
            <w:tcW w:w="867" w:type="dxa"/>
            <w:gridSpan w:val="2"/>
            <w:shd w:val="clear" w:color="auto" w:fill="auto"/>
          </w:tcPr>
          <w:p w14:paraId="3F8573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15.2</w:t>
            </w:r>
          </w:p>
        </w:tc>
        <w:tc>
          <w:tcPr>
            <w:tcW w:w="1248" w:type="dxa"/>
            <w:gridSpan w:val="3"/>
            <w:shd w:val="clear" w:color="auto" w:fill="auto"/>
          </w:tcPr>
          <w:p w14:paraId="7D9F87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IMD3</w:t>
            </w:r>
          </w:p>
        </w:tc>
      </w:tr>
      <w:tr w:rsidR="0076263B" w:rsidRPr="0076263B" w14:paraId="05808CC4" w14:textId="77777777" w:rsidTr="0076263B">
        <w:trPr>
          <w:trHeight w:val="54"/>
          <w:jc w:val="center"/>
        </w:trPr>
        <w:tc>
          <w:tcPr>
            <w:tcW w:w="2259" w:type="dxa"/>
            <w:tcBorders>
              <w:top w:val="nil"/>
              <w:bottom w:val="nil"/>
            </w:tcBorders>
            <w:shd w:val="clear" w:color="auto" w:fill="auto"/>
          </w:tcPr>
          <w:p w14:paraId="3BAE749A" w14:textId="77777777" w:rsidR="0076263B" w:rsidRPr="0076263B" w:rsidRDefault="0076263B" w:rsidP="0076263B">
            <w:pPr>
              <w:widowControl w:val="0"/>
              <w:spacing w:after="0"/>
              <w:jc w:val="center"/>
              <w:rPr>
                <w:rFonts w:ascii="Arial" w:hAnsi="Arial"/>
                <w:sz w:val="18"/>
                <w:vertAlign w:val="superscript"/>
                <w:lang w:val="fi-FI" w:eastAsia="fi-FI"/>
              </w:rPr>
            </w:pPr>
            <w:r w:rsidRPr="0076263B">
              <w:rPr>
                <w:rFonts w:ascii="Arial" w:hAnsi="Arial"/>
                <w:sz w:val="18"/>
                <w:lang w:val="fi-FI" w:eastAsia="fi-FI"/>
              </w:rPr>
              <w:t>DC_13A-66A_n77C</w:t>
            </w:r>
            <w:r w:rsidRPr="0076263B">
              <w:rPr>
                <w:rFonts w:ascii="Arial" w:hAnsi="Arial"/>
                <w:sz w:val="18"/>
                <w:vertAlign w:val="superscript"/>
                <w:lang w:val="fi-FI" w:eastAsia="fi-FI"/>
              </w:rPr>
              <w:t>11</w:t>
            </w:r>
          </w:p>
          <w:p w14:paraId="2EBC0F63"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eastAsia="fi-FI"/>
              </w:rPr>
              <w:t>DC_13A-66A-66A_n77A</w:t>
            </w:r>
            <w:r w:rsidRPr="0076263B">
              <w:rPr>
                <w:rFonts w:ascii="Arial" w:hAnsi="Arial"/>
                <w:sz w:val="18"/>
                <w:vertAlign w:val="superscript"/>
                <w:lang w:eastAsia="fi-FI"/>
              </w:rPr>
              <w:t>11</w:t>
            </w:r>
          </w:p>
          <w:p w14:paraId="7FA721D4"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color w:val="000000"/>
                <w:sz w:val="18"/>
                <w:lang w:eastAsia="ko-KR"/>
              </w:rPr>
              <w:t>DC_13A-66A-66A_n77C</w:t>
            </w:r>
            <w:r w:rsidRPr="0076263B">
              <w:rPr>
                <w:rFonts w:ascii="Arial" w:hAnsi="Arial"/>
                <w:color w:val="000000"/>
                <w:sz w:val="18"/>
                <w:vertAlign w:val="superscript"/>
                <w:lang w:eastAsia="ko-KR"/>
              </w:rPr>
              <w:t>11</w:t>
            </w:r>
          </w:p>
        </w:tc>
        <w:tc>
          <w:tcPr>
            <w:tcW w:w="868" w:type="dxa"/>
            <w:shd w:val="clear" w:color="auto" w:fill="auto"/>
          </w:tcPr>
          <w:p w14:paraId="49C9AC3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58DF96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1710</w:t>
            </w:r>
          </w:p>
        </w:tc>
        <w:tc>
          <w:tcPr>
            <w:tcW w:w="817" w:type="dxa"/>
            <w:gridSpan w:val="2"/>
            <w:shd w:val="clear" w:color="auto" w:fill="auto"/>
            <w:noWrap/>
          </w:tcPr>
          <w:p w14:paraId="148EA6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3FA414F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25</w:t>
            </w:r>
          </w:p>
        </w:tc>
        <w:tc>
          <w:tcPr>
            <w:tcW w:w="1323" w:type="dxa"/>
            <w:gridSpan w:val="2"/>
            <w:shd w:val="clear" w:color="auto" w:fill="auto"/>
            <w:noWrap/>
          </w:tcPr>
          <w:p w14:paraId="14C5602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2110</w:t>
            </w:r>
          </w:p>
        </w:tc>
        <w:tc>
          <w:tcPr>
            <w:tcW w:w="867" w:type="dxa"/>
            <w:gridSpan w:val="2"/>
            <w:shd w:val="clear" w:color="auto" w:fill="auto"/>
          </w:tcPr>
          <w:p w14:paraId="7305E3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43FE15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3F619BAD" w14:textId="77777777" w:rsidTr="0076263B">
        <w:trPr>
          <w:trHeight w:val="54"/>
          <w:jc w:val="center"/>
        </w:trPr>
        <w:tc>
          <w:tcPr>
            <w:tcW w:w="2259" w:type="dxa"/>
            <w:tcBorders>
              <w:top w:val="nil"/>
              <w:bottom w:val="single" w:sz="4" w:space="0" w:color="auto"/>
            </w:tcBorders>
            <w:shd w:val="clear" w:color="auto" w:fill="auto"/>
          </w:tcPr>
          <w:p w14:paraId="2FA4EE01" w14:textId="77777777" w:rsidR="0076263B" w:rsidRPr="0076263B" w:rsidRDefault="0076263B" w:rsidP="0076263B">
            <w:pPr>
              <w:widowControl w:val="0"/>
              <w:spacing w:after="0"/>
              <w:jc w:val="center"/>
              <w:rPr>
                <w:rFonts w:ascii="Arial" w:hAnsi="Arial"/>
                <w:color w:val="000000"/>
                <w:sz w:val="18"/>
                <w:lang w:eastAsia="ko-KR"/>
              </w:rPr>
            </w:pPr>
          </w:p>
        </w:tc>
        <w:tc>
          <w:tcPr>
            <w:tcW w:w="868" w:type="dxa"/>
            <w:shd w:val="clear" w:color="auto" w:fill="auto"/>
          </w:tcPr>
          <w:p w14:paraId="654B7C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n77</w:t>
            </w:r>
          </w:p>
        </w:tc>
        <w:tc>
          <w:tcPr>
            <w:tcW w:w="1380" w:type="dxa"/>
            <w:gridSpan w:val="2"/>
            <w:shd w:val="clear" w:color="auto" w:fill="auto"/>
            <w:noWrap/>
          </w:tcPr>
          <w:p w14:paraId="1BE2B0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4170</w:t>
            </w:r>
          </w:p>
        </w:tc>
        <w:tc>
          <w:tcPr>
            <w:tcW w:w="817" w:type="dxa"/>
            <w:gridSpan w:val="2"/>
            <w:shd w:val="clear" w:color="auto" w:fill="auto"/>
            <w:noWrap/>
          </w:tcPr>
          <w:p w14:paraId="6299032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10</w:t>
            </w:r>
          </w:p>
        </w:tc>
        <w:tc>
          <w:tcPr>
            <w:tcW w:w="2554" w:type="dxa"/>
            <w:gridSpan w:val="2"/>
            <w:shd w:val="clear" w:color="auto" w:fill="auto"/>
            <w:noWrap/>
          </w:tcPr>
          <w:p w14:paraId="231B9A6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50</w:t>
            </w:r>
          </w:p>
        </w:tc>
        <w:tc>
          <w:tcPr>
            <w:tcW w:w="1323" w:type="dxa"/>
            <w:gridSpan w:val="2"/>
            <w:shd w:val="clear" w:color="auto" w:fill="auto"/>
            <w:noWrap/>
          </w:tcPr>
          <w:p w14:paraId="750059E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4170</w:t>
            </w:r>
          </w:p>
        </w:tc>
        <w:tc>
          <w:tcPr>
            <w:tcW w:w="867" w:type="dxa"/>
            <w:gridSpan w:val="2"/>
            <w:shd w:val="clear" w:color="auto" w:fill="auto"/>
          </w:tcPr>
          <w:p w14:paraId="2986F5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39925F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0FD2483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E9DFF5C"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sz w:val="18"/>
                <w:szCs w:val="18"/>
                <w:lang w:eastAsia="ko-KR"/>
              </w:rPr>
              <w:t>DC_14A-</w:t>
            </w:r>
            <w:r w:rsidRPr="0076263B">
              <w:rPr>
                <w:rFonts w:ascii="Arial" w:hAnsi="Arial" w:cs="Arial"/>
                <w:sz w:val="18"/>
                <w:szCs w:val="18"/>
              </w:rPr>
              <w:t>30</w:t>
            </w:r>
            <w:r w:rsidRPr="0076263B">
              <w:rPr>
                <w:rFonts w:ascii="Arial"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E5A39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4F40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396FCB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E31F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966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592A78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59F9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E4C5F1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129CFD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C16F4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AAB4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DFB0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FDA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E894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6E998C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47D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5D8F8C64"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2E817B2"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E1DF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w:t>
            </w: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4A26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77C317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5645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C270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486569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912D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F5ADD24"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6709C6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7D12CA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4E0B1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1585A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B5C5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54FB4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37D8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0B7FA2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8585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2AB1D6F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BE26E1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A560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7A0F1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A2653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12944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CE32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58148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D6CE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B9552C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390AA8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FEBE7D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2A36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67EFE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E350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9B78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3857</w:t>
            </w:r>
          </w:p>
        </w:tc>
        <w:tc>
          <w:tcPr>
            <w:tcW w:w="867" w:type="dxa"/>
            <w:gridSpan w:val="2"/>
            <w:tcBorders>
              <w:top w:val="single" w:sz="4" w:space="0" w:color="auto"/>
              <w:left w:val="single" w:sz="4" w:space="0" w:color="auto"/>
              <w:bottom w:val="single" w:sz="4" w:space="0" w:color="auto"/>
              <w:right w:val="single" w:sz="4" w:space="0" w:color="auto"/>
            </w:tcBorders>
          </w:tcPr>
          <w:p w14:paraId="5668F8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0E17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198473F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A96BA0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6C39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D74CA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3A44A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D4AE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41A1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42E4F3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5485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0C64351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961CC4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E6C2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3C7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FB8D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8049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8F0C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14E28C5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2FBC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2A05098"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B55B3E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1E4A5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C02C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767EE64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550E2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0DD3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046C39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DEF66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B1CF841" w14:textId="77777777" w:rsidTr="0076263B">
        <w:trPr>
          <w:trHeight w:val="54"/>
          <w:jc w:val="center"/>
        </w:trPr>
        <w:tc>
          <w:tcPr>
            <w:tcW w:w="2259" w:type="dxa"/>
            <w:tcBorders>
              <w:top w:val="single" w:sz="4" w:space="0" w:color="auto"/>
              <w:bottom w:val="nil"/>
            </w:tcBorders>
            <w:shd w:val="clear" w:color="auto" w:fill="auto"/>
          </w:tcPr>
          <w:p w14:paraId="0B40BC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DC_14A-66A_n2A</w:t>
            </w:r>
          </w:p>
          <w:p w14:paraId="4D876AB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rPr>
              <w:t>DC_14A-66A-66A_n2A</w:t>
            </w:r>
          </w:p>
        </w:tc>
        <w:tc>
          <w:tcPr>
            <w:tcW w:w="868" w:type="dxa"/>
            <w:shd w:val="clear" w:color="auto" w:fill="auto"/>
          </w:tcPr>
          <w:p w14:paraId="5F16D9E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14</w:t>
            </w:r>
          </w:p>
        </w:tc>
        <w:tc>
          <w:tcPr>
            <w:tcW w:w="1380" w:type="dxa"/>
            <w:gridSpan w:val="2"/>
            <w:shd w:val="clear" w:color="auto" w:fill="auto"/>
            <w:noWrap/>
          </w:tcPr>
          <w:p w14:paraId="0AB18B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793</w:t>
            </w:r>
          </w:p>
        </w:tc>
        <w:tc>
          <w:tcPr>
            <w:tcW w:w="817" w:type="dxa"/>
            <w:gridSpan w:val="2"/>
            <w:shd w:val="clear" w:color="auto" w:fill="auto"/>
            <w:noWrap/>
          </w:tcPr>
          <w:p w14:paraId="58398E1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330C098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25</w:t>
            </w:r>
          </w:p>
        </w:tc>
        <w:tc>
          <w:tcPr>
            <w:tcW w:w="1323" w:type="dxa"/>
            <w:gridSpan w:val="2"/>
            <w:shd w:val="clear" w:color="auto" w:fill="auto"/>
            <w:noWrap/>
          </w:tcPr>
          <w:p w14:paraId="6FD55FD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763</w:t>
            </w:r>
          </w:p>
        </w:tc>
        <w:tc>
          <w:tcPr>
            <w:tcW w:w="867" w:type="dxa"/>
            <w:gridSpan w:val="2"/>
            <w:shd w:val="clear" w:color="auto" w:fill="auto"/>
          </w:tcPr>
          <w:p w14:paraId="67CAD4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6B40AC4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672EC3BE" w14:textId="77777777" w:rsidTr="0076263B">
        <w:trPr>
          <w:trHeight w:val="54"/>
          <w:jc w:val="center"/>
        </w:trPr>
        <w:tc>
          <w:tcPr>
            <w:tcW w:w="2259" w:type="dxa"/>
            <w:tcBorders>
              <w:top w:val="nil"/>
              <w:bottom w:val="nil"/>
            </w:tcBorders>
            <w:shd w:val="clear" w:color="auto" w:fill="auto"/>
          </w:tcPr>
          <w:p w14:paraId="116CA9C3"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10B950A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66</w:t>
            </w:r>
          </w:p>
        </w:tc>
        <w:tc>
          <w:tcPr>
            <w:tcW w:w="1380" w:type="dxa"/>
            <w:gridSpan w:val="2"/>
            <w:shd w:val="clear" w:color="auto" w:fill="auto"/>
            <w:noWrap/>
          </w:tcPr>
          <w:p w14:paraId="3057834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2853797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2567485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N/A</w:t>
            </w:r>
          </w:p>
        </w:tc>
        <w:tc>
          <w:tcPr>
            <w:tcW w:w="1323" w:type="dxa"/>
            <w:gridSpan w:val="2"/>
            <w:shd w:val="clear" w:color="auto" w:fill="auto"/>
            <w:noWrap/>
          </w:tcPr>
          <w:p w14:paraId="064FB6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2162</w:t>
            </w:r>
          </w:p>
        </w:tc>
        <w:tc>
          <w:tcPr>
            <w:tcW w:w="867" w:type="dxa"/>
            <w:gridSpan w:val="2"/>
            <w:shd w:val="clear" w:color="auto" w:fill="auto"/>
          </w:tcPr>
          <w:p w14:paraId="3B195ED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7.6</w:t>
            </w:r>
          </w:p>
        </w:tc>
        <w:tc>
          <w:tcPr>
            <w:tcW w:w="1248" w:type="dxa"/>
            <w:gridSpan w:val="3"/>
            <w:shd w:val="clear" w:color="auto" w:fill="auto"/>
          </w:tcPr>
          <w:p w14:paraId="575807C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IMD4</w:t>
            </w:r>
          </w:p>
        </w:tc>
      </w:tr>
      <w:tr w:rsidR="0076263B" w:rsidRPr="0076263B" w14:paraId="33481B63" w14:textId="77777777" w:rsidTr="0076263B">
        <w:trPr>
          <w:trHeight w:val="54"/>
          <w:jc w:val="center"/>
        </w:trPr>
        <w:tc>
          <w:tcPr>
            <w:tcW w:w="2259" w:type="dxa"/>
            <w:tcBorders>
              <w:top w:val="nil"/>
              <w:bottom w:val="single" w:sz="4" w:space="0" w:color="auto"/>
            </w:tcBorders>
            <w:shd w:val="clear" w:color="auto" w:fill="auto"/>
          </w:tcPr>
          <w:p w14:paraId="08182C30"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2263F0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n2</w:t>
            </w:r>
          </w:p>
        </w:tc>
        <w:tc>
          <w:tcPr>
            <w:tcW w:w="1380" w:type="dxa"/>
            <w:gridSpan w:val="2"/>
            <w:shd w:val="clear" w:color="auto" w:fill="auto"/>
            <w:noWrap/>
          </w:tcPr>
          <w:p w14:paraId="6F1F670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1874</w:t>
            </w:r>
          </w:p>
        </w:tc>
        <w:tc>
          <w:tcPr>
            <w:tcW w:w="817" w:type="dxa"/>
            <w:gridSpan w:val="2"/>
            <w:shd w:val="clear" w:color="auto" w:fill="auto"/>
            <w:noWrap/>
          </w:tcPr>
          <w:p w14:paraId="22BF6B3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24807BA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25</w:t>
            </w:r>
          </w:p>
        </w:tc>
        <w:tc>
          <w:tcPr>
            <w:tcW w:w="1323" w:type="dxa"/>
            <w:gridSpan w:val="2"/>
            <w:shd w:val="clear" w:color="auto" w:fill="auto"/>
            <w:noWrap/>
          </w:tcPr>
          <w:p w14:paraId="7013FC9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1954</w:t>
            </w:r>
          </w:p>
        </w:tc>
        <w:tc>
          <w:tcPr>
            <w:tcW w:w="867" w:type="dxa"/>
            <w:gridSpan w:val="2"/>
            <w:shd w:val="clear" w:color="auto" w:fill="auto"/>
          </w:tcPr>
          <w:p w14:paraId="49CD5D8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6689106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2B2DDBD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704F6D1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321A15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A59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41758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45FF9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6A94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762</w:t>
            </w:r>
          </w:p>
        </w:tc>
        <w:tc>
          <w:tcPr>
            <w:tcW w:w="867" w:type="dxa"/>
            <w:gridSpan w:val="2"/>
            <w:tcBorders>
              <w:top w:val="single" w:sz="4" w:space="0" w:color="auto"/>
              <w:left w:val="single" w:sz="4" w:space="0" w:color="auto"/>
              <w:bottom w:val="single" w:sz="4" w:space="0" w:color="auto"/>
              <w:right w:val="single" w:sz="4" w:space="0" w:color="auto"/>
            </w:tcBorders>
          </w:tcPr>
          <w:p w14:paraId="59C454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042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1C3A24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958D2CE"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F9BE5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C70A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60ED4C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D126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06EF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20CA6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F3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66449E2"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934C79E"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8DAEC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9FF3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50425C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214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72BBC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469B8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AB15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FCC4291"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07325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14A-66A</w:t>
            </w:r>
            <w:r w:rsidRPr="0076263B">
              <w:rPr>
                <w:rFonts w:ascii="Arial" w:hAnsi="Arial"/>
                <w:sz w:val="18"/>
                <w:lang w:eastAsia="ko-KR"/>
              </w:rPr>
              <w:t>_n</w:t>
            </w:r>
            <w:r w:rsidRPr="0076263B">
              <w:rPr>
                <w:rFonts w:ascii="Arial" w:hAnsi="Arial"/>
                <w:sz w:val="18"/>
              </w:rPr>
              <w:t>77</w:t>
            </w:r>
            <w:r w:rsidRPr="0076263B">
              <w:rPr>
                <w:rFonts w:ascii="Arial" w:hAnsi="Arial"/>
                <w:sz w:val="18"/>
                <w:lang w:eastAsia="ko-KR"/>
              </w:rPr>
              <w:t>A</w:t>
            </w:r>
          </w:p>
          <w:p w14:paraId="1C60C47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A-66A_n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75E5F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94C3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21A7B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2CFCF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F15A8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3C2A11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F616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CDB501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A228D9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sz w:val="18"/>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A9FB1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5CEF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776961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D7AC0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EFB26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2112.5</w:t>
            </w:r>
          </w:p>
        </w:tc>
        <w:tc>
          <w:tcPr>
            <w:tcW w:w="867" w:type="dxa"/>
            <w:gridSpan w:val="2"/>
            <w:tcBorders>
              <w:top w:val="single" w:sz="4" w:space="0" w:color="auto"/>
              <w:left w:val="single" w:sz="4" w:space="0" w:color="auto"/>
              <w:bottom w:val="single" w:sz="4" w:space="0" w:color="auto"/>
              <w:right w:val="single" w:sz="4" w:space="0" w:color="auto"/>
            </w:tcBorders>
          </w:tcPr>
          <w:p w14:paraId="629C11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4AE9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0984423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49B8CC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E7521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EE8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54E7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3DE4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61042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4188</w:t>
            </w:r>
          </w:p>
        </w:tc>
        <w:tc>
          <w:tcPr>
            <w:tcW w:w="867" w:type="dxa"/>
            <w:gridSpan w:val="2"/>
            <w:tcBorders>
              <w:top w:val="single" w:sz="4" w:space="0" w:color="auto"/>
              <w:left w:val="single" w:sz="4" w:space="0" w:color="auto"/>
              <w:bottom w:val="single" w:sz="4" w:space="0" w:color="auto"/>
              <w:right w:val="single" w:sz="4" w:space="0" w:color="auto"/>
            </w:tcBorders>
          </w:tcPr>
          <w:p w14:paraId="6AE94D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5A47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9DA419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1EC98F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CB4E7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2463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45FB4DA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DE5AF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41C5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42CFAC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1DE4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19182FA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5135D61"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2F221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EE1F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4788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4DFA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E63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6D79B5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244F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288D79A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FE89180"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822BD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BBAE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5633C3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00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B702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3741</w:t>
            </w:r>
          </w:p>
        </w:tc>
        <w:tc>
          <w:tcPr>
            <w:tcW w:w="867" w:type="dxa"/>
            <w:gridSpan w:val="2"/>
            <w:tcBorders>
              <w:top w:val="single" w:sz="4" w:space="0" w:color="auto"/>
              <w:left w:val="single" w:sz="4" w:space="0" w:color="auto"/>
              <w:bottom w:val="single" w:sz="4" w:space="0" w:color="auto"/>
              <w:right w:val="single" w:sz="4" w:space="0" w:color="auto"/>
            </w:tcBorders>
          </w:tcPr>
          <w:p w14:paraId="7BF0A5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19BD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EF0545D" w14:textId="77777777" w:rsidTr="0076263B">
        <w:trPr>
          <w:trHeight w:val="54"/>
          <w:jc w:val="center"/>
        </w:trPr>
        <w:tc>
          <w:tcPr>
            <w:tcW w:w="2259" w:type="dxa"/>
            <w:tcBorders>
              <w:top w:val="single" w:sz="4" w:space="0" w:color="auto"/>
              <w:bottom w:val="nil"/>
            </w:tcBorders>
            <w:shd w:val="clear" w:color="auto" w:fill="auto"/>
          </w:tcPr>
          <w:p w14:paraId="567FAD5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color w:val="000000"/>
                <w:sz w:val="18"/>
                <w:szCs w:val="18"/>
              </w:rPr>
              <w:t>DC_18A_n3A-n41A</w:t>
            </w:r>
          </w:p>
        </w:tc>
        <w:tc>
          <w:tcPr>
            <w:tcW w:w="868" w:type="dxa"/>
            <w:shd w:val="clear" w:color="auto" w:fill="auto"/>
            <w:vAlign w:val="center"/>
          </w:tcPr>
          <w:p w14:paraId="7B28CD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w:t>
            </w:r>
          </w:p>
        </w:tc>
        <w:tc>
          <w:tcPr>
            <w:tcW w:w="1380" w:type="dxa"/>
            <w:gridSpan w:val="2"/>
            <w:shd w:val="clear" w:color="auto" w:fill="auto"/>
            <w:noWrap/>
            <w:vAlign w:val="center"/>
          </w:tcPr>
          <w:p w14:paraId="675210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820</w:t>
            </w:r>
          </w:p>
        </w:tc>
        <w:tc>
          <w:tcPr>
            <w:tcW w:w="817" w:type="dxa"/>
            <w:gridSpan w:val="2"/>
            <w:shd w:val="clear" w:color="auto" w:fill="auto"/>
            <w:noWrap/>
            <w:vAlign w:val="center"/>
          </w:tcPr>
          <w:p w14:paraId="524285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5D0C52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3CB9F5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865</w:t>
            </w:r>
          </w:p>
        </w:tc>
        <w:tc>
          <w:tcPr>
            <w:tcW w:w="867" w:type="dxa"/>
            <w:gridSpan w:val="2"/>
            <w:shd w:val="clear" w:color="auto" w:fill="auto"/>
            <w:vAlign w:val="center"/>
          </w:tcPr>
          <w:p w14:paraId="45005F5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3A57A20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7D5F377" w14:textId="77777777" w:rsidTr="0076263B">
        <w:trPr>
          <w:trHeight w:val="54"/>
          <w:jc w:val="center"/>
        </w:trPr>
        <w:tc>
          <w:tcPr>
            <w:tcW w:w="2259" w:type="dxa"/>
            <w:tcBorders>
              <w:top w:val="nil"/>
              <w:bottom w:val="nil"/>
            </w:tcBorders>
            <w:shd w:val="clear" w:color="auto" w:fill="auto"/>
          </w:tcPr>
          <w:p w14:paraId="74E161D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0573E1E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n3</w:t>
            </w:r>
          </w:p>
        </w:tc>
        <w:tc>
          <w:tcPr>
            <w:tcW w:w="1380" w:type="dxa"/>
            <w:gridSpan w:val="2"/>
            <w:shd w:val="clear" w:color="auto" w:fill="auto"/>
            <w:noWrap/>
            <w:vAlign w:val="center"/>
          </w:tcPr>
          <w:p w14:paraId="49AD4D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1720</w:t>
            </w:r>
          </w:p>
        </w:tc>
        <w:tc>
          <w:tcPr>
            <w:tcW w:w="817" w:type="dxa"/>
            <w:gridSpan w:val="2"/>
            <w:shd w:val="clear" w:color="auto" w:fill="auto"/>
            <w:noWrap/>
            <w:vAlign w:val="center"/>
          </w:tcPr>
          <w:p w14:paraId="189556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34233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458CE2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1815</w:t>
            </w:r>
          </w:p>
        </w:tc>
        <w:tc>
          <w:tcPr>
            <w:tcW w:w="867" w:type="dxa"/>
            <w:gridSpan w:val="2"/>
            <w:shd w:val="clear" w:color="auto" w:fill="auto"/>
            <w:vAlign w:val="center"/>
          </w:tcPr>
          <w:p w14:paraId="48E846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11E84CC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A21B1E1" w14:textId="77777777" w:rsidTr="0076263B">
        <w:trPr>
          <w:trHeight w:val="54"/>
          <w:jc w:val="center"/>
        </w:trPr>
        <w:tc>
          <w:tcPr>
            <w:tcW w:w="2259" w:type="dxa"/>
            <w:tcBorders>
              <w:top w:val="nil"/>
              <w:bottom w:val="nil"/>
            </w:tcBorders>
            <w:shd w:val="clear" w:color="auto" w:fill="auto"/>
          </w:tcPr>
          <w:p w14:paraId="05E9E42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78E2E1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n41</w:t>
            </w:r>
          </w:p>
        </w:tc>
        <w:tc>
          <w:tcPr>
            <w:tcW w:w="1380" w:type="dxa"/>
            <w:gridSpan w:val="2"/>
            <w:shd w:val="clear" w:color="auto" w:fill="auto"/>
            <w:noWrap/>
            <w:vAlign w:val="center"/>
          </w:tcPr>
          <w:p w14:paraId="32E32F2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vAlign w:val="center"/>
          </w:tcPr>
          <w:p w14:paraId="509439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10</w:t>
            </w:r>
          </w:p>
        </w:tc>
        <w:tc>
          <w:tcPr>
            <w:tcW w:w="2554" w:type="dxa"/>
            <w:gridSpan w:val="2"/>
            <w:shd w:val="clear" w:color="auto" w:fill="auto"/>
            <w:noWrap/>
            <w:vAlign w:val="center"/>
          </w:tcPr>
          <w:p w14:paraId="61741F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1323" w:type="dxa"/>
            <w:gridSpan w:val="2"/>
            <w:shd w:val="clear" w:color="auto" w:fill="auto"/>
            <w:noWrap/>
            <w:vAlign w:val="center"/>
          </w:tcPr>
          <w:p w14:paraId="3EFA58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2540</w:t>
            </w:r>
          </w:p>
        </w:tc>
        <w:tc>
          <w:tcPr>
            <w:tcW w:w="867" w:type="dxa"/>
            <w:gridSpan w:val="2"/>
            <w:shd w:val="clear" w:color="auto" w:fill="auto"/>
            <w:vAlign w:val="center"/>
          </w:tcPr>
          <w:p w14:paraId="252DEB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29.4</w:t>
            </w:r>
          </w:p>
        </w:tc>
        <w:tc>
          <w:tcPr>
            <w:tcW w:w="1248" w:type="dxa"/>
            <w:gridSpan w:val="3"/>
            <w:shd w:val="clear" w:color="auto" w:fill="auto"/>
            <w:vAlign w:val="center"/>
          </w:tcPr>
          <w:p w14:paraId="6DB028F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p>
        </w:tc>
      </w:tr>
      <w:tr w:rsidR="0076263B" w:rsidRPr="0076263B" w14:paraId="2295D48C" w14:textId="77777777" w:rsidTr="0076263B">
        <w:trPr>
          <w:trHeight w:val="54"/>
          <w:jc w:val="center"/>
        </w:trPr>
        <w:tc>
          <w:tcPr>
            <w:tcW w:w="2259" w:type="dxa"/>
            <w:tcBorders>
              <w:top w:val="nil"/>
              <w:bottom w:val="nil"/>
            </w:tcBorders>
            <w:shd w:val="clear" w:color="auto" w:fill="auto"/>
          </w:tcPr>
          <w:p w14:paraId="19B1C64E"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54114F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w:t>
            </w:r>
          </w:p>
        </w:tc>
        <w:tc>
          <w:tcPr>
            <w:tcW w:w="1380" w:type="dxa"/>
            <w:gridSpan w:val="2"/>
            <w:shd w:val="clear" w:color="auto" w:fill="auto"/>
            <w:noWrap/>
            <w:vAlign w:val="center"/>
          </w:tcPr>
          <w:p w14:paraId="371D8E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820</w:t>
            </w:r>
          </w:p>
        </w:tc>
        <w:tc>
          <w:tcPr>
            <w:tcW w:w="817" w:type="dxa"/>
            <w:gridSpan w:val="2"/>
            <w:shd w:val="clear" w:color="auto" w:fill="auto"/>
            <w:noWrap/>
            <w:vAlign w:val="center"/>
          </w:tcPr>
          <w:p w14:paraId="03F0B2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4407FDF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01A70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865</w:t>
            </w:r>
          </w:p>
        </w:tc>
        <w:tc>
          <w:tcPr>
            <w:tcW w:w="867" w:type="dxa"/>
            <w:gridSpan w:val="2"/>
            <w:shd w:val="clear" w:color="auto" w:fill="auto"/>
            <w:vAlign w:val="center"/>
          </w:tcPr>
          <w:p w14:paraId="7FAAD2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5760407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D3CD78B" w14:textId="77777777" w:rsidTr="0076263B">
        <w:trPr>
          <w:trHeight w:val="54"/>
          <w:jc w:val="center"/>
        </w:trPr>
        <w:tc>
          <w:tcPr>
            <w:tcW w:w="2259" w:type="dxa"/>
            <w:tcBorders>
              <w:top w:val="nil"/>
              <w:bottom w:val="nil"/>
            </w:tcBorders>
            <w:shd w:val="clear" w:color="auto" w:fill="auto"/>
          </w:tcPr>
          <w:p w14:paraId="6907C4F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A1D1E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n41</w:t>
            </w:r>
          </w:p>
        </w:tc>
        <w:tc>
          <w:tcPr>
            <w:tcW w:w="1380" w:type="dxa"/>
            <w:gridSpan w:val="2"/>
            <w:shd w:val="clear" w:color="auto" w:fill="auto"/>
            <w:noWrap/>
            <w:vAlign w:val="center"/>
          </w:tcPr>
          <w:p w14:paraId="7A300F2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2670</w:t>
            </w:r>
          </w:p>
        </w:tc>
        <w:tc>
          <w:tcPr>
            <w:tcW w:w="817" w:type="dxa"/>
            <w:gridSpan w:val="2"/>
            <w:shd w:val="clear" w:color="auto" w:fill="auto"/>
            <w:noWrap/>
            <w:vAlign w:val="center"/>
          </w:tcPr>
          <w:p w14:paraId="20C2E9C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10</w:t>
            </w:r>
          </w:p>
        </w:tc>
        <w:tc>
          <w:tcPr>
            <w:tcW w:w="2554" w:type="dxa"/>
            <w:gridSpan w:val="2"/>
            <w:shd w:val="clear" w:color="auto" w:fill="auto"/>
            <w:noWrap/>
            <w:vAlign w:val="center"/>
          </w:tcPr>
          <w:p w14:paraId="708EFB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50</w:t>
            </w:r>
          </w:p>
        </w:tc>
        <w:tc>
          <w:tcPr>
            <w:tcW w:w="1323" w:type="dxa"/>
            <w:gridSpan w:val="2"/>
            <w:shd w:val="clear" w:color="auto" w:fill="auto"/>
            <w:noWrap/>
            <w:vAlign w:val="center"/>
          </w:tcPr>
          <w:p w14:paraId="38612A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2670</w:t>
            </w:r>
          </w:p>
        </w:tc>
        <w:tc>
          <w:tcPr>
            <w:tcW w:w="867" w:type="dxa"/>
            <w:gridSpan w:val="2"/>
            <w:shd w:val="clear" w:color="auto" w:fill="auto"/>
            <w:vAlign w:val="center"/>
          </w:tcPr>
          <w:p w14:paraId="029CA3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4E25DA8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6FE0CA80" w14:textId="77777777" w:rsidTr="0076263B">
        <w:trPr>
          <w:trHeight w:val="54"/>
          <w:jc w:val="center"/>
        </w:trPr>
        <w:tc>
          <w:tcPr>
            <w:tcW w:w="2259" w:type="dxa"/>
            <w:tcBorders>
              <w:top w:val="nil"/>
              <w:bottom w:val="nil"/>
            </w:tcBorders>
            <w:shd w:val="clear" w:color="auto" w:fill="auto"/>
          </w:tcPr>
          <w:p w14:paraId="4225B4F4"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B9BDD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n3</w:t>
            </w:r>
          </w:p>
        </w:tc>
        <w:tc>
          <w:tcPr>
            <w:tcW w:w="1380" w:type="dxa"/>
            <w:gridSpan w:val="2"/>
            <w:shd w:val="clear" w:color="auto" w:fill="auto"/>
            <w:noWrap/>
            <w:vAlign w:val="center"/>
          </w:tcPr>
          <w:p w14:paraId="657D9D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817" w:type="dxa"/>
            <w:gridSpan w:val="2"/>
            <w:shd w:val="clear" w:color="auto" w:fill="auto"/>
            <w:noWrap/>
            <w:vAlign w:val="center"/>
          </w:tcPr>
          <w:p w14:paraId="1F02232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300A73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323" w:type="dxa"/>
            <w:gridSpan w:val="2"/>
            <w:shd w:val="clear" w:color="auto" w:fill="auto"/>
            <w:noWrap/>
            <w:vAlign w:val="center"/>
          </w:tcPr>
          <w:p w14:paraId="1BFF6B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1850</w:t>
            </w:r>
          </w:p>
        </w:tc>
        <w:tc>
          <w:tcPr>
            <w:tcW w:w="867" w:type="dxa"/>
            <w:gridSpan w:val="2"/>
            <w:shd w:val="clear" w:color="auto" w:fill="auto"/>
            <w:vAlign w:val="center"/>
          </w:tcPr>
          <w:p w14:paraId="30BB67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28.2</w:t>
            </w:r>
          </w:p>
        </w:tc>
        <w:tc>
          <w:tcPr>
            <w:tcW w:w="1248" w:type="dxa"/>
            <w:gridSpan w:val="3"/>
            <w:shd w:val="clear" w:color="auto" w:fill="auto"/>
            <w:vAlign w:val="center"/>
          </w:tcPr>
          <w:p w14:paraId="2083806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p>
        </w:tc>
      </w:tr>
      <w:tr w:rsidR="0076263B" w:rsidRPr="0076263B" w14:paraId="7F1E7359" w14:textId="77777777" w:rsidTr="0076263B">
        <w:trPr>
          <w:trHeight w:val="54"/>
          <w:jc w:val="center"/>
        </w:trPr>
        <w:tc>
          <w:tcPr>
            <w:tcW w:w="2259" w:type="dxa"/>
            <w:tcBorders>
              <w:bottom w:val="nil"/>
            </w:tcBorders>
            <w:shd w:val="clear" w:color="auto" w:fill="auto"/>
          </w:tcPr>
          <w:p w14:paraId="1DC572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DC_18A_n3A-n77A</w:t>
            </w:r>
          </w:p>
        </w:tc>
        <w:tc>
          <w:tcPr>
            <w:tcW w:w="868" w:type="dxa"/>
            <w:shd w:val="clear" w:color="auto" w:fill="auto"/>
          </w:tcPr>
          <w:p w14:paraId="3AC0EF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p>
        </w:tc>
        <w:tc>
          <w:tcPr>
            <w:tcW w:w="1380" w:type="dxa"/>
            <w:gridSpan w:val="2"/>
            <w:shd w:val="clear" w:color="auto" w:fill="auto"/>
            <w:noWrap/>
          </w:tcPr>
          <w:p w14:paraId="16B448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820</w:t>
            </w:r>
          </w:p>
        </w:tc>
        <w:tc>
          <w:tcPr>
            <w:tcW w:w="817" w:type="dxa"/>
            <w:gridSpan w:val="2"/>
            <w:shd w:val="clear" w:color="auto" w:fill="auto"/>
            <w:noWrap/>
          </w:tcPr>
          <w:p w14:paraId="1D43A0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467BC5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1558F14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865</w:t>
            </w:r>
          </w:p>
        </w:tc>
        <w:tc>
          <w:tcPr>
            <w:tcW w:w="867" w:type="dxa"/>
            <w:gridSpan w:val="2"/>
            <w:shd w:val="clear" w:color="auto" w:fill="auto"/>
          </w:tcPr>
          <w:p w14:paraId="102CF11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272986A0"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7D1384B7" w14:textId="77777777" w:rsidTr="0076263B">
        <w:trPr>
          <w:trHeight w:val="54"/>
          <w:jc w:val="center"/>
        </w:trPr>
        <w:tc>
          <w:tcPr>
            <w:tcW w:w="2259" w:type="dxa"/>
            <w:tcBorders>
              <w:top w:val="nil"/>
              <w:bottom w:val="nil"/>
            </w:tcBorders>
            <w:shd w:val="clear" w:color="auto" w:fill="auto"/>
          </w:tcPr>
          <w:p w14:paraId="4E3C2B9F"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75624A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w:t>
            </w:r>
          </w:p>
        </w:tc>
        <w:tc>
          <w:tcPr>
            <w:tcW w:w="1380" w:type="dxa"/>
            <w:gridSpan w:val="2"/>
            <w:shd w:val="clear" w:color="auto" w:fill="auto"/>
            <w:noWrap/>
          </w:tcPr>
          <w:p w14:paraId="56C585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1770</w:t>
            </w:r>
          </w:p>
        </w:tc>
        <w:tc>
          <w:tcPr>
            <w:tcW w:w="817" w:type="dxa"/>
            <w:gridSpan w:val="2"/>
            <w:shd w:val="clear" w:color="auto" w:fill="auto"/>
            <w:noWrap/>
          </w:tcPr>
          <w:p w14:paraId="72A927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E5AC3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5B18B6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1865</w:t>
            </w:r>
          </w:p>
        </w:tc>
        <w:tc>
          <w:tcPr>
            <w:tcW w:w="867" w:type="dxa"/>
            <w:gridSpan w:val="2"/>
            <w:shd w:val="clear" w:color="auto" w:fill="auto"/>
          </w:tcPr>
          <w:p w14:paraId="5E1FFA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0BE220D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26737A74" w14:textId="77777777" w:rsidTr="0076263B">
        <w:trPr>
          <w:trHeight w:val="54"/>
          <w:jc w:val="center"/>
        </w:trPr>
        <w:tc>
          <w:tcPr>
            <w:tcW w:w="2259" w:type="dxa"/>
            <w:tcBorders>
              <w:top w:val="nil"/>
              <w:bottom w:val="nil"/>
            </w:tcBorders>
            <w:shd w:val="clear" w:color="auto" w:fill="auto"/>
          </w:tcPr>
          <w:p w14:paraId="70D756C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0297C6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2295EF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6D17C6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44145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5AE5A3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3410</w:t>
            </w:r>
          </w:p>
        </w:tc>
        <w:tc>
          <w:tcPr>
            <w:tcW w:w="867" w:type="dxa"/>
            <w:gridSpan w:val="2"/>
            <w:shd w:val="clear" w:color="auto" w:fill="auto"/>
          </w:tcPr>
          <w:p w14:paraId="36AB8F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16.3</w:t>
            </w:r>
          </w:p>
        </w:tc>
        <w:tc>
          <w:tcPr>
            <w:tcW w:w="1248" w:type="dxa"/>
            <w:gridSpan w:val="3"/>
            <w:shd w:val="clear" w:color="auto" w:fill="auto"/>
          </w:tcPr>
          <w:p w14:paraId="6E9D5FD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IMD3</w:t>
            </w:r>
          </w:p>
        </w:tc>
      </w:tr>
      <w:tr w:rsidR="0076263B" w:rsidRPr="0076263B" w14:paraId="35FEEE7D" w14:textId="77777777" w:rsidTr="0076263B">
        <w:trPr>
          <w:trHeight w:val="54"/>
          <w:jc w:val="center"/>
        </w:trPr>
        <w:tc>
          <w:tcPr>
            <w:tcW w:w="2259" w:type="dxa"/>
            <w:tcBorders>
              <w:top w:val="nil"/>
              <w:bottom w:val="nil"/>
            </w:tcBorders>
            <w:shd w:val="clear" w:color="auto" w:fill="auto"/>
          </w:tcPr>
          <w:p w14:paraId="372D6D9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4D2DF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p>
        </w:tc>
        <w:tc>
          <w:tcPr>
            <w:tcW w:w="1380" w:type="dxa"/>
            <w:gridSpan w:val="2"/>
            <w:shd w:val="clear" w:color="auto" w:fill="auto"/>
            <w:noWrap/>
          </w:tcPr>
          <w:p w14:paraId="08DDA5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820</w:t>
            </w:r>
          </w:p>
        </w:tc>
        <w:tc>
          <w:tcPr>
            <w:tcW w:w="817" w:type="dxa"/>
            <w:gridSpan w:val="2"/>
            <w:shd w:val="clear" w:color="auto" w:fill="auto"/>
            <w:noWrap/>
          </w:tcPr>
          <w:p w14:paraId="3A16C1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1619C6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75D5D2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865</w:t>
            </w:r>
          </w:p>
        </w:tc>
        <w:tc>
          <w:tcPr>
            <w:tcW w:w="867" w:type="dxa"/>
            <w:gridSpan w:val="2"/>
            <w:shd w:val="clear" w:color="auto" w:fill="auto"/>
          </w:tcPr>
          <w:p w14:paraId="270493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75897949"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2221CBA2" w14:textId="77777777" w:rsidTr="0076263B">
        <w:trPr>
          <w:trHeight w:val="54"/>
          <w:jc w:val="center"/>
        </w:trPr>
        <w:tc>
          <w:tcPr>
            <w:tcW w:w="2259" w:type="dxa"/>
            <w:tcBorders>
              <w:top w:val="nil"/>
              <w:bottom w:val="nil"/>
            </w:tcBorders>
            <w:shd w:val="clear" w:color="auto" w:fill="auto"/>
          </w:tcPr>
          <w:p w14:paraId="10100CC0"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2C5E5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w:t>
            </w:r>
          </w:p>
        </w:tc>
        <w:tc>
          <w:tcPr>
            <w:tcW w:w="1380" w:type="dxa"/>
            <w:gridSpan w:val="2"/>
            <w:shd w:val="clear" w:color="auto" w:fill="auto"/>
            <w:noWrap/>
          </w:tcPr>
          <w:p w14:paraId="0CFBE7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36FDB7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3E8511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11F699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1865</w:t>
            </w:r>
          </w:p>
        </w:tc>
        <w:tc>
          <w:tcPr>
            <w:tcW w:w="867" w:type="dxa"/>
            <w:gridSpan w:val="2"/>
            <w:shd w:val="clear" w:color="auto" w:fill="auto"/>
          </w:tcPr>
          <w:p w14:paraId="3C6724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15.7</w:t>
            </w:r>
          </w:p>
        </w:tc>
        <w:tc>
          <w:tcPr>
            <w:tcW w:w="1248" w:type="dxa"/>
            <w:gridSpan w:val="3"/>
            <w:shd w:val="clear" w:color="auto" w:fill="auto"/>
          </w:tcPr>
          <w:p w14:paraId="5BF35C1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IMD3</w:t>
            </w:r>
          </w:p>
        </w:tc>
      </w:tr>
      <w:tr w:rsidR="0076263B" w:rsidRPr="0076263B" w14:paraId="4D916276" w14:textId="77777777" w:rsidTr="0076263B">
        <w:trPr>
          <w:trHeight w:val="54"/>
          <w:jc w:val="center"/>
        </w:trPr>
        <w:tc>
          <w:tcPr>
            <w:tcW w:w="2259" w:type="dxa"/>
            <w:tcBorders>
              <w:top w:val="nil"/>
              <w:bottom w:val="single" w:sz="4" w:space="0" w:color="auto"/>
            </w:tcBorders>
            <w:shd w:val="clear" w:color="auto" w:fill="auto"/>
          </w:tcPr>
          <w:p w14:paraId="058DCC70"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2BE89C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15BD8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3505</w:t>
            </w:r>
          </w:p>
        </w:tc>
        <w:tc>
          <w:tcPr>
            <w:tcW w:w="817" w:type="dxa"/>
            <w:gridSpan w:val="2"/>
            <w:shd w:val="clear" w:color="auto" w:fill="auto"/>
            <w:noWrap/>
          </w:tcPr>
          <w:p w14:paraId="23FB5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7D4FEF5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7E9EDCE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3505</w:t>
            </w:r>
          </w:p>
        </w:tc>
        <w:tc>
          <w:tcPr>
            <w:tcW w:w="867" w:type="dxa"/>
            <w:gridSpan w:val="2"/>
            <w:shd w:val="clear" w:color="auto" w:fill="auto"/>
          </w:tcPr>
          <w:p w14:paraId="2F8DC8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6D616CA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12E57FEA" w14:textId="77777777" w:rsidTr="0076263B">
        <w:trPr>
          <w:trHeight w:val="54"/>
          <w:jc w:val="center"/>
        </w:trPr>
        <w:tc>
          <w:tcPr>
            <w:tcW w:w="2259" w:type="dxa"/>
            <w:tcBorders>
              <w:bottom w:val="nil"/>
            </w:tcBorders>
            <w:shd w:val="clear" w:color="auto" w:fill="auto"/>
          </w:tcPr>
          <w:p w14:paraId="5D7B1A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DC_18A_n3A-n78A</w:t>
            </w:r>
          </w:p>
        </w:tc>
        <w:tc>
          <w:tcPr>
            <w:tcW w:w="868" w:type="dxa"/>
            <w:shd w:val="clear" w:color="auto" w:fill="auto"/>
          </w:tcPr>
          <w:p w14:paraId="56A1DA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18</w:t>
            </w:r>
          </w:p>
        </w:tc>
        <w:tc>
          <w:tcPr>
            <w:tcW w:w="1380" w:type="dxa"/>
            <w:gridSpan w:val="2"/>
            <w:shd w:val="clear" w:color="auto" w:fill="auto"/>
            <w:noWrap/>
          </w:tcPr>
          <w:p w14:paraId="1A4572A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820</w:t>
            </w:r>
          </w:p>
        </w:tc>
        <w:tc>
          <w:tcPr>
            <w:tcW w:w="817" w:type="dxa"/>
            <w:gridSpan w:val="2"/>
            <w:shd w:val="clear" w:color="auto" w:fill="auto"/>
            <w:noWrap/>
          </w:tcPr>
          <w:p w14:paraId="754CF9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2510E0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1387B1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865</w:t>
            </w:r>
          </w:p>
        </w:tc>
        <w:tc>
          <w:tcPr>
            <w:tcW w:w="867" w:type="dxa"/>
            <w:gridSpan w:val="2"/>
            <w:shd w:val="clear" w:color="auto" w:fill="auto"/>
          </w:tcPr>
          <w:p w14:paraId="57B149E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476BF01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46ED1CE2" w14:textId="77777777" w:rsidTr="0076263B">
        <w:trPr>
          <w:trHeight w:val="54"/>
          <w:jc w:val="center"/>
        </w:trPr>
        <w:tc>
          <w:tcPr>
            <w:tcW w:w="2259" w:type="dxa"/>
            <w:tcBorders>
              <w:top w:val="nil"/>
              <w:bottom w:val="nil"/>
            </w:tcBorders>
            <w:shd w:val="clear" w:color="auto" w:fill="auto"/>
          </w:tcPr>
          <w:p w14:paraId="0968EF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B044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n3</w:t>
            </w:r>
          </w:p>
        </w:tc>
        <w:tc>
          <w:tcPr>
            <w:tcW w:w="1380" w:type="dxa"/>
            <w:gridSpan w:val="2"/>
            <w:shd w:val="clear" w:color="auto" w:fill="auto"/>
            <w:noWrap/>
          </w:tcPr>
          <w:p w14:paraId="1A37DD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1750</w:t>
            </w:r>
          </w:p>
        </w:tc>
        <w:tc>
          <w:tcPr>
            <w:tcW w:w="817" w:type="dxa"/>
            <w:gridSpan w:val="2"/>
            <w:shd w:val="clear" w:color="auto" w:fill="auto"/>
            <w:noWrap/>
          </w:tcPr>
          <w:p w14:paraId="6C4736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02F3AD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594C81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1845</w:t>
            </w:r>
          </w:p>
        </w:tc>
        <w:tc>
          <w:tcPr>
            <w:tcW w:w="867" w:type="dxa"/>
            <w:gridSpan w:val="2"/>
            <w:shd w:val="clear" w:color="auto" w:fill="auto"/>
          </w:tcPr>
          <w:p w14:paraId="6703534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059F2F7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DD5D7AA" w14:textId="77777777" w:rsidTr="0076263B">
        <w:trPr>
          <w:trHeight w:val="54"/>
          <w:jc w:val="center"/>
        </w:trPr>
        <w:tc>
          <w:tcPr>
            <w:tcW w:w="2259" w:type="dxa"/>
            <w:tcBorders>
              <w:top w:val="nil"/>
              <w:bottom w:val="single" w:sz="4" w:space="0" w:color="auto"/>
            </w:tcBorders>
            <w:shd w:val="clear" w:color="auto" w:fill="auto"/>
          </w:tcPr>
          <w:p w14:paraId="1179E1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CB8A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1A8CCB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266FA09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10</w:t>
            </w:r>
          </w:p>
        </w:tc>
        <w:tc>
          <w:tcPr>
            <w:tcW w:w="2554" w:type="dxa"/>
            <w:gridSpan w:val="2"/>
            <w:shd w:val="clear" w:color="auto" w:fill="auto"/>
            <w:noWrap/>
          </w:tcPr>
          <w:p w14:paraId="23719A4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323" w:type="dxa"/>
            <w:gridSpan w:val="2"/>
            <w:shd w:val="clear" w:color="auto" w:fill="auto"/>
            <w:noWrap/>
          </w:tcPr>
          <w:p w14:paraId="583857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3390</w:t>
            </w:r>
          </w:p>
        </w:tc>
        <w:tc>
          <w:tcPr>
            <w:tcW w:w="867" w:type="dxa"/>
            <w:gridSpan w:val="2"/>
            <w:shd w:val="clear" w:color="auto" w:fill="auto"/>
          </w:tcPr>
          <w:p w14:paraId="047655B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15.2</w:t>
            </w:r>
          </w:p>
        </w:tc>
        <w:tc>
          <w:tcPr>
            <w:tcW w:w="1248" w:type="dxa"/>
            <w:gridSpan w:val="3"/>
            <w:shd w:val="clear" w:color="auto" w:fill="auto"/>
          </w:tcPr>
          <w:p w14:paraId="4AC1F4B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IMD3</w:t>
            </w:r>
            <w:r w:rsidRPr="0076263B">
              <w:rPr>
                <w:rFonts w:ascii="Arial" w:hAnsi="Arial"/>
                <w:sz w:val="18"/>
                <w:vertAlign w:val="superscript"/>
              </w:rPr>
              <w:t>3</w:t>
            </w:r>
          </w:p>
        </w:tc>
      </w:tr>
      <w:tr w:rsidR="0076263B" w:rsidRPr="0076263B" w14:paraId="4BEFD028" w14:textId="77777777" w:rsidTr="0076263B">
        <w:trPr>
          <w:trHeight w:val="54"/>
          <w:jc w:val="center"/>
        </w:trPr>
        <w:tc>
          <w:tcPr>
            <w:tcW w:w="2259" w:type="dxa"/>
            <w:tcBorders>
              <w:bottom w:val="nil"/>
            </w:tcBorders>
            <w:shd w:val="clear" w:color="auto" w:fill="auto"/>
          </w:tcPr>
          <w:p w14:paraId="5FBF5D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p w14:paraId="4B7912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28A-n77</w:t>
            </w:r>
            <w:r w:rsidRPr="0076263B">
              <w:rPr>
                <w:rFonts w:ascii="Arial" w:hAnsi="Arial"/>
                <w:sz w:val="18"/>
              </w:rPr>
              <w:t>A</w:t>
            </w:r>
          </w:p>
        </w:tc>
        <w:tc>
          <w:tcPr>
            <w:tcW w:w="868" w:type="dxa"/>
            <w:shd w:val="clear" w:color="auto" w:fill="auto"/>
          </w:tcPr>
          <w:p w14:paraId="7EC6DC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2E0E1E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820</w:t>
            </w:r>
          </w:p>
        </w:tc>
        <w:tc>
          <w:tcPr>
            <w:tcW w:w="817" w:type="dxa"/>
            <w:gridSpan w:val="2"/>
            <w:shd w:val="clear" w:color="auto" w:fill="auto"/>
            <w:noWrap/>
          </w:tcPr>
          <w:p w14:paraId="6EBF07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318A63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51956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865</w:t>
            </w:r>
          </w:p>
        </w:tc>
        <w:tc>
          <w:tcPr>
            <w:tcW w:w="867" w:type="dxa"/>
            <w:gridSpan w:val="2"/>
            <w:shd w:val="clear" w:color="auto" w:fill="auto"/>
          </w:tcPr>
          <w:p w14:paraId="580D2E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CBD0E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70AAD23" w14:textId="77777777" w:rsidTr="0076263B">
        <w:trPr>
          <w:trHeight w:val="54"/>
          <w:jc w:val="center"/>
        </w:trPr>
        <w:tc>
          <w:tcPr>
            <w:tcW w:w="2259" w:type="dxa"/>
            <w:tcBorders>
              <w:top w:val="nil"/>
              <w:bottom w:val="nil"/>
            </w:tcBorders>
            <w:shd w:val="clear" w:color="auto" w:fill="auto"/>
          </w:tcPr>
          <w:p w14:paraId="4A117E4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25306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28/n28</w:t>
            </w:r>
          </w:p>
        </w:tc>
        <w:tc>
          <w:tcPr>
            <w:tcW w:w="1380" w:type="dxa"/>
            <w:gridSpan w:val="2"/>
            <w:shd w:val="clear" w:color="auto" w:fill="auto"/>
            <w:noWrap/>
          </w:tcPr>
          <w:p w14:paraId="59BF6A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F66F8A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C5E650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C55A9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5D5996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4.4</w:t>
            </w:r>
          </w:p>
        </w:tc>
        <w:tc>
          <w:tcPr>
            <w:tcW w:w="1248" w:type="dxa"/>
            <w:gridSpan w:val="3"/>
            <w:shd w:val="clear" w:color="auto" w:fill="auto"/>
          </w:tcPr>
          <w:p w14:paraId="50F44BB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7BBD42C9" w14:textId="77777777" w:rsidTr="0076263B">
        <w:trPr>
          <w:trHeight w:val="54"/>
          <w:jc w:val="center"/>
        </w:trPr>
        <w:tc>
          <w:tcPr>
            <w:tcW w:w="2259" w:type="dxa"/>
            <w:tcBorders>
              <w:top w:val="nil"/>
              <w:bottom w:val="single" w:sz="4" w:space="0" w:color="auto"/>
            </w:tcBorders>
            <w:shd w:val="clear" w:color="auto" w:fill="auto"/>
          </w:tcPr>
          <w:p w14:paraId="7FA0EDE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D2CC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40FFC6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4058</w:t>
            </w:r>
          </w:p>
        </w:tc>
        <w:tc>
          <w:tcPr>
            <w:tcW w:w="817" w:type="dxa"/>
            <w:gridSpan w:val="2"/>
            <w:shd w:val="clear" w:color="auto" w:fill="auto"/>
            <w:noWrap/>
          </w:tcPr>
          <w:p w14:paraId="2F7A69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626D6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AFD5F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4058</w:t>
            </w:r>
          </w:p>
        </w:tc>
        <w:tc>
          <w:tcPr>
            <w:tcW w:w="867" w:type="dxa"/>
            <w:gridSpan w:val="2"/>
            <w:shd w:val="clear" w:color="auto" w:fill="auto"/>
          </w:tcPr>
          <w:p w14:paraId="053C0E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C14F9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1B4DD30" w14:textId="77777777" w:rsidTr="0076263B">
        <w:trPr>
          <w:trHeight w:val="54"/>
          <w:jc w:val="center"/>
        </w:trPr>
        <w:tc>
          <w:tcPr>
            <w:tcW w:w="2259" w:type="dxa"/>
            <w:tcBorders>
              <w:bottom w:val="nil"/>
            </w:tcBorders>
            <w:shd w:val="clear" w:color="auto" w:fill="auto"/>
          </w:tcPr>
          <w:p w14:paraId="26B820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tc>
        <w:tc>
          <w:tcPr>
            <w:tcW w:w="868" w:type="dxa"/>
            <w:shd w:val="clear" w:color="auto" w:fill="auto"/>
          </w:tcPr>
          <w:p w14:paraId="00CBE4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290AAC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98AFF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48751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65B60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865</w:t>
            </w:r>
          </w:p>
        </w:tc>
        <w:tc>
          <w:tcPr>
            <w:tcW w:w="867" w:type="dxa"/>
            <w:gridSpan w:val="2"/>
            <w:shd w:val="clear" w:color="auto" w:fill="auto"/>
          </w:tcPr>
          <w:p w14:paraId="0AA29F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3.9</w:t>
            </w:r>
          </w:p>
        </w:tc>
        <w:tc>
          <w:tcPr>
            <w:tcW w:w="1248" w:type="dxa"/>
            <w:gridSpan w:val="3"/>
            <w:shd w:val="clear" w:color="auto" w:fill="auto"/>
          </w:tcPr>
          <w:p w14:paraId="1BC939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1082A3A5" w14:textId="77777777" w:rsidTr="0076263B">
        <w:trPr>
          <w:trHeight w:val="54"/>
          <w:jc w:val="center"/>
        </w:trPr>
        <w:tc>
          <w:tcPr>
            <w:tcW w:w="2259" w:type="dxa"/>
            <w:tcBorders>
              <w:top w:val="nil"/>
              <w:bottom w:val="nil"/>
            </w:tcBorders>
            <w:shd w:val="clear" w:color="auto" w:fill="auto"/>
          </w:tcPr>
          <w:p w14:paraId="62962C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245E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2C5A04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723</w:t>
            </w:r>
          </w:p>
        </w:tc>
        <w:tc>
          <w:tcPr>
            <w:tcW w:w="817" w:type="dxa"/>
            <w:gridSpan w:val="2"/>
            <w:shd w:val="clear" w:color="auto" w:fill="auto"/>
            <w:noWrap/>
          </w:tcPr>
          <w:p w14:paraId="14651C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5F3E8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92BC5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1F56E03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2E544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4BEA2E5" w14:textId="77777777" w:rsidTr="0076263B">
        <w:trPr>
          <w:trHeight w:val="54"/>
          <w:jc w:val="center"/>
        </w:trPr>
        <w:tc>
          <w:tcPr>
            <w:tcW w:w="2259" w:type="dxa"/>
            <w:tcBorders>
              <w:top w:val="nil"/>
              <w:bottom w:val="single" w:sz="4" w:space="0" w:color="auto"/>
            </w:tcBorders>
            <w:shd w:val="clear" w:color="auto" w:fill="auto"/>
          </w:tcPr>
          <w:p w14:paraId="7ECCB8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BD8C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18CA03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3757</w:t>
            </w:r>
          </w:p>
        </w:tc>
        <w:tc>
          <w:tcPr>
            <w:tcW w:w="817" w:type="dxa"/>
            <w:gridSpan w:val="2"/>
            <w:shd w:val="clear" w:color="auto" w:fill="auto"/>
            <w:noWrap/>
          </w:tcPr>
          <w:p w14:paraId="18EB1E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F0A01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0DF1398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3757</w:t>
            </w:r>
          </w:p>
        </w:tc>
        <w:tc>
          <w:tcPr>
            <w:tcW w:w="867" w:type="dxa"/>
            <w:gridSpan w:val="2"/>
            <w:shd w:val="clear" w:color="auto" w:fill="auto"/>
          </w:tcPr>
          <w:p w14:paraId="7A39AF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201A9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7C08BB2" w14:textId="77777777" w:rsidTr="0076263B">
        <w:trPr>
          <w:trHeight w:val="54"/>
          <w:jc w:val="center"/>
        </w:trPr>
        <w:tc>
          <w:tcPr>
            <w:tcW w:w="2259" w:type="dxa"/>
            <w:tcBorders>
              <w:bottom w:val="nil"/>
            </w:tcBorders>
            <w:shd w:val="clear" w:color="auto" w:fill="auto"/>
          </w:tcPr>
          <w:p w14:paraId="007C29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28A_n78</w:t>
            </w:r>
            <w:r w:rsidRPr="0076263B">
              <w:rPr>
                <w:rFonts w:ascii="Arial" w:hAnsi="Arial"/>
                <w:sz w:val="18"/>
              </w:rPr>
              <w:t>A</w:t>
            </w:r>
          </w:p>
        </w:tc>
        <w:tc>
          <w:tcPr>
            <w:tcW w:w="868" w:type="dxa"/>
            <w:shd w:val="clear" w:color="auto" w:fill="auto"/>
          </w:tcPr>
          <w:p w14:paraId="364637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3EBD31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7B1AF2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3C8C5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85402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864</w:t>
            </w:r>
          </w:p>
        </w:tc>
        <w:tc>
          <w:tcPr>
            <w:tcW w:w="867" w:type="dxa"/>
            <w:gridSpan w:val="2"/>
            <w:shd w:val="clear" w:color="auto" w:fill="auto"/>
          </w:tcPr>
          <w:p w14:paraId="29F35F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3.8</w:t>
            </w:r>
          </w:p>
        </w:tc>
        <w:tc>
          <w:tcPr>
            <w:tcW w:w="1248" w:type="dxa"/>
            <w:gridSpan w:val="3"/>
            <w:shd w:val="clear" w:color="auto" w:fill="auto"/>
          </w:tcPr>
          <w:p w14:paraId="78A472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71D37351" w14:textId="77777777" w:rsidTr="0076263B">
        <w:trPr>
          <w:trHeight w:val="54"/>
          <w:jc w:val="center"/>
        </w:trPr>
        <w:tc>
          <w:tcPr>
            <w:tcW w:w="2259" w:type="dxa"/>
            <w:tcBorders>
              <w:top w:val="nil"/>
              <w:bottom w:val="nil"/>
            </w:tcBorders>
            <w:shd w:val="clear" w:color="auto" w:fill="auto"/>
          </w:tcPr>
          <w:p w14:paraId="10BC023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AD7D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75A9E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723</w:t>
            </w:r>
          </w:p>
        </w:tc>
        <w:tc>
          <w:tcPr>
            <w:tcW w:w="817" w:type="dxa"/>
            <w:gridSpan w:val="2"/>
            <w:shd w:val="clear" w:color="auto" w:fill="auto"/>
            <w:noWrap/>
          </w:tcPr>
          <w:p w14:paraId="125B56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506AF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C9249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131C5B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DDB7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1011091" w14:textId="77777777" w:rsidTr="0076263B">
        <w:trPr>
          <w:trHeight w:val="54"/>
          <w:jc w:val="center"/>
        </w:trPr>
        <w:tc>
          <w:tcPr>
            <w:tcW w:w="2259" w:type="dxa"/>
            <w:tcBorders>
              <w:top w:val="nil"/>
              <w:bottom w:val="single" w:sz="4" w:space="0" w:color="auto"/>
            </w:tcBorders>
            <w:shd w:val="clear" w:color="auto" w:fill="auto"/>
          </w:tcPr>
          <w:p w14:paraId="57FBE1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0C03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n78</w:t>
            </w:r>
          </w:p>
        </w:tc>
        <w:tc>
          <w:tcPr>
            <w:tcW w:w="1380" w:type="dxa"/>
            <w:gridSpan w:val="2"/>
            <w:shd w:val="clear" w:color="auto" w:fill="auto"/>
            <w:noWrap/>
          </w:tcPr>
          <w:p w14:paraId="68F8DF4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3756</w:t>
            </w:r>
          </w:p>
        </w:tc>
        <w:tc>
          <w:tcPr>
            <w:tcW w:w="817" w:type="dxa"/>
            <w:gridSpan w:val="2"/>
            <w:shd w:val="clear" w:color="auto" w:fill="auto"/>
            <w:noWrap/>
          </w:tcPr>
          <w:p w14:paraId="2E9A6A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74F2BE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F8EB6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3756</w:t>
            </w:r>
          </w:p>
        </w:tc>
        <w:tc>
          <w:tcPr>
            <w:tcW w:w="867" w:type="dxa"/>
            <w:gridSpan w:val="2"/>
            <w:shd w:val="clear" w:color="auto" w:fill="auto"/>
          </w:tcPr>
          <w:p w14:paraId="40F992D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825B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94C6DD9" w14:textId="77777777" w:rsidTr="0076263B">
        <w:trPr>
          <w:trHeight w:val="54"/>
          <w:jc w:val="center"/>
        </w:trPr>
        <w:tc>
          <w:tcPr>
            <w:tcW w:w="2259" w:type="dxa"/>
            <w:tcBorders>
              <w:top w:val="nil"/>
              <w:bottom w:val="nil"/>
            </w:tcBorders>
            <w:shd w:val="clear" w:color="auto" w:fill="auto"/>
          </w:tcPr>
          <w:p w14:paraId="60E55A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28A-n77</w:t>
            </w:r>
            <w:r w:rsidRPr="0076263B">
              <w:rPr>
                <w:rFonts w:ascii="Arial" w:hAnsi="Arial"/>
                <w:sz w:val="18"/>
              </w:rPr>
              <w:t>A</w:t>
            </w:r>
          </w:p>
          <w:p w14:paraId="59CF9E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28A-n78</w:t>
            </w:r>
            <w:r w:rsidRPr="0076263B">
              <w:rPr>
                <w:rFonts w:ascii="Arial" w:hAnsi="Arial"/>
                <w:sz w:val="18"/>
              </w:rPr>
              <w:t>A</w:t>
            </w:r>
          </w:p>
        </w:tc>
        <w:tc>
          <w:tcPr>
            <w:tcW w:w="868" w:type="dxa"/>
            <w:shd w:val="clear" w:color="auto" w:fill="auto"/>
          </w:tcPr>
          <w:p w14:paraId="0D0CE9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4355A73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820</w:t>
            </w:r>
          </w:p>
        </w:tc>
        <w:tc>
          <w:tcPr>
            <w:tcW w:w="817" w:type="dxa"/>
            <w:gridSpan w:val="2"/>
            <w:shd w:val="clear" w:color="auto" w:fill="auto"/>
            <w:noWrap/>
          </w:tcPr>
          <w:p w14:paraId="47FC96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402230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7AB1449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865</w:t>
            </w:r>
          </w:p>
        </w:tc>
        <w:tc>
          <w:tcPr>
            <w:tcW w:w="867" w:type="dxa"/>
            <w:gridSpan w:val="2"/>
            <w:shd w:val="clear" w:color="auto" w:fill="auto"/>
          </w:tcPr>
          <w:p w14:paraId="7DA1517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0BEF86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r>
      <w:tr w:rsidR="0076263B" w:rsidRPr="0076263B" w14:paraId="635EC5B5" w14:textId="77777777" w:rsidTr="0076263B">
        <w:trPr>
          <w:trHeight w:val="54"/>
          <w:jc w:val="center"/>
        </w:trPr>
        <w:tc>
          <w:tcPr>
            <w:tcW w:w="2259" w:type="dxa"/>
            <w:tcBorders>
              <w:top w:val="nil"/>
              <w:bottom w:val="nil"/>
            </w:tcBorders>
            <w:shd w:val="clear" w:color="auto" w:fill="auto"/>
          </w:tcPr>
          <w:p w14:paraId="741EDC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F0E21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n28</w:t>
            </w:r>
          </w:p>
        </w:tc>
        <w:tc>
          <w:tcPr>
            <w:tcW w:w="1380" w:type="dxa"/>
            <w:gridSpan w:val="2"/>
            <w:shd w:val="clear" w:color="auto" w:fill="auto"/>
            <w:noWrap/>
          </w:tcPr>
          <w:p w14:paraId="3C21540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710</w:t>
            </w:r>
          </w:p>
        </w:tc>
        <w:tc>
          <w:tcPr>
            <w:tcW w:w="817" w:type="dxa"/>
            <w:gridSpan w:val="2"/>
            <w:shd w:val="clear" w:color="auto" w:fill="auto"/>
            <w:noWrap/>
          </w:tcPr>
          <w:p w14:paraId="65A179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EBCC9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B8291D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765</w:t>
            </w:r>
          </w:p>
        </w:tc>
        <w:tc>
          <w:tcPr>
            <w:tcW w:w="867" w:type="dxa"/>
            <w:gridSpan w:val="2"/>
            <w:shd w:val="clear" w:color="auto" w:fill="auto"/>
          </w:tcPr>
          <w:p w14:paraId="4B21D8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6C786F9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62CA7833" w14:textId="77777777" w:rsidTr="0076263B">
        <w:trPr>
          <w:trHeight w:val="54"/>
          <w:jc w:val="center"/>
        </w:trPr>
        <w:tc>
          <w:tcPr>
            <w:tcW w:w="2259" w:type="dxa"/>
            <w:tcBorders>
              <w:top w:val="nil"/>
              <w:bottom w:val="single" w:sz="4" w:space="0" w:color="auto"/>
            </w:tcBorders>
            <w:shd w:val="clear" w:color="auto" w:fill="auto"/>
          </w:tcPr>
          <w:p w14:paraId="45D38B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F9579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n77/n78</w:t>
            </w:r>
          </w:p>
        </w:tc>
        <w:tc>
          <w:tcPr>
            <w:tcW w:w="1380" w:type="dxa"/>
            <w:gridSpan w:val="2"/>
            <w:shd w:val="clear" w:color="auto" w:fill="auto"/>
            <w:noWrap/>
          </w:tcPr>
          <w:p w14:paraId="0466B9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73D8D2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10</w:t>
            </w:r>
          </w:p>
        </w:tc>
        <w:tc>
          <w:tcPr>
            <w:tcW w:w="2554" w:type="dxa"/>
            <w:gridSpan w:val="2"/>
            <w:shd w:val="clear" w:color="auto" w:fill="auto"/>
            <w:noWrap/>
          </w:tcPr>
          <w:p w14:paraId="6014067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7B4980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3770</w:t>
            </w:r>
          </w:p>
        </w:tc>
        <w:tc>
          <w:tcPr>
            <w:tcW w:w="867" w:type="dxa"/>
            <w:gridSpan w:val="2"/>
            <w:shd w:val="clear" w:color="auto" w:fill="auto"/>
          </w:tcPr>
          <w:p w14:paraId="4DE172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4.0</w:t>
            </w:r>
          </w:p>
        </w:tc>
        <w:tc>
          <w:tcPr>
            <w:tcW w:w="1248" w:type="dxa"/>
            <w:gridSpan w:val="3"/>
            <w:shd w:val="clear" w:color="auto" w:fill="auto"/>
          </w:tcPr>
          <w:p w14:paraId="5CF29EF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IMD5</w:t>
            </w:r>
          </w:p>
        </w:tc>
      </w:tr>
      <w:tr w:rsidR="0076263B" w:rsidRPr="0076263B" w14:paraId="24366FC3" w14:textId="77777777" w:rsidTr="0076263B">
        <w:trPr>
          <w:trHeight w:val="54"/>
          <w:jc w:val="center"/>
        </w:trPr>
        <w:tc>
          <w:tcPr>
            <w:tcW w:w="2259" w:type="dxa"/>
            <w:tcBorders>
              <w:bottom w:val="nil"/>
            </w:tcBorders>
            <w:shd w:val="clear" w:color="auto" w:fill="auto"/>
          </w:tcPr>
          <w:p w14:paraId="0C72150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DC_18A-41A_n3A</w:t>
            </w:r>
          </w:p>
          <w:p w14:paraId="0F9D28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DC_18A-41C_n3A</w:t>
            </w:r>
          </w:p>
        </w:tc>
        <w:tc>
          <w:tcPr>
            <w:tcW w:w="868" w:type="dxa"/>
            <w:shd w:val="clear" w:color="auto" w:fill="auto"/>
          </w:tcPr>
          <w:p w14:paraId="1B1A10A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1FD77C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820</w:t>
            </w:r>
          </w:p>
        </w:tc>
        <w:tc>
          <w:tcPr>
            <w:tcW w:w="817" w:type="dxa"/>
            <w:gridSpan w:val="2"/>
            <w:shd w:val="clear" w:color="auto" w:fill="auto"/>
            <w:noWrap/>
          </w:tcPr>
          <w:p w14:paraId="03E93EC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261AFD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748414A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865</w:t>
            </w:r>
          </w:p>
        </w:tc>
        <w:tc>
          <w:tcPr>
            <w:tcW w:w="867" w:type="dxa"/>
            <w:gridSpan w:val="2"/>
            <w:shd w:val="clear" w:color="auto" w:fill="auto"/>
          </w:tcPr>
          <w:p w14:paraId="0A18DC8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76CFFD5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52509BDA" w14:textId="77777777" w:rsidTr="0076263B">
        <w:trPr>
          <w:trHeight w:val="54"/>
          <w:jc w:val="center"/>
        </w:trPr>
        <w:tc>
          <w:tcPr>
            <w:tcW w:w="2259" w:type="dxa"/>
            <w:tcBorders>
              <w:top w:val="nil"/>
              <w:bottom w:val="nil"/>
            </w:tcBorders>
            <w:shd w:val="clear" w:color="auto" w:fill="auto"/>
          </w:tcPr>
          <w:p w14:paraId="576A433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A151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21BB92C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1725</w:t>
            </w:r>
          </w:p>
        </w:tc>
        <w:tc>
          <w:tcPr>
            <w:tcW w:w="817" w:type="dxa"/>
            <w:gridSpan w:val="2"/>
            <w:shd w:val="clear" w:color="auto" w:fill="auto"/>
            <w:noWrap/>
          </w:tcPr>
          <w:p w14:paraId="33FB0AB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40D7560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00BA6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1820</w:t>
            </w:r>
          </w:p>
        </w:tc>
        <w:tc>
          <w:tcPr>
            <w:tcW w:w="867" w:type="dxa"/>
            <w:gridSpan w:val="2"/>
            <w:shd w:val="clear" w:color="auto" w:fill="auto"/>
          </w:tcPr>
          <w:p w14:paraId="79F10F2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2FE07E0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34C403E0" w14:textId="77777777" w:rsidTr="0076263B">
        <w:trPr>
          <w:trHeight w:val="54"/>
          <w:jc w:val="center"/>
        </w:trPr>
        <w:tc>
          <w:tcPr>
            <w:tcW w:w="2259" w:type="dxa"/>
            <w:tcBorders>
              <w:top w:val="nil"/>
              <w:bottom w:val="nil"/>
            </w:tcBorders>
            <w:shd w:val="clear" w:color="auto" w:fill="auto"/>
          </w:tcPr>
          <w:p w14:paraId="7977DFF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D73A6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09E771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0EFF17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6B44369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32EFBB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67" w:type="dxa"/>
            <w:gridSpan w:val="2"/>
            <w:shd w:val="clear" w:color="auto" w:fill="auto"/>
          </w:tcPr>
          <w:p w14:paraId="31FF3D3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16.0</w:t>
            </w:r>
          </w:p>
        </w:tc>
        <w:tc>
          <w:tcPr>
            <w:tcW w:w="1248" w:type="dxa"/>
            <w:gridSpan w:val="3"/>
            <w:shd w:val="clear" w:color="auto" w:fill="auto"/>
          </w:tcPr>
          <w:p w14:paraId="27DBC2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3</w:t>
            </w:r>
          </w:p>
        </w:tc>
      </w:tr>
      <w:tr w:rsidR="0076263B" w:rsidRPr="0076263B" w14:paraId="5D385FB2" w14:textId="77777777" w:rsidTr="0076263B">
        <w:trPr>
          <w:trHeight w:val="54"/>
          <w:jc w:val="center"/>
        </w:trPr>
        <w:tc>
          <w:tcPr>
            <w:tcW w:w="2259" w:type="dxa"/>
            <w:tcBorders>
              <w:top w:val="nil"/>
              <w:bottom w:val="nil"/>
            </w:tcBorders>
            <w:shd w:val="clear" w:color="auto" w:fill="auto"/>
          </w:tcPr>
          <w:p w14:paraId="5ED581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FE8AA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BD0276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5B83CE1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6A8538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13D51D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865</w:t>
            </w:r>
          </w:p>
        </w:tc>
        <w:tc>
          <w:tcPr>
            <w:tcW w:w="867" w:type="dxa"/>
            <w:gridSpan w:val="2"/>
            <w:shd w:val="clear" w:color="auto" w:fill="auto"/>
          </w:tcPr>
          <w:p w14:paraId="71CE2F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28.9</w:t>
            </w:r>
          </w:p>
        </w:tc>
        <w:tc>
          <w:tcPr>
            <w:tcW w:w="1248" w:type="dxa"/>
            <w:gridSpan w:val="3"/>
            <w:shd w:val="clear" w:color="auto" w:fill="auto"/>
          </w:tcPr>
          <w:p w14:paraId="0DF3CE2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2</w:t>
            </w:r>
            <w:r w:rsidRPr="0076263B">
              <w:rPr>
                <w:rFonts w:ascii="Arial" w:hAnsi="Arial"/>
                <w:sz w:val="18"/>
                <w:vertAlign w:val="superscript"/>
                <w:lang w:eastAsia="zh-CN"/>
              </w:rPr>
              <w:t>1</w:t>
            </w:r>
          </w:p>
        </w:tc>
      </w:tr>
      <w:tr w:rsidR="0076263B" w:rsidRPr="0076263B" w14:paraId="216A9FC6" w14:textId="77777777" w:rsidTr="0076263B">
        <w:trPr>
          <w:trHeight w:val="54"/>
          <w:jc w:val="center"/>
        </w:trPr>
        <w:tc>
          <w:tcPr>
            <w:tcW w:w="2259" w:type="dxa"/>
            <w:tcBorders>
              <w:top w:val="nil"/>
              <w:bottom w:val="nil"/>
            </w:tcBorders>
            <w:shd w:val="clear" w:color="auto" w:fill="auto"/>
          </w:tcPr>
          <w:p w14:paraId="56BC0B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24474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15CEE6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1765</w:t>
            </w:r>
          </w:p>
        </w:tc>
        <w:tc>
          <w:tcPr>
            <w:tcW w:w="817" w:type="dxa"/>
            <w:gridSpan w:val="2"/>
            <w:shd w:val="clear" w:color="auto" w:fill="auto"/>
            <w:noWrap/>
          </w:tcPr>
          <w:p w14:paraId="3D6F89D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B06BB3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4C481D5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1860</w:t>
            </w:r>
          </w:p>
        </w:tc>
        <w:tc>
          <w:tcPr>
            <w:tcW w:w="867" w:type="dxa"/>
            <w:gridSpan w:val="2"/>
            <w:shd w:val="clear" w:color="auto" w:fill="auto"/>
          </w:tcPr>
          <w:p w14:paraId="059A8B0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4D3EE5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791646A3" w14:textId="77777777" w:rsidTr="0076263B">
        <w:trPr>
          <w:trHeight w:val="54"/>
          <w:jc w:val="center"/>
        </w:trPr>
        <w:tc>
          <w:tcPr>
            <w:tcW w:w="2259" w:type="dxa"/>
            <w:tcBorders>
              <w:top w:val="nil"/>
              <w:bottom w:val="single" w:sz="4" w:space="0" w:color="auto"/>
            </w:tcBorders>
            <w:shd w:val="clear" w:color="auto" w:fill="auto"/>
          </w:tcPr>
          <w:p w14:paraId="12803C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C9FF4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7F6CB45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17" w:type="dxa"/>
            <w:gridSpan w:val="2"/>
            <w:shd w:val="clear" w:color="auto" w:fill="auto"/>
            <w:noWrap/>
          </w:tcPr>
          <w:p w14:paraId="08507E6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130DD97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25</w:t>
            </w:r>
          </w:p>
        </w:tc>
        <w:tc>
          <w:tcPr>
            <w:tcW w:w="1323" w:type="dxa"/>
            <w:gridSpan w:val="2"/>
            <w:shd w:val="clear" w:color="auto" w:fill="auto"/>
            <w:noWrap/>
          </w:tcPr>
          <w:p w14:paraId="155C45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67" w:type="dxa"/>
            <w:gridSpan w:val="2"/>
            <w:shd w:val="clear" w:color="auto" w:fill="auto"/>
          </w:tcPr>
          <w:p w14:paraId="0FE3443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CBC264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4E41C6BE" w14:textId="77777777" w:rsidTr="0076263B">
        <w:trPr>
          <w:trHeight w:val="54"/>
          <w:jc w:val="center"/>
        </w:trPr>
        <w:tc>
          <w:tcPr>
            <w:tcW w:w="2259" w:type="dxa"/>
            <w:tcBorders>
              <w:bottom w:val="nil"/>
            </w:tcBorders>
            <w:shd w:val="clear" w:color="auto" w:fill="auto"/>
          </w:tcPr>
          <w:p w14:paraId="66A0E6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45AF36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DC_18A_n41A-n77(2A)</w:t>
            </w:r>
          </w:p>
          <w:p w14:paraId="6DD5CD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78</w:t>
            </w:r>
            <w:r w:rsidRPr="0076263B">
              <w:rPr>
                <w:rFonts w:ascii="Arial" w:hAnsi="Arial"/>
                <w:sz w:val="18"/>
                <w:lang w:eastAsia="ko-KR"/>
              </w:rPr>
              <w:t>A</w:t>
            </w:r>
          </w:p>
          <w:p w14:paraId="3E278A1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DC_18A_n41A-n78(2A)</w:t>
            </w:r>
          </w:p>
        </w:tc>
        <w:tc>
          <w:tcPr>
            <w:tcW w:w="868" w:type="dxa"/>
            <w:shd w:val="clear" w:color="auto" w:fill="auto"/>
          </w:tcPr>
          <w:p w14:paraId="0DE97AA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112705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N/A</w:t>
            </w:r>
          </w:p>
        </w:tc>
        <w:tc>
          <w:tcPr>
            <w:tcW w:w="817" w:type="dxa"/>
            <w:gridSpan w:val="2"/>
            <w:shd w:val="clear" w:color="auto" w:fill="auto"/>
            <w:noWrap/>
          </w:tcPr>
          <w:p w14:paraId="4B6DA5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488574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42C90AC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865</w:t>
            </w:r>
          </w:p>
        </w:tc>
        <w:tc>
          <w:tcPr>
            <w:tcW w:w="867" w:type="dxa"/>
            <w:gridSpan w:val="2"/>
            <w:shd w:val="clear" w:color="auto" w:fill="auto"/>
          </w:tcPr>
          <w:p w14:paraId="35AF13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3.4</w:t>
            </w:r>
          </w:p>
        </w:tc>
        <w:tc>
          <w:tcPr>
            <w:tcW w:w="1248" w:type="dxa"/>
            <w:gridSpan w:val="3"/>
            <w:shd w:val="clear" w:color="auto" w:fill="auto"/>
          </w:tcPr>
          <w:p w14:paraId="189604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6F820546" w14:textId="77777777" w:rsidTr="0076263B">
        <w:trPr>
          <w:trHeight w:val="54"/>
          <w:jc w:val="center"/>
        </w:trPr>
        <w:tc>
          <w:tcPr>
            <w:tcW w:w="2259" w:type="dxa"/>
            <w:tcBorders>
              <w:top w:val="nil"/>
              <w:bottom w:val="nil"/>
            </w:tcBorders>
            <w:shd w:val="clear" w:color="auto" w:fill="auto"/>
          </w:tcPr>
          <w:p w14:paraId="4C7244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B36A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n77</w:t>
            </w:r>
          </w:p>
        </w:tc>
        <w:tc>
          <w:tcPr>
            <w:tcW w:w="1380" w:type="dxa"/>
            <w:gridSpan w:val="2"/>
            <w:shd w:val="clear" w:color="auto" w:fill="auto"/>
            <w:noWrap/>
          </w:tcPr>
          <w:p w14:paraId="3BF6AA5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17" w:type="dxa"/>
            <w:gridSpan w:val="2"/>
            <w:shd w:val="clear" w:color="auto" w:fill="auto"/>
            <w:noWrap/>
          </w:tcPr>
          <w:p w14:paraId="00F291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10</w:t>
            </w:r>
          </w:p>
        </w:tc>
        <w:tc>
          <w:tcPr>
            <w:tcW w:w="2554" w:type="dxa"/>
            <w:gridSpan w:val="2"/>
            <w:shd w:val="clear" w:color="auto" w:fill="auto"/>
            <w:noWrap/>
          </w:tcPr>
          <w:p w14:paraId="74BAE1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50</w:t>
            </w:r>
          </w:p>
        </w:tc>
        <w:tc>
          <w:tcPr>
            <w:tcW w:w="1323" w:type="dxa"/>
            <w:gridSpan w:val="2"/>
            <w:shd w:val="clear" w:color="auto" w:fill="auto"/>
            <w:noWrap/>
          </w:tcPr>
          <w:p w14:paraId="405A53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67" w:type="dxa"/>
            <w:gridSpan w:val="2"/>
            <w:shd w:val="clear" w:color="auto" w:fill="auto"/>
          </w:tcPr>
          <w:p w14:paraId="643A807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335F711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0526C15F" w14:textId="77777777" w:rsidTr="0076263B">
        <w:trPr>
          <w:trHeight w:val="54"/>
          <w:jc w:val="center"/>
        </w:trPr>
        <w:tc>
          <w:tcPr>
            <w:tcW w:w="2259" w:type="dxa"/>
            <w:tcBorders>
              <w:top w:val="nil"/>
              <w:bottom w:val="single" w:sz="4" w:space="0" w:color="auto"/>
            </w:tcBorders>
            <w:shd w:val="clear" w:color="auto" w:fill="auto"/>
          </w:tcPr>
          <w:p w14:paraId="6A1135A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4539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47C4E63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17" w:type="dxa"/>
            <w:gridSpan w:val="2"/>
            <w:shd w:val="clear" w:color="auto" w:fill="auto"/>
            <w:noWrap/>
          </w:tcPr>
          <w:p w14:paraId="67C0D50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6BB929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39795FE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67" w:type="dxa"/>
            <w:gridSpan w:val="2"/>
            <w:shd w:val="clear" w:color="auto" w:fill="auto"/>
          </w:tcPr>
          <w:p w14:paraId="005FE88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7A680F7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47B716EC" w14:textId="77777777" w:rsidTr="0076263B">
        <w:trPr>
          <w:trHeight w:val="54"/>
          <w:jc w:val="center"/>
        </w:trPr>
        <w:tc>
          <w:tcPr>
            <w:tcW w:w="2259" w:type="dxa"/>
            <w:tcBorders>
              <w:top w:val="nil"/>
              <w:bottom w:val="nil"/>
            </w:tcBorders>
            <w:shd w:val="clear" w:color="auto" w:fill="auto"/>
          </w:tcPr>
          <w:p w14:paraId="3AD519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1C48C1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78</w:t>
            </w:r>
            <w:r w:rsidRPr="0076263B">
              <w:rPr>
                <w:rFonts w:ascii="Arial" w:hAnsi="Arial"/>
                <w:sz w:val="18"/>
                <w:lang w:eastAsia="ko-KR"/>
              </w:rPr>
              <w:t>A</w:t>
            </w:r>
          </w:p>
        </w:tc>
        <w:tc>
          <w:tcPr>
            <w:tcW w:w="868" w:type="dxa"/>
            <w:shd w:val="clear" w:color="auto" w:fill="auto"/>
          </w:tcPr>
          <w:p w14:paraId="2E37D9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18</w:t>
            </w:r>
          </w:p>
        </w:tc>
        <w:tc>
          <w:tcPr>
            <w:tcW w:w="1380" w:type="dxa"/>
            <w:gridSpan w:val="2"/>
            <w:shd w:val="clear" w:color="auto" w:fill="auto"/>
            <w:noWrap/>
          </w:tcPr>
          <w:p w14:paraId="2FB067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820</w:t>
            </w:r>
          </w:p>
        </w:tc>
        <w:tc>
          <w:tcPr>
            <w:tcW w:w="817" w:type="dxa"/>
            <w:gridSpan w:val="2"/>
            <w:shd w:val="clear" w:color="auto" w:fill="auto"/>
            <w:noWrap/>
          </w:tcPr>
          <w:p w14:paraId="1D6CB8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F0135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C6777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865</w:t>
            </w:r>
          </w:p>
        </w:tc>
        <w:tc>
          <w:tcPr>
            <w:tcW w:w="867" w:type="dxa"/>
            <w:gridSpan w:val="2"/>
            <w:shd w:val="clear" w:color="auto" w:fill="auto"/>
          </w:tcPr>
          <w:p w14:paraId="4855262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248" w:type="dxa"/>
            <w:gridSpan w:val="3"/>
            <w:shd w:val="clear" w:color="auto" w:fill="auto"/>
          </w:tcPr>
          <w:p w14:paraId="05A5E1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01F5F09D" w14:textId="77777777" w:rsidTr="0076263B">
        <w:trPr>
          <w:trHeight w:val="54"/>
          <w:jc w:val="center"/>
        </w:trPr>
        <w:tc>
          <w:tcPr>
            <w:tcW w:w="2259" w:type="dxa"/>
            <w:tcBorders>
              <w:top w:val="nil"/>
              <w:bottom w:val="nil"/>
            </w:tcBorders>
            <w:shd w:val="clear" w:color="auto" w:fill="auto"/>
          </w:tcPr>
          <w:p w14:paraId="55F730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1A023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n41</w:t>
            </w:r>
          </w:p>
        </w:tc>
        <w:tc>
          <w:tcPr>
            <w:tcW w:w="1380" w:type="dxa"/>
            <w:gridSpan w:val="2"/>
            <w:shd w:val="clear" w:color="auto" w:fill="auto"/>
            <w:noWrap/>
          </w:tcPr>
          <w:p w14:paraId="0BD4152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2570</w:t>
            </w:r>
          </w:p>
        </w:tc>
        <w:tc>
          <w:tcPr>
            <w:tcW w:w="817" w:type="dxa"/>
            <w:gridSpan w:val="2"/>
            <w:shd w:val="clear" w:color="auto" w:fill="auto"/>
            <w:noWrap/>
          </w:tcPr>
          <w:p w14:paraId="623D62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0030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A500AF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2570</w:t>
            </w:r>
          </w:p>
        </w:tc>
        <w:tc>
          <w:tcPr>
            <w:tcW w:w="867" w:type="dxa"/>
            <w:gridSpan w:val="2"/>
            <w:shd w:val="clear" w:color="auto" w:fill="auto"/>
          </w:tcPr>
          <w:p w14:paraId="1BC269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0C6461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16C16FF9" w14:textId="77777777" w:rsidTr="0076263B">
        <w:trPr>
          <w:trHeight w:val="54"/>
          <w:jc w:val="center"/>
        </w:trPr>
        <w:tc>
          <w:tcPr>
            <w:tcW w:w="2259" w:type="dxa"/>
            <w:tcBorders>
              <w:top w:val="nil"/>
              <w:bottom w:val="nil"/>
            </w:tcBorders>
            <w:shd w:val="clear" w:color="auto" w:fill="auto"/>
          </w:tcPr>
          <w:p w14:paraId="531C738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7E5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n77/n78</w:t>
            </w:r>
          </w:p>
        </w:tc>
        <w:tc>
          <w:tcPr>
            <w:tcW w:w="1380" w:type="dxa"/>
            <w:gridSpan w:val="2"/>
            <w:shd w:val="clear" w:color="auto" w:fill="auto"/>
            <w:noWrap/>
          </w:tcPr>
          <w:p w14:paraId="49859E9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2622B8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D17E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604F4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3390</w:t>
            </w:r>
          </w:p>
        </w:tc>
        <w:tc>
          <w:tcPr>
            <w:tcW w:w="867" w:type="dxa"/>
            <w:gridSpan w:val="2"/>
            <w:shd w:val="clear" w:color="auto" w:fill="auto"/>
          </w:tcPr>
          <w:p w14:paraId="3ECF37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30.1</w:t>
            </w:r>
          </w:p>
        </w:tc>
        <w:tc>
          <w:tcPr>
            <w:tcW w:w="1248" w:type="dxa"/>
            <w:gridSpan w:val="3"/>
            <w:shd w:val="clear" w:color="auto" w:fill="auto"/>
          </w:tcPr>
          <w:p w14:paraId="2E9EA2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p>
        </w:tc>
      </w:tr>
      <w:tr w:rsidR="0076263B" w:rsidRPr="0076263B" w14:paraId="36FCE47B" w14:textId="77777777" w:rsidTr="0076263B">
        <w:trPr>
          <w:trHeight w:val="54"/>
          <w:jc w:val="center"/>
        </w:trPr>
        <w:tc>
          <w:tcPr>
            <w:tcW w:w="2259" w:type="dxa"/>
            <w:tcBorders>
              <w:top w:val="nil"/>
              <w:bottom w:val="nil"/>
            </w:tcBorders>
            <w:shd w:val="clear" w:color="auto" w:fill="auto"/>
          </w:tcPr>
          <w:p w14:paraId="15F1571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6A6A0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18</w:t>
            </w:r>
          </w:p>
        </w:tc>
        <w:tc>
          <w:tcPr>
            <w:tcW w:w="1380" w:type="dxa"/>
            <w:gridSpan w:val="2"/>
            <w:shd w:val="clear" w:color="auto" w:fill="auto"/>
            <w:noWrap/>
          </w:tcPr>
          <w:p w14:paraId="215E15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820</w:t>
            </w:r>
          </w:p>
        </w:tc>
        <w:tc>
          <w:tcPr>
            <w:tcW w:w="817" w:type="dxa"/>
            <w:gridSpan w:val="2"/>
            <w:shd w:val="clear" w:color="auto" w:fill="auto"/>
            <w:noWrap/>
          </w:tcPr>
          <w:p w14:paraId="316446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EF81F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FDF7A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865</w:t>
            </w:r>
          </w:p>
        </w:tc>
        <w:tc>
          <w:tcPr>
            <w:tcW w:w="867" w:type="dxa"/>
            <w:gridSpan w:val="2"/>
            <w:shd w:val="clear" w:color="auto" w:fill="auto"/>
          </w:tcPr>
          <w:p w14:paraId="7B5B35E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248" w:type="dxa"/>
            <w:gridSpan w:val="3"/>
            <w:shd w:val="clear" w:color="auto" w:fill="auto"/>
          </w:tcPr>
          <w:p w14:paraId="752F69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6D882189" w14:textId="77777777" w:rsidTr="0076263B">
        <w:trPr>
          <w:trHeight w:val="54"/>
          <w:jc w:val="center"/>
        </w:trPr>
        <w:tc>
          <w:tcPr>
            <w:tcW w:w="2259" w:type="dxa"/>
            <w:tcBorders>
              <w:top w:val="nil"/>
              <w:bottom w:val="nil"/>
            </w:tcBorders>
            <w:shd w:val="clear" w:color="auto" w:fill="auto"/>
          </w:tcPr>
          <w:p w14:paraId="1ED6082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40335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n77/n78</w:t>
            </w:r>
          </w:p>
        </w:tc>
        <w:tc>
          <w:tcPr>
            <w:tcW w:w="1380" w:type="dxa"/>
            <w:gridSpan w:val="2"/>
            <w:shd w:val="clear" w:color="auto" w:fill="auto"/>
            <w:noWrap/>
          </w:tcPr>
          <w:p w14:paraId="5A295DD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3450</w:t>
            </w:r>
          </w:p>
        </w:tc>
        <w:tc>
          <w:tcPr>
            <w:tcW w:w="817" w:type="dxa"/>
            <w:gridSpan w:val="2"/>
            <w:shd w:val="clear" w:color="auto" w:fill="auto"/>
            <w:noWrap/>
          </w:tcPr>
          <w:p w14:paraId="0001431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4B76ADB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50</w:t>
            </w:r>
          </w:p>
        </w:tc>
        <w:tc>
          <w:tcPr>
            <w:tcW w:w="1323" w:type="dxa"/>
            <w:gridSpan w:val="2"/>
            <w:shd w:val="clear" w:color="auto" w:fill="auto"/>
            <w:noWrap/>
          </w:tcPr>
          <w:p w14:paraId="22F3AE8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3450</w:t>
            </w:r>
          </w:p>
        </w:tc>
        <w:tc>
          <w:tcPr>
            <w:tcW w:w="867" w:type="dxa"/>
            <w:gridSpan w:val="2"/>
            <w:shd w:val="clear" w:color="auto" w:fill="auto"/>
          </w:tcPr>
          <w:p w14:paraId="797A95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6EB9EB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5C420D5" w14:textId="77777777" w:rsidTr="0076263B">
        <w:trPr>
          <w:trHeight w:val="54"/>
          <w:jc w:val="center"/>
        </w:trPr>
        <w:tc>
          <w:tcPr>
            <w:tcW w:w="2259" w:type="dxa"/>
            <w:tcBorders>
              <w:top w:val="nil"/>
              <w:bottom w:val="single" w:sz="4" w:space="0" w:color="auto"/>
            </w:tcBorders>
            <w:shd w:val="clear" w:color="auto" w:fill="auto"/>
          </w:tcPr>
          <w:p w14:paraId="1A7B664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0E8B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n41</w:t>
            </w:r>
          </w:p>
        </w:tc>
        <w:tc>
          <w:tcPr>
            <w:tcW w:w="1380" w:type="dxa"/>
            <w:gridSpan w:val="2"/>
            <w:shd w:val="clear" w:color="auto" w:fill="auto"/>
            <w:noWrap/>
          </w:tcPr>
          <w:p w14:paraId="4800121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45C2533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4AFF6FE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1323" w:type="dxa"/>
            <w:gridSpan w:val="2"/>
            <w:shd w:val="clear" w:color="auto" w:fill="auto"/>
            <w:noWrap/>
          </w:tcPr>
          <w:p w14:paraId="44749B4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2630</w:t>
            </w:r>
          </w:p>
        </w:tc>
        <w:tc>
          <w:tcPr>
            <w:tcW w:w="867" w:type="dxa"/>
            <w:gridSpan w:val="2"/>
            <w:shd w:val="clear" w:color="auto" w:fill="auto"/>
          </w:tcPr>
          <w:p w14:paraId="4874D82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28.5</w:t>
            </w:r>
          </w:p>
        </w:tc>
        <w:tc>
          <w:tcPr>
            <w:tcW w:w="1248" w:type="dxa"/>
            <w:gridSpan w:val="3"/>
            <w:shd w:val="clear" w:color="auto" w:fill="auto"/>
          </w:tcPr>
          <w:p w14:paraId="4594BA8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p>
        </w:tc>
      </w:tr>
      <w:tr w:rsidR="0076263B" w:rsidRPr="0076263B" w14:paraId="7C3DF5BC" w14:textId="77777777" w:rsidTr="0076263B">
        <w:trPr>
          <w:trHeight w:val="54"/>
          <w:jc w:val="center"/>
        </w:trPr>
        <w:tc>
          <w:tcPr>
            <w:tcW w:w="2259" w:type="dxa"/>
            <w:tcBorders>
              <w:bottom w:val="nil"/>
            </w:tcBorders>
            <w:shd w:val="clear" w:color="auto" w:fill="auto"/>
          </w:tcPr>
          <w:p w14:paraId="002C852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p w14:paraId="46FC6FF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tc>
        <w:tc>
          <w:tcPr>
            <w:tcW w:w="868" w:type="dxa"/>
            <w:shd w:val="clear" w:color="auto" w:fill="auto"/>
          </w:tcPr>
          <w:p w14:paraId="5D6173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7E8AE45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N/A</w:t>
            </w:r>
          </w:p>
        </w:tc>
        <w:tc>
          <w:tcPr>
            <w:tcW w:w="817" w:type="dxa"/>
            <w:gridSpan w:val="2"/>
            <w:shd w:val="clear" w:color="auto" w:fill="auto"/>
            <w:noWrap/>
          </w:tcPr>
          <w:p w14:paraId="316713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5A76628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0AAE561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865</w:t>
            </w:r>
          </w:p>
        </w:tc>
        <w:tc>
          <w:tcPr>
            <w:tcW w:w="867" w:type="dxa"/>
            <w:gridSpan w:val="2"/>
            <w:shd w:val="clear" w:color="auto" w:fill="auto"/>
          </w:tcPr>
          <w:p w14:paraId="5D299F0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3.4</w:t>
            </w:r>
          </w:p>
        </w:tc>
        <w:tc>
          <w:tcPr>
            <w:tcW w:w="1248" w:type="dxa"/>
            <w:gridSpan w:val="3"/>
            <w:shd w:val="clear" w:color="auto" w:fill="auto"/>
          </w:tcPr>
          <w:p w14:paraId="20C68DE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5FAE4AC7" w14:textId="77777777" w:rsidTr="0076263B">
        <w:trPr>
          <w:trHeight w:val="54"/>
          <w:jc w:val="center"/>
        </w:trPr>
        <w:tc>
          <w:tcPr>
            <w:tcW w:w="2259" w:type="dxa"/>
            <w:tcBorders>
              <w:top w:val="nil"/>
              <w:bottom w:val="nil"/>
            </w:tcBorders>
            <w:shd w:val="clear" w:color="auto" w:fill="auto"/>
          </w:tcPr>
          <w:p w14:paraId="700916F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C2204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5D5C051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17" w:type="dxa"/>
            <w:gridSpan w:val="2"/>
            <w:shd w:val="clear" w:color="auto" w:fill="auto"/>
            <w:noWrap/>
          </w:tcPr>
          <w:p w14:paraId="2E3C85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10</w:t>
            </w:r>
          </w:p>
        </w:tc>
        <w:tc>
          <w:tcPr>
            <w:tcW w:w="2554" w:type="dxa"/>
            <w:gridSpan w:val="2"/>
            <w:shd w:val="clear" w:color="auto" w:fill="auto"/>
            <w:noWrap/>
          </w:tcPr>
          <w:p w14:paraId="62E2C4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50</w:t>
            </w:r>
          </w:p>
        </w:tc>
        <w:tc>
          <w:tcPr>
            <w:tcW w:w="1323" w:type="dxa"/>
            <w:gridSpan w:val="2"/>
            <w:shd w:val="clear" w:color="auto" w:fill="auto"/>
            <w:noWrap/>
          </w:tcPr>
          <w:p w14:paraId="309668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67" w:type="dxa"/>
            <w:gridSpan w:val="2"/>
            <w:shd w:val="clear" w:color="auto" w:fill="auto"/>
          </w:tcPr>
          <w:p w14:paraId="1537E87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CDCDA4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6C7F2EDF" w14:textId="77777777" w:rsidTr="0076263B">
        <w:trPr>
          <w:trHeight w:val="54"/>
          <w:jc w:val="center"/>
        </w:trPr>
        <w:tc>
          <w:tcPr>
            <w:tcW w:w="2259" w:type="dxa"/>
            <w:tcBorders>
              <w:top w:val="nil"/>
              <w:bottom w:val="single" w:sz="4" w:space="0" w:color="auto"/>
            </w:tcBorders>
            <w:shd w:val="clear" w:color="auto" w:fill="auto"/>
          </w:tcPr>
          <w:p w14:paraId="3C7799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4C4C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311588D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17" w:type="dxa"/>
            <w:gridSpan w:val="2"/>
            <w:shd w:val="clear" w:color="auto" w:fill="auto"/>
            <w:noWrap/>
          </w:tcPr>
          <w:p w14:paraId="222F81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137FBD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6A57F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67" w:type="dxa"/>
            <w:gridSpan w:val="2"/>
            <w:shd w:val="clear" w:color="auto" w:fill="auto"/>
          </w:tcPr>
          <w:p w14:paraId="360C613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3F9AD6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2A8252B9" w14:textId="77777777" w:rsidTr="0076263B">
        <w:trPr>
          <w:trHeight w:val="54"/>
          <w:jc w:val="center"/>
        </w:trPr>
        <w:tc>
          <w:tcPr>
            <w:tcW w:w="2259" w:type="dxa"/>
            <w:tcBorders>
              <w:top w:val="nil"/>
              <w:bottom w:val="nil"/>
            </w:tcBorders>
            <w:shd w:val="clear" w:color="auto" w:fill="auto"/>
          </w:tcPr>
          <w:p w14:paraId="663620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DC_19A_n1A-n77A</w:t>
            </w:r>
          </w:p>
          <w:p w14:paraId="45770E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DC_19A_n1A-n78A</w:t>
            </w:r>
          </w:p>
        </w:tc>
        <w:tc>
          <w:tcPr>
            <w:tcW w:w="868" w:type="dxa"/>
            <w:shd w:val="clear" w:color="auto" w:fill="auto"/>
          </w:tcPr>
          <w:p w14:paraId="037F7D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19</w:t>
            </w:r>
          </w:p>
        </w:tc>
        <w:tc>
          <w:tcPr>
            <w:tcW w:w="1380" w:type="dxa"/>
            <w:gridSpan w:val="2"/>
            <w:shd w:val="clear" w:color="auto" w:fill="auto"/>
            <w:noWrap/>
          </w:tcPr>
          <w:p w14:paraId="4D05405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840</w:t>
            </w:r>
          </w:p>
        </w:tc>
        <w:tc>
          <w:tcPr>
            <w:tcW w:w="817" w:type="dxa"/>
            <w:gridSpan w:val="2"/>
            <w:shd w:val="clear" w:color="auto" w:fill="auto"/>
            <w:noWrap/>
          </w:tcPr>
          <w:p w14:paraId="5D8167E6"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5</w:t>
            </w:r>
          </w:p>
        </w:tc>
        <w:tc>
          <w:tcPr>
            <w:tcW w:w="2554" w:type="dxa"/>
            <w:gridSpan w:val="2"/>
            <w:shd w:val="clear" w:color="auto" w:fill="auto"/>
            <w:noWrap/>
          </w:tcPr>
          <w:p w14:paraId="487BC1CA"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25</w:t>
            </w:r>
          </w:p>
        </w:tc>
        <w:tc>
          <w:tcPr>
            <w:tcW w:w="1323" w:type="dxa"/>
            <w:gridSpan w:val="2"/>
            <w:shd w:val="clear" w:color="auto" w:fill="auto"/>
            <w:noWrap/>
          </w:tcPr>
          <w:p w14:paraId="4EC6370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885</w:t>
            </w:r>
          </w:p>
        </w:tc>
        <w:tc>
          <w:tcPr>
            <w:tcW w:w="867" w:type="dxa"/>
            <w:gridSpan w:val="2"/>
            <w:shd w:val="clear" w:color="auto" w:fill="auto"/>
          </w:tcPr>
          <w:p w14:paraId="253AD1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C7C60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79A8A2A" w14:textId="77777777" w:rsidTr="0076263B">
        <w:trPr>
          <w:trHeight w:val="54"/>
          <w:jc w:val="center"/>
        </w:trPr>
        <w:tc>
          <w:tcPr>
            <w:tcW w:w="2259" w:type="dxa"/>
            <w:tcBorders>
              <w:top w:val="nil"/>
              <w:bottom w:val="nil"/>
            </w:tcBorders>
            <w:shd w:val="clear" w:color="auto" w:fill="auto"/>
          </w:tcPr>
          <w:p w14:paraId="64AC5B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34989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77226F2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1975</w:t>
            </w:r>
          </w:p>
        </w:tc>
        <w:tc>
          <w:tcPr>
            <w:tcW w:w="817" w:type="dxa"/>
            <w:gridSpan w:val="2"/>
            <w:shd w:val="clear" w:color="auto" w:fill="auto"/>
            <w:noWrap/>
          </w:tcPr>
          <w:p w14:paraId="7F0F196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5</w:t>
            </w:r>
          </w:p>
        </w:tc>
        <w:tc>
          <w:tcPr>
            <w:tcW w:w="2554" w:type="dxa"/>
            <w:gridSpan w:val="2"/>
            <w:shd w:val="clear" w:color="auto" w:fill="auto"/>
            <w:noWrap/>
          </w:tcPr>
          <w:p w14:paraId="014DCC4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25</w:t>
            </w:r>
          </w:p>
        </w:tc>
        <w:tc>
          <w:tcPr>
            <w:tcW w:w="1323" w:type="dxa"/>
            <w:gridSpan w:val="2"/>
            <w:shd w:val="clear" w:color="auto" w:fill="auto"/>
            <w:noWrap/>
          </w:tcPr>
          <w:p w14:paraId="20A357A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2165</w:t>
            </w:r>
          </w:p>
        </w:tc>
        <w:tc>
          <w:tcPr>
            <w:tcW w:w="867" w:type="dxa"/>
            <w:gridSpan w:val="2"/>
            <w:shd w:val="clear" w:color="auto" w:fill="auto"/>
          </w:tcPr>
          <w:p w14:paraId="3566658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3452CD4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254601B" w14:textId="77777777" w:rsidTr="0076263B">
        <w:trPr>
          <w:trHeight w:val="54"/>
          <w:jc w:val="center"/>
        </w:trPr>
        <w:tc>
          <w:tcPr>
            <w:tcW w:w="2259" w:type="dxa"/>
            <w:tcBorders>
              <w:top w:val="nil"/>
              <w:bottom w:val="nil"/>
            </w:tcBorders>
            <w:shd w:val="clear" w:color="auto" w:fill="auto"/>
          </w:tcPr>
          <w:p w14:paraId="2EB357E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3F3EC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n77/n78</w:t>
            </w:r>
          </w:p>
        </w:tc>
        <w:tc>
          <w:tcPr>
            <w:tcW w:w="1380" w:type="dxa"/>
            <w:gridSpan w:val="2"/>
            <w:shd w:val="clear" w:color="auto" w:fill="auto"/>
            <w:noWrap/>
          </w:tcPr>
          <w:p w14:paraId="62587C0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N/A</w:t>
            </w:r>
          </w:p>
        </w:tc>
        <w:tc>
          <w:tcPr>
            <w:tcW w:w="817" w:type="dxa"/>
            <w:gridSpan w:val="2"/>
            <w:shd w:val="clear" w:color="auto" w:fill="auto"/>
            <w:noWrap/>
          </w:tcPr>
          <w:p w14:paraId="779A5481"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10</w:t>
            </w:r>
          </w:p>
        </w:tc>
        <w:tc>
          <w:tcPr>
            <w:tcW w:w="2554" w:type="dxa"/>
            <w:gridSpan w:val="2"/>
            <w:shd w:val="clear" w:color="auto" w:fill="auto"/>
            <w:noWrap/>
          </w:tcPr>
          <w:p w14:paraId="76A8DBC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TW"/>
              </w:rPr>
              <w:t>N/A</w:t>
            </w:r>
          </w:p>
        </w:tc>
        <w:tc>
          <w:tcPr>
            <w:tcW w:w="1323" w:type="dxa"/>
            <w:gridSpan w:val="2"/>
            <w:shd w:val="clear" w:color="auto" w:fill="auto"/>
            <w:noWrap/>
          </w:tcPr>
          <w:p w14:paraId="4703AE44"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3655</w:t>
            </w:r>
          </w:p>
        </w:tc>
        <w:tc>
          <w:tcPr>
            <w:tcW w:w="867" w:type="dxa"/>
            <w:gridSpan w:val="2"/>
            <w:shd w:val="clear" w:color="auto" w:fill="auto"/>
          </w:tcPr>
          <w:p w14:paraId="73414C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[21.4]</w:t>
            </w:r>
          </w:p>
        </w:tc>
        <w:tc>
          <w:tcPr>
            <w:tcW w:w="1248" w:type="dxa"/>
            <w:gridSpan w:val="3"/>
            <w:shd w:val="clear" w:color="auto" w:fill="auto"/>
          </w:tcPr>
          <w:p w14:paraId="2B1651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0D0CEEE3" w14:textId="77777777" w:rsidTr="0076263B">
        <w:trPr>
          <w:trHeight w:val="54"/>
          <w:jc w:val="center"/>
        </w:trPr>
        <w:tc>
          <w:tcPr>
            <w:tcW w:w="2259" w:type="dxa"/>
            <w:tcBorders>
              <w:top w:val="nil"/>
              <w:bottom w:val="nil"/>
            </w:tcBorders>
            <w:shd w:val="clear" w:color="auto" w:fill="auto"/>
          </w:tcPr>
          <w:p w14:paraId="49F7B5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F01FE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19</w:t>
            </w:r>
          </w:p>
        </w:tc>
        <w:tc>
          <w:tcPr>
            <w:tcW w:w="1380" w:type="dxa"/>
            <w:gridSpan w:val="2"/>
            <w:shd w:val="clear" w:color="auto" w:fill="auto"/>
            <w:noWrap/>
          </w:tcPr>
          <w:p w14:paraId="4A8E2F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832.5</w:t>
            </w:r>
          </w:p>
        </w:tc>
        <w:tc>
          <w:tcPr>
            <w:tcW w:w="817" w:type="dxa"/>
            <w:gridSpan w:val="2"/>
            <w:shd w:val="clear" w:color="auto" w:fill="auto"/>
            <w:noWrap/>
          </w:tcPr>
          <w:p w14:paraId="4BC10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0F43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CA22C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877.5</w:t>
            </w:r>
          </w:p>
        </w:tc>
        <w:tc>
          <w:tcPr>
            <w:tcW w:w="867" w:type="dxa"/>
            <w:gridSpan w:val="2"/>
            <w:shd w:val="clear" w:color="auto" w:fill="auto"/>
          </w:tcPr>
          <w:p w14:paraId="449654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636BD6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F472DC9" w14:textId="77777777" w:rsidTr="0076263B">
        <w:trPr>
          <w:trHeight w:val="54"/>
          <w:jc w:val="center"/>
        </w:trPr>
        <w:tc>
          <w:tcPr>
            <w:tcW w:w="2259" w:type="dxa"/>
            <w:tcBorders>
              <w:top w:val="nil"/>
              <w:bottom w:val="nil"/>
            </w:tcBorders>
            <w:shd w:val="clear" w:color="auto" w:fill="auto"/>
          </w:tcPr>
          <w:p w14:paraId="443545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B6DF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64AD6D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C58C8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522F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9089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6C03E52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17.8</w:t>
            </w:r>
          </w:p>
        </w:tc>
        <w:tc>
          <w:tcPr>
            <w:tcW w:w="1248" w:type="dxa"/>
            <w:gridSpan w:val="3"/>
            <w:shd w:val="clear" w:color="auto" w:fill="auto"/>
          </w:tcPr>
          <w:p w14:paraId="6C7AD4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2A38A1C7" w14:textId="77777777" w:rsidTr="0076263B">
        <w:trPr>
          <w:trHeight w:val="54"/>
          <w:jc w:val="center"/>
        </w:trPr>
        <w:tc>
          <w:tcPr>
            <w:tcW w:w="2259" w:type="dxa"/>
            <w:tcBorders>
              <w:top w:val="nil"/>
              <w:bottom w:val="single" w:sz="4" w:space="0" w:color="auto"/>
            </w:tcBorders>
            <w:shd w:val="clear" w:color="auto" w:fill="auto"/>
          </w:tcPr>
          <w:p w14:paraId="28B45F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D19E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n77/n78</w:t>
            </w:r>
          </w:p>
        </w:tc>
        <w:tc>
          <w:tcPr>
            <w:tcW w:w="1380" w:type="dxa"/>
            <w:gridSpan w:val="2"/>
            <w:shd w:val="clear" w:color="auto" w:fill="auto"/>
            <w:noWrap/>
          </w:tcPr>
          <w:p w14:paraId="46B202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17" w:type="dxa"/>
            <w:gridSpan w:val="2"/>
            <w:shd w:val="clear" w:color="auto" w:fill="auto"/>
            <w:noWrap/>
          </w:tcPr>
          <w:p w14:paraId="36059B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018D0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30A70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67" w:type="dxa"/>
            <w:gridSpan w:val="2"/>
            <w:shd w:val="clear" w:color="auto" w:fill="auto"/>
          </w:tcPr>
          <w:p w14:paraId="627AE3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1F80C6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0D2CF26" w14:textId="77777777" w:rsidTr="0076263B">
        <w:trPr>
          <w:trHeight w:val="54"/>
          <w:jc w:val="center"/>
        </w:trPr>
        <w:tc>
          <w:tcPr>
            <w:tcW w:w="2259" w:type="dxa"/>
            <w:tcBorders>
              <w:top w:val="nil"/>
              <w:bottom w:val="single" w:sz="4" w:space="0" w:color="auto"/>
            </w:tcBorders>
            <w:shd w:val="clear" w:color="auto" w:fill="auto"/>
          </w:tcPr>
          <w:p w14:paraId="59A316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DC_19A_n1A-n79A</w:t>
            </w:r>
            <w:r w:rsidRPr="0076263B">
              <w:rPr>
                <w:rFonts w:ascii="Arial" w:hAnsi="Arial" w:cs="Arial"/>
                <w:sz w:val="18"/>
                <w:szCs w:val="18"/>
                <w:vertAlign w:val="superscript"/>
                <w:lang w:eastAsia="fr-FR"/>
              </w:rPr>
              <w:t>20</w:t>
            </w:r>
          </w:p>
        </w:tc>
        <w:tc>
          <w:tcPr>
            <w:tcW w:w="868" w:type="dxa"/>
            <w:shd w:val="clear" w:color="auto" w:fill="auto"/>
          </w:tcPr>
          <w:p w14:paraId="60A20F39"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442EF3CB" w14:textId="77777777" w:rsidR="0076263B" w:rsidRPr="0076263B" w:rsidRDefault="0076263B" w:rsidP="0076263B">
            <w:pPr>
              <w:widowControl w:val="0"/>
              <w:spacing w:after="0"/>
              <w:jc w:val="center"/>
              <w:rPr>
                <w:rFonts w:ascii="Arial" w:hAnsi="Arial"/>
                <w:sz w:val="18"/>
              </w:rPr>
            </w:pPr>
          </w:p>
        </w:tc>
        <w:tc>
          <w:tcPr>
            <w:tcW w:w="817" w:type="dxa"/>
            <w:gridSpan w:val="2"/>
            <w:shd w:val="clear" w:color="auto" w:fill="auto"/>
            <w:noWrap/>
          </w:tcPr>
          <w:p w14:paraId="584B96C6" w14:textId="77777777" w:rsidR="0076263B" w:rsidRPr="0076263B" w:rsidRDefault="0076263B" w:rsidP="0076263B">
            <w:pPr>
              <w:widowControl w:val="0"/>
              <w:spacing w:after="0"/>
              <w:jc w:val="center"/>
              <w:rPr>
                <w:rFonts w:ascii="Arial" w:hAnsi="Arial"/>
                <w:sz w:val="18"/>
              </w:rPr>
            </w:pPr>
          </w:p>
        </w:tc>
        <w:tc>
          <w:tcPr>
            <w:tcW w:w="2554" w:type="dxa"/>
            <w:gridSpan w:val="2"/>
            <w:shd w:val="clear" w:color="auto" w:fill="auto"/>
            <w:noWrap/>
          </w:tcPr>
          <w:p w14:paraId="66E416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TW"/>
              </w:rPr>
              <w:t>N/A</w:t>
            </w:r>
          </w:p>
        </w:tc>
        <w:tc>
          <w:tcPr>
            <w:tcW w:w="1323" w:type="dxa"/>
            <w:gridSpan w:val="2"/>
            <w:shd w:val="clear" w:color="auto" w:fill="auto"/>
            <w:noWrap/>
          </w:tcPr>
          <w:p w14:paraId="5742EDC7"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3DA8C61B" w14:textId="77777777" w:rsidR="0076263B" w:rsidRPr="0076263B" w:rsidRDefault="0076263B" w:rsidP="0076263B">
            <w:pPr>
              <w:widowControl w:val="0"/>
              <w:spacing w:after="0"/>
              <w:jc w:val="center"/>
              <w:rPr>
                <w:rFonts w:ascii="Arial" w:hAnsi="Arial"/>
                <w:sz w:val="18"/>
              </w:rPr>
            </w:pPr>
          </w:p>
        </w:tc>
        <w:tc>
          <w:tcPr>
            <w:tcW w:w="1248" w:type="dxa"/>
            <w:gridSpan w:val="3"/>
            <w:shd w:val="clear" w:color="auto" w:fill="auto"/>
          </w:tcPr>
          <w:p w14:paraId="0EC4D958" w14:textId="77777777" w:rsidR="0076263B" w:rsidRPr="0076263B" w:rsidRDefault="0076263B" w:rsidP="0076263B">
            <w:pPr>
              <w:widowControl w:val="0"/>
              <w:spacing w:after="0"/>
              <w:jc w:val="center"/>
              <w:rPr>
                <w:rFonts w:ascii="Arial" w:hAnsi="Arial"/>
                <w:sz w:val="18"/>
              </w:rPr>
            </w:pPr>
          </w:p>
        </w:tc>
      </w:tr>
      <w:tr w:rsidR="0076263B" w:rsidRPr="0076263B" w14:paraId="3DE1EA5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2261B7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DC_19A-21A_n77A</w:t>
            </w:r>
          </w:p>
          <w:p w14:paraId="19D8DD4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DC_19A-21A_n78A</w:t>
            </w:r>
          </w:p>
        </w:tc>
        <w:tc>
          <w:tcPr>
            <w:tcW w:w="868" w:type="dxa"/>
            <w:tcBorders>
              <w:left w:val="single" w:sz="4" w:space="0" w:color="auto"/>
            </w:tcBorders>
            <w:shd w:val="clear" w:color="auto" w:fill="auto"/>
            <w:hideMark/>
          </w:tcPr>
          <w:p w14:paraId="2FACD3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shd w:val="clear" w:color="auto" w:fill="auto"/>
            <w:noWrap/>
          </w:tcPr>
          <w:p w14:paraId="1431AA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0699F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7F0D1A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34B2287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shd w:val="clear" w:color="auto" w:fill="auto"/>
          </w:tcPr>
          <w:p w14:paraId="31C6F0F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18.7</w:t>
            </w:r>
          </w:p>
        </w:tc>
        <w:tc>
          <w:tcPr>
            <w:tcW w:w="1248" w:type="dxa"/>
            <w:gridSpan w:val="3"/>
            <w:shd w:val="clear" w:color="auto" w:fill="auto"/>
          </w:tcPr>
          <w:p w14:paraId="3815F84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7353ADF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hideMark/>
          </w:tcPr>
          <w:p w14:paraId="1EE8212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hideMark/>
          </w:tcPr>
          <w:p w14:paraId="4A4D110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shd w:val="clear" w:color="auto" w:fill="auto"/>
            <w:noWrap/>
          </w:tcPr>
          <w:p w14:paraId="099288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1450.4</w:t>
            </w:r>
          </w:p>
        </w:tc>
        <w:tc>
          <w:tcPr>
            <w:tcW w:w="817" w:type="dxa"/>
            <w:gridSpan w:val="2"/>
            <w:shd w:val="clear" w:color="auto" w:fill="auto"/>
            <w:noWrap/>
          </w:tcPr>
          <w:p w14:paraId="558178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62F5FFD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26563F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1498.4</w:t>
            </w:r>
          </w:p>
        </w:tc>
        <w:tc>
          <w:tcPr>
            <w:tcW w:w="867" w:type="dxa"/>
            <w:gridSpan w:val="2"/>
            <w:shd w:val="clear" w:color="auto" w:fill="auto"/>
          </w:tcPr>
          <w:p w14:paraId="56B94B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1D9189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5A90425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C46A43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D17B69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 n78</w:t>
            </w:r>
          </w:p>
        </w:tc>
        <w:tc>
          <w:tcPr>
            <w:tcW w:w="1380" w:type="dxa"/>
            <w:gridSpan w:val="2"/>
            <w:shd w:val="clear" w:color="auto" w:fill="auto"/>
            <w:noWrap/>
          </w:tcPr>
          <w:p w14:paraId="41C39C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3783.3</w:t>
            </w:r>
          </w:p>
        </w:tc>
        <w:tc>
          <w:tcPr>
            <w:tcW w:w="817" w:type="dxa"/>
            <w:gridSpan w:val="2"/>
            <w:shd w:val="clear" w:color="auto" w:fill="auto"/>
            <w:noWrap/>
          </w:tcPr>
          <w:p w14:paraId="085CE97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6F7542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007DC6D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3783.3</w:t>
            </w:r>
          </w:p>
        </w:tc>
        <w:tc>
          <w:tcPr>
            <w:tcW w:w="867" w:type="dxa"/>
            <w:gridSpan w:val="2"/>
            <w:shd w:val="clear" w:color="auto" w:fill="auto"/>
          </w:tcPr>
          <w:p w14:paraId="7442D0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2588F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542407" w14:textId="77777777" w:rsidTr="0076263B">
        <w:trPr>
          <w:trHeight w:val="22"/>
          <w:jc w:val="center"/>
        </w:trPr>
        <w:tc>
          <w:tcPr>
            <w:tcW w:w="2259" w:type="dxa"/>
            <w:tcBorders>
              <w:top w:val="nil"/>
              <w:left w:val="single" w:sz="4" w:space="0" w:color="auto"/>
              <w:bottom w:val="nil"/>
              <w:right w:val="single" w:sz="4" w:space="0" w:color="auto"/>
            </w:tcBorders>
          </w:tcPr>
          <w:p w14:paraId="6B4F0D2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B783E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D0C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DE44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F71B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DB438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BB51C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3C820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53E53358" w14:textId="77777777" w:rsidTr="0076263B">
        <w:trPr>
          <w:trHeight w:val="22"/>
          <w:jc w:val="center"/>
        </w:trPr>
        <w:tc>
          <w:tcPr>
            <w:tcW w:w="2259" w:type="dxa"/>
            <w:tcBorders>
              <w:top w:val="nil"/>
              <w:left w:val="single" w:sz="4" w:space="0" w:color="auto"/>
              <w:bottom w:val="nil"/>
              <w:right w:val="single" w:sz="4" w:space="0" w:color="auto"/>
            </w:tcBorders>
          </w:tcPr>
          <w:p w14:paraId="4BF6D4D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750341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EA42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09B9E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2EAAD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CC99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AF0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C98A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22FE61"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1AEF9C5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4DD2F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A2C5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206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513F6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9B22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3344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D5C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6C8C2F" w14:textId="77777777" w:rsidTr="0076263B">
        <w:trPr>
          <w:trHeight w:val="22"/>
          <w:jc w:val="center"/>
        </w:trPr>
        <w:tc>
          <w:tcPr>
            <w:tcW w:w="2259" w:type="dxa"/>
            <w:tcBorders>
              <w:bottom w:val="nil"/>
            </w:tcBorders>
            <w:shd w:val="clear" w:color="auto" w:fill="auto"/>
          </w:tcPr>
          <w:p w14:paraId="0B85B31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DC_19A-21A_n77A</w:t>
            </w:r>
          </w:p>
        </w:tc>
        <w:tc>
          <w:tcPr>
            <w:tcW w:w="868" w:type="dxa"/>
            <w:shd w:val="clear" w:color="auto" w:fill="auto"/>
          </w:tcPr>
          <w:p w14:paraId="2335649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shd w:val="clear" w:color="auto" w:fill="auto"/>
            <w:noWrap/>
          </w:tcPr>
          <w:p w14:paraId="52617E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837.5</w:t>
            </w:r>
          </w:p>
        </w:tc>
        <w:tc>
          <w:tcPr>
            <w:tcW w:w="817" w:type="dxa"/>
            <w:gridSpan w:val="2"/>
            <w:shd w:val="clear" w:color="auto" w:fill="auto"/>
            <w:noWrap/>
          </w:tcPr>
          <w:p w14:paraId="014F24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42B1F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56331F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shd w:val="clear" w:color="auto" w:fill="auto"/>
          </w:tcPr>
          <w:p w14:paraId="19816B5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150087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5584BDC8" w14:textId="77777777" w:rsidTr="0076263B">
        <w:trPr>
          <w:trHeight w:val="22"/>
          <w:jc w:val="center"/>
        </w:trPr>
        <w:tc>
          <w:tcPr>
            <w:tcW w:w="2259" w:type="dxa"/>
            <w:tcBorders>
              <w:top w:val="nil"/>
              <w:bottom w:val="nil"/>
            </w:tcBorders>
            <w:shd w:val="clear" w:color="auto" w:fill="auto"/>
          </w:tcPr>
          <w:p w14:paraId="6F4ABA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D4E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shd w:val="clear" w:color="auto" w:fill="auto"/>
            <w:noWrap/>
          </w:tcPr>
          <w:p w14:paraId="23C78C7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39639DE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DAE3C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6054E00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1502.5</w:t>
            </w:r>
          </w:p>
        </w:tc>
        <w:tc>
          <w:tcPr>
            <w:tcW w:w="867" w:type="dxa"/>
            <w:gridSpan w:val="2"/>
            <w:shd w:val="clear" w:color="auto" w:fill="auto"/>
          </w:tcPr>
          <w:p w14:paraId="3324713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9.0</w:t>
            </w:r>
          </w:p>
        </w:tc>
        <w:tc>
          <w:tcPr>
            <w:tcW w:w="1248" w:type="dxa"/>
            <w:gridSpan w:val="3"/>
            <w:shd w:val="clear" w:color="auto" w:fill="auto"/>
          </w:tcPr>
          <w:p w14:paraId="18176B8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6DC871A0" w14:textId="77777777" w:rsidTr="0076263B">
        <w:trPr>
          <w:trHeight w:val="22"/>
          <w:jc w:val="center"/>
        </w:trPr>
        <w:tc>
          <w:tcPr>
            <w:tcW w:w="2259" w:type="dxa"/>
            <w:tcBorders>
              <w:top w:val="nil"/>
              <w:bottom w:val="single" w:sz="4" w:space="0" w:color="auto"/>
            </w:tcBorders>
            <w:shd w:val="clear" w:color="auto" w:fill="auto"/>
          </w:tcPr>
          <w:p w14:paraId="6071942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4D3E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w:t>
            </w:r>
          </w:p>
        </w:tc>
        <w:tc>
          <w:tcPr>
            <w:tcW w:w="1380" w:type="dxa"/>
            <w:gridSpan w:val="2"/>
            <w:shd w:val="clear" w:color="auto" w:fill="auto"/>
            <w:noWrap/>
          </w:tcPr>
          <w:p w14:paraId="2E5A5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4015</w:t>
            </w:r>
          </w:p>
        </w:tc>
        <w:tc>
          <w:tcPr>
            <w:tcW w:w="817" w:type="dxa"/>
            <w:gridSpan w:val="2"/>
            <w:shd w:val="clear" w:color="auto" w:fill="auto"/>
            <w:noWrap/>
          </w:tcPr>
          <w:p w14:paraId="5B9FEF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21BF11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3A0270F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4015</w:t>
            </w:r>
          </w:p>
        </w:tc>
        <w:tc>
          <w:tcPr>
            <w:tcW w:w="867" w:type="dxa"/>
            <w:gridSpan w:val="2"/>
            <w:shd w:val="clear" w:color="auto" w:fill="auto"/>
          </w:tcPr>
          <w:p w14:paraId="0AB4A5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F3CE2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8B44665" w14:textId="77777777" w:rsidTr="0076263B">
        <w:trPr>
          <w:trHeight w:val="22"/>
          <w:jc w:val="center"/>
        </w:trPr>
        <w:tc>
          <w:tcPr>
            <w:tcW w:w="2259" w:type="dxa"/>
            <w:tcBorders>
              <w:bottom w:val="nil"/>
            </w:tcBorders>
            <w:shd w:val="clear" w:color="auto" w:fill="auto"/>
          </w:tcPr>
          <w:p w14:paraId="3DBC00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DC_19A-21A_n79A</w:t>
            </w:r>
          </w:p>
        </w:tc>
        <w:tc>
          <w:tcPr>
            <w:tcW w:w="868" w:type="dxa"/>
            <w:shd w:val="clear" w:color="auto" w:fill="auto"/>
          </w:tcPr>
          <w:p w14:paraId="705DFF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61267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C7756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294A62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5BD01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EFED3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11549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4E6667F" w14:textId="77777777" w:rsidTr="0076263B">
        <w:trPr>
          <w:trHeight w:val="22"/>
          <w:jc w:val="center"/>
        </w:trPr>
        <w:tc>
          <w:tcPr>
            <w:tcW w:w="2259" w:type="dxa"/>
            <w:tcBorders>
              <w:top w:val="nil"/>
              <w:bottom w:val="nil"/>
            </w:tcBorders>
            <w:shd w:val="clear" w:color="auto" w:fill="auto"/>
          </w:tcPr>
          <w:p w14:paraId="16FD81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6568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118958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D11CD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F14BF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A12E8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326D1E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F373B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5E453D6" w14:textId="77777777" w:rsidTr="0076263B">
        <w:trPr>
          <w:trHeight w:val="22"/>
          <w:jc w:val="center"/>
        </w:trPr>
        <w:tc>
          <w:tcPr>
            <w:tcW w:w="2259" w:type="dxa"/>
            <w:tcBorders>
              <w:top w:val="nil"/>
              <w:bottom w:val="nil"/>
            </w:tcBorders>
            <w:shd w:val="clear" w:color="auto" w:fill="auto"/>
          </w:tcPr>
          <w:p w14:paraId="35F6E99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6CC6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54076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A329A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42544D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72B80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1AE9CA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60B98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73B5649" w14:textId="77777777" w:rsidTr="0076263B">
        <w:trPr>
          <w:trHeight w:val="22"/>
          <w:jc w:val="center"/>
        </w:trPr>
        <w:tc>
          <w:tcPr>
            <w:tcW w:w="2259" w:type="dxa"/>
            <w:tcBorders>
              <w:top w:val="nil"/>
              <w:bottom w:val="nil"/>
            </w:tcBorders>
            <w:shd w:val="clear" w:color="auto" w:fill="auto"/>
          </w:tcPr>
          <w:p w14:paraId="33710D5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1978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533E30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837.5</w:t>
            </w:r>
          </w:p>
        </w:tc>
        <w:tc>
          <w:tcPr>
            <w:tcW w:w="817" w:type="dxa"/>
            <w:gridSpan w:val="2"/>
            <w:shd w:val="clear" w:color="auto" w:fill="auto"/>
            <w:noWrap/>
          </w:tcPr>
          <w:p w14:paraId="13D812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34389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0FF49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882.2</w:t>
            </w:r>
          </w:p>
        </w:tc>
        <w:tc>
          <w:tcPr>
            <w:tcW w:w="867" w:type="dxa"/>
            <w:gridSpan w:val="2"/>
            <w:shd w:val="clear" w:color="auto" w:fill="auto"/>
          </w:tcPr>
          <w:p w14:paraId="4CB35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8296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D958569" w14:textId="77777777" w:rsidTr="0076263B">
        <w:trPr>
          <w:trHeight w:val="22"/>
          <w:jc w:val="center"/>
        </w:trPr>
        <w:tc>
          <w:tcPr>
            <w:tcW w:w="2259" w:type="dxa"/>
            <w:tcBorders>
              <w:top w:val="nil"/>
              <w:bottom w:val="nil"/>
            </w:tcBorders>
            <w:shd w:val="clear" w:color="auto" w:fill="auto"/>
          </w:tcPr>
          <w:p w14:paraId="0A69F62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1502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270E85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32B2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15B7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11FBF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2A123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248" w:type="dxa"/>
            <w:gridSpan w:val="3"/>
            <w:shd w:val="clear" w:color="auto" w:fill="auto"/>
          </w:tcPr>
          <w:p w14:paraId="17561C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47DF62DC" w14:textId="77777777" w:rsidTr="0076263B">
        <w:trPr>
          <w:trHeight w:val="22"/>
          <w:jc w:val="center"/>
        </w:trPr>
        <w:tc>
          <w:tcPr>
            <w:tcW w:w="2259" w:type="dxa"/>
            <w:tcBorders>
              <w:top w:val="nil"/>
              <w:bottom w:val="single" w:sz="4" w:space="0" w:color="auto"/>
            </w:tcBorders>
            <w:shd w:val="clear" w:color="auto" w:fill="auto"/>
          </w:tcPr>
          <w:p w14:paraId="4C2BF2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CF290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08E2C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4850</w:t>
            </w:r>
          </w:p>
        </w:tc>
        <w:tc>
          <w:tcPr>
            <w:tcW w:w="817" w:type="dxa"/>
            <w:gridSpan w:val="2"/>
            <w:shd w:val="clear" w:color="auto" w:fill="auto"/>
            <w:noWrap/>
          </w:tcPr>
          <w:p w14:paraId="394FFC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C97C9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76088A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4850</w:t>
            </w:r>
          </w:p>
        </w:tc>
        <w:tc>
          <w:tcPr>
            <w:tcW w:w="867" w:type="dxa"/>
            <w:gridSpan w:val="2"/>
            <w:shd w:val="clear" w:color="auto" w:fill="auto"/>
          </w:tcPr>
          <w:p w14:paraId="40B46D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4E1DC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620E743"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FE05D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8201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7904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9F09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2CF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4CD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B0E1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D5E7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134F219"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754C36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D99D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833D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CE07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08E0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9282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9CCB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3751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A47B0D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738678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E758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43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F97F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B03C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06D1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A8D8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9084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C0E681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B580BE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CDC1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80C1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860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C627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E31C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C817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332B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ABFBD5"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FBC760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09AA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EF87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27D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BA1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FCB3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6FEA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9171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1459BB"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DE905F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971B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01A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5400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AD9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1B1D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4E46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EC94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5114F370"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C320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w:t>
            </w:r>
            <w:r w:rsidRPr="0076263B">
              <w:rPr>
                <w:rFonts w:ascii="Arial" w:eastAsia="Malgun Gothic" w:hAnsi="Arial"/>
                <w:sz w:val="18"/>
                <w:lang w:eastAsia="ko-KR"/>
              </w:rPr>
              <w:t>n1A_</w:t>
            </w:r>
            <w:r w:rsidRPr="0076263B">
              <w:rPr>
                <w:rFonts w:ascii="Arial" w:hAnsi="Arial"/>
                <w:sz w:val="18"/>
                <w:lang w:eastAsia="ja-JP"/>
              </w:rPr>
              <w:t>n</w:t>
            </w:r>
            <w:r w:rsidRPr="0076263B">
              <w:rPr>
                <w:rFonts w:ascii="Arial" w:eastAsia="Malgun Gothic" w:hAnsi="Arial"/>
                <w:sz w:val="18"/>
                <w:lang w:eastAsia="ko-KR"/>
              </w:rPr>
              <w:t>75</w:t>
            </w:r>
            <w:r w:rsidRPr="0076263B">
              <w:rPr>
                <w:rFonts w:ascii="Arial" w:hAnsi="Arial"/>
                <w:sz w:val="18"/>
              </w:rPr>
              <w:t>A</w:t>
            </w:r>
          </w:p>
        </w:tc>
        <w:tc>
          <w:tcPr>
            <w:tcW w:w="868" w:type="dxa"/>
            <w:tcBorders>
              <w:left w:val="single" w:sz="4" w:space="0" w:color="auto"/>
            </w:tcBorders>
            <w:shd w:val="clear" w:color="auto" w:fill="auto"/>
            <w:vAlign w:val="center"/>
          </w:tcPr>
          <w:p w14:paraId="14CA044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vAlign w:val="center"/>
          </w:tcPr>
          <w:p w14:paraId="25124F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1950.5</w:t>
            </w:r>
          </w:p>
        </w:tc>
        <w:tc>
          <w:tcPr>
            <w:tcW w:w="817" w:type="dxa"/>
            <w:gridSpan w:val="2"/>
            <w:shd w:val="clear" w:color="auto" w:fill="auto"/>
            <w:noWrap/>
            <w:vAlign w:val="center"/>
          </w:tcPr>
          <w:p w14:paraId="4A8BBC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6DD96B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vAlign w:val="center"/>
          </w:tcPr>
          <w:p w14:paraId="48F3CD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2140.5</w:t>
            </w:r>
          </w:p>
        </w:tc>
        <w:tc>
          <w:tcPr>
            <w:tcW w:w="867" w:type="dxa"/>
            <w:gridSpan w:val="2"/>
            <w:shd w:val="clear" w:color="auto" w:fill="auto"/>
            <w:vAlign w:val="center"/>
          </w:tcPr>
          <w:p w14:paraId="4C2A94E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18A01A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8F884A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BCBF3C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A547F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vAlign w:val="center"/>
          </w:tcPr>
          <w:p w14:paraId="26BF3D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852.5</w:t>
            </w:r>
          </w:p>
        </w:tc>
        <w:tc>
          <w:tcPr>
            <w:tcW w:w="817" w:type="dxa"/>
            <w:gridSpan w:val="2"/>
            <w:shd w:val="clear" w:color="auto" w:fill="auto"/>
            <w:noWrap/>
            <w:vAlign w:val="center"/>
          </w:tcPr>
          <w:p w14:paraId="11B62F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153688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681E19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811.5</w:t>
            </w:r>
          </w:p>
        </w:tc>
        <w:tc>
          <w:tcPr>
            <w:tcW w:w="867" w:type="dxa"/>
            <w:gridSpan w:val="2"/>
            <w:shd w:val="clear" w:color="auto" w:fill="auto"/>
            <w:vAlign w:val="center"/>
          </w:tcPr>
          <w:p w14:paraId="65B85B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C9E88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E0C40C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104F0B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0593DA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n75</w:t>
            </w:r>
          </w:p>
        </w:tc>
        <w:tc>
          <w:tcPr>
            <w:tcW w:w="1380" w:type="dxa"/>
            <w:gridSpan w:val="2"/>
            <w:shd w:val="clear" w:color="auto" w:fill="auto"/>
            <w:noWrap/>
            <w:vAlign w:val="center"/>
          </w:tcPr>
          <w:p w14:paraId="1420ED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vAlign w:val="center"/>
          </w:tcPr>
          <w:p w14:paraId="4E3D89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29D999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1BD2A5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1459.5</w:t>
            </w:r>
          </w:p>
        </w:tc>
        <w:tc>
          <w:tcPr>
            <w:tcW w:w="867" w:type="dxa"/>
            <w:gridSpan w:val="2"/>
            <w:shd w:val="clear" w:color="auto" w:fill="auto"/>
            <w:vAlign w:val="center"/>
          </w:tcPr>
          <w:p w14:paraId="7B2E93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1248" w:type="dxa"/>
            <w:gridSpan w:val="3"/>
            <w:shd w:val="clear" w:color="auto" w:fill="auto"/>
            <w:vAlign w:val="center"/>
          </w:tcPr>
          <w:p w14:paraId="44D943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7E2F2417" w14:textId="77777777" w:rsidTr="0076263B">
        <w:trPr>
          <w:trHeight w:val="22"/>
          <w:jc w:val="center"/>
        </w:trPr>
        <w:tc>
          <w:tcPr>
            <w:tcW w:w="2259" w:type="dxa"/>
            <w:tcBorders>
              <w:bottom w:val="nil"/>
            </w:tcBorders>
            <w:shd w:val="clear" w:color="auto" w:fill="auto"/>
          </w:tcPr>
          <w:p w14:paraId="171E22E8" w14:textId="77777777" w:rsidR="0076263B" w:rsidRPr="0076263B" w:rsidRDefault="0076263B" w:rsidP="0076263B">
            <w:pPr>
              <w:widowControl w:val="0"/>
              <w:spacing w:after="0"/>
              <w:jc w:val="center"/>
              <w:rPr>
                <w:rFonts w:ascii="Arial" w:hAnsi="Arial"/>
                <w:sz w:val="18"/>
              </w:rPr>
            </w:pPr>
            <w:r w:rsidRPr="0076263B">
              <w:rPr>
                <w:rFonts w:ascii="Arial" w:hAnsi="Arial" w:cs="Arial"/>
                <w:bCs/>
                <w:sz w:val="18"/>
                <w:szCs w:val="18"/>
              </w:rPr>
              <w:t>DC_20A_n1A-n78A</w:t>
            </w:r>
          </w:p>
        </w:tc>
        <w:tc>
          <w:tcPr>
            <w:tcW w:w="868" w:type="dxa"/>
            <w:shd w:val="clear" w:color="auto" w:fill="auto"/>
          </w:tcPr>
          <w:p w14:paraId="7A2DE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4E166B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845</w:t>
            </w:r>
          </w:p>
        </w:tc>
        <w:tc>
          <w:tcPr>
            <w:tcW w:w="817" w:type="dxa"/>
            <w:gridSpan w:val="2"/>
            <w:shd w:val="clear" w:color="auto" w:fill="auto"/>
            <w:noWrap/>
          </w:tcPr>
          <w:p w14:paraId="4D2C6C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C4AB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A959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804</w:t>
            </w:r>
          </w:p>
        </w:tc>
        <w:tc>
          <w:tcPr>
            <w:tcW w:w="867" w:type="dxa"/>
            <w:gridSpan w:val="2"/>
            <w:shd w:val="clear" w:color="auto" w:fill="auto"/>
          </w:tcPr>
          <w:p w14:paraId="778568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05D0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A4A546" w14:textId="77777777" w:rsidTr="0076263B">
        <w:trPr>
          <w:trHeight w:val="22"/>
          <w:jc w:val="center"/>
        </w:trPr>
        <w:tc>
          <w:tcPr>
            <w:tcW w:w="2259" w:type="dxa"/>
            <w:tcBorders>
              <w:top w:val="nil"/>
              <w:bottom w:val="nil"/>
            </w:tcBorders>
            <w:shd w:val="clear" w:color="auto" w:fill="auto"/>
          </w:tcPr>
          <w:p w14:paraId="718890A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22FC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n1</w:t>
            </w:r>
          </w:p>
        </w:tc>
        <w:tc>
          <w:tcPr>
            <w:tcW w:w="1380" w:type="dxa"/>
            <w:gridSpan w:val="2"/>
            <w:shd w:val="clear" w:color="auto" w:fill="auto"/>
            <w:noWrap/>
          </w:tcPr>
          <w:p w14:paraId="1C365D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1940</w:t>
            </w:r>
          </w:p>
        </w:tc>
        <w:tc>
          <w:tcPr>
            <w:tcW w:w="817" w:type="dxa"/>
            <w:gridSpan w:val="2"/>
            <w:shd w:val="clear" w:color="auto" w:fill="auto"/>
            <w:noWrap/>
          </w:tcPr>
          <w:p w14:paraId="6CA293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3FE4F8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E3ED2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2130</w:t>
            </w:r>
          </w:p>
        </w:tc>
        <w:tc>
          <w:tcPr>
            <w:tcW w:w="867" w:type="dxa"/>
            <w:gridSpan w:val="2"/>
            <w:shd w:val="clear" w:color="auto" w:fill="auto"/>
          </w:tcPr>
          <w:p w14:paraId="0B28E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C43B5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5B0977" w14:textId="77777777" w:rsidTr="0076263B">
        <w:trPr>
          <w:trHeight w:val="22"/>
          <w:jc w:val="center"/>
        </w:trPr>
        <w:tc>
          <w:tcPr>
            <w:tcW w:w="2259" w:type="dxa"/>
            <w:tcBorders>
              <w:top w:val="nil"/>
              <w:bottom w:val="nil"/>
            </w:tcBorders>
            <w:shd w:val="clear" w:color="auto" w:fill="auto"/>
          </w:tcPr>
          <w:p w14:paraId="2365149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7D2E9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7166D3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10CC611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0BB6755F"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N/A</w:t>
            </w:r>
          </w:p>
        </w:tc>
        <w:tc>
          <w:tcPr>
            <w:tcW w:w="1323" w:type="dxa"/>
            <w:gridSpan w:val="2"/>
            <w:shd w:val="clear" w:color="auto" w:fill="auto"/>
            <w:noWrap/>
          </w:tcPr>
          <w:p w14:paraId="71C17D3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3630</w:t>
            </w:r>
          </w:p>
        </w:tc>
        <w:tc>
          <w:tcPr>
            <w:tcW w:w="867" w:type="dxa"/>
            <w:gridSpan w:val="2"/>
            <w:shd w:val="clear" w:color="auto" w:fill="auto"/>
          </w:tcPr>
          <w:p w14:paraId="26ECF6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shd w:val="clear" w:color="auto" w:fill="auto"/>
          </w:tcPr>
          <w:p w14:paraId="6BB978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B1EB13C" w14:textId="77777777" w:rsidTr="0076263B">
        <w:trPr>
          <w:trHeight w:val="22"/>
          <w:jc w:val="center"/>
        </w:trPr>
        <w:tc>
          <w:tcPr>
            <w:tcW w:w="2259" w:type="dxa"/>
            <w:tcBorders>
              <w:top w:val="nil"/>
              <w:bottom w:val="nil"/>
            </w:tcBorders>
            <w:shd w:val="clear" w:color="auto" w:fill="auto"/>
          </w:tcPr>
          <w:p w14:paraId="5086E34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1CA45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27CCD1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835</w:t>
            </w:r>
          </w:p>
        </w:tc>
        <w:tc>
          <w:tcPr>
            <w:tcW w:w="817" w:type="dxa"/>
            <w:gridSpan w:val="2"/>
            <w:shd w:val="clear" w:color="auto" w:fill="auto"/>
            <w:noWrap/>
          </w:tcPr>
          <w:p w14:paraId="778DE2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19385C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224A96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794</w:t>
            </w:r>
          </w:p>
        </w:tc>
        <w:tc>
          <w:tcPr>
            <w:tcW w:w="867" w:type="dxa"/>
            <w:gridSpan w:val="2"/>
            <w:shd w:val="clear" w:color="auto" w:fill="auto"/>
          </w:tcPr>
          <w:p w14:paraId="22843B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5E2DB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CFCEFEB" w14:textId="77777777" w:rsidTr="0076263B">
        <w:trPr>
          <w:trHeight w:val="22"/>
          <w:jc w:val="center"/>
        </w:trPr>
        <w:tc>
          <w:tcPr>
            <w:tcW w:w="2259" w:type="dxa"/>
            <w:tcBorders>
              <w:top w:val="nil"/>
              <w:bottom w:val="nil"/>
            </w:tcBorders>
            <w:shd w:val="clear" w:color="auto" w:fill="auto"/>
          </w:tcPr>
          <w:p w14:paraId="53821E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1D2DD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n1</w:t>
            </w:r>
          </w:p>
        </w:tc>
        <w:tc>
          <w:tcPr>
            <w:tcW w:w="1380" w:type="dxa"/>
            <w:gridSpan w:val="2"/>
            <w:shd w:val="clear" w:color="auto" w:fill="auto"/>
            <w:noWrap/>
          </w:tcPr>
          <w:p w14:paraId="5191E9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65A5F9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B6B21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47FB9FC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2120</w:t>
            </w:r>
          </w:p>
        </w:tc>
        <w:tc>
          <w:tcPr>
            <w:tcW w:w="867" w:type="dxa"/>
            <w:gridSpan w:val="2"/>
            <w:shd w:val="clear" w:color="auto" w:fill="auto"/>
          </w:tcPr>
          <w:p w14:paraId="1B2CF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15.3</w:t>
            </w:r>
          </w:p>
        </w:tc>
        <w:tc>
          <w:tcPr>
            <w:tcW w:w="1248" w:type="dxa"/>
            <w:gridSpan w:val="3"/>
            <w:shd w:val="clear" w:color="auto" w:fill="auto"/>
          </w:tcPr>
          <w:p w14:paraId="2846BE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51EF3944" w14:textId="77777777" w:rsidTr="0076263B">
        <w:trPr>
          <w:trHeight w:val="22"/>
          <w:jc w:val="center"/>
        </w:trPr>
        <w:tc>
          <w:tcPr>
            <w:tcW w:w="2259" w:type="dxa"/>
            <w:tcBorders>
              <w:top w:val="nil"/>
              <w:bottom w:val="single" w:sz="4" w:space="0" w:color="auto"/>
            </w:tcBorders>
            <w:shd w:val="clear" w:color="auto" w:fill="auto"/>
          </w:tcPr>
          <w:p w14:paraId="4E8CE8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B9D6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0A5A59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3790</w:t>
            </w:r>
          </w:p>
        </w:tc>
        <w:tc>
          <w:tcPr>
            <w:tcW w:w="817" w:type="dxa"/>
            <w:gridSpan w:val="2"/>
            <w:shd w:val="clear" w:color="auto" w:fill="auto"/>
            <w:noWrap/>
          </w:tcPr>
          <w:p w14:paraId="471F1B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0F7A9E15"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50</w:t>
            </w:r>
          </w:p>
        </w:tc>
        <w:tc>
          <w:tcPr>
            <w:tcW w:w="1323" w:type="dxa"/>
            <w:gridSpan w:val="2"/>
            <w:shd w:val="clear" w:color="auto" w:fill="auto"/>
            <w:noWrap/>
          </w:tcPr>
          <w:p w14:paraId="6E0F42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3790</w:t>
            </w:r>
          </w:p>
        </w:tc>
        <w:tc>
          <w:tcPr>
            <w:tcW w:w="867" w:type="dxa"/>
            <w:gridSpan w:val="2"/>
            <w:shd w:val="clear" w:color="auto" w:fill="auto"/>
          </w:tcPr>
          <w:p w14:paraId="5A847A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749B6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634265"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74C1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DC_20A-(n)3AA</w:t>
            </w:r>
          </w:p>
        </w:tc>
        <w:tc>
          <w:tcPr>
            <w:tcW w:w="868" w:type="dxa"/>
            <w:tcBorders>
              <w:left w:val="single" w:sz="4" w:space="0" w:color="auto"/>
            </w:tcBorders>
            <w:shd w:val="clear" w:color="auto" w:fill="auto"/>
          </w:tcPr>
          <w:p w14:paraId="572446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25AAA9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3975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A681E4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075F1C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66DA30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248" w:type="dxa"/>
            <w:gridSpan w:val="3"/>
            <w:shd w:val="clear" w:color="auto" w:fill="auto"/>
          </w:tcPr>
          <w:p w14:paraId="5B78A51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5F5EA89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0F6F60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D4871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7F49A0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1775</w:t>
            </w:r>
          </w:p>
        </w:tc>
        <w:tc>
          <w:tcPr>
            <w:tcW w:w="817" w:type="dxa"/>
            <w:gridSpan w:val="2"/>
            <w:shd w:val="clear" w:color="auto" w:fill="auto"/>
            <w:noWrap/>
          </w:tcPr>
          <w:p w14:paraId="469C26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F77A468"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5BEB0A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1870</w:t>
            </w:r>
          </w:p>
        </w:tc>
        <w:tc>
          <w:tcPr>
            <w:tcW w:w="867" w:type="dxa"/>
            <w:gridSpan w:val="2"/>
            <w:shd w:val="clear" w:color="auto" w:fill="auto"/>
          </w:tcPr>
          <w:p w14:paraId="630210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w:t>
            </w:r>
          </w:p>
        </w:tc>
        <w:tc>
          <w:tcPr>
            <w:tcW w:w="1248" w:type="dxa"/>
            <w:gridSpan w:val="3"/>
            <w:shd w:val="clear" w:color="auto" w:fill="auto"/>
          </w:tcPr>
          <w:p w14:paraId="613C3F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36F1F70C"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D7579D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ECF61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20</w:t>
            </w:r>
          </w:p>
        </w:tc>
        <w:tc>
          <w:tcPr>
            <w:tcW w:w="1380" w:type="dxa"/>
            <w:gridSpan w:val="2"/>
            <w:shd w:val="clear" w:color="auto" w:fill="auto"/>
            <w:noWrap/>
          </w:tcPr>
          <w:p w14:paraId="64DC61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840</w:t>
            </w:r>
          </w:p>
        </w:tc>
        <w:tc>
          <w:tcPr>
            <w:tcW w:w="817" w:type="dxa"/>
            <w:gridSpan w:val="2"/>
            <w:shd w:val="clear" w:color="auto" w:fill="auto"/>
            <w:noWrap/>
          </w:tcPr>
          <w:p w14:paraId="75875C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4ECAE9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66F3C9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799</w:t>
            </w:r>
          </w:p>
        </w:tc>
        <w:tc>
          <w:tcPr>
            <w:tcW w:w="867" w:type="dxa"/>
            <w:gridSpan w:val="2"/>
            <w:shd w:val="clear" w:color="auto" w:fill="auto"/>
          </w:tcPr>
          <w:p w14:paraId="318709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48900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85F4391" w14:textId="77777777" w:rsidTr="0076263B">
        <w:trPr>
          <w:trHeight w:val="22"/>
          <w:jc w:val="center"/>
        </w:trPr>
        <w:tc>
          <w:tcPr>
            <w:tcW w:w="2259" w:type="dxa"/>
            <w:tcBorders>
              <w:top w:val="single" w:sz="4" w:space="0" w:color="auto"/>
              <w:bottom w:val="nil"/>
            </w:tcBorders>
            <w:shd w:val="clear" w:color="auto" w:fill="auto"/>
          </w:tcPr>
          <w:p w14:paraId="7B9F51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_n3-n</w:t>
            </w:r>
            <w:r w:rsidRPr="0076263B">
              <w:rPr>
                <w:rFonts w:ascii="Arial" w:hAnsi="Arial" w:cs="Arial"/>
                <w:sz w:val="18"/>
                <w:szCs w:val="18"/>
                <w:lang w:val="sv-SE"/>
              </w:rPr>
              <w:t>67</w:t>
            </w:r>
          </w:p>
        </w:tc>
        <w:tc>
          <w:tcPr>
            <w:tcW w:w="868" w:type="dxa"/>
            <w:shd w:val="clear" w:color="auto" w:fill="auto"/>
          </w:tcPr>
          <w:p w14:paraId="29F3CF23"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20</w:t>
            </w:r>
          </w:p>
        </w:tc>
        <w:tc>
          <w:tcPr>
            <w:tcW w:w="1380" w:type="dxa"/>
            <w:gridSpan w:val="2"/>
            <w:shd w:val="clear" w:color="auto" w:fill="auto"/>
            <w:noWrap/>
          </w:tcPr>
          <w:p w14:paraId="095E2C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7CE50D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A454A6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4F4491E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796</w:t>
            </w:r>
          </w:p>
        </w:tc>
        <w:tc>
          <w:tcPr>
            <w:tcW w:w="867" w:type="dxa"/>
            <w:gridSpan w:val="2"/>
            <w:shd w:val="clear" w:color="auto" w:fill="auto"/>
          </w:tcPr>
          <w:p w14:paraId="149E63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B5DCB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4D2E00E" w14:textId="77777777" w:rsidTr="0076263B">
        <w:trPr>
          <w:trHeight w:val="22"/>
          <w:jc w:val="center"/>
        </w:trPr>
        <w:tc>
          <w:tcPr>
            <w:tcW w:w="2259" w:type="dxa"/>
            <w:tcBorders>
              <w:top w:val="nil"/>
              <w:bottom w:val="nil"/>
            </w:tcBorders>
            <w:shd w:val="clear" w:color="auto" w:fill="auto"/>
            <w:vAlign w:val="center"/>
          </w:tcPr>
          <w:p w14:paraId="79B00D4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FB5E7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n3</w:t>
            </w:r>
          </w:p>
        </w:tc>
        <w:tc>
          <w:tcPr>
            <w:tcW w:w="1380" w:type="dxa"/>
            <w:gridSpan w:val="2"/>
            <w:shd w:val="clear" w:color="auto" w:fill="auto"/>
            <w:noWrap/>
          </w:tcPr>
          <w:p w14:paraId="536338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2068F4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573070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58E235D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1860</w:t>
            </w:r>
          </w:p>
        </w:tc>
        <w:tc>
          <w:tcPr>
            <w:tcW w:w="867" w:type="dxa"/>
            <w:gridSpan w:val="2"/>
            <w:shd w:val="clear" w:color="auto" w:fill="auto"/>
          </w:tcPr>
          <w:p w14:paraId="79387B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6DD5A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3F3C3C" w14:textId="77777777" w:rsidTr="0076263B">
        <w:trPr>
          <w:trHeight w:val="22"/>
          <w:jc w:val="center"/>
        </w:trPr>
        <w:tc>
          <w:tcPr>
            <w:tcW w:w="2259" w:type="dxa"/>
            <w:tcBorders>
              <w:top w:val="nil"/>
              <w:bottom w:val="single" w:sz="4" w:space="0" w:color="auto"/>
            </w:tcBorders>
            <w:shd w:val="clear" w:color="auto" w:fill="auto"/>
            <w:vAlign w:val="center"/>
          </w:tcPr>
          <w:p w14:paraId="58EA77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F400F0"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n67</w:t>
            </w:r>
          </w:p>
        </w:tc>
        <w:tc>
          <w:tcPr>
            <w:tcW w:w="1380" w:type="dxa"/>
            <w:gridSpan w:val="2"/>
            <w:shd w:val="clear" w:color="auto" w:fill="auto"/>
            <w:noWrap/>
          </w:tcPr>
          <w:p w14:paraId="6CD4D27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3B9A68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DB1B25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15149C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52C32C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w:t>
            </w:r>
          </w:p>
        </w:tc>
        <w:tc>
          <w:tcPr>
            <w:tcW w:w="1248" w:type="dxa"/>
            <w:gridSpan w:val="3"/>
            <w:shd w:val="clear" w:color="auto" w:fill="auto"/>
          </w:tcPr>
          <w:p w14:paraId="2487E3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6A906BDE" w14:textId="77777777" w:rsidTr="0076263B">
        <w:trPr>
          <w:trHeight w:val="22"/>
          <w:jc w:val="center"/>
        </w:trPr>
        <w:tc>
          <w:tcPr>
            <w:tcW w:w="2259" w:type="dxa"/>
            <w:tcBorders>
              <w:bottom w:val="nil"/>
            </w:tcBorders>
            <w:shd w:val="clear" w:color="auto" w:fill="auto"/>
          </w:tcPr>
          <w:p w14:paraId="70F694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DC_20A_n3A-n78A</w:t>
            </w:r>
          </w:p>
        </w:tc>
        <w:tc>
          <w:tcPr>
            <w:tcW w:w="868" w:type="dxa"/>
            <w:shd w:val="clear" w:color="auto" w:fill="auto"/>
          </w:tcPr>
          <w:p w14:paraId="3EA8F0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721167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845</w:t>
            </w:r>
          </w:p>
        </w:tc>
        <w:tc>
          <w:tcPr>
            <w:tcW w:w="817" w:type="dxa"/>
            <w:gridSpan w:val="2"/>
            <w:shd w:val="clear" w:color="auto" w:fill="auto"/>
            <w:noWrap/>
          </w:tcPr>
          <w:p w14:paraId="20AE0C7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0221D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7E228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804</w:t>
            </w:r>
          </w:p>
        </w:tc>
        <w:tc>
          <w:tcPr>
            <w:tcW w:w="867" w:type="dxa"/>
            <w:gridSpan w:val="2"/>
            <w:shd w:val="clear" w:color="auto" w:fill="auto"/>
          </w:tcPr>
          <w:p w14:paraId="4A45BE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0BBAA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D913401" w14:textId="77777777" w:rsidTr="0076263B">
        <w:trPr>
          <w:trHeight w:val="22"/>
          <w:jc w:val="center"/>
        </w:trPr>
        <w:tc>
          <w:tcPr>
            <w:tcW w:w="2259" w:type="dxa"/>
            <w:tcBorders>
              <w:top w:val="nil"/>
              <w:bottom w:val="nil"/>
            </w:tcBorders>
            <w:shd w:val="clear" w:color="auto" w:fill="auto"/>
          </w:tcPr>
          <w:p w14:paraId="4187119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5B9D3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w:t>
            </w:r>
          </w:p>
        </w:tc>
        <w:tc>
          <w:tcPr>
            <w:tcW w:w="1380" w:type="dxa"/>
            <w:gridSpan w:val="2"/>
            <w:shd w:val="clear" w:color="auto" w:fill="auto"/>
            <w:noWrap/>
          </w:tcPr>
          <w:p w14:paraId="74F0B7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1730</w:t>
            </w:r>
          </w:p>
        </w:tc>
        <w:tc>
          <w:tcPr>
            <w:tcW w:w="817" w:type="dxa"/>
            <w:gridSpan w:val="2"/>
            <w:shd w:val="clear" w:color="auto" w:fill="auto"/>
            <w:noWrap/>
          </w:tcPr>
          <w:p w14:paraId="51C4CD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60AE39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6AC9C26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1825</w:t>
            </w:r>
          </w:p>
        </w:tc>
        <w:tc>
          <w:tcPr>
            <w:tcW w:w="867" w:type="dxa"/>
            <w:gridSpan w:val="2"/>
            <w:shd w:val="clear" w:color="auto" w:fill="auto"/>
          </w:tcPr>
          <w:p w14:paraId="59343C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412B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EBE602" w14:textId="77777777" w:rsidTr="0076263B">
        <w:trPr>
          <w:trHeight w:val="22"/>
          <w:jc w:val="center"/>
        </w:trPr>
        <w:tc>
          <w:tcPr>
            <w:tcW w:w="2259" w:type="dxa"/>
            <w:tcBorders>
              <w:top w:val="nil"/>
              <w:bottom w:val="nil"/>
            </w:tcBorders>
            <w:shd w:val="clear" w:color="auto" w:fill="auto"/>
          </w:tcPr>
          <w:p w14:paraId="6684CF1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08D5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3DE178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0DD9F77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7DF64B17"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N/A</w:t>
            </w:r>
          </w:p>
        </w:tc>
        <w:tc>
          <w:tcPr>
            <w:tcW w:w="1323" w:type="dxa"/>
            <w:gridSpan w:val="2"/>
            <w:shd w:val="clear" w:color="auto" w:fill="auto"/>
            <w:noWrap/>
          </w:tcPr>
          <w:p w14:paraId="6CABB5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3420</w:t>
            </w:r>
          </w:p>
        </w:tc>
        <w:tc>
          <w:tcPr>
            <w:tcW w:w="867" w:type="dxa"/>
            <w:gridSpan w:val="2"/>
            <w:shd w:val="clear" w:color="auto" w:fill="auto"/>
          </w:tcPr>
          <w:p w14:paraId="125FE5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16.1</w:t>
            </w:r>
          </w:p>
        </w:tc>
        <w:tc>
          <w:tcPr>
            <w:tcW w:w="1248" w:type="dxa"/>
            <w:gridSpan w:val="3"/>
            <w:shd w:val="clear" w:color="auto" w:fill="auto"/>
          </w:tcPr>
          <w:p w14:paraId="03FE7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5EBC206" w14:textId="77777777" w:rsidTr="0076263B">
        <w:trPr>
          <w:trHeight w:val="22"/>
          <w:jc w:val="center"/>
        </w:trPr>
        <w:tc>
          <w:tcPr>
            <w:tcW w:w="2259" w:type="dxa"/>
            <w:tcBorders>
              <w:top w:val="nil"/>
              <w:bottom w:val="nil"/>
            </w:tcBorders>
            <w:shd w:val="clear" w:color="auto" w:fill="auto"/>
          </w:tcPr>
          <w:p w14:paraId="1BE3CD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5E84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7E132E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845</w:t>
            </w:r>
          </w:p>
        </w:tc>
        <w:tc>
          <w:tcPr>
            <w:tcW w:w="817" w:type="dxa"/>
            <w:gridSpan w:val="2"/>
            <w:shd w:val="clear" w:color="auto" w:fill="auto"/>
            <w:noWrap/>
          </w:tcPr>
          <w:p w14:paraId="40F5EE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5DD6A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0A5CB15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804</w:t>
            </w:r>
          </w:p>
        </w:tc>
        <w:tc>
          <w:tcPr>
            <w:tcW w:w="867" w:type="dxa"/>
            <w:gridSpan w:val="2"/>
            <w:shd w:val="clear" w:color="auto" w:fill="auto"/>
          </w:tcPr>
          <w:p w14:paraId="210D02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B21AC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CC5537" w14:textId="77777777" w:rsidTr="0076263B">
        <w:trPr>
          <w:trHeight w:val="22"/>
          <w:jc w:val="center"/>
        </w:trPr>
        <w:tc>
          <w:tcPr>
            <w:tcW w:w="2259" w:type="dxa"/>
            <w:tcBorders>
              <w:top w:val="nil"/>
              <w:bottom w:val="nil"/>
            </w:tcBorders>
            <w:shd w:val="clear" w:color="auto" w:fill="auto"/>
          </w:tcPr>
          <w:p w14:paraId="607F15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7B01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w:t>
            </w:r>
          </w:p>
        </w:tc>
        <w:tc>
          <w:tcPr>
            <w:tcW w:w="1380" w:type="dxa"/>
            <w:gridSpan w:val="2"/>
            <w:shd w:val="clear" w:color="auto" w:fill="auto"/>
            <w:noWrap/>
          </w:tcPr>
          <w:p w14:paraId="37FCD66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79B994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F760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4E02A1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1860</w:t>
            </w:r>
          </w:p>
        </w:tc>
        <w:tc>
          <w:tcPr>
            <w:tcW w:w="867" w:type="dxa"/>
            <w:gridSpan w:val="2"/>
            <w:shd w:val="clear" w:color="auto" w:fill="auto"/>
          </w:tcPr>
          <w:p w14:paraId="560578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15.7</w:t>
            </w:r>
          </w:p>
        </w:tc>
        <w:tc>
          <w:tcPr>
            <w:tcW w:w="1248" w:type="dxa"/>
            <w:gridSpan w:val="3"/>
            <w:shd w:val="clear" w:color="auto" w:fill="auto"/>
          </w:tcPr>
          <w:p w14:paraId="2AE066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382B5FC" w14:textId="77777777" w:rsidTr="0076263B">
        <w:trPr>
          <w:trHeight w:val="22"/>
          <w:jc w:val="center"/>
        </w:trPr>
        <w:tc>
          <w:tcPr>
            <w:tcW w:w="2259" w:type="dxa"/>
            <w:tcBorders>
              <w:top w:val="nil"/>
              <w:bottom w:val="single" w:sz="4" w:space="0" w:color="auto"/>
            </w:tcBorders>
            <w:shd w:val="clear" w:color="auto" w:fill="auto"/>
          </w:tcPr>
          <w:p w14:paraId="22EE1F2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42F1F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3EE49B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3550</w:t>
            </w:r>
          </w:p>
        </w:tc>
        <w:tc>
          <w:tcPr>
            <w:tcW w:w="817" w:type="dxa"/>
            <w:gridSpan w:val="2"/>
            <w:shd w:val="clear" w:color="auto" w:fill="auto"/>
            <w:noWrap/>
          </w:tcPr>
          <w:p w14:paraId="6333F96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5BF3FD45"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50</w:t>
            </w:r>
          </w:p>
        </w:tc>
        <w:tc>
          <w:tcPr>
            <w:tcW w:w="1323" w:type="dxa"/>
            <w:gridSpan w:val="2"/>
            <w:shd w:val="clear" w:color="auto" w:fill="auto"/>
            <w:noWrap/>
          </w:tcPr>
          <w:p w14:paraId="3A482E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3550</w:t>
            </w:r>
          </w:p>
        </w:tc>
        <w:tc>
          <w:tcPr>
            <w:tcW w:w="867" w:type="dxa"/>
            <w:gridSpan w:val="2"/>
            <w:shd w:val="clear" w:color="auto" w:fill="auto"/>
          </w:tcPr>
          <w:p w14:paraId="7E3B8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CACFD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8AA491"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88C3C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F1E8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708B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9ED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E869A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2920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C629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3B00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9CE6CB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3DD816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F3A0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4E9C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CB86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F4CAC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12F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61D8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C87F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66FE83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F2C9D3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9720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D783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0CB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DE0B4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629B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E209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A38D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665A39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E2D20F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573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22E2C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7CD5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14DC6A"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58A7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141D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B907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543C6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440DED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B1F7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78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529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7E8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DB31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06CC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D76B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3BEDE6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B9E75C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8B0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27B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38BB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6CCAD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AEBA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3982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554E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D21E2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671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DC_20A_n7A-n78A</w:t>
            </w:r>
          </w:p>
        </w:tc>
        <w:tc>
          <w:tcPr>
            <w:tcW w:w="868" w:type="dxa"/>
            <w:tcBorders>
              <w:left w:val="single" w:sz="4" w:space="0" w:color="auto"/>
            </w:tcBorders>
            <w:shd w:val="clear" w:color="auto" w:fill="auto"/>
          </w:tcPr>
          <w:p w14:paraId="797BC9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20</w:t>
            </w:r>
          </w:p>
        </w:tc>
        <w:tc>
          <w:tcPr>
            <w:tcW w:w="1380" w:type="dxa"/>
            <w:gridSpan w:val="2"/>
            <w:shd w:val="clear" w:color="auto" w:fill="auto"/>
            <w:noWrap/>
          </w:tcPr>
          <w:p w14:paraId="1CDBA3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845</w:t>
            </w:r>
          </w:p>
        </w:tc>
        <w:tc>
          <w:tcPr>
            <w:tcW w:w="817" w:type="dxa"/>
            <w:gridSpan w:val="2"/>
            <w:shd w:val="clear" w:color="auto" w:fill="auto"/>
            <w:noWrap/>
          </w:tcPr>
          <w:p w14:paraId="312B9B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7101FAFF"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sz w:val="18"/>
                <w:lang w:eastAsia="ko-KR"/>
              </w:rPr>
              <w:t>25</w:t>
            </w:r>
          </w:p>
        </w:tc>
        <w:tc>
          <w:tcPr>
            <w:tcW w:w="1323" w:type="dxa"/>
            <w:gridSpan w:val="2"/>
            <w:shd w:val="clear" w:color="auto" w:fill="auto"/>
            <w:noWrap/>
          </w:tcPr>
          <w:p w14:paraId="7406EC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804</w:t>
            </w:r>
          </w:p>
        </w:tc>
        <w:tc>
          <w:tcPr>
            <w:tcW w:w="867" w:type="dxa"/>
            <w:gridSpan w:val="2"/>
            <w:shd w:val="clear" w:color="auto" w:fill="auto"/>
          </w:tcPr>
          <w:p w14:paraId="48BDA1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DFB394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755A7F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CDACC0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0D2F6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1844761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1571FBB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0D23BEC"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N/A</w:t>
            </w:r>
          </w:p>
        </w:tc>
        <w:tc>
          <w:tcPr>
            <w:tcW w:w="1323" w:type="dxa"/>
            <w:gridSpan w:val="2"/>
            <w:shd w:val="clear" w:color="auto" w:fill="auto"/>
            <w:noWrap/>
          </w:tcPr>
          <w:p w14:paraId="2C51BF8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572D5C0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30.8</w:t>
            </w:r>
          </w:p>
        </w:tc>
        <w:tc>
          <w:tcPr>
            <w:tcW w:w="1248" w:type="dxa"/>
            <w:gridSpan w:val="3"/>
            <w:shd w:val="clear" w:color="auto" w:fill="auto"/>
          </w:tcPr>
          <w:p w14:paraId="022F9AE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657DAF4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C1A979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3363E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22F608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53A58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0B2F80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50</w:t>
            </w:r>
          </w:p>
        </w:tc>
        <w:tc>
          <w:tcPr>
            <w:tcW w:w="1323" w:type="dxa"/>
            <w:gridSpan w:val="2"/>
            <w:shd w:val="clear" w:color="auto" w:fill="auto"/>
            <w:noWrap/>
          </w:tcPr>
          <w:p w14:paraId="3CE10A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20596C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19ED5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E3BA78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1BB314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55D76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0D9288E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850</w:t>
            </w:r>
          </w:p>
        </w:tc>
        <w:tc>
          <w:tcPr>
            <w:tcW w:w="817" w:type="dxa"/>
            <w:gridSpan w:val="2"/>
            <w:shd w:val="clear" w:color="auto" w:fill="auto"/>
            <w:noWrap/>
          </w:tcPr>
          <w:p w14:paraId="499AEB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755B25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sz w:val="18"/>
                <w:lang w:eastAsia="ko-KR"/>
              </w:rPr>
              <w:t>25</w:t>
            </w:r>
          </w:p>
        </w:tc>
        <w:tc>
          <w:tcPr>
            <w:tcW w:w="1323" w:type="dxa"/>
            <w:gridSpan w:val="2"/>
            <w:shd w:val="clear" w:color="auto" w:fill="auto"/>
            <w:noWrap/>
          </w:tcPr>
          <w:p w14:paraId="0DA70E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809</w:t>
            </w:r>
          </w:p>
        </w:tc>
        <w:tc>
          <w:tcPr>
            <w:tcW w:w="867" w:type="dxa"/>
            <w:gridSpan w:val="2"/>
            <w:shd w:val="clear" w:color="auto" w:fill="auto"/>
          </w:tcPr>
          <w:p w14:paraId="5CE79B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C337C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2A0FF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1975B0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68D26F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w:t>
            </w:r>
          </w:p>
        </w:tc>
        <w:tc>
          <w:tcPr>
            <w:tcW w:w="1380" w:type="dxa"/>
            <w:gridSpan w:val="2"/>
            <w:shd w:val="clear" w:color="auto" w:fill="auto"/>
            <w:noWrap/>
          </w:tcPr>
          <w:p w14:paraId="001BB2F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2550</w:t>
            </w:r>
          </w:p>
        </w:tc>
        <w:tc>
          <w:tcPr>
            <w:tcW w:w="817" w:type="dxa"/>
            <w:gridSpan w:val="2"/>
            <w:shd w:val="clear" w:color="auto" w:fill="auto"/>
            <w:noWrap/>
          </w:tcPr>
          <w:p w14:paraId="41AD3ED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E4F9B4A"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50</w:t>
            </w:r>
          </w:p>
        </w:tc>
        <w:tc>
          <w:tcPr>
            <w:tcW w:w="1323" w:type="dxa"/>
            <w:gridSpan w:val="2"/>
            <w:shd w:val="clear" w:color="auto" w:fill="auto"/>
            <w:noWrap/>
          </w:tcPr>
          <w:p w14:paraId="3F05330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4584A3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C8A42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DFB8CC"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BB2965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D3FA41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5D86B7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143236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55FA5D4"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N/A</w:t>
            </w:r>
          </w:p>
        </w:tc>
        <w:tc>
          <w:tcPr>
            <w:tcW w:w="1323" w:type="dxa"/>
            <w:gridSpan w:val="2"/>
            <w:shd w:val="clear" w:color="auto" w:fill="auto"/>
            <w:noWrap/>
          </w:tcPr>
          <w:p w14:paraId="21699D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400</w:t>
            </w:r>
          </w:p>
        </w:tc>
        <w:tc>
          <w:tcPr>
            <w:tcW w:w="867" w:type="dxa"/>
            <w:gridSpan w:val="2"/>
            <w:shd w:val="clear" w:color="auto" w:fill="auto"/>
          </w:tcPr>
          <w:p w14:paraId="6BDA1E0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28.8</w:t>
            </w:r>
          </w:p>
        </w:tc>
        <w:tc>
          <w:tcPr>
            <w:tcW w:w="1248" w:type="dxa"/>
            <w:gridSpan w:val="3"/>
            <w:shd w:val="clear" w:color="auto" w:fill="auto"/>
          </w:tcPr>
          <w:p w14:paraId="29BF886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IMD2</w:t>
            </w:r>
            <w:r w:rsidRPr="0076263B">
              <w:rPr>
                <w:rFonts w:ascii="Arial" w:eastAsia="MS Mincho" w:hAnsi="Arial"/>
                <w:sz w:val="18"/>
                <w:vertAlign w:val="superscript"/>
              </w:rPr>
              <w:t>1</w:t>
            </w:r>
          </w:p>
        </w:tc>
      </w:tr>
      <w:tr w:rsidR="0076263B" w:rsidRPr="0076263B" w14:paraId="38EE19D9" w14:textId="77777777" w:rsidTr="0076263B">
        <w:trPr>
          <w:trHeight w:val="22"/>
          <w:jc w:val="center"/>
        </w:trPr>
        <w:tc>
          <w:tcPr>
            <w:tcW w:w="2259" w:type="dxa"/>
            <w:tcBorders>
              <w:top w:val="single" w:sz="4" w:space="0" w:color="auto"/>
              <w:bottom w:val="nil"/>
            </w:tcBorders>
            <w:shd w:val="clear" w:color="auto" w:fill="auto"/>
            <w:vAlign w:val="center"/>
          </w:tcPr>
          <w:p w14:paraId="28C12F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DC_20A_n8A-n78A</w:t>
            </w:r>
          </w:p>
        </w:tc>
        <w:tc>
          <w:tcPr>
            <w:tcW w:w="868" w:type="dxa"/>
            <w:shd w:val="clear" w:color="auto" w:fill="auto"/>
            <w:vAlign w:val="center"/>
          </w:tcPr>
          <w:p w14:paraId="1647D6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n8</w:t>
            </w:r>
          </w:p>
        </w:tc>
        <w:tc>
          <w:tcPr>
            <w:tcW w:w="1380" w:type="dxa"/>
            <w:gridSpan w:val="2"/>
            <w:shd w:val="clear" w:color="auto" w:fill="auto"/>
            <w:noWrap/>
          </w:tcPr>
          <w:p w14:paraId="5CF361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7FF0DF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CDE15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34AF7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vAlign w:val="center"/>
          </w:tcPr>
          <w:p w14:paraId="5E0BF0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B1829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0B61A3D" w14:textId="77777777" w:rsidTr="0076263B">
        <w:trPr>
          <w:trHeight w:val="22"/>
          <w:jc w:val="center"/>
        </w:trPr>
        <w:tc>
          <w:tcPr>
            <w:tcW w:w="2259" w:type="dxa"/>
            <w:tcBorders>
              <w:top w:val="nil"/>
              <w:bottom w:val="nil"/>
            </w:tcBorders>
            <w:shd w:val="clear" w:color="auto" w:fill="auto"/>
            <w:vAlign w:val="center"/>
          </w:tcPr>
          <w:p w14:paraId="21626B4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7BA6DA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260D07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shd w:val="clear" w:color="auto" w:fill="auto"/>
            <w:noWrap/>
          </w:tcPr>
          <w:p w14:paraId="5CD8C7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360B8CC"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09E15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shd w:val="clear" w:color="auto" w:fill="auto"/>
            <w:vAlign w:val="center"/>
          </w:tcPr>
          <w:p w14:paraId="3BB402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3DA17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3FAFA54" w14:textId="77777777" w:rsidTr="0076263B">
        <w:trPr>
          <w:trHeight w:val="22"/>
          <w:jc w:val="center"/>
        </w:trPr>
        <w:tc>
          <w:tcPr>
            <w:tcW w:w="2259" w:type="dxa"/>
            <w:tcBorders>
              <w:top w:val="nil"/>
              <w:bottom w:val="nil"/>
            </w:tcBorders>
            <w:shd w:val="clear" w:color="auto" w:fill="auto"/>
            <w:vAlign w:val="center"/>
          </w:tcPr>
          <w:p w14:paraId="45197A6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D7A0F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EB8FB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99BF7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F7DAEFD"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shd w:val="clear" w:color="auto" w:fill="auto"/>
            <w:noWrap/>
          </w:tcPr>
          <w:p w14:paraId="73AEF8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3567</w:t>
            </w:r>
          </w:p>
        </w:tc>
        <w:tc>
          <w:tcPr>
            <w:tcW w:w="867" w:type="dxa"/>
            <w:gridSpan w:val="2"/>
            <w:shd w:val="clear" w:color="auto" w:fill="auto"/>
            <w:vAlign w:val="center"/>
          </w:tcPr>
          <w:p w14:paraId="1A934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vAlign w:val="center"/>
          </w:tcPr>
          <w:p w14:paraId="201941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IMD4</w:t>
            </w:r>
          </w:p>
        </w:tc>
      </w:tr>
      <w:tr w:rsidR="0076263B" w:rsidRPr="0076263B" w14:paraId="1B37198A" w14:textId="77777777" w:rsidTr="0076263B">
        <w:trPr>
          <w:trHeight w:val="22"/>
          <w:jc w:val="center"/>
        </w:trPr>
        <w:tc>
          <w:tcPr>
            <w:tcW w:w="2259" w:type="dxa"/>
            <w:tcBorders>
              <w:top w:val="nil"/>
              <w:bottom w:val="nil"/>
            </w:tcBorders>
            <w:shd w:val="clear" w:color="auto" w:fill="auto"/>
            <w:vAlign w:val="center"/>
          </w:tcPr>
          <w:p w14:paraId="4E620AC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438EB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14C5EA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7C028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1EEDC3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shd w:val="clear" w:color="auto" w:fill="auto"/>
            <w:noWrap/>
          </w:tcPr>
          <w:p w14:paraId="73824A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940</w:t>
            </w:r>
          </w:p>
        </w:tc>
        <w:tc>
          <w:tcPr>
            <w:tcW w:w="867" w:type="dxa"/>
            <w:gridSpan w:val="2"/>
            <w:shd w:val="clear" w:color="auto" w:fill="auto"/>
          </w:tcPr>
          <w:p w14:paraId="687780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4B8A7F0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216B5BBE" w14:textId="77777777" w:rsidTr="0076263B">
        <w:trPr>
          <w:trHeight w:val="22"/>
          <w:jc w:val="center"/>
        </w:trPr>
        <w:tc>
          <w:tcPr>
            <w:tcW w:w="2259" w:type="dxa"/>
            <w:tcBorders>
              <w:top w:val="nil"/>
              <w:bottom w:val="nil"/>
            </w:tcBorders>
            <w:shd w:val="clear" w:color="auto" w:fill="auto"/>
            <w:vAlign w:val="center"/>
          </w:tcPr>
          <w:p w14:paraId="2BDB84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6D38C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n78</w:t>
            </w:r>
          </w:p>
        </w:tc>
        <w:tc>
          <w:tcPr>
            <w:tcW w:w="1380" w:type="dxa"/>
            <w:gridSpan w:val="2"/>
            <w:shd w:val="clear" w:color="auto" w:fill="auto"/>
            <w:noWrap/>
          </w:tcPr>
          <w:p w14:paraId="3C2921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17" w:type="dxa"/>
            <w:gridSpan w:val="2"/>
            <w:shd w:val="clear" w:color="auto" w:fill="auto"/>
            <w:noWrap/>
          </w:tcPr>
          <w:p w14:paraId="10F571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3120537"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50</w:t>
            </w:r>
          </w:p>
        </w:tc>
        <w:tc>
          <w:tcPr>
            <w:tcW w:w="1323" w:type="dxa"/>
            <w:gridSpan w:val="2"/>
            <w:shd w:val="clear" w:color="auto" w:fill="auto"/>
            <w:noWrap/>
          </w:tcPr>
          <w:p w14:paraId="555EE4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67" w:type="dxa"/>
            <w:gridSpan w:val="2"/>
            <w:shd w:val="clear" w:color="auto" w:fill="auto"/>
          </w:tcPr>
          <w:p w14:paraId="346CF99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3AFFC3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1949093" w14:textId="77777777" w:rsidTr="0076263B">
        <w:trPr>
          <w:trHeight w:val="22"/>
          <w:jc w:val="center"/>
        </w:trPr>
        <w:tc>
          <w:tcPr>
            <w:tcW w:w="2259" w:type="dxa"/>
            <w:tcBorders>
              <w:top w:val="nil"/>
              <w:bottom w:val="single" w:sz="4" w:space="0" w:color="auto"/>
            </w:tcBorders>
            <w:shd w:val="clear" w:color="auto" w:fill="auto"/>
            <w:vAlign w:val="center"/>
          </w:tcPr>
          <w:p w14:paraId="2EAB3D6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5E4BE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0E941B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847</w:t>
            </w:r>
          </w:p>
        </w:tc>
        <w:tc>
          <w:tcPr>
            <w:tcW w:w="817" w:type="dxa"/>
            <w:gridSpan w:val="2"/>
            <w:shd w:val="clear" w:color="auto" w:fill="auto"/>
            <w:noWrap/>
          </w:tcPr>
          <w:p w14:paraId="62F53A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4CB2A2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11D66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806</w:t>
            </w:r>
          </w:p>
        </w:tc>
        <w:tc>
          <w:tcPr>
            <w:tcW w:w="867" w:type="dxa"/>
            <w:gridSpan w:val="2"/>
            <w:shd w:val="clear" w:color="auto" w:fill="auto"/>
          </w:tcPr>
          <w:p w14:paraId="50033C1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2725009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053286A"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7B2A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1D14B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B02C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9FBF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8C94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28D0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DC698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A3B5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4E4DC6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14219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DE65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F134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75B4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ACEA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E6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1C0A3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C209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267AE22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E7414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09B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262B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622B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2E6E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4B9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8A27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214C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B50016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41BF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66896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B163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5131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DD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50A5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F56B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2F0E9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FC5895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520B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9F8E2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1C99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451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9D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92CC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B0E9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F7716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24461AA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832355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35B5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89A0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D85E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A97A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E02E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5B2E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05A2D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DBC9B6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796A1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E88E2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A29A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0E18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BBFA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7522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827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A6B6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51C4F20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A2306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27E0E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B86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898B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725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E925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5B309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64D17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5DC5EE9"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853BE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56D19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B3B0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87EB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676F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27D7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764FA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DBB5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60AAD50"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31EE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8482A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94A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8E69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742C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D362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78B55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D240B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77172A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2A7AC4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8A08C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8059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F630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AAF1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0DE2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C20CA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6BBE5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6228221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49791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B664C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4429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F1BC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E4DD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0376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F46B6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C859C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7B05CD9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AFE8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65261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722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1A67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12ED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20F8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E9AE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E77F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E16208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8ACEC3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EE52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D9D0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1E23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4C10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1AFD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7CA81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494CD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686697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EA08D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623C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C29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306C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BF61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1CF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03D2F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C249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3E009C66"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8959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DC_20A-32A_n1A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3EE1D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6A52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DA23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842B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7814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B0342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CD960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989B7A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7CCE7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08B9A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C694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354C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D24E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1819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99CBA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27C3A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691FB81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35787A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FB6F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FA01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1A1C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C6D6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1314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FCB2E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68A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110580EE"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00E6A7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DC_20A-38A_n1A</w:t>
            </w:r>
          </w:p>
        </w:tc>
        <w:tc>
          <w:tcPr>
            <w:tcW w:w="868" w:type="dxa"/>
            <w:tcBorders>
              <w:top w:val="single" w:sz="4" w:space="0" w:color="auto"/>
              <w:left w:val="single" w:sz="4" w:space="0" w:color="auto"/>
              <w:bottom w:val="single" w:sz="4" w:space="0" w:color="auto"/>
              <w:right w:val="single" w:sz="4" w:space="0" w:color="auto"/>
            </w:tcBorders>
          </w:tcPr>
          <w:p w14:paraId="2BA801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tcPr>
          <w:p w14:paraId="6758EB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3CAE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7FFC6A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A7416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527E21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D04C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247A75" w14:textId="77777777" w:rsidTr="0076263B">
        <w:trPr>
          <w:trHeight w:val="22"/>
          <w:jc w:val="center"/>
        </w:trPr>
        <w:tc>
          <w:tcPr>
            <w:tcW w:w="2259" w:type="dxa"/>
            <w:tcBorders>
              <w:top w:val="nil"/>
              <w:left w:val="single" w:sz="4" w:space="0" w:color="auto"/>
              <w:bottom w:val="nil"/>
              <w:right w:val="single" w:sz="4" w:space="0" w:color="auto"/>
            </w:tcBorders>
          </w:tcPr>
          <w:p w14:paraId="1B2FF65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A0B27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8FED6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7E33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B8651E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B01DF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01EF67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50A7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28AD778"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777AACD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845F2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E77C1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35EC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6C9A59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E1C7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30C1AE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6032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C3D1030"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1378D2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DC_20A-38A_n3A</w:t>
            </w:r>
          </w:p>
        </w:tc>
        <w:tc>
          <w:tcPr>
            <w:tcW w:w="868" w:type="dxa"/>
            <w:tcBorders>
              <w:top w:val="single" w:sz="4" w:space="0" w:color="auto"/>
              <w:left w:val="single" w:sz="4" w:space="0" w:color="auto"/>
              <w:bottom w:val="single" w:sz="4" w:space="0" w:color="auto"/>
              <w:right w:val="single" w:sz="4" w:space="0" w:color="auto"/>
            </w:tcBorders>
          </w:tcPr>
          <w:p w14:paraId="1D1D98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137057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57D673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17B2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D27F3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809</w:t>
            </w:r>
          </w:p>
        </w:tc>
        <w:tc>
          <w:tcPr>
            <w:tcW w:w="867" w:type="dxa"/>
            <w:gridSpan w:val="2"/>
            <w:tcBorders>
              <w:top w:val="single" w:sz="4" w:space="0" w:color="auto"/>
              <w:left w:val="single" w:sz="4" w:space="0" w:color="auto"/>
              <w:bottom w:val="single" w:sz="4" w:space="0" w:color="auto"/>
              <w:right w:val="single" w:sz="4" w:space="0" w:color="auto"/>
            </w:tcBorders>
          </w:tcPr>
          <w:p w14:paraId="00BEF4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8B1E8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7D1E5C9" w14:textId="77777777" w:rsidTr="0076263B">
        <w:trPr>
          <w:trHeight w:val="22"/>
          <w:jc w:val="center"/>
        </w:trPr>
        <w:tc>
          <w:tcPr>
            <w:tcW w:w="2259" w:type="dxa"/>
            <w:tcBorders>
              <w:top w:val="nil"/>
              <w:left w:val="single" w:sz="4" w:space="0" w:color="auto"/>
              <w:bottom w:val="nil"/>
              <w:right w:val="single" w:sz="4" w:space="0" w:color="auto"/>
            </w:tcBorders>
          </w:tcPr>
          <w:p w14:paraId="6DA2CF3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9F439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9468A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346B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1DC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756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515B20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300195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IMD21</w:t>
            </w:r>
          </w:p>
        </w:tc>
      </w:tr>
      <w:tr w:rsidR="0076263B" w:rsidRPr="0076263B" w14:paraId="5F21FBD0"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5A691B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D3E88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32FBF0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63CE4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206C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E58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1855</w:t>
            </w:r>
          </w:p>
        </w:tc>
        <w:tc>
          <w:tcPr>
            <w:tcW w:w="867" w:type="dxa"/>
            <w:gridSpan w:val="2"/>
            <w:tcBorders>
              <w:top w:val="single" w:sz="4" w:space="0" w:color="auto"/>
              <w:left w:val="single" w:sz="4" w:space="0" w:color="auto"/>
              <w:bottom w:val="single" w:sz="4" w:space="0" w:color="auto"/>
              <w:right w:val="single" w:sz="4" w:space="0" w:color="auto"/>
            </w:tcBorders>
          </w:tcPr>
          <w:p w14:paraId="4F5A40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5BC1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BBFB200" w14:textId="77777777" w:rsidTr="0076263B">
        <w:trPr>
          <w:trHeight w:val="22"/>
          <w:jc w:val="center"/>
        </w:trPr>
        <w:tc>
          <w:tcPr>
            <w:tcW w:w="2259" w:type="dxa"/>
            <w:tcBorders>
              <w:top w:val="single" w:sz="4" w:space="0" w:color="auto"/>
              <w:bottom w:val="nil"/>
            </w:tcBorders>
            <w:shd w:val="clear" w:color="auto" w:fill="auto"/>
          </w:tcPr>
          <w:p w14:paraId="35C63E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DC_20A-38A_n78A</w:t>
            </w:r>
          </w:p>
          <w:p w14:paraId="116A72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DC_20A-38A_n78(2A</w:t>
            </w:r>
          </w:p>
        </w:tc>
        <w:tc>
          <w:tcPr>
            <w:tcW w:w="868" w:type="dxa"/>
            <w:shd w:val="clear" w:color="auto" w:fill="auto"/>
          </w:tcPr>
          <w:p w14:paraId="3BC50F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11E9E6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53126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59AAF62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0EB2AC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778081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7E23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6445EEF" w14:textId="77777777" w:rsidTr="0076263B">
        <w:trPr>
          <w:trHeight w:val="22"/>
          <w:jc w:val="center"/>
        </w:trPr>
        <w:tc>
          <w:tcPr>
            <w:tcW w:w="2259" w:type="dxa"/>
            <w:tcBorders>
              <w:top w:val="nil"/>
              <w:bottom w:val="nil"/>
            </w:tcBorders>
            <w:shd w:val="clear" w:color="auto" w:fill="auto"/>
          </w:tcPr>
          <w:p w14:paraId="641C93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764A4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shd w:val="clear" w:color="auto" w:fill="auto"/>
            <w:noWrap/>
          </w:tcPr>
          <w:p w14:paraId="2B19BA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50822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741C528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7D9817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4EDAF9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A37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A95A11D" w14:textId="77777777" w:rsidTr="0076263B">
        <w:trPr>
          <w:trHeight w:val="22"/>
          <w:jc w:val="center"/>
        </w:trPr>
        <w:tc>
          <w:tcPr>
            <w:tcW w:w="2259" w:type="dxa"/>
            <w:tcBorders>
              <w:top w:val="nil"/>
              <w:bottom w:val="nil"/>
            </w:tcBorders>
            <w:shd w:val="clear" w:color="auto" w:fill="auto"/>
          </w:tcPr>
          <w:p w14:paraId="77FAD0F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2F5A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FBF8C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226D1F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4F6020B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35D2F0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7854F2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DE022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C7102D" w14:textId="77777777" w:rsidTr="0076263B">
        <w:trPr>
          <w:trHeight w:val="22"/>
          <w:jc w:val="center"/>
        </w:trPr>
        <w:tc>
          <w:tcPr>
            <w:tcW w:w="2259" w:type="dxa"/>
            <w:tcBorders>
              <w:top w:val="nil"/>
              <w:bottom w:val="nil"/>
            </w:tcBorders>
            <w:shd w:val="clear" w:color="auto" w:fill="auto"/>
          </w:tcPr>
          <w:p w14:paraId="6952B6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32BB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2641D4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468BBB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79B5DF7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514BE7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680C37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7BDC8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CA68A5" w14:textId="77777777" w:rsidTr="0076263B">
        <w:trPr>
          <w:trHeight w:val="22"/>
          <w:jc w:val="center"/>
        </w:trPr>
        <w:tc>
          <w:tcPr>
            <w:tcW w:w="2259" w:type="dxa"/>
            <w:tcBorders>
              <w:top w:val="nil"/>
              <w:bottom w:val="nil"/>
            </w:tcBorders>
            <w:shd w:val="clear" w:color="auto" w:fill="auto"/>
          </w:tcPr>
          <w:p w14:paraId="1DC444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8868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shd w:val="clear" w:color="auto" w:fill="auto"/>
            <w:noWrap/>
          </w:tcPr>
          <w:p w14:paraId="451F50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D5FF4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4529119D"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539584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2A17AB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91DAE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78EEC80" w14:textId="77777777" w:rsidTr="0076263B">
        <w:trPr>
          <w:trHeight w:val="22"/>
          <w:jc w:val="center"/>
        </w:trPr>
        <w:tc>
          <w:tcPr>
            <w:tcW w:w="2259" w:type="dxa"/>
            <w:tcBorders>
              <w:top w:val="nil"/>
              <w:bottom w:val="single" w:sz="4" w:space="0" w:color="auto"/>
            </w:tcBorders>
            <w:shd w:val="clear" w:color="auto" w:fill="auto"/>
          </w:tcPr>
          <w:p w14:paraId="1A1D4E4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5170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5C59D0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CA3E2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3625266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4A402B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1AE0B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946AE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D572BCA"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7113DF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DC_</w:t>
            </w:r>
            <w:r w:rsidRPr="0076263B">
              <w:rPr>
                <w:rFonts w:ascii="Arial" w:hAnsi="Arial"/>
                <w:sz w:val="18"/>
                <w:lang w:val="en-US" w:eastAsia="zh-CN"/>
              </w:rPr>
              <w:t>20A</w:t>
            </w:r>
            <w:r w:rsidRPr="0076263B">
              <w:rPr>
                <w:rFonts w:ascii="Arial" w:hAnsi="Arial"/>
                <w:sz w:val="18"/>
                <w:lang w:val="zh-CN" w:eastAsia="zh-TW"/>
              </w:rPr>
              <w:t>_n</w:t>
            </w:r>
            <w:r w:rsidRPr="0076263B">
              <w:rPr>
                <w:rFonts w:ascii="Arial" w:hAnsi="Arial"/>
                <w:sz w:val="18"/>
                <w:lang w:val="en-US" w:eastAsia="zh-CN"/>
              </w:rPr>
              <w:t>38A</w:t>
            </w:r>
            <w:r w:rsidRPr="0076263B">
              <w:rPr>
                <w:rFonts w:ascii="Arial" w:hAnsi="Arial"/>
                <w:sz w:val="18"/>
                <w:lang w:val="zh-CN" w:eastAsia="zh-TW"/>
              </w:rPr>
              <w:t>-n</w:t>
            </w:r>
            <w:r w:rsidRPr="0076263B">
              <w:rPr>
                <w:rFonts w:ascii="Arial" w:hAnsi="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281DF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6F28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6213A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9906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992B4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1DA01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93DB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0B596F78" w14:textId="77777777" w:rsidTr="0076263B">
        <w:trPr>
          <w:trHeight w:val="22"/>
          <w:jc w:val="center"/>
        </w:trPr>
        <w:tc>
          <w:tcPr>
            <w:tcW w:w="2259" w:type="dxa"/>
            <w:tcBorders>
              <w:top w:val="nil"/>
              <w:left w:val="single" w:sz="4" w:space="0" w:color="auto"/>
              <w:bottom w:val="nil"/>
              <w:right w:val="single" w:sz="4" w:space="0" w:color="auto"/>
            </w:tcBorders>
          </w:tcPr>
          <w:p w14:paraId="6437A9C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678A5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79107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79F35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79DE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992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4F01A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EF71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ja-JP"/>
              </w:rPr>
              <w:t>IMD</w:t>
            </w:r>
            <w:r w:rsidRPr="0076263B">
              <w:rPr>
                <w:rFonts w:ascii="Arial" w:hAnsi="Arial"/>
                <w:sz w:val="18"/>
                <w:szCs w:val="24"/>
                <w:lang w:val="en-US" w:eastAsia="zh-CN"/>
              </w:rPr>
              <w:t>2</w:t>
            </w:r>
          </w:p>
        </w:tc>
      </w:tr>
      <w:tr w:rsidR="0076263B" w:rsidRPr="0076263B" w14:paraId="5AD3B908"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011600E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2C40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AAD8C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3</w:t>
            </w:r>
            <w:r w:rsidRPr="0076263B">
              <w:rPr>
                <w:rFonts w:ascii="Arial"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4A5E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0B93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31124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3</w:t>
            </w:r>
            <w:r w:rsidRPr="0076263B">
              <w:rPr>
                <w:rFonts w:ascii="Arial" w:hAnsi="Arial"/>
                <w:sz w:val="18"/>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98327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D41F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15579EF9"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76E5A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DC_20A-40A_n1A</w:t>
            </w:r>
          </w:p>
          <w:p w14:paraId="2F91A3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DC_20A-40C_n1A</w:t>
            </w:r>
          </w:p>
          <w:p w14:paraId="0135AEC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7E1F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174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5B617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B665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4EB14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F4EF8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95F7F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IMD4</w:t>
            </w:r>
          </w:p>
        </w:tc>
      </w:tr>
      <w:tr w:rsidR="0076263B" w:rsidRPr="0076263B" w14:paraId="22E792A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D7A65E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A38E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9DD66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381A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5685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5B6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A4083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DD252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5FA5B903"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8F1D4B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79D4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DB48C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83352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9A40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A7799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F021F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54F77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3A887E7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3B797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DC_20A-40A_n78A</w:t>
            </w:r>
          </w:p>
          <w:p w14:paraId="6547B3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DC_20A-40C_n78A</w:t>
            </w:r>
          </w:p>
          <w:p w14:paraId="0AB90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DC_20A-40A_n78(2A)</w:t>
            </w:r>
          </w:p>
          <w:p w14:paraId="787FF0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2E9F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AAF78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5D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0A75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3E389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0D81E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3E13B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IMD3</w:t>
            </w:r>
          </w:p>
        </w:tc>
      </w:tr>
      <w:tr w:rsidR="0076263B" w:rsidRPr="0076263B" w14:paraId="6B7799C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169AE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5AE8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87688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265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B8F0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E1791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EFED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75638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2A0F5E4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652D3B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91C3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15C21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C313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133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CE5D5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ECF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D8DFD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7A7883B8"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AA06B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57AF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FDE26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E3E6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1E29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27F79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2302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E08E9"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IMD5</w:t>
            </w:r>
          </w:p>
        </w:tc>
      </w:tr>
      <w:tr w:rsidR="0076263B" w:rsidRPr="0076263B" w14:paraId="6F2B735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622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CE81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58CB8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850E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9791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A80B0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BB526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53F00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49969C4F"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0F498A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9267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A842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FD13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E1DB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0D0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38800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952AC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EC43F48"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1F76D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26EEF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A54D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85B7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DFC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3520C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6FE3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C30C8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32AF661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9BC75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F034B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2299C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7277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4F29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079B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F2A34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6DE32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28E10A1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DED73C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7F5BD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F2B93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B968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ED9C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8E57B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C73B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45768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B8AB86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C4DB1A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A6546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01A8E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B853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6BCD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D103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533E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8279E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IMD24</w:t>
            </w:r>
          </w:p>
        </w:tc>
      </w:tr>
      <w:tr w:rsidR="0076263B" w:rsidRPr="0076263B" w14:paraId="2A6255F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3D1376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488C5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3DD35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E12D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ADE8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C3FD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D9659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71C0E6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2DE4416E"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989EEC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9A2BA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89539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58FB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BC40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F0B2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F5B79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1512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64E78B58" w14:textId="77777777" w:rsidTr="0076263B">
        <w:trPr>
          <w:trHeight w:val="22"/>
          <w:jc w:val="center"/>
        </w:trPr>
        <w:tc>
          <w:tcPr>
            <w:tcW w:w="2259" w:type="dxa"/>
            <w:tcBorders>
              <w:top w:val="single" w:sz="4" w:space="0" w:color="auto"/>
              <w:bottom w:val="nil"/>
            </w:tcBorders>
            <w:shd w:val="clear" w:color="auto" w:fill="auto"/>
          </w:tcPr>
          <w:p w14:paraId="28AEEC2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DC_20A_n41A-n78A</w:t>
            </w:r>
          </w:p>
        </w:tc>
        <w:tc>
          <w:tcPr>
            <w:tcW w:w="868" w:type="dxa"/>
            <w:shd w:val="clear" w:color="auto" w:fill="auto"/>
          </w:tcPr>
          <w:p w14:paraId="59A59FA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20</w:t>
            </w:r>
          </w:p>
        </w:tc>
        <w:tc>
          <w:tcPr>
            <w:tcW w:w="1380" w:type="dxa"/>
            <w:gridSpan w:val="2"/>
            <w:shd w:val="clear" w:color="auto" w:fill="auto"/>
            <w:noWrap/>
          </w:tcPr>
          <w:p w14:paraId="41EAB89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845</w:t>
            </w:r>
          </w:p>
        </w:tc>
        <w:tc>
          <w:tcPr>
            <w:tcW w:w="817" w:type="dxa"/>
            <w:gridSpan w:val="2"/>
            <w:shd w:val="clear" w:color="auto" w:fill="auto"/>
            <w:noWrap/>
          </w:tcPr>
          <w:p w14:paraId="64B73F8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5</w:t>
            </w:r>
          </w:p>
        </w:tc>
        <w:tc>
          <w:tcPr>
            <w:tcW w:w="2554" w:type="dxa"/>
            <w:gridSpan w:val="2"/>
            <w:shd w:val="clear" w:color="auto" w:fill="auto"/>
            <w:noWrap/>
          </w:tcPr>
          <w:p w14:paraId="650E233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25</w:t>
            </w:r>
          </w:p>
        </w:tc>
        <w:tc>
          <w:tcPr>
            <w:tcW w:w="1323" w:type="dxa"/>
            <w:gridSpan w:val="2"/>
            <w:shd w:val="clear" w:color="auto" w:fill="auto"/>
            <w:noWrap/>
          </w:tcPr>
          <w:p w14:paraId="6A6A061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804</w:t>
            </w:r>
          </w:p>
        </w:tc>
        <w:tc>
          <w:tcPr>
            <w:tcW w:w="867" w:type="dxa"/>
            <w:gridSpan w:val="2"/>
            <w:shd w:val="clear" w:color="auto" w:fill="auto"/>
          </w:tcPr>
          <w:p w14:paraId="0079808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50443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EB8BD79" w14:textId="77777777" w:rsidTr="0076263B">
        <w:trPr>
          <w:trHeight w:val="22"/>
          <w:jc w:val="center"/>
        </w:trPr>
        <w:tc>
          <w:tcPr>
            <w:tcW w:w="2259" w:type="dxa"/>
            <w:tcBorders>
              <w:top w:val="nil"/>
              <w:bottom w:val="nil"/>
            </w:tcBorders>
            <w:shd w:val="clear" w:color="auto" w:fill="auto"/>
          </w:tcPr>
          <w:p w14:paraId="21D98FEE"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273529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n41</w:t>
            </w:r>
          </w:p>
        </w:tc>
        <w:tc>
          <w:tcPr>
            <w:tcW w:w="1380" w:type="dxa"/>
            <w:gridSpan w:val="2"/>
            <w:shd w:val="clear" w:color="auto" w:fill="auto"/>
            <w:noWrap/>
          </w:tcPr>
          <w:p w14:paraId="0D34160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N/A</w:t>
            </w:r>
          </w:p>
        </w:tc>
        <w:tc>
          <w:tcPr>
            <w:tcW w:w="817" w:type="dxa"/>
            <w:gridSpan w:val="2"/>
            <w:shd w:val="clear" w:color="auto" w:fill="auto"/>
            <w:noWrap/>
          </w:tcPr>
          <w:p w14:paraId="223D62E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80834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5DDC74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2675</w:t>
            </w:r>
          </w:p>
        </w:tc>
        <w:tc>
          <w:tcPr>
            <w:tcW w:w="867" w:type="dxa"/>
            <w:gridSpan w:val="2"/>
            <w:shd w:val="clear" w:color="auto" w:fill="auto"/>
          </w:tcPr>
          <w:p w14:paraId="6D77E32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29.8</w:t>
            </w:r>
          </w:p>
        </w:tc>
        <w:tc>
          <w:tcPr>
            <w:tcW w:w="1248" w:type="dxa"/>
            <w:gridSpan w:val="3"/>
            <w:shd w:val="clear" w:color="auto" w:fill="auto"/>
          </w:tcPr>
          <w:p w14:paraId="2B51731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546DFE11" w14:textId="77777777" w:rsidTr="0076263B">
        <w:trPr>
          <w:trHeight w:val="22"/>
          <w:jc w:val="center"/>
        </w:trPr>
        <w:tc>
          <w:tcPr>
            <w:tcW w:w="2259" w:type="dxa"/>
            <w:tcBorders>
              <w:top w:val="nil"/>
              <w:bottom w:val="nil"/>
            </w:tcBorders>
            <w:shd w:val="clear" w:color="auto" w:fill="auto"/>
          </w:tcPr>
          <w:p w14:paraId="4049CAC9"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69F5565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n78</w:t>
            </w:r>
          </w:p>
        </w:tc>
        <w:tc>
          <w:tcPr>
            <w:tcW w:w="1380" w:type="dxa"/>
            <w:gridSpan w:val="2"/>
            <w:shd w:val="clear" w:color="auto" w:fill="auto"/>
            <w:noWrap/>
          </w:tcPr>
          <w:p w14:paraId="03FF035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69307E2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046515B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4FF862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49CAF4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A0A9E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579DEC4B" w14:textId="77777777" w:rsidTr="0076263B">
        <w:trPr>
          <w:trHeight w:val="22"/>
          <w:jc w:val="center"/>
        </w:trPr>
        <w:tc>
          <w:tcPr>
            <w:tcW w:w="2259" w:type="dxa"/>
            <w:tcBorders>
              <w:top w:val="nil"/>
              <w:bottom w:val="nil"/>
            </w:tcBorders>
            <w:shd w:val="clear" w:color="auto" w:fill="auto"/>
          </w:tcPr>
          <w:p w14:paraId="1AB8ACEB"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9CE659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20</w:t>
            </w:r>
          </w:p>
        </w:tc>
        <w:tc>
          <w:tcPr>
            <w:tcW w:w="1380" w:type="dxa"/>
            <w:gridSpan w:val="2"/>
            <w:shd w:val="clear" w:color="auto" w:fill="auto"/>
            <w:noWrap/>
          </w:tcPr>
          <w:p w14:paraId="3E1B86B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850</w:t>
            </w:r>
          </w:p>
        </w:tc>
        <w:tc>
          <w:tcPr>
            <w:tcW w:w="817" w:type="dxa"/>
            <w:gridSpan w:val="2"/>
            <w:shd w:val="clear" w:color="auto" w:fill="auto"/>
            <w:noWrap/>
          </w:tcPr>
          <w:p w14:paraId="410B7A1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5</w:t>
            </w:r>
          </w:p>
        </w:tc>
        <w:tc>
          <w:tcPr>
            <w:tcW w:w="2554" w:type="dxa"/>
            <w:gridSpan w:val="2"/>
            <w:shd w:val="clear" w:color="auto" w:fill="auto"/>
            <w:noWrap/>
          </w:tcPr>
          <w:p w14:paraId="7058726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25</w:t>
            </w:r>
          </w:p>
        </w:tc>
        <w:tc>
          <w:tcPr>
            <w:tcW w:w="1323" w:type="dxa"/>
            <w:gridSpan w:val="2"/>
            <w:shd w:val="clear" w:color="auto" w:fill="auto"/>
            <w:noWrap/>
          </w:tcPr>
          <w:p w14:paraId="0C29479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809</w:t>
            </w:r>
          </w:p>
        </w:tc>
        <w:tc>
          <w:tcPr>
            <w:tcW w:w="867" w:type="dxa"/>
            <w:gridSpan w:val="2"/>
            <w:shd w:val="clear" w:color="auto" w:fill="auto"/>
          </w:tcPr>
          <w:p w14:paraId="26AC16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2ED60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3A06A5" w14:textId="77777777" w:rsidTr="0076263B">
        <w:trPr>
          <w:trHeight w:val="22"/>
          <w:jc w:val="center"/>
        </w:trPr>
        <w:tc>
          <w:tcPr>
            <w:tcW w:w="2259" w:type="dxa"/>
            <w:tcBorders>
              <w:top w:val="nil"/>
              <w:bottom w:val="nil"/>
            </w:tcBorders>
            <w:shd w:val="clear" w:color="auto" w:fill="auto"/>
          </w:tcPr>
          <w:p w14:paraId="607EE8BD"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7FB37F4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n41</w:t>
            </w:r>
          </w:p>
        </w:tc>
        <w:tc>
          <w:tcPr>
            <w:tcW w:w="1380" w:type="dxa"/>
            <w:gridSpan w:val="2"/>
            <w:shd w:val="clear" w:color="auto" w:fill="auto"/>
            <w:noWrap/>
          </w:tcPr>
          <w:p w14:paraId="2427118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2550</w:t>
            </w:r>
          </w:p>
        </w:tc>
        <w:tc>
          <w:tcPr>
            <w:tcW w:w="817" w:type="dxa"/>
            <w:gridSpan w:val="2"/>
            <w:shd w:val="clear" w:color="auto" w:fill="auto"/>
            <w:noWrap/>
          </w:tcPr>
          <w:p w14:paraId="09D915C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8255F0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7CBBE41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2550</w:t>
            </w:r>
          </w:p>
        </w:tc>
        <w:tc>
          <w:tcPr>
            <w:tcW w:w="867" w:type="dxa"/>
            <w:gridSpan w:val="2"/>
            <w:shd w:val="clear" w:color="auto" w:fill="auto"/>
          </w:tcPr>
          <w:p w14:paraId="4F2B12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26F2D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51FF20C" w14:textId="77777777" w:rsidTr="0076263B">
        <w:trPr>
          <w:trHeight w:val="22"/>
          <w:jc w:val="center"/>
        </w:trPr>
        <w:tc>
          <w:tcPr>
            <w:tcW w:w="2259" w:type="dxa"/>
            <w:tcBorders>
              <w:top w:val="nil"/>
              <w:bottom w:val="single" w:sz="4" w:space="0" w:color="auto"/>
            </w:tcBorders>
            <w:shd w:val="clear" w:color="auto" w:fill="auto"/>
          </w:tcPr>
          <w:p w14:paraId="531DCC1F"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92C957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n78</w:t>
            </w:r>
          </w:p>
        </w:tc>
        <w:tc>
          <w:tcPr>
            <w:tcW w:w="1380" w:type="dxa"/>
            <w:gridSpan w:val="2"/>
            <w:shd w:val="clear" w:color="auto" w:fill="auto"/>
            <w:noWrap/>
          </w:tcPr>
          <w:p w14:paraId="7E6F6FD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1421807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44B140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2F4D0BF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400</w:t>
            </w:r>
          </w:p>
        </w:tc>
        <w:tc>
          <w:tcPr>
            <w:tcW w:w="867" w:type="dxa"/>
            <w:gridSpan w:val="2"/>
            <w:shd w:val="clear" w:color="auto" w:fill="auto"/>
          </w:tcPr>
          <w:p w14:paraId="39D1DDE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28.8</w:t>
            </w:r>
          </w:p>
        </w:tc>
        <w:tc>
          <w:tcPr>
            <w:tcW w:w="1248" w:type="dxa"/>
            <w:gridSpan w:val="3"/>
            <w:shd w:val="clear" w:color="auto" w:fill="auto"/>
          </w:tcPr>
          <w:p w14:paraId="4339A29B"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IMD2</w:t>
            </w:r>
          </w:p>
        </w:tc>
      </w:tr>
      <w:tr w:rsidR="0076263B" w:rsidRPr="0076263B" w14:paraId="14D0DD87" w14:textId="77777777" w:rsidTr="0076263B">
        <w:trPr>
          <w:trHeight w:val="22"/>
          <w:jc w:val="center"/>
        </w:trPr>
        <w:tc>
          <w:tcPr>
            <w:tcW w:w="2259" w:type="dxa"/>
            <w:tcBorders>
              <w:top w:val="single" w:sz="4" w:space="0" w:color="auto"/>
              <w:bottom w:val="nil"/>
            </w:tcBorders>
            <w:shd w:val="clear" w:color="auto" w:fill="auto"/>
          </w:tcPr>
          <w:p w14:paraId="059572C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DC_20A-67A_n3A</w:t>
            </w:r>
          </w:p>
        </w:tc>
        <w:tc>
          <w:tcPr>
            <w:tcW w:w="868" w:type="dxa"/>
            <w:shd w:val="clear" w:color="auto" w:fill="auto"/>
          </w:tcPr>
          <w:p w14:paraId="516019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20</w:t>
            </w:r>
          </w:p>
        </w:tc>
        <w:tc>
          <w:tcPr>
            <w:tcW w:w="1380" w:type="dxa"/>
            <w:gridSpan w:val="2"/>
            <w:shd w:val="clear" w:color="auto" w:fill="auto"/>
            <w:noWrap/>
          </w:tcPr>
          <w:p w14:paraId="6EACDC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78A2C4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1768ED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2F6811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796</w:t>
            </w:r>
          </w:p>
        </w:tc>
        <w:tc>
          <w:tcPr>
            <w:tcW w:w="867" w:type="dxa"/>
            <w:gridSpan w:val="2"/>
            <w:shd w:val="clear" w:color="auto" w:fill="auto"/>
          </w:tcPr>
          <w:p w14:paraId="4684DA4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N/A</w:t>
            </w:r>
          </w:p>
        </w:tc>
        <w:tc>
          <w:tcPr>
            <w:tcW w:w="1248" w:type="dxa"/>
            <w:gridSpan w:val="3"/>
            <w:shd w:val="clear" w:color="auto" w:fill="auto"/>
          </w:tcPr>
          <w:p w14:paraId="71B701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7E40AECE" w14:textId="77777777" w:rsidTr="0076263B">
        <w:trPr>
          <w:trHeight w:val="22"/>
          <w:jc w:val="center"/>
        </w:trPr>
        <w:tc>
          <w:tcPr>
            <w:tcW w:w="2259" w:type="dxa"/>
            <w:tcBorders>
              <w:top w:val="nil"/>
              <w:bottom w:val="nil"/>
            </w:tcBorders>
            <w:shd w:val="clear" w:color="auto" w:fill="auto"/>
          </w:tcPr>
          <w:p w14:paraId="2BCF3905"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47CB386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67</w:t>
            </w:r>
          </w:p>
        </w:tc>
        <w:tc>
          <w:tcPr>
            <w:tcW w:w="1380" w:type="dxa"/>
            <w:gridSpan w:val="2"/>
            <w:shd w:val="clear" w:color="auto" w:fill="auto"/>
            <w:noWrap/>
          </w:tcPr>
          <w:p w14:paraId="5A3F9B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N/A</w:t>
            </w:r>
          </w:p>
        </w:tc>
        <w:tc>
          <w:tcPr>
            <w:tcW w:w="817" w:type="dxa"/>
            <w:gridSpan w:val="2"/>
            <w:shd w:val="clear" w:color="auto" w:fill="auto"/>
            <w:noWrap/>
          </w:tcPr>
          <w:p w14:paraId="552E7D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7387F8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425B41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41E3877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9.4</w:t>
            </w:r>
          </w:p>
        </w:tc>
        <w:tc>
          <w:tcPr>
            <w:tcW w:w="1248" w:type="dxa"/>
            <w:gridSpan w:val="3"/>
            <w:shd w:val="clear" w:color="auto" w:fill="auto"/>
          </w:tcPr>
          <w:p w14:paraId="50D108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IMD4</w:t>
            </w:r>
          </w:p>
        </w:tc>
      </w:tr>
      <w:tr w:rsidR="0076263B" w:rsidRPr="0076263B" w14:paraId="4E8FB7A6" w14:textId="77777777" w:rsidTr="0076263B">
        <w:trPr>
          <w:trHeight w:val="22"/>
          <w:jc w:val="center"/>
        </w:trPr>
        <w:tc>
          <w:tcPr>
            <w:tcW w:w="2259" w:type="dxa"/>
            <w:tcBorders>
              <w:top w:val="nil"/>
              <w:bottom w:val="single" w:sz="4" w:space="0" w:color="auto"/>
            </w:tcBorders>
            <w:shd w:val="clear" w:color="auto" w:fill="auto"/>
          </w:tcPr>
          <w:p w14:paraId="127F0289"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2D90F2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n3</w:t>
            </w:r>
          </w:p>
        </w:tc>
        <w:tc>
          <w:tcPr>
            <w:tcW w:w="1380" w:type="dxa"/>
            <w:gridSpan w:val="2"/>
            <w:shd w:val="clear" w:color="auto" w:fill="auto"/>
            <w:noWrap/>
          </w:tcPr>
          <w:p w14:paraId="2CAA48B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1BB512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0C9BB5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4C9739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1860</w:t>
            </w:r>
          </w:p>
        </w:tc>
        <w:tc>
          <w:tcPr>
            <w:tcW w:w="867" w:type="dxa"/>
            <w:gridSpan w:val="2"/>
            <w:shd w:val="clear" w:color="auto" w:fill="auto"/>
          </w:tcPr>
          <w:p w14:paraId="6080D01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N/A</w:t>
            </w:r>
          </w:p>
        </w:tc>
        <w:tc>
          <w:tcPr>
            <w:tcW w:w="1248" w:type="dxa"/>
            <w:gridSpan w:val="3"/>
            <w:shd w:val="clear" w:color="auto" w:fill="auto"/>
          </w:tcPr>
          <w:p w14:paraId="48BB25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05BE88C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A85412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kern w:val="2"/>
                <w:sz w:val="18"/>
                <w:szCs w:val="24"/>
                <w:lang w:eastAsia="ja-JP"/>
              </w:rPr>
              <w:t>DC_20A_SUL_n78A-n80A</w:t>
            </w:r>
          </w:p>
        </w:tc>
        <w:tc>
          <w:tcPr>
            <w:tcW w:w="868" w:type="dxa"/>
            <w:tcBorders>
              <w:left w:val="single" w:sz="4" w:space="0" w:color="auto"/>
            </w:tcBorders>
            <w:shd w:val="clear" w:color="auto" w:fill="auto"/>
          </w:tcPr>
          <w:p w14:paraId="6520896B"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lang w:eastAsia="zh-CN"/>
              </w:rPr>
              <w:t>20</w:t>
            </w:r>
          </w:p>
        </w:tc>
        <w:tc>
          <w:tcPr>
            <w:tcW w:w="1380" w:type="dxa"/>
            <w:gridSpan w:val="2"/>
            <w:shd w:val="clear" w:color="auto" w:fill="auto"/>
            <w:noWrap/>
          </w:tcPr>
          <w:p w14:paraId="2C44C695"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N/A</w:t>
            </w:r>
          </w:p>
        </w:tc>
        <w:tc>
          <w:tcPr>
            <w:tcW w:w="817" w:type="dxa"/>
            <w:gridSpan w:val="2"/>
            <w:shd w:val="clear" w:color="auto" w:fill="auto"/>
            <w:noWrap/>
          </w:tcPr>
          <w:p w14:paraId="65830D8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6FAA03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685DC5B1"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kern w:val="2"/>
                <w:sz w:val="18"/>
                <w:szCs w:val="24"/>
                <w:lang w:eastAsia="zh-CN"/>
              </w:rPr>
              <w:t>806</w:t>
            </w:r>
          </w:p>
        </w:tc>
        <w:tc>
          <w:tcPr>
            <w:tcW w:w="867" w:type="dxa"/>
            <w:gridSpan w:val="2"/>
            <w:shd w:val="clear" w:color="auto" w:fill="auto"/>
          </w:tcPr>
          <w:p w14:paraId="7076104F"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9</w:t>
            </w:r>
          </w:p>
        </w:tc>
        <w:tc>
          <w:tcPr>
            <w:tcW w:w="1248" w:type="dxa"/>
            <w:gridSpan w:val="3"/>
            <w:shd w:val="clear" w:color="auto" w:fill="auto"/>
          </w:tcPr>
          <w:p w14:paraId="7C5C8D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IMD4</w:t>
            </w:r>
          </w:p>
        </w:tc>
      </w:tr>
      <w:tr w:rsidR="0076263B" w:rsidRPr="0076263B" w14:paraId="63AC3C9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9932578" w14:textId="77777777" w:rsidR="0076263B" w:rsidRPr="0076263B" w:rsidRDefault="0076263B" w:rsidP="0076263B">
            <w:pPr>
              <w:widowControl w:val="0"/>
              <w:spacing w:after="0"/>
              <w:jc w:val="center"/>
              <w:rPr>
                <w:rFonts w:ascii="Arial" w:eastAsia="Yu Gothic" w:hAnsi="Arial"/>
                <w:sz w:val="18"/>
                <w:szCs w:val="18"/>
              </w:rPr>
            </w:pPr>
          </w:p>
        </w:tc>
        <w:tc>
          <w:tcPr>
            <w:tcW w:w="868" w:type="dxa"/>
            <w:tcBorders>
              <w:left w:val="single" w:sz="4" w:space="0" w:color="auto"/>
            </w:tcBorders>
            <w:shd w:val="clear" w:color="auto" w:fill="auto"/>
          </w:tcPr>
          <w:p w14:paraId="1D11563F"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lang w:eastAsia="zh-CN"/>
              </w:rPr>
              <w:t>n80</w:t>
            </w:r>
          </w:p>
        </w:tc>
        <w:tc>
          <w:tcPr>
            <w:tcW w:w="1380" w:type="dxa"/>
            <w:gridSpan w:val="2"/>
            <w:shd w:val="clear" w:color="auto" w:fill="auto"/>
            <w:noWrap/>
          </w:tcPr>
          <w:p w14:paraId="3D2666DC"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1735</w:t>
            </w:r>
          </w:p>
        </w:tc>
        <w:tc>
          <w:tcPr>
            <w:tcW w:w="817" w:type="dxa"/>
            <w:gridSpan w:val="2"/>
            <w:shd w:val="clear" w:color="auto" w:fill="auto"/>
            <w:noWrap/>
          </w:tcPr>
          <w:p w14:paraId="0544D3B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C7A425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394F9B95" w14:textId="77777777" w:rsidR="0076263B" w:rsidRPr="0076263B" w:rsidRDefault="0076263B" w:rsidP="0076263B">
            <w:pPr>
              <w:widowControl w:val="0"/>
              <w:spacing w:after="0"/>
              <w:jc w:val="center"/>
              <w:rPr>
                <w:rFonts w:ascii="Arial" w:hAnsi="Arial"/>
                <w:color w:val="000000"/>
                <w:sz w:val="18"/>
                <w:lang w:eastAsia="zh-CN"/>
              </w:rPr>
            </w:pPr>
          </w:p>
        </w:tc>
        <w:tc>
          <w:tcPr>
            <w:tcW w:w="867" w:type="dxa"/>
            <w:gridSpan w:val="2"/>
            <w:shd w:val="clear" w:color="auto" w:fill="auto"/>
          </w:tcPr>
          <w:p w14:paraId="3E1081C4"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N/A</w:t>
            </w:r>
          </w:p>
        </w:tc>
        <w:tc>
          <w:tcPr>
            <w:tcW w:w="1248" w:type="dxa"/>
            <w:gridSpan w:val="3"/>
            <w:shd w:val="clear" w:color="auto" w:fill="auto"/>
          </w:tcPr>
          <w:p w14:paraId="1A4EFF7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7CA493D" w14:textId="77777777" w:rsidTr="0076263B">
        <w:trPr>
          <w:trHeight w:val="22"/>
          <w:jc w:val="center"/>
        </w:trPr>
        <w:tc>
          <w:tcPr>
            <w:tcW w:w="2259" w:type="dxa"/>
            <w:tcBorders>
              <w:top w:val="single" w:sz="4" w:space="0" w:color="auto"/>
              <w:bottom w:val="nil"/>
            </w:tcBorders>
            <w:shd w:val="clear" w:color="auto" w:fill="auto"/>
          </w:tcPr>
          <w:p w14:paraId="619D79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DC_21A_n1A-n77A</w:t>
            </w:r>
          </w:p>
          <w:p w14:paraId="7147F4C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ja-JP"/>
              </w:rPr>
              <w:t>DC_21A_n1A-n78A</w:t>
            </w:r>
          </w:p>
        </w:tc>
        <w:tc>
          <w:tcPr>
            <w:tcW w:w="868" w:type="dxa"/>
            <w:shd w:val="clear" w:color="auto" w:fill="auto"/>
          </w:tcPr>
          <w:p w14:paraId="7086809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TW"/>
              </w:rPr>
              <w:t>21</w:t>
            </w:r>
          </w:p>
        </w:tc>
        <w:tc>
          <w:tcPr>
            <w:tcW w:w="1380" w:type="dxa"/>
            <w:gridSpan w:val="2"/>
            <w:shd w:val="clear" w:color="auto" w:fill="auto"/>
            <w:noWrap/>
          </w:tcPr>
          <w:p w14:paraId="7300C67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1450.4</w:t>
            </w:r>
          </w:p>
        </w:tc>
        <w:tc>
          <w:tcPr>
            <w:tcW w:w="817" w:type="dxa"/>
            <w:gridSpan w:val="2"/>
            <w:shd w:val="clear" w:color="auto" w:fill="auto"/>
            <w:noWrap/>
          </w:tcPr>
          <w:p w14:paraId="7FCBF0A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w:t>
            </w:r>
          </w:p>
        </w:tc>
        <w:tc>
          <w:tcPr>
            <w:tcW w:w="2554" w:type="dxa"/>
            <w:gridSpan w:val="2"/>
            <w:shd w:val="clear" w:color="auto" w:fill="auto"/>
            <w:noWrap/>
          </w:tcPr>
          <w:p w14:paraId="4DDBC32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25</w:t>
            </w:r>
          </w:p>
        </w:tc>
        <w:tc>
          <w:tcPr>
            <w:tcW w:w="1323" w:type="dxa"/>
            <w:gridSpan w:val="2"/>
            <w:shd w:val="clear" w:color="auto" w:fill="auto"/>
            <w:noWrap/>
          </w:tcPr>
          <w:p w14:paraId="02DBA27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1498.4</w:t>
            </w:r>
          </w:p>
        </w:tc>
        <w:tc>
          <w:tcPr>
            <w:tcW w:w="867" w:type="dxa"/>
            <w:gridSpan w:val="2"/>
            <w:shd w:val="clear" w:color="auto" w:fill="auto"/>
          </w:tcPr>
          <w:p w14:paraId="3EF37D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E2836C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N/A</w:t>
            </w:r>
          </w:p>
        </w:tc>
      </w:tr>
      <w:tr w:rsidR="0076263B" w:rsidRPr="0076263B" w14:paraId="3FA5E1BA" w14:textId="77777777" w:rsidTr="0076263B">
        <w:trPr>
          <w:trHeight w:val="22"/>
          <w:jc w:val="center"/>
        </w:trPr>
        <w:tc>
          <w:tcPr>
            <w:tcW w:w="2259" w:type="dxa"/>
            <w:tcBorders>
              <w:top w:val="nil"/>
              <w:bottom w:val="nil"/>
            </w:tcBorders>
            <w:shd w:val="clear" w:color="auto" w:fill="auto"/>
          </w:tcPr>
          <w:p w14:paraId="76684D93"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1A74E4E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n1</w:t>
            </w:r>
          </w:p>
        </w:tc>
        <w:tc>
          <w:tcPr>
            <w:tcW w:w="1380" w:type="dxa"/>
            <w:gridSpan w:val="2"/>
            <w:shd w:val="clear" w:color="auto" w:fill="auto"/>
            <w:noWrap/>
          </w:tcPr>
          <w:p w14:paraId="117D7BE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c>
          <w:tcPr>
            <w:tcW w:w="817" w:type="dxa"/>
            <w:gridSpan w:val="2"/>
            <w:shd w:val="clear" w:color="auto" w:fill="auto"/>
            <w:noWrap/>
          </w:tcPr>
          <w:p w14:paraId="160749E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w:t>
            </w:r>
          </w:p>
        </w:tc>
        <w:tc>
          <w:tcPr>
            <w:tcW w:w="2554" w:type="dxa"/>
            <w:gridSpan w:val="2"/>
            <w:shd w:val="clear" w:color="auto" w:fill="auto"/>
            <w:noWrap/>
          </w:tcPr>
          <w:p w14:paraId="30AAD57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c>
          <w:tcPr>
            <w:tcW w:w="1323" w:type="dxa"/>
            <w:gridSpan w:val="2"/>
            <w:shd w:val="clear" w:color="auto" w:fill="auto"/>
            <w:noWrap/>
          </w:tcPr>
          <w:p w14:paraId="24CD33E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2154.6</w:t>
            </w:r>
          </w:p>
        </w:tc>
        <w:tc>
          <w:tcPr>
            <w:tcW w:w="867" w:type="dxa"/>
            <w:gridSpan w:val="2"/>
            <w:shd w:val="clear" w:color="auto" w:fill="auto"/>
          </w:tcPr>
          <w:p w14:paraId="6F4D7C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30.6</w:t>
            </w:r>
          </w:p>
        </w:tc>
        <w:tc>
          <w:tcPr>
            <w:tcW w:w="1248" w:type="dxa"/>
            <w:gridSpan w:val="3"/>
            <w:shd w:val="clear" w:color="auto" w:fill="auto"/>
          </w:tcPr>
          <w:p w14:paraId="0AAD912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IMD2</w:t>
            </w:r>
            <w:r w:rsidRPr="0076263B">
              <w:rPr>
                <w:rFonts w:ascii="Arial" w:hAnsi="Arial"/>
                <w:sz w:val="18"/>
                <w:szCs w:val="24"/>
                <w:vertAlign w:val="superscript"/>
              </w:rPr>
              <w:t>4</w:t>
            </w:r>
          </w:p>
        </w:tc>
      </w:tr>
      <w:tr w:rsidR="0076263B" w:rsidRPr="0076263B" w14:paraId="266B4523" w14:textId="77777777" w:rsidTr="0076263B">
        <w:trPr>
          <w:trHeight w:val="22"/>
          <w:jc w:val="center"/>
        </w:trPr>
        <w:tc>
          <w:tcPr>
            <w:tcW w:w="2259" w:type="dxa"/>
            <w:tcBorders>
              <w:top w:val="nil"/>
              <w:bottom w:val="single" w:sz="4" w:space="0" w:color="auto"/>
            </w:tcBorders>
            <w:shd w:val="clear" w:color="auto" w:fill="auto"/>
          </w:tcPr>
          <w:p w14:paraId="59D179A1"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5434064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n77/n78</w:t>
            </w:r>
          </w:p>
        </w:tc>
        <w:tc>
          <w:tcPr>
            <w:tcW w:w="1380" w:type="dxa"/>
            <w:gridSpan w:val="2"/>
            <w:shd w:val="clear" w:color="auto" w:fill="auto"/>
            <w:noWrap/>
          </w:tcPr>
          <w:p w14:paraId="6AE0D39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3605</w:t>
            </w:r>
          </w:p>
        </w:tc>
        <w:tc>
          <w:tcPr>
            <w:tcW w:w="817" w:type="dxa"/>
            <w:gridSpan w:val="2"/>
            <w:shd w:val="clear" w:color="auto" w:fill="auto"/>
            <w:noWrap/>
          </w:tcPr>
          <w:p w14:paraId="4E230C5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10</w:t>
            </w:r>
          </w:p>
        </w:tc>
        <w:tc>
          <w:tcPr>
            <w:tcW w:w="2554" w:type="dxa"/>
            <w:gridSpan w:val="2"/>
            <w:shd w:val="clear" w:color="auto" w:fill="auto"/>
            <w:noWrap/>
          </w:tcPr>
          <w:p w14:paraId="319E665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50</w:t>
            </w:r>
          </w:p>
        </w:tc>
        <w:tc>
          <w:tcPr>
            <w:tcW w:w="1323" w:type="dxa"/>
            <w:gridSpan w:val="2"/>
            <w:shd w:val="clear" w:color="auto" w:fill="auto"/>
            <w:noWrap/>
          </w:tcPr>
          <w:p w14:paraId="24C9CD1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3605</w:t>
            </w:r>
          </w:p>
        </w:tc>
        <w:tc>
          <w:tcPr>
            <w:tcW w:w="867" w:type="dxa"/>
            <w:gridSpan w:val="2"/>
            <w:shd w:val="clear" w:color="auto" w:fill="auto"/>
          </w:tcPr>
          <w:p w14:paraId="6CCC99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017A6E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N/A</w:t>
            </w:r>
          </w:p>
        </w:tc>
      </w:tr>
      <w:tr w:rsidR="0076263B" w:rsidRPr="0076263B" w14:paraId="52FE024B" w14:textId="77777777" w:rsidTr="0076263B">
        <w:trPr>
          <w:trHeight w:val="22"/>
          <w:jc w:val="center"/>
        </w:trPr>
        <w:tc>
          <w:tcPr>
            <w:tcW w:w="2259" w:type="dxa"/>
            <w:tcBorders>
              <w:top w:val="nil"/>
              <w:bottom w:val="single" w:sz="4" w:space="0" w:color="auto"/>
            </w:tcBorders>
            <w:shd w:val="clear" w:color="auto" w:fill="auto"/>
          </w:tcPr>
          <w:p w14:paraId="7C48194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szCs w:val="18"/>
                <w:lang w:eastAsia="fr-FR"/>
              </w:rPr>
              <w:t>DC_21A_n1A-n79A</w:t>
            </w:r>
            <w:r w:rsidRPr="0076263B">
              <w:rPr>
                <w:rFonts w:ascii="Arial" w:hAnsi="Arial" w:cs="Arial"/>
                <w:sz w:val="18"/>
                <w:szCs w:val="18"/>
                <w:vertAlign w:val="superscript"/>
                <w:lang w:eastAsia="fr-FR"/>
              </w:rPr>
              <w:t>20</w:t>
            </w:r>
          </w:p>
        </w:tc>
        <w:tc>
          <w:tcPr>
            <w:tcW w:w="868" w:type="dxa"/>
            <w:shd w:val="clear" w:color="auto" w:fill="auto"/>
          </w:tcPr>
          <w:p w14:paraId="74FF47F5"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007869A2" w14:textId="77777777" w:rsidR="0076263B" w:rsidRPr="0076263B" w:rsidRDefault="0076263B" w:rsidP="0076263B">
            <w:pPr>
              <w:widowControl w:val="0"/>
              <w:spacing w:after="0"/>
              <w:jc w:val="center"/>
              <w:rPr>
                <w:rFonts w:ascii="Arial" w:hAnsi="Arial"/>
                <w:sz w:val="18"/>
              </w:rPr>
            </w:pPr>
          </w:p>
        </w:tc>
        <w:tc>
          <w:tcPr>
            <w:tcW w:w="817" w:type="dxa"/>
            <w:gridSpan w:val="2"/>
            <w:shd w:val="clear" w:color="auto" w:fill="auto"/>
            <w:noWrap/>
          </w:tcPr>
          <w:p w14:paraId="2679276C" w14:textId="77777777" w:rsidR="0076263B" w:rsidRPr="0076263B" w:rsidRDefault="0076263B" w:rsidP="0076263B">
            <w:pPr>
              <w:widowControl w:val="0"/>
              <w:spacing w:after="0"/>
              <w:jc w:val="center"/>
              <w:rPr>
                <w:rFonts w:ascii="Arial" w:hAnsi="Arial"/>
                <w:sz w:val="18"/>
              </w:rPr>
            </w:pPr>
          </w:p>
        </w:tc>
        <w:tc>
          <w:tcPr>
            <w:tcW w:w="2554" w:type="dxa"/>
            <w:gridSpan w:val="2"/>
            <w:shd w:val="clear" w:color="auto" w:fill="auto"/>
            <w:noWrap/>
          </w:tcPr>
          <w:p w14:paraId="10EA1D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006FE186"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F2B8A49" w14:textId="77777777" w:rsidR="0076263B" w:rsidRPr="0076263B" w:rsidRDefault="0076263B" w:rsidP="0076263B">
            <w:pPr>
              <w:widowControl w:val="0"/>
              <w:spacing w:after="0"/>
              <w:jc w:val="center"/>
              <w:rPr>
                <w:rFonts w:ascii="Arial" w:hAnsi="Arial"/>
                <w:sz w:val="18"/>
              </w:rPr>
            </w:pPr>
          </w:p>
        </w:tc>
        <w:tc>
          <w:tcPr>
            <w:tcW w:w="1248" w:type="dxa"/>
            <w:gridSpan w:val="3"/>
            <w:shd w:val="clear" w:color="auto" w:fill="auto"/>
          </w:tcPr>
          <w:p w14:paraId="24650859" w14:textId="77777777" w:rsidR="0076263B" w:rsidRPr="0076263B" w:rsidRDefault="0076263B" w:rsidP="0076263B">
            <w:pPr>
              <w:widowControl w:val="0"/>
              <w:spacing w:after="0"/>
              <w:jc w:val="center"/>
              <w:rPr>
                <w:rFonts w:ascii="Arial" w:hAnsi="Arial"/>
                <w:sz w:val="18"/>
                <w:szCs w:val="24"/>
              </w:rPr>
            </w:pPr>
          </w:p>
        </w:tc>
      </w:tr>
      <w:tr w:rsidR="0076263B" w:rsidRPr="0076263B" w14:paraId="68B189E7" w14:textId="77777777" w:rsidTr="0076263B">
        <w:trPr>
          <w:trHeight w:val="22"/>
          <w:jc w:val="center"/>
        </w:trPr>
        <w:tc>
          <w:tcPr>
            <w:tcW w:w="2259" w:type="dxa"/>
            <w:tcBorders>
              <w:top w:val="single" w:sz="4" w:space="0" w:color="auto"/>
              <w:bottom w:val="nil"/>
            </w:tcBorders>
            <w:shd w:val="clear" w:color="auto" w:fill="auto"/>
          </w:tcPr>
          <w:p w14:paraId="75AAC76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DC_21A-28A_n77A</w:t>
            </w:r>
          </w:p>
          <w:p w14:paraId="33B13B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DC_21A-28A_n78A</w:t>
            </w:r>
          </w:p>
        </w:tc>
        <w:tc>
          <w:tcPr>
            <w:tcW w:w="868" w:type="dxa"/>
            <w:shd w:val="clear" w:color="auto" w:fill="auto"/>
          </w:tcPr>
          <w:p w14:paraId="313E9954"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21</w:t>
            </w:r>
          </w:p>
        </w:tc>
        <w:tc>
          <w:tcPr>
            <w:tcW w:w="1380" w:type="dxa"/>
            <w:gridSpan w:val="2"/>
            <w:shd w:val="clear" w:color="auto" w:fill="auto"/>
            <w:noWrap/>
          </w:tcPr>
          <w:p w14:paraId="498CF6BE"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1452</w:t>
            </w:r>
          </w:p>
        </w:tc>
        <w:tc>
          <w:tcPr>
            <w:tcW w:w="817" w:type="dxa"/>
            <w:gridSpan w:val="2"/>
            <w:shd w:val="clear" w:color="auto" w:fill="auto"/>
            <w:noWrap/>
          </w:tcPr>
          <w:p w14:paraId="3FE2BEF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78C447A4"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25</w:t>
            </w:r>
          </w:p>
        </w:tc>
        <w:tc>
          <w:tcPr>
            <w:tcW w:w="1323" w:type="dxa"/>
            <w:gridSpan w:val="2"/>
            <w:shd w:val="clear" w:color="auto" w:fill="auto"/>
            <w:noWrap/>
          </w:tcPr>
          <w:p w14:paraId="1CFD56D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1500</w:t>
            </w:r>
          </w:p>
        </w:tc>
        <w:tc>
          <w:tcPr>
            <w:tcW w:w="867" w:type="dxa"/>
            <w:gridSpan w:val="2"/>
            <w:shd w:val="clear" w:color="auto" w:fill="auto"/>
          </w:tcPr>
          <w:p w14:paraId="3DF93E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DD0A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7CEDDFA" w14:textId="77777777" w:rsidTr="0076263B">
        <w:trPr>
          <w:trHeight w:val="22"/>
          <w:jc w:val="center"/>
        </w:trPr>
        <w:tc>
          <w:tcPr>
            <w:tcW w:w="2259" w:type="dxa"/>
            <w:tcBorders>
              <w:top w:val="nil"/>
              <w:bottom w:val="nil"/>
            </w:tcBorders>
            <w:shd w:val="clear" w:color="auto" w:fill="auto"/>
          </w:tcPr>
          <w:p w14:paraId="7E044B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C0B77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28</w:t>
            </w:r>
          </w:p>
        </w:tc>
        <w:tc>
          <w:tcPr>
            <w:tcW w:w="1380" w:type="dxa"/>
            <w:gridSpan w:val="2"/>
            <w:shd w:val="clear" w:color="auto" w:fill="auto"/>
            <w:noWrap/>
          </w:tcPr>
          <w:p w14:paraId="4D4A7C6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817" w:type="dxa"/>
            <w:gridSpan w:val="2"/>
            <w:shd w:val="clear" w:color="auto" w:fill="auto"/>
            <w:noWrap/>
          </w:tcPr>
          <w:p w14:paraId="3D92B1FD"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3FC3107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1323" w:type="dxa"/>
            <w:gridSpan w:val="2"/>
            <w:shd w:val="clear" w:color="auto" w:fill="auto"/>
            <w:noWrap/>
          </w:tcPr>
          <w:p w14:paraId="395AE7F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785.5</w:t>
            </w:r>
          </w:p>
        </w:tc>
        <w:tc>
          <w:tcPr>
            <w:tcW w:w="867" w:type="dxa"/>
            <w:gridSpan w:val="2"/>
            <w:shd w:val="clear" w:color="auto" w:fill="auto"/>
          </w:tcPr>
          <w:p w14:paraId="6F80CC0F"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16.9</w:t>
            </w:r>
          </w:p>
        </w:tc>
        <w:tc>
          <w:tcPr>
            <w:tcW w:w="1248" w:type="dxa"/>
            <w:gridSpan w:val="3"/>
            <w:shd w:val="clear" w:color="auto" w:fill="auto"/>
          </w:tcPr>
          <w:p w14:paraId="3B214E8A"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IMD3</w:t>
            </w:r>
          </w:p>
        </w:tc>
      </w:tr>
      <w:tr w:rsidR="0076263B" w:rsidRPr="0076263B" w14:paraId="475F8F42" w14:textId="77777777" w:rsidTr="0076263B">
        <w:trPr>
          <w:trHeight w:val="22"/>
          <w:jc w:val="center"/>
        </w:trPr>
        <w:tc>
          <w:tcPr>
            <w:tcW w:w="2259" w:type="dxa"/>
            <w:tcBorders>
              <w:top w:val="nil"/>
              <w:bottom w:val="nil"/>
            </w:tcBorders>
            <w:shd w:val="clear" w:color="auto" w:fill="auto"/>
          </w:tcPr>
          <w:p w14:paraId="26266B2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E8AA6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n77/n78</w:t>
            </w:r>
          </w:p>
        </w:tc>
        <w:tc>
          <w:tcPr>
            <w:tcW w:w="1380" w:type="dxa"/>
            <w:gridSpan w:val="2"/>
            <w:shd w:val="clear" w:color="auto" w:fill="auto"/>
            <w:noWrap/>
          </w:tcPr>
          <w:p w14:paraId="3ADD197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3689.5</w:t>
            </w:r>
          </w:p>
        </w:tc>
        <w:tc>
          <w:tcPr>
            <w:tcW w:w="817" w:type="dxa"/>
            <w:gridSpan w:val="2"/>
            <w:shd w:val="clear" w:color="auto" w:fill="auto"/>
            <w:noWrap/>
          </w:tcPr>
          <w:p w14:paraId="4F26B5F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10</w:t>
            </w:r>
          </w:p>
        </w:tc>
        <w:tc>
          <w:tcPr>
            <w:tcW w:w="2554" w:type="dxa"/>
            <w:gridSpan w:val="2"/>
            <w:shd w:val="clear" w:color="auto" w:fill="auto"/>
            <w:noWrap/>
          </w:tcPr>
          <w:p w14:paraId="1B20508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50</w:t>
            </w:r>
          </w:p>
        </w:tc>
        <w:tc>
          <w:tcPr>
            <w:tcW w:w="1323" w:type="dxa"/>
            <w:gridSpan w:val="2"/>
            <w:shd w:val="clear" w:color="auto" w:fill="auto"/>
            <w:noWrap/>
          </w:tcPr>
          <w:p w14:paraId="41BE059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3689.5</w:t>
            </w:r>
          </w:p>
        </w:tc>
        <w:tc>
          <w:tcPr>
            <w:tcW w:w="867" w:type="dxa"/>
            <w:gridSpan w:val="2"/>
            <w:shd w:val="clear" w:color="auto" w:fill="auto"/>
          </w:tcPr>
          <w:p w14:paraId="31E839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4FF7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C06BAB" w14:textId="77777777" w:rsidTr="0076263B">
        <w:trPr>
          <w:trHeight w:val="22"/>
          <w:jc w:val="center"/>
        </w:trPr>
        <w:tc>
          <w:tcPr>
            <w:tcW w:w="2259" w:type="dxa"/>
            <w:tcBorders>
              <w:top w:val="nil"/>
              <w:bottom w:val="nil"/>
            </w:tcBorders>
            <w:shd w:val="clear" w:color="auto" w:fill="auto"/>
          </w:tcPr>
          <w:p w14:paraId="3807B0F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1CD35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21</w:t>
            </w:r>
          </w:p>
        </w:tc>
        <w:tc>
          <w:tcPr>
            <w:tcW w:w="1380" w:type="dxa"/>
            <w:gridSpan w:val="2"/>
            <w:shd w:val="clear" w:color="auto" w:fill="auto"/>
            <w:noWrap/>
          </w:tcPr>
          <w:p w14:paraId="5EE481C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817" w:type="dxa"/>
            <w:gridSpan w:val="2"/>
            <w:shd w:val="clear" w:color="auto" w:fill="auto"/>
            <w:noWrap/>
          </w:tcPr>
          <w:p w14:paraId="7F529816"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1EA16F1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1323" w:type="dxa"/>
            <w:gridSpan w:val="2"/>
            <w:shd w:val="clear" w:color="auto" w:fill="auto"/>
            <w:noWrap/>
          </w:tcPr>
          <w:p w14:paraId="322EA862"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1498.5</w:t>
            </w:r>
          </w:p>
        </w:tc>
        <w:tc>
          <w:tcPr>
            <w:tcW w:w="867" w:type="dxa"/>
            <w:gridSpan w:val="2"/>
            <w:shd w:val="clear" w:color="auto" w:fill="auto"/>
          </w:tcPr>
          <w:p w14:paraId="42FE7CD6"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9.9</w:t>
            </w:r>
          </w:p>
        </w:tc>
        <w:tc>
          <w:tcPr>
            <w:tcW w:w="1248" w:type="dxa"/>
            <w:gridSpan w:val="3"/>
            <w:shd w:val="clear" w:color="auto" w:fill="auto"/>
          </w:tcPr>
          <w:p w14:paraId="3807F14A"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IMD4</w:t>
            </w:r>
          </w:p>
        </w:tc>
      </w:tr>
      <w:tr w:rsidR="0076263B" w:rsidRPr="0076263B" w14:paraId="11D561A4" w14:textId="77777777" w:rsidTr="0076263B">
        <w:trPr>
          <w:trHeight w:val="22"/>
          <w:jc w:val="center"/>
        </w:trPr>
        <w:tc>
          <w:tcPr>
            <w:tcW w:w="2259" w:type="dxa"/>
            <w:tcBorders>
              <w:top w:val="nil"/>
              <w:bottom w:val="nil"/>
            </w:tcBorders>
            <w:shd w:val="clear" w:color="auto" w:fill="auto"/>
          </w:tcPr>
          <w:p w14:paraId="27EF33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86287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28</w:t>
            </w:r>
          </w:p>
        </w:tc>
        <w:tc>
          <w:tcPr>
            <w:tcW w:w="1380" w:type="dxa"/>
            <w:gridSpan w:val="2"/>
            <w:shd w:val="clear" w:color="auto" w:fill="auto"/>
            <w:noWrap/>
          </w:tcPr>
          <w:p w14:paraId="1BCBB759"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730.5</w:t>
            </w:r>
          </w:p>
        </w:tc>
        <w:tc>
          <w:tcPr>
            <w:tcW w:w="817" w:type="dxa"/>
            <w:gridSpan w:val="2"/>
            <w:shd w:val="clear" w:color="auto" w:fill="auto"/>
            <w:noWrap/>
          </w:tcPr>
          <w:p w14:paraId="7145A1CD"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175D38D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25</w:t>
            </w:r>
          </w:p>
        </w:tc>
        <w:tc>
          <w:tcPr>
            <w:tcW w:w="1323" w:type="dxa"/>
            <w:gridSpan w:val="2"/>
            <w:shd w:val="clear" w:color="auto" w:fill="auto"/>
            <w:noWrap/>
          </w:tcPr>
          <w:p w14:paraId="6E59BA29"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785.5</w:t>
            </w:r>
          </w:p>
        </w:tc>
        <w:tc>
          <w:tcPr>
            <w:tcW w:w="867" w:type="dxa"/>
            <w:gridSpan w:val="2"/>
            <w:shd w:val="clear" w:color="auto" w:fill="auto"/>
          </w:tcPr>
          <w:p w14:paraId="0347A9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F5102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5A64F9" w14:textId="77777777" w:rsidTr="0076263B">
        <w:trPr>
          <w:trHeight w:val="22"/>
          <w:jc w:val="center"/>
        </w:trPr>
        <w:tc>
          <w:tcPr>
            <w:tcW w:w="2259" w:type="dxa"/>
            <w:tcBorders>
              <w:top w:val="nil"/>
              <w:bottom w:val="single" w:sz="4" w:space="0" w:color="auto"/>
            </w:tcBorders>
            <w:shd w:val="clear" w:color="auto" w:fill="auto"/>
          </w:tcPr>
          <w:p w14:paraId="420F9AA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BADF7B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n77/n78</w:t>
            </w:r>
          </w:p>
        </w:tc>
        <w:tc>
          <w:tcPr>
            <w:tcW w:w="1380" w:type="dxa"/>
            <w:gridSpan w:val="2"/>
            <w:shd w:val="clear" w:color="auto" w:fill="auto"/>
            <w:noWrap/>
          </w:tcPr>
          <w:p w14:paraId="0C047CDA"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3690</w:t>
            </w:r>
          </w:p>
        </w:tc>
        <w:tc>
          <w:tcPr>
            <w:tcW w:w="817" w:type="dxa"/>
            <w:gridSpan w:val="2"/>
            <w:shd w:val="clear" w:color="auto" w:fill="auto"/>
            <w:noWrap/>
          </w:tcPr>
          <w:p w14:paraId="23365D3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10</w:t>
            </w:r>
          </w:p>
        </w:tc>
        <w:tc>
          <w:tcPr>
            <w:tcW w:w="2554" w:type="dxa"/>
            <w:gridSpan w:val="2"/>
            <w:shd w:val="clear" w:color="auto" w:fill="auto"/>
            <w:noWrap/>
          </w:tcPr>
          <w:p w14:paraId="77A1B16F"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50</w:t>
            </w:r>
          </w:p>
        </w:tc>
        <w:tc>
          <w:tcPr>
            <w:tcW w:w="1323" w:type="dxa"/>
            <w:gridSpan w:val="2"/>
            <w:shd w:val="clear" w:color="auto" w:fill="auto"/>
            <w:noWrap/>
          </w:tcPr>
          <w:p w14:paraId="1120D59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3690</w:t>
            </w:r>
          </w:p>
        </w:tc>
        <w:tc>
          <w:tcPr>
            <w:tcW w:w="867" w:type="dxa"/>
            <w:gridSpan w:val="2"/>
            <w:shd w:val="clear" w:color="auto" w:fill="auto"/>
          </w:tcPr>
          <w:p w14:paraId="33AF4C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180A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FCEF3C6" w14:textId="77777777" w:rsidTr="0076263B">
        <w:trPr>
          <w:trHeight w:val="22"/>
          <w:jc w:val="center"/>
        </w:trPr>
        <w:tc>
          <w:tcPr>
            <w:tcW w:w="2259" w:type="dxa"/>
            <w:tcBorders>
              <w:bottom w:val="nil"/>
            </w:tcBorders>
            <w:shd w:val="clear" w:color="auto" w:fill="auto"/>
          </w:tcPr>
          <w:p w14:paraId="46E067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DC_21A-28A_n79A</w:t>
            </w:r>
          </w:p>
        </w:tc>
        <w:tc>
          <w:tcPr>
            <w:tcW w:w="868" w:type="dxa"/>
            <w:shd w:val="clear" w:color="auto" w:fill="auto"/>
          </w:tcPr>
          <w:p w14:paraId="29ED4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0E25A9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5F385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4B67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C2FA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1498</w:t>
            </w:r>
          </w:p>
        </w:tc>
        <w:tc>
          <w:tcPr>
            <w:tcW w:w="867" w:type="dxa"/>
            <w:gridSpan w:val="2"/>
            <w:shd w:val="clear" w:color="auto" w:fill="auto"/>
          </w:tcPr>
          <w:p w14:paraId="08202E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5.2</w:t>
            </w:r>
          </w:p>
        </w:tc>
        <w:tc>
          <w:tcPr>
            <w:tcW w:w="1248" w:type="dxa"/>
            <w:gridSpan w:val="3"/>
            <w:shd w:val="clear" w:color="auto" w:fill="auto"/>
          </w:tcPr>
          <w:p w14:paraId="55A9D7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6517AFBD" w14:textId="77777777" w:rsidTr="0076263B">
        <w:trPr>
          <w:trHeight w:val="22"/>
          <w:jc w:val="center"/>
        </w:trPr>
        <w:tc>
          <w:tcPr>
            <w:tcW w:w="2259" w:type="dxa"/>
            <w:tcBorders>
              <w:top w:val="nil"/>
              <w:bottom w:val="nil"/>
            </w:tcBorders>
            <w:shd w:val="clear" w:color="auto" w:fill="auto"/>
          </w:tcPr>
          <w:p w14:paraId="716AD2F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2D08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1CB1D9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730.5</w:t>
            </w:r>
          </w:p>
        </w:tc>
        <w:tc>
          <w:tcPr>
            <w:tcW w:w="817" w:type="dxa"/>
            <w:gridSpan w:val="2"/>
            <w:shd w:val="clear" w:color="auto" w:fill="auto"/>
            <w:noWrap/>
          </w:tcPr>
          <w:p w14:paraId="6DE9D7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F0D9C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837E3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785.5</w:t>
            </w:r>
          </w:p>
        </w:tc>
        <w:tc>
          <w:tcPr>
            <w:tcW w:w="867" w:type="dxa"/>
            <w:gridSpan w:val="2"/>
            <w:shd w:val="clear" w:color="auto" w:fill="auto"/>
          </w:tcPr>
          <w:p w14:paraId="6324A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F4F02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F905D11" w14:textId="77777777" w:rsidTr="0076263B">
        <w:trPr>
          <w:trHeight w:val="22"/>
          <w:jc w:val="center"/>
        </w:trPr>
        <w:tc>
          <w:tcPr>
            <w:tcW w:w="2259" w:type="dxa"/>
            <w:tcBorders>
              <w:top w:val="nil"/>
              <w:bottom w:val="single" w:sz="4" w:space="0" w:color="auto"/>
            </w:tcBorders>
            <w:shd w:val="clear" w:color="auto" w:fill="auto"/>
          </w:tcPr>
          <w:p w14:paraId="58BDE43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E8E3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C7816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4420</w:t>
            </w:r>
          </w:p>
        </w:tc>
        <w:tc>
          <w:tcPr>
            <w:tcW w:w="817" w:type="dxa"/>
            <w:gridSpan w:val="2"/>
            <w:shd w:val="clear" w:color="auto" w:fill="auto"/>
            <w:noWrap/>
          </w:tcPr>
          <w:p w14:paraId="760F7C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B2661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1A644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4420</w:t>
            </w:r>
          </w:p>
        </w:tc>
        <w:tc>
          <w:tcPr>
            <w:tcW w:w="867" w:type="dxa"/>
            <w:gridSpan w:val="2"/>
            <w:shd w:val="clear" w:color="auto" w:fill="auto"/>
          </w:tcPr>
          <w:p w14:paraId="152D67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9E0C9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5406A63" w14:textId="77777777" w:rsidTr="0076263B">
        <w:trPr>
          <w:trHeight w:val="216"/>
          <w:jc w:val="center"/>
        </w:trPr>
        <w:tc>
          <w:tcPr>
            <w:tcW w:w="2259" w:type="dxa"/>
            <w:tcBorders>
              <w:top w:val="single" w:sz="4" w:space="0" w:color="auto"/>
              <w:bottom w:val="nil"/>
            </w:tcBorders>
            <w:shd w:val="clear" w:color="auto" w:fill="auto"/>
          </w:tcPr>
          <w:p w14:paraId="304F0E7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DC_21A_n28A-n77A</w:t>
            </w:r>
          </w:p>
        </w:tc>
        <w:tc>
          <w:tcPr>
            <w:tcW w:w="868" w:type="dxa"/>
            <w:shd w:val="clear" w:color="auto" w:fill="auto"/>
            <w:vAlign w:val="center"/>
          </w:tcPr>
          <w:p w14:paraId="63EBF6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6E52E67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1452</w:t>
            </w:r>
          </w:p>
        </w:tc>
        <w:tc>
          <w:tcPr>
            <w:tcW w:w="817" w:type="dxa"/>
            <w:gridSpan w:val="2"/>
            <w:shd w:val="clear" w:color="auto" w:fill="auto"/>
            <w:noWrap/>
            <w:vAlign w:val="center"/>
          </w:tcPr>
          <w:p w14:paraId="7D604EA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72B72EF7"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7891BE2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1500</w:t>
            </w:r>
          </w:p>
        </w:tc>
        <w:tc>
          <w:tcPr>
            <w:tcW w:w="867" w:type="dxa"/>
            <w:gridSpan w:val="2"/>
            <w:shd w:val="clear" w:color="auto" w:fill="auto"/>
            <w:vAlign w:val="center"/>
          </w:tcPr>
          <w:p w14:paraId="0A37D0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1A40065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CB3E48F" w14:textId="77777777" w:rsidTr="0076263B">
        <w:trPr>
          <w:trHeight w:val="216"/>
          <w:jc w:val="center"/>
        </w:trPr>
        <w:tc>
          <w:tcPr>
            <w:tcW w:w="2259" w:type="dxa"/>
            <w:tcBorders>
              <w:top w:val="nil"/>
              <w:bottom w:val="nil"/>
            </w:tcBorders>
            <w:shd w:val="clear" w:color="auto" w:fill="auto"/>
          </w:tcPr>
          <w:p w14:paraId="333E1A9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DC_21A_n28A-n78A</w:t>
            </w:r>
          </w:p>
        </w:tc>
        <w:tc>
          <w:tcPr>
            <w:tcW w:w="868" w:type="dxa"/>
            <w:shd w:val="clear" w:color="auto" w:fill="auto"/>
            <w:vAlign w:val="center"/>
          </w:tcPr>
          <w:p w14:paraId="708E65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vAlign w:val="center"/>
          </w:tcPr>
          <w:p w14:paraId="21DC838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N/A</w:t>
            </w:r>
          </w:p>
        </w:tc>
        <w:tc>
          <w:tcPr>
            <w:tcW w:w="817" w:type="dxa"/>
            <w:gridSpan w:val="2"/>
            <w:shd w:val="clear" w:color="auto" w:fill="auto"/>
            <w:noWrap/>
            <w:vAlign w:val="center"/>
          </w:tcPr>
          <w:p w14:paraId="23AE05D8"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6622ED5C"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N/A</w:t>
            </w:r>
          </w:p>
        </w:tc>
        <w:tc>
          <w:tcPr>
            <w:tcW w:w="1323" w:type="dxa"/>
            <w:gridSpan w:val="2"/>
            <w:shd w:val="clear" w:color="auto" w:fill="auto"/>
            <w:noWrap/>
            <w:vAlign w:val="center"/>
          </w:tcPr>
          <w:p w14:paraId="64F8BD9C"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785.5</w:t>
            </w:r>
          </w:p>
        </w:tc>
        <w:tc>
          <w:tcPr>
            <w:tcW w:w="867" w:type="dxa"/>
            <w:gridSpan w:val="2"/>
            <w:shd w:val="clear" w:color="auto" w:fill="auto"/>
            <w:vAlign w:val="center"/>
          </w:tcPr>
          <w:p w14:paraId="358EE5AF"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16.9</w:t>
            </w:r>
          </w:p>
        </w:tc>
        <w:tc>
          <w:tcPr>
            <w:tcW w:w="1248" w:type="dxa"/>
            <w:gridSpan w:val="3"/>
            <w:shd w:val="clear" w:color="auto" w:fill="auto"/>
            <w:vAlign w:val="center"/>
          </w:tcPr>
          <w:p w14:paraId="460E468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IMD3</w:t>
            </w:r>
            <w:r w:rsidRPr="0076263B">
              <w:rPr>
                <w:rFonts w:ascii="Arial" w:eastAsia="Yu Gothic" w:hAnsi="Arial"/>
                <w:sz w:val="18"/>
                <w:szCs w:val="18"/>
                <w:vertAlign w:val="superscript"/>
              </w:rPr>
              <w:t>9</w:t>
            </w:r>
          </w:p>
        </w:tc>
      </w:tr>
      <w:tr w:rsidR="0076263B" w:rsidRPr="0076263B" w14:paraId="5F3D6339" w14:textId="77777777" w:rsidTr="0076263B">
        <w:trPr>
          <w:trHeight w:val="216"/>
          <w:jc w:val="center"/>
        </w:trPr>
        <w:tc>
          <w:tcPr>
            <w:tcW w:w="2259" w:type="dxa"/>
            <w:tcBorders>
              <w:top w:val="nil"/>
              <w:bottom w:val="nil"/>
            </w:tcBorders>
            <w:shd w:val="clear" w:color="auto" w:fill="auto"/>
          </w:tcPr>
          <w:p w14:paraId="0C541B0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19E27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vAlign w:val="center"/>
          </w:tcPr>
          <w:p w14:paraId="7B585D91"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3689.5</w:t>
            </w:r>
          </w:p>
        </w:tc>
        <w:tc>
          <w:tcPr>
            <w:tcW w:w="817" w:type="dxa"/>
            <w:gridSpan w:val="2"/>
            <w:shd w:val="clear" w:color="auto" w:fill="auto"/>
            <w:noWrap/>
            <w:vAlign w:val="center"/>
          </w:tcPr>
          <w:p w14:paraId="080A7486"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10</w:t>
            </w:r>
          </w:p>
        </w:tc>
        <w:tc>
          <w:tcPr>
            <w:tcW w:w="2554" w:type="dxa"/>
            <w:gridSpan w:val="2"/>
            <w:shd w:val="clear" w:color="auto" w:fill="auto"/>
            <w:noWrap/>
            <w:vAlign w:val="center"/>
          </w:tcPr>
          <w:p w14:paraId="1424DB13"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50</w:t>
            </w:r>
          </w:p>
        </w:tc>
        <w:tc>
          <w:tcPr>
            <w:tcW w:w="1323" w:type="dxa"/>
            <w:gridSpan w:val="2"/>
            <w:shd w:val="clear" w:color="auto" w:fill="auto"/>
            <w:noWrap/>
            <w:vAlign w:val="center"/>
          </w:tcPr>
          <w:p w14:paraId="64F529B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3689.5</w:t>
            </w:r>
          </w:p>
        </w:tc>
        <w:tc>
          <w:tcPr>
            <w:tcW w:w="867" w:type="dxa"/>
            <w:gridSpan w:val="2"/>
            <w:shd w:val="clear" w:color="auto" w:fill="auto"/>
            <w:vAlign w:val="center"/>
          </w:tcPr>
          <w:p w14:paraId="2C4D31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865AA2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41DCDF91" w14:textId="77777777" w:rsidTr="0076263B">
        <w:trPr>
          <w:trHeight w:val="216"/>
          <w:jc w:val="center"/>
        </w:trPr>
        <w:tc>
          <w:tcPr>
            <w:tcW w:w="2259" w:type="dxa"/>
            <w:tcBorders>
              <w:top w:val="nil"/>
              <w:bottom w:val="nil"/>
            </w:tcBorders>
            <w:shd w:val="clear" w:color="auto" w:fill="auto"/>
          </w:tcPr>
          <w:p w14:paraId="51145F5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59B74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07E1E23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1452</w:t>
            </w:r>
          </w:p>
        </w:tc>
        <w:tc>
          <w:tcPr>
            <w:tcW w:w="817" w:type="dxa"/>
            <w:gridSpan w:val="2"/>
            <w:shd w:val="clear" w:color="auto" w:fill="auto"/>
            <w:noWrap/>
            <w:vAlign w:val="center"/>
          </w:tcPr>
          <w:p w14:paraId="7FB05FAC"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2C5347D1"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11F6D9F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1500</w:t>
            </w:r>
          </w:p>
        </w:tc>
        <w:tc>
          <w:tcPr>
            <w:tcW w:w="867" w:type="dxa"/>
            <w:gridSpan w:val="2"/>
            <w:shd w:val="clear" w:color="auto" w:fill="auto"/>
            <w:vAlign w:val="center"/>
          </w:tcPr>
          <w:p w14:paraId="4615C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B882A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36789292" w14:textId="77777777" w:rsidTr="0076263B">
        <w:trPr>
          <w:trHeight w:val="216"/>
          <w:jc w:val="center"/>
        </w:trPr>
        <w:tc>
          <w:tcPr>
            <w:tcW w:w="2259" w:type="dxa"/>
            <w:tcBorders>
              <w:top w:val="nil"/>
              <w:bottom w:val="nil"/>
            </w:tcBorders>
            <w:shd w:val="clear" w:color="auto" w:fill="auto"/>
          </w:tcPr>
          <w:p w14:paraId="5179930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009FC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vAlign w:val="center"/>
          </w:tcPr>
          <w:p w14:paraId="5A24261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730.5</w:t>
            </w:r>
          </w:p>
        </w:tc>
        <w:tc>
          <w:tcPr>
            <w:tcW w:w="817" w:type="dxa"/>
            <w:gridSpan w:val="2"/>
            <w:shd w:val="clear" w:color="auto" w:fill="auto"/>
            <w:noWrap/>
            <w:vAlign w:val="center"/>
          </w:tcPr>
          <w:p w14:paraId="37D58503"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155CA354"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1DF27BD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785.5</w:t>
            </w:r>
          </w:p>
        </w:tc>
        <w:tc>
          <w:tcPr>
            <w:tcW w:w="867" w:type="dxa"/>
            <w:gridSpan w:val="2"/>
            <w:shd w:val="clear" w:color="auto" w:fill="auto"/>
            <w:vAlign w:val="center"/>
          </w:tcPr>
          <w:p w14:paraId="7A850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CFECFD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B2D2B70" w14:textId="77777777" w:rsidTr="0076263B">
        <w:trPr>
          <w:trHeight w:val="216"/>
          <w:jc w:val="center"/>
        </w:trPr>
        <w:tc>
          <w:tcPr>
            <w:tcW w:w="2259" w:type="dxa"/>
            <w:tcBorders>
              <w:top w:val="nil"/>
              <w:bottom w:val="single" w:sz="4" w:space="0" w:color="auto"/>
            </w:tcBorders>
            <w:shd w:val="clear" w:color="auto" w:fill="auto"/>
          </w:tcPr>
          <w:p w14:paraId="4A9BC39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ABDF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vAlign w:val="center"/>
          </w:tcPr>
          <w:p w14:paraId="60AE3664"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N/A</w:t>
            </w:r>
          </w:p>
        </w:tc>
        <w:tc>
          <w:tcPr>
            <w:tcW w:w="817" w:type="dxa"/>
            <w:gridSpan w:val="2"/>
            <w:shd w:val="clear" w:color="auto" w:fill="auto"/>
            <w:noWrap/>
            <w:vAlign w:val="center"/>
          </w:tcPr>
          <w:p w14:paraId="1669888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10</w:t>
            </w:r>
          </w:p>
        </w:tc>
        <w:tc>
          <w:tcPr>
            <w:tcW w:w="2554" w:type="dxa"/>
            <w:gridSpan w:val="2"/>
            <w:shd w:val="clear" w:color="auto" w:fill="auto"/>
            <w:noWrap/>
            <w:vAlign w:val="center"/>
          </w:tcPr>
          <w:p w14:paraId="69A8441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N/A</w:t>
            </w:r>
          </w:p>
        </w:tc>
        <w:tc>
          <w:tcPr>
            <w:tcW w:w="1323" w:type="dxa"/>
            <w:gridSpan w:val="2"/>
            <w:shd w:val="clear" w:color="auto" w:fill="auto"/>
            <w:noWrap/>
            <w:vAlign w:val="center"/>
          </w:tcPr>
          <w:p w14:paraId="774A03E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3634.5</w:t>
            </w:r>
          </w:p>
        </w:tc>
        <w:tc>
          <w:tcPr>
            <w:tcW w:w="867" w:type="dxa"/>
            <w:gridSpan w:val="2"/>
            <w:shd w:val="clear" w:color="auto" w:fill="auto"/>
            <w:vAlign w:val="center"/>
          </w:tcPr>
          <w:p w14:paraId="6D844F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w:t>
            </w:r>
          </w:p>
        </w:tc>
        <w:tc>
          <w:tcPr>
            <w:tcW w:w="1248" w:type="dxa"/>
            <w:gridSpan w:val="3"/>
            <w:shd w:val="clear" w:color="auto" w:fill="auto"/>
            <w:vAlign w:val="center"/>
          </w:tcPr>
          <w:p w14:paraId="07EE472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IMD3</w:t>
            </w:r>
            <w:r w:rsidRPr="0076263B">
              <w:rPr>
                <w:rFonts w:ascii="Arial" w:eastAsia="Yu Gothic" w:hAnsi="Arial"/>
                <w:sz w:val="18"/>
                <w:szCs w:val="18"/>
                <w:vertAlign w:val="superscript"/>
              </w:rPr>
              <w:t>9</w:t>
            </w:r>
          </w:p>
        </w:tc>
      </w:tr>
      <w:tr w:rsidR="0076263B" w:rsidRPr="0076263B" w14:paraId="4186C190" w14:textId="77777777" w:rsidTr="0076263B">
        <w:trPr>
          <w:trHeight w:val="216"/>
          <w:jc w:val="center"/>
        </w:trPr>
        <w:tc>
          <w:tcPr>
            <w:tcW w:w="2259" w:type="dxa"/>
            <w:tcBorders>
              <w:top w:val="single" w:sz="4" w:space="0" w:color="auto"/>
              <w:bottom w:val="nil"/>
            </w:tcBorders>
            <w:shd w:val="clear" w:color="auto" w:fill="auto"/>
          </w:tcPr>
          <w:p w14:paraId="6EE85A5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DC_21A_n28A-n79A</w:t>
            </w:r>
            <w:r w:rsidRPr="0076263B">
              <w:rPr>
                <w:rFonts w:ascii="Arial" w:eastAsia="MS Mincho" w:hAnsi="Arial"/>
                <w:sz w:val="18"/>
                <w:vertAlign w:val="superscript"/>
              </w:rPr>
              <w:t xml:space="preserve"> 17</w:t>
            </w:r>
          </w:p>
        </w:tc>
        <w:tc>
          <w:tcPr>
            <w:tcW w:w="868" w:type="dxa"/>
            <w:shd w:val="clear" w:color="auto" w:fill="auto"/>
            <w:vAlign w:val="center"/>
          </w:tcPr>
          <w:p w14:paraId="62DE1E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21</w:t>
            </w:r>
          </w:p>
        </w:tc>
        <w:tc>
          <w:tcPr>
            <w:tcW w:w="1380" w:type="dxa"/>
            <w:gridSpan w:val="2"/>
            <w:shd w:val="clear" w:color="auto" w:fill="auto"/>
            <w:noWrap/>
            <w:vAlign w:val="center"/>
          </w:tcPr>
          <w:p w14:paraId="7E5494C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1450.4</w:t>
            </w:r>
          </w:p>
        </w:tc>
        <w:tc>
          <w:tcPr>
            <w:tcW w:w="817" w:type="dxa"/>
            <w:gridSpan w:val="2"/>
            <w:shd w:val="clear" w:color="auto" w:fill="auto"/>
            <w:noWrap/>
            <w:vAlign w:val="center"/>
          </w:tcPr>
          <w:p w14:paraId="0DDB8E3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3AEBFFF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AC6953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1498.4</w:t>
            </w:r>
          </w:p>
        </w:tc>
        <w:tc>
          <w:tcPr>
            <w:tcW w:w="867" w:type="dxa"/>
            <w:gridSpan w:val="2"/>
            <w:shd w:val="clear" w:color="auto" w:fill="auto"/>
            <w:vAlign w:val="center"/>
          </w:tcPr>
          <w:p w14:paraId="7F5768E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57610EE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4AE75802" w14:textId="77777777" w:rsidTr="0076263B">
        <w:trPr>
          <w:trHeight w:val="216"/>
          <w:jc w:val="center"/>
        </w:trPr>
        <w:tc>
          <w:tcPr>
            <w:tcW w:w="2259" w:type="dxa"/>
            <w:tcBorders>
              <w:top w:val="nil"/>
              <w:bottom w:val="nil"/>
            </w:tcBorders>
            <w:shd w:val="clear" w:color="auto" w:fill="auto"/>
          </w:tcPr>
          <w:p w14:paraId="69BC89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1024B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n28</w:t>
            </w:r>
          </w:p>
        </w:tc>
        <w:tc>
          <w:tcPr>
            <w:tcW w:w="1380" w:type="dxa"/>
            <w:gridSpan w:val="2"/>
            <w:shd w:val="clear" w:color="auto" w:fill="auto"/>
            <w:noWrap/>
            <w:vAlign w:val="center"/>
          </w:tcPr>
          <w:p w14:paraId="5005915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N/A</w:t>
            </w:r>
          </w:p>
        </w:tc>
        <w:tc>
          <w:tcPr>
            <w:tcW w:w="817" w:type="dxa"/>
            <w:gridSpan w:val="2"/>
            <w:shd w:val="clear" w:color="auto" w:fill="auto"/>
            <w:noWrap/>
            <w:vAlign w:val="center"/>
          </w:tcPr>
          <w:p w14:paraId="00A617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7EF058B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N/A</w:t>
            </w:r>
          </w:p>
        </w:tc>
        <w:tc>
          <w:tcPr>
            <w:tcW w:w="1323" w:type="dxa"/>
            <w:gridSpan w:val="2"/>
            <w:shd w:val="clear" w:color="auto" w:fill="auto"/>
            <w:noWrap/>
            <w:vAlign w:val="center"/>
          </w:tcPr>
          <w:p w14:paraId="6588C6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790.5</w:t>
            </w:r>
          </w:p>
        </w:tc>
        <w:tc>
          <w:tcPr>
            <w:tcW w:w="867" w:type="dxa"/>
            <w:gridSpan w:val="2"/>
            <w:shd w:val="clear" w:color="auto" w:fill="auto"/>
            <w:vAlign w:val="center"/>
          </w:tcPr>
          <w:p w14:paraId="4B43E13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Yu Mincho" w:hAnsi="Arial" w:hint="eastAsia"/>
                <w:sz w:val="18"/>
                <w:lang w:eastAsia="ja-JP"/>
              </w:rPr>
              <w:t>2.8</w:t>
            </w:r>
          </w:p>
        </w:tc>
        <w:tc>
          <w:tcPr>
            <w:tcW w:w="1248" w:type="dxa"/>
            <w:gridSpan w:val="3"/>
            <w:shd w:val="clear" w:color="auto" w:fill="auto"/>
            <w:vAlign w:val="center"/>
          </w:tcPr>
          <w:p w14:paraId="0624C00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IMD5</w:t>
            </w:r>
          </w:p>
        </w:tc>
      </w:tr>
      <w:tr w:rsidR="0076263B" w:rsidRPr="0076263B" w14:paraId="77EBB323" w14:textId="77777777" w:rsidTr="0076263B">
        <w:trPr>
          <w:trHeight w:val="216"/>
          <w:jc w:val="center"/>
        </w:trPr>
        <w:tc>
          <w:tcPr>
            <w:tcW w:w="2259" w:type="dxa"/>
            <w:tcBorders>
              <w:top w:val="nil"/>
              <w:bottom w:val="nil"/>
            </w:tcBorders>
            <w:shd w:val="clear" w:color="auto" w:fill="auto"/>
          </w:tcPr>
          <w:p w14:paraId="282816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4F5E0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n79</w:t>
            </w:r>
          </w:p>
        </w:tc>
        <w:tc>
          <w:tcPr>
            <w:tcW w:w="1380" w:type="dxa"/>
            <w:gridSpan w:val="2"/>
            <w:shd w:val="clear" w:color="auto" w:fill="auto"/>
            <w:noWrap/>
            <w:vAlign w:val="center"/>
          </w:tcPr>
          <w:p w14:paraId="07A657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4980</w:t>
            </w:r>
          </w:p>
        </w:tc>
        <w:tc>
          <w:tcPr>
            <w:tcW w:w="817" w:type="dxa"/>
            <w:gridSpan w:val="2"/>
            <w:shd w:val="clear" w:color="auto" w:fill="auto"/>
            <w:noWrap/>
            <w:vAlign w:val="center"/>
          </w:tcPr>
          <w:p w14:paraId="137496B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40</w:t>
            </w:r>
          </w:p>
        </w:tc>
        <w:tc>
          <w:tcPr>
            <w:tcW w:w="2554" w:type="dxa"/>
            <w:gridSpan w:val="2"/>
            <w:shd w:val="clear" w:color="auto" w:fill="auto"/>
            <w:noWrap/>
            <w:vAlign w:val="center"/>
          </w:tcPr>
          <w:p w14:paraId="7AC7959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216</w:t>
            </w:r>
          </w:p>
        </w:tc>
        <w:tc>
          <w:tcPr>
            <w:tcW w:w="1323" w:type="dxa"/>
            <w:gridSpan w:val="2"/>
            <w:shd w:val="clear" w:color="auto" w:fill="auto"/>
            <w:noWrap/>
            <w:vAlign w:val="center"/>
          </w:tcPr>
          <w:p w14:paraId="55C2C64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4980</w:t>
            </w:r>
          </w:p>
        </w:tc>
        <w:tc>
          <w:tcPr>
            <w:tcW w:w="867" w:type="dxa"/>
            <w:gridSpan w:val="2"/>
            <w:shd w:val="clear" w:color="auto" w:fill="auto"/>
            <w:vAlign w:val="center"/>
          </w:tcPr>
          <w:p w14:paraId="2C3C83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289F076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5B231EC5" w14:textId="77777777" w:rsidTr="0076263B">
        <w:trPr>
          <w:trHeight w:val="216"/>
          <w:jc w:val="center"/>
        </w:trPr>
        <w:tc>
          <w:tcPr>
            <w:tcW w:w="2259" w:type="dxa"/>
            <w:tcBorders>
              <w:top w:val="nil"/>
              <w:bottom w:val="nil"/>
            </w:tcBorders>
            <w:shd w:val="clear" w:color="auto" w:fill="auto"/>
          </w:tcPr>
          <w:p w14:paraId="284432D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B5E1B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21</w:t>
            </w:r>
          </w:p>
        </w:tc>
        <w:tc>
          <w:tcPr>
            <w:tcW w:w="1380" w:type="dxa"/>
            <w:gridSpan w:val="2"/>
            <w:shd w:val="clear" w:color="auto" w:fill="auto"/>
            <w:noWrap/>
            <w:vAlign w:val="center"/>
          </w:tcPr>
          <w:p w14:paraId="443F774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1460.4</w:t>
            </w:r>
          </w:p>
        </w:tc>
        <w:tc>
          <w:tcPr>
            <w:tcW w:w="817" w:type="dxa"/>
            <w:gridSpan w:val="2"/>
            <w:shd w:val="clear" w:color="auto" w:fill="auto"/>
            <w:noWrap/>
            <w:vAlign w:val="center"/>
          </w:tcPr>
          <w:p w14:paraId="51CF4D7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18DC697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5AC69E6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1508.4</w:t>
            </w:r>
          </w:p>
        </w:tc>
        <w:tc>
          <w:tcPr>
            <w:tcW w:w="867" w:type="dxa"/>
            <w:gridSpan w:val="2"/>
            <w:shd w:val="clear" w:color="auto" w:fill="auto"/>
            <w:vAlign w:val="center"/>
          </w:tcPr>
          <w:p w14:paraId="10B864D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0D002F4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243FB5D0" w14:textId="77777777" w:rsidTr="0076263B">
        <w:trPr>
          <w:trHeight w:val="216"/>
          <w:jc w:val="center"/>
        </w:trPr>
        <w:tc>
          <w:tcPr>
            <w:tcW w:w="2259" w:type="dxa"/>
            <w:tcBorders>
              <w:top w:val="nil"/>
              <w:bottom w:val="nil"/>
            </w:tcBorders>
            <w:shd w:val="clear" w:color="auto" w:fill="auto"/>
          </w:tcPr>
          <w:p w14:paraId="6D60533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36460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n28</w:t>
            </w:r>
          </w:p>
        </w:tc>
        <w:tc>
          <w:tcPr>
            <w:tcW w:w="1380" w:type="dxa"/>
            <w:gridSpan w:val="2"/>
            <w:shd w:val="clear" w:color="auto" w:fill="auto"/>
            <w:noWrap/>
            <w:vAlign w:val="center"/>
          </w:tcPr>
          <w:p w14:paraId="5CDCEF8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735.5</w:t>
            </w:r>
          </w:p>
        </w:tc>
        <w:tc>
          <w:tcPr>
            <w:tcW w:w="817" w:type="dxa"/>
            <w:gridSpan w:val="2"/>
            <w:shd w:val="clear" w:color="auto" w:fill="auto"/>
            <w:noWrap/>
            <w:vAlign w:val="center"/>
          </w:tcPr>
          <w:p w14:paraId="22DF3BA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6901704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773D4D7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790.5</w:t>
            </w:r>
          </w:p>
        </w:tc>
        <w:tc>
          <w:tcPr>
            <w:tcW w:w="867" w:type="dxa"/>
            <w:gridSpan w:val="2"/>
            <w:shd w:val="clear" w:color="auto" w:fill="auto"/>
            <w:vAlign w:val="center"/>
          </w:tcPr>
          <w:p w14:paraId="05D21A9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6851C6A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45F309BF" w14:textId="77777777" w:rsidTr="0076263B">
        <w:trPr>
          <w:trHeight w:val="216"/>
          <w:jc w:val="center"/>
        </w:trPr>
        <w:tc>
          <w:tcPr>
            <w:tcW w:w="2259" w:type="dxa"/>
            <w:tcBorders>
              <w:top w:val="nil"/>
              <w:bottom w:val="single" w:sz="4" w:space="0" w:color="auto"/>
            </w:tcBorders>
            <w:shd w:val="clear" w:color="auto" w:fill="auto"/>
          </w:tcPr>
          <w:p w14:paraId="3B2EB3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9AF8F6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n79</w:t>
            </w:r>
          </w:p>
        </w:tc>
        <w:tc>
          <w:tcPr>
            <w:tcW w:w="1380" w:type="dxa"/>
            <w:gridSpan w:val="2"/>
            <w:shd w:val="clear" w:color="auto" w:fill="auto"/>
            <w:noWrap/>
            <w:vAlign w:val="center"/>
          </w:tcPr>
          <w:p w14:paraId="2F1DF61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N/A</w:t>
            </w:r>
          </w:p>
        </w:tc>
        <w:tc>
          <w:tcPr>
            <w:tcW w:w="817" w:type="dxa"/>
            <w:gridSpan w:val="2"/>
            <w:shd w:val="clear" w:color="auto" w:fill="auto"/>
            <w:noWrap/>
            <w:vAlign w:val="center"/>
          </w:tcPr>
          <w:p w14:paraId="2B7640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40</w:t>
            </w:r>
          </w:p>
        </w:tc>
        <w:tc>
          <w:tcPr>
            <w:tcW w:w="2554" w:type="dxa"/>
            <w:gridSpan w:val="2"/>
            <w:shd w:val="clear" w:color="auto" w:fill="auto"/>
            <w:noWrap/>
            <w:vAlign w:val="center"/>
          </w:tcPr>
          <w:p w14:paraId="72A5678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N/A</w:t>
            </w:r>
          </w:p>
        </w:tc>
        <w:tc>
          <w:tcPr>
            <w:tcW w:w="1323" w:type="dxa"/>
            <w:gridSpan w:val="2"/>
            <w:shd w:val="clear" w:color="auto" w:fill="auto"/>
            <w:noWrap/>
            <w:vAlign w:val="center"/>
          </w:tcPr>
          <w:p w14:paraId="4E81EFC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4420</w:t>
            </w:r>
          </w:p>
        </w:tc>
        <w:tc>
          <w:tcPr>
            <w:tcW w:w="867" w:type="dxa"/>
            <w:gridSpan w:val="2"/>
            <w:shd w:val="clear" w:color="auto" w:fill="auto"/>
            <w:vAlign w:val="center"/>
          </w:tcPr>
          <w:p w14:paraId="69D771B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[6.3]</w:t>
            </w:r>
          </w:p>
        </w:tc>
        <w:tc>
          <w:tcPr>
            <w:tcW w:w="1248" w:type="dxa"/>
            <w:gridSpan w:val="3"/>
            <w:shd w:val="clear" w:color="auto" w:fill="auto"/>
            <w:vAlign w:val="center"/>
          </w:tcPr>
          <w:p w14:paraId="09315E1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Yu Gothic" w:hAnsi="Arial"/>
                <w:sz w:val="18"/>
                <w:szCs w:val="18"/>
              </w:rPr>
              <w:t>IMD4</w:t>
            </w:r>
            <w:r w:rsidRPr="0076263B">
              <w:rPr>
                <w:rFonts w:ascii="Arial" w:eastAsia="Yu Gothic" w:hAnsi="Arial"/>
                <w:sz w:val="18"/>
                <w:szCs w:val="18"/>
                <w:vertAlign w:val="superscript"/>
              </w:rPr>
              <w:t>4</w:t>
            </w:r>
          </w:p>
        </w:tc>
      </w:tr>
      <w:tr w:rsidR="0076263B" w:rsidRPr="0076263B" w14:paraId="3CD7C242" w14:textId="77777777" w:rsidTr="0076263B">
        <w:trPr>
          <w:trHeight w:val="22"/>
          <w:jc w:val="center"/>
        </w:trPr>
        <w:tc>
          <w:tcPr>
            <w:tcW w:w="2259" w:type="dxa"/>
            <w:tcBorders>
              <w:top w:val="nil"/>
              <w:bottom w:val="nil"/>
            </w:tcBorders>
            <w:shd w:val="clear" w:color="auto" w:fill="auto"/>
          </w:tcPr>
          <w:p w14:paraId="17C9A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w:t>
            </w:r>
            <w:r w:rsidRPr="0076263B">
              <w:rPr>
                <w:rFonts w:ascii="Arial" w:eastAsia="Malgun Gothic" w:hAnsi="Arial"/>
                <w:sz w:val="18"/>
                <w:lang w:eastAsia="ko-KR"/>
              </w:rPr>
              <w:t>42A_</w:t>
            </w:r>
            <w:r w:rsidRPr="0076263B">
              <w:rPr>
                <w:rFonts w:ascii="Arial" w:hAnsi="Arial"/>
                <w:sz w:val="18"/>
              </w:rPr>
              <w:t>n</w:t>
            </w:r>
            <w:r w:rsidRPr="0076263B">
              <w:rPr>
                <w:rFonts w:ascii="Arial" w:eastAsia="Malgun Gothic" w:hAnsi="Arial"/>
                <w:sz w:val="18"/>
                <w:lang w:eastAsia="ko-KR"/>
              </w:rPr>
              <w:t>1</w:t>
            </w:r>
            <w:r w:rsidRPr="0076263B">
              <w:rPr>
                <w:rFonts w:ascii="Arial" w:hAnsi="Arial"/>
                <w:sz w:val="18"/>
              </w:rPr>
              <w:t>A</w:t>
            </w:r>
          </w:p>
        </w:tc>
        <w:tc>
          <w:tcPr>
            <w:tcW w:w="868" w:type="dxa"/>
            <w:shd w:val="clear" w:color="auto" w:fill="auto"/>
          </w:tcPr>
          <w:p w14:paraId="2F2984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66CECB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671E7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BD1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25D77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16CA5A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31.4</w:t>
            </w:r>
          </w:p>
        </w:tc>
        <w:tc>
          <w:tcPr>
            <w:tcW w:w="1248" w:type="dxa"/>
            <w:gridSpan w:val="3"/>
            <w:shd w:val="clear" w:color="auto" w:fill="auto"/>
          </w:tcPr>
          <w:p w14:paraId="6C095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028B0927" w14:textId="77777777" w:rsidTr="0076263B">
        <w:trPr>
          <w:trHeight w:val="22"/>
          <w:jc w:val="center"/>
        </w:trPr>
        <w:tc>
          <w:tcPr>
            <w:tcW w:w="2259" w:type="dxa"/>
            <w:tcBorders>
              <w:top w:val="nil"/>
              <w:bottom w:val="nil"/>
            </w:tcBorders>
            <w:shd w:val="clear" w:color="auto" w:fill="auto"/>
          </w:tcPr>
          <w:p w14:paraId="3C443D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E755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65C9A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17" w:type="dxa"/>
            <w:gridSpan w:val="2"/>
            <w:shd w:val="clear" w:color="auto" w:fill="auto"/>
            <w:noWrap/>
          </w:tcPr>
          <w:p w14:paraId="033E88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115DB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E8568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67" w:type="dxa"/>
            <w:gridSpan w:val="2"/>
            <w:shd w:val="clear" w:color="auto" w:fill="auto"/>
          </w:tcPr>
          <w:p w14:paraId="2F17ED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FE01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DA3258" w14:textId="77777777" w:rsidTr="0076263B">
        <w:trPr>
          <w:trHeight w:val="22"/>
          <w:jc w:val="center"/>
        </w:trPr>
        <w:tc>
          <w:tcPr>
            <w:tcW w:w="2259" w:type="dxa"/>
            <w:tcBorders>
              <w:top w:val="nil"/>
              <w:bottom w:val="single" w:sz="4" w:space="0" w:color="auto"/>
            </w:tcBorders>
            <w:shd w:val="clear" w:color="auto" w:fill="auto"/>
          </w:tcPr>
          <w:p w14:paraId="2AEAC54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9E2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shd w:val="clear" w:color="auto" w:fill="auto"/>
            <w:noWrap/>
          </w:tcPr>
          <w:p w14:paraId="4E8867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1E61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0C24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EABE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690A7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669C5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221767"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7CA24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DC_21A_n78A-n79A</w:t>
            </w:r>
          </w:p>
        </w:tc>
        <w:tc>
          <w:tcPr>
            <w:tcW w:w="868" w:type="dxa"/>
            <w:tcBorders>
              <w:left w:val="single" w:sz="4" w:space="0" w:color="auto"/>
            </w:tcBorders>
            <w:shd w:val="clear" w:color="auto" w:fill="auto"/>
          </w:tcPr>
          <w:p w14:paraId="20E238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p>
        </w:tc>
        <w:tc>
          <w:tcPr>
            <w:tcW w:w="1380" w:type="dxa"/>
            <w:gridSpan w:val="2"/>
            <w:shd w:val="clear" w:color="auto" w:fill="auto"/>
            <w:noWrap/>
          </w:tcPr>
          <w:p w14:paraId="219ED7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1453</w:t>
            </w:r>
          </w:p>
        </w:tc>
        <w:tc>
          <w:tcPr>
            <w:tcW w:w="817" w:type="dxa"/>
            <w:gridSpan w:val="2"/>
            <w:shd w:val="clear" w:color="auto" w:fill="auto"/>
            <w:noWrap/>
          </w:tcPr>
          <w:p w14:paraId="65CE6C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B3395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50218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1501</w:t>
            </w:r>
          </w:p>
        </w:tc>
        <w:tc>
          <w:tcPr>
            <w:tcW w:w="867" w:type="dxa"/>
            <w:gridSpan w:val="2"/>
            <w:shd w:val="clear" w:color="auto" w:fill="auto"/>
          </w:tcPr>
          <w:p w14:paraId="7C82A7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B6628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CE3AC5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BE8BE8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AE33C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7A8B6E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3420</w:t>
            </w:r>
          </w:p>
        </w:tc>
        <w:tc>
          <w:tcPr>
            <w:tcW w:w="817" w:type="dxa"/>
            <w:gridSpan w:val="2"/>
            <w:shd w:val="clear" w:color="auto" w:fill="auto"/>
            <w:noWrap/>
          </w:tcPr>
          <w:p w14:paraId="5213F8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632041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67711A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3420</w:t>
            </w:r>
          </w:p>
        </w:tc>
        <w:tc>
          <w:tcPr>
            <w:tcW w:w="867" w:type="dxa"/>
            <w:gridSpan w:val="2"/>
            <w:shd w:val="clear" w:color="auto" w:fill="auto"/>
          </w:tcPr>
          <w:p w14:paraId="790492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F806D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F953B0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55756A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2A519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n79</w:t>
            </w:r>
          </w:p>
        </w:tc>
        <w:tc>
          <w:tcPr>
            <w:tcW w:w="1380" w:type="dxa"/>
            <w:gridSpan w:val="2"/>
            <w:shd w:val="clear" w:color="auto" w:fill="auto"/>
            <w:noWrap/>
          </w:tcPr>
          <w:p w14:paraId="12C5422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48881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2554" w:type="dxa"/>
            <w:gridSpan w:val="2"/>
            <w:shd w:val="clear" w:color="auto" w:fill="auto"/>
            <w:noWrap/>
          </w:tcPr>
          <w:p w14:paraId="73CDC1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3788ED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4873</w:t>
            </w:r>
          </w:p>
        </w:tc>
        <w:tc>
          <w:tcPr>
            <w:tcW w:w="867" w:type="dxa"/>
            <w:gridSpan w:val="2"/>
            <w:shd w:val="clear" w:color="auto" w:fill="auto"/>
          </w:tcPr>
          <w:p w14:paraId="1B1724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30.1</w:t>
            </w:r>
          </w:p>
        </w:tc>
        <w:tc>
          <w:tcPr>
            <w:tcW w:w="1248" w:type="dxa"/>
            <w:gridSpan w:val="3"/>
            <w:shd w:val="clear" w:color="auto" w:fill="auto"/>
          </w:tcPr>
          <w:p w14:paraId="61E956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IMD2</w:t>
            </w:r>
          </w:p>
        </w:tc>
      </w:tr>
      <w:tr w:rsidR="0076263B" w:rsidRPr="0076263B" w14:paraId="2C19081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B0767F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62D68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p>
        </w:tc>
        <w:tc>
          <w:tcPr>
            <w:tcW w:w="1380" w:type="dxa"/>
            <w:gridSpan w:val="2"/>
            <w:shd w:val="clear" w:color="auto" w:fill="auto"/>
            <w:noWrap/>
          </w:tcPr>
          <w:p w14:paraId="2706EA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1453</w:t>
            </w:r>
          </w:p>
        </w:tc>
        <w:tc>
          <w:tcPr>
            <w:tcW w:w="817" w:type="dxa"/>
            <w:gridSpan w:val="2"/>
            <w:shd w:val="clear" w:color="auto" w:fill="auto"/>
            <w:noWrap/>
          </w:tcPr>
          <w:p w14:paraId="4F4FADA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EC5C1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38CD4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1501</w:t>
            </w:r>
          </w:p>
        </w:tc>
        <w:tc>
          <w:tcPr>
            <w:tcW w:w="867" w:type="dxa"/>
            <w:gridSpan w:val="2"/>
            <w:shd w:val="clear" w:color="auto" w:fill="auto"/>
          </w:tcPr>
          <w:p w14:paraId="0CCDF4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54390F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2EC72D3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7588FE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B95958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n79</w:t>
            </w:r>
          </w:p>
        </w:tc>
        <w:tc>
          <w:tcPr>
            <w:tcW w:w="1380" w:type="dxa"/>
            <w:gridSpan w:val="2"/>
            <w:shd w:val="clear" w:color="auto" w:fill="auto"/>
            <w:noWrap/>
          </w:tcPr>
          <w:p w14:paraId="3496BC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4940</w:t>
            </w:r>
          </w:p>
        </w:tc>
        <w:tc>
          <w:tcPr>
            <w:tcW w:w="817" w:type="dxa"/>
            <w:gridSpan w:val="2"/>
            <w:shd w:val="clear" w:color="auto" w:fill="auto"/>
            <w:noWrap/>
          </w:tcPr>
          <w:p w14:paraId="15C2C8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2554" w:type="dxa"/>
            <w:gridSpan w:val="2"/>
            <w:shd w:val="clear" w:color="auto" w:fill="auto"/>
            <w:noWrap/>
          </w:tcPr>
          <w:p w14:paraId="6C9FA5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216</w:t>
            </w:r>
          </w:p>
        </w:tc>
        <w:tc>
          <w:tcPr>
            <w:tcW w:w="1323" w:type="dxa"/>
            <w:gridSpan w:val="2"/>
            <w:shd w:val="clear" w:color="auto" w:fill="auto"/>
            <w:noWrap/>
          </w:tcPr>
          <w:p w14:paraId="438B4E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4940</w:t>
            </w:r>
          </w:p>
        </w:tc>
        <w:tc>
          <w:tcPr>
            <w:tcW w:w="867" w:type="dxa"/>
            <w:gridSpan w:val="2"/>
            <w:shd w:val="clear" w:color="auto" w:fill="auto"/>
          </w:tcPr>
          <w:p w14:paraId="5255CE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40DE64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30E698F"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A1E375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43E3D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42BCE9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645B34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19EDA4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4CBE2A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3487</w:t>
            </w:r>
          </w:p>
        </w:tc>
        <w:tc>
          <w:tcPr>
            <w:tcW w:w="867" w:type="dxa"/>
            <w:gridSpan w:val="2"/>
            <w:shd w:val="clear" w:color="auto" w:fill="auto"/>
          </w:tcPr>
          <w:p w14:paraId="3664F64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29.8</w:t>
            </w:r>
          </w:p>
        </w:tc>
        <w:tc>
          <w:tcPr>
            <w:tcW w:w="1248" w:type="dxa"/>
            <w:gridSpan w:val="3"/>
            <w:shd w:val="clear" w:color="auto" w:fill="auto"/>
          </w:tcPr>
          <w:p w14:paraId="5A4924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IMD2</w:t>
            </w:r>
          </w:p>
        </w:tc>
      </w:tr>
      <w:tr w:rsidR="0076263B" w:rsidRPr="0076263B" w14:paraId="18FFA0D2" w14:textId="77777777" w:rsidTr="0076263B">
        <w:trPr>
          <w:trHeight w:val="216"/>
          <w:jc w:val="center"/>
        </w:trPr>
        <w:tc>
          <w:tcPr>
            <w:tcW w:w="2259" w:type="dxa"/>
            <w:tcBorders>
              <w:top w:val="nil"/>
              <w:bottom w:val="nil"/>
            </w:tcBorders>
            <w:shd w:val="clear" w:color="auto" w:fill="auto"/>
            <w:vAlign w:val="center"/>
          </w:tcPr>
          <w:p w14:paraId="1AF47A94"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DC_25A-41A_n41A</w:t>
            </w:r>
          </w:p>
          <w:p w14:paraId="300F3B43"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DC_25A-41C_n41A</w:t>
            </w:r>
          </w:p>
          <w:p w14:paraId="5361355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DC_25A-41D_n41A</w:t>
            </w:r>
          </w:p>
        </w:tc>
        <w:tc>
          <w:tcPr>
            <w:tcW w:w="868" w:type="dxa"/>
            <w:shd w:val="clear" w:color="auto" w:fill="auto"/>
            <w:vAlign w:val="center"/>
          </w:tcPr>
          <w:p w14:paraId="5348D0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2B8131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6551AC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9F1E4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2FD3B9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1992.5</w:t>
            </w:r>
          </w:p>
        </w:tc>
        <w:tc>
          <w:tcPr>
            <w:tcW w:w="867" w:type="dxa"/>
            <w:gridSpan w:val="2"/>
            <w:shd w:val="clear" w:color="auto" w:fill="auto"/>
            <w:vAlign w:val="center"/>
          </w:tcPr>
          <w:p w14:paraId="688CCA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8.5</w:t>
            </w:r>
          </w:p>
        </w:tc>
        <w:tc>
          <w:tcPr>
            <w:tcW w:w="1248" w:type="dxa"/>
            <w:gridSpan w:val="3"/>
            <w:shd w:val="clear" w:color="auto" w:fill="auto"/>
            <w:vAlign w:val="center"/>
          </w:tcPr>
          <w:p w14:paraId="7C385AC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IMD7</w:t>
            </w:r>
          </w:p>
        </w:tc>
      </w:tr>
      <w:tr w:rsidR="0076263B" w:rsidRPr="0076263B" w14:paraId="1BA34196" w14:textId="77777777" w:rsidTr="0076263B">
        <w:trPr>
          <w:trHeight w:val="216"/>
          <w:jc w:val="center"/>
        </w:trPr>
        <w:tc>
          <w:tcPr>
            <w:tcW w:w="2259" w:type="dxa"/>
            <w:tcBorders>
              <w:top w:val="nil"/>
              <w:bottom w:val="nil"/>
            </w:tcBorders>
            <w:shd w:val="clear" w:color="auto" w:fill="auto"/>
            <w:vAlign w:val="center"/>
          </w:tcPr>
          <w:p w14:paraId="21C95D00"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DC_25A-25A-41A_n41A</w:t>
            </w:r>
          </w:p>
          <w:p w14:paraId="45019221"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DC_25A-25A-41C_n41A</w:t>
            </w:r>
          </w:p>
          <w:p w14:paraId="684FE09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fr-FR"/>
              </w:rPr>
              <w:t>DC_25A-25A-41D_n41A</w:t>
            </w:r>
          </w:p>
        </w:tc>
        <w:tc>
          <w:tcPr>
            <w:tcW w:w="868" w:type="dxa"/>
            <w:shd w:val="clear" w:color="auto" w:fill="auto"/>
            <w:vAlign w:val="center"/>
          </w:tcPr>
          <w:p w14:paraId="5B68E5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41</w:t>
            </w:r>
          </w:p>
        </w:tc>
        <w:tc>
          <w:tcPr>
            <w:tcW w:w="1380" w:type="dxa"/>
            <w:gridSpan w:val="2"/>
            <w:shd w:val="clear" w:color="auto" w:fill="auto"/>
            <w:noWrap/>
            <w:vAlign w:val="center"/>
          </w:tcPr>
          <w:p w14:paraId="6228849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2502.5</w:t>
            </w:r>
          </w:p>
        </w:tc>
        <w:tc>
          <w:tcPr>
            <w:tcW w:w="817" w:type="dxa"/>
            <w:gridSpan w:val="2"/>
            <w:shd w:val="clear" w:color="auto" w:fill="auto"/>
            <w:noWrap/>
            <w:vAlign w:val="center"/>
          </w:tcPr>
          <w:p w14:paraId="477325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78351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1 (RBstart=0)</w:t>
            </w:r>
          </w:p>
        </w:tc>
        <w:tc>
          <w:tcPr>
            <w:tcW w:w="1323" w:type="dxa"/>
            <w:gridSpan w:val="2"/>
            <w:shd w:val="clear" w:color="auto" w:fill="auto"/>
            <w:noWrap/>
            <w:vAlign w:val="center"/>
          </w:tcPr>
          <w:p w14:paraId="73EA3CC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2502.5</w:t>
            </w:r>
          </w:p>
        </w:tc>
        <w:tc>
          <w:tcPr>
            <w:tcW w:w="867" w:type="dxa"/>
            <w:gridSpan w:val="2"/>
            <w:shd w:val="clear" w:color="auto" w:fill="auto"/>
          </w:tcPr>
          <w:p w14:paraId="7C2B403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tcPr>
          <w:p w14:paraId="224A68C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54EC0B54" w14:textId="77777777" w:rsidTr="0076263B">
        <w:trPr>
          <w:trHeight w:val="216"/>
          <w:jc w:val="center"/>
        </w:trPr>
        <w:tc>
          <w:tcPr>
            <w:tcW w:w="2259" w:type="dxa"/>
            <w:tcBorders>
              <w:top w:val="nil"/>
              <w:bottom w:val="single" w:sz="4" w:space="0" w:color="auto"/>
            </w:tcBorders>
            <w:shd w:val="clear" w:color="auto" w:fill="auto"/>
            <w:vAlign w:val="center"/>
          </w:tcPr>
          <w:p w14:paraId="6117EB69"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DC_25A-(n)41CA</w:t>
            </w:r>
          </w:p>
          <w:p w14:paraId="6DAF05C4"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DC_25A-(n)41DA</w:t>
            </w:r>
          </w:p>
          <w:p w14:paraId="6E7D1C3F"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DC_25A-25A-(n)41CA</w:t>
            </w:r>
          </w:p>
          <w:p w14:paraId="50B19A6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DC_25A-25A-(n)41DA</w:t>
            </w:r>
          </w:p>
        </w:tc>
        <w:tc>
          <w:tcPr>
            <w:tcW w:w="868" w:type="dxa"/>
            <w:shd w:val="clear" w:color="auto" w:fill="auto"/>
            <w:vAlign w:val="center"/>
          </w:tcPr>
          <w:p w14:paraId="487CD1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n41</w:t>
            </w:r>
          </w:p>
        </w:tc>
        <w:tc>
          <w:tcPr>
            <w:tcW w:w="1380" w:type="dxa"/>
            <w:gridSpan w:val="2"/>
            <w:shd w:val="clear" w:color="auto" w:fill="auto"/>
            <w:noWrap/>
            <w:vAlign w:val="center"/>
          </w:tcPr>
          <w:p w14:paraId="7787DA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2670</w:t>
            </w:r>
          </w:p>
        </w:tc>
        <w:tc>
          <w:tcPr>
            <w:tcW w:w="817" w:type="dxa"/>
            <w:gridSpan w:val="2"/>
            <w:shd w:val="clear" w:color="auto" w:fill="auto"/>
            <w:noWrap/>
            <w:vAlign w:val="center"/>
          </w:tcPr>
          <w:p w14:paraId="31DF67A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297D6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1 (RBstart=9)</w:t>
            </w:r>
          </w:p>
        </w:tc>
        <w:tc>
          <w:tcPr>
            <w:tcW w:w="1323" w:type="dxa"/>
            <w:gridSpan w:val="2"/>
            <w:shd w:val="clear" w:color="auto" w:fill="auto"/>
            <w:noWrap/>
            <w:vAlign w:val="center"/>
          </w:tcPr>
          <w:p w14:paraId="760B95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2670</w:t>
            </w:r>
          </w:p>
        </w:tc>
        <w:tc>
          <w:tcPr>
            <w:tcW w:w="867" w:type="dxa"/>
            <w:gridSpan w:val="2"/>
            <w:shd w:val="clear" w:color="auto" w:fill="auto"/>
          </w:tcPr>
          <w:p w14:paraId="3582B6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tcPr>
          <w:p w14:paraId="72A8E87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3C968FA9" w14:textId="77777777" w:rsidTr="0076263B">
        <w:trPr>
          <w:trHeight w:val="216"/>
          <w:jc w:val="center"/>
        </w:trPr>
        <w:tc>
          <w:tcPr>
            <w:tcW w:w="2259" w:type="dxa"/>
            <w:tcBorders>
              <w:top w:val="nil"/>
              <w:bottom w:val="nil"/>
            </w:tcBorders>
            <w:shd w:val="clear" w:color="auto" w:fill="auto"/>
            <w:vAlign w:val="center"/>
          </w:tcPr>
          <w:p w14:paraId="7E7B8288"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DC_25A-66A_n77A</w:t>
            </w:r>
          </w:p>
          <w:p w14:paraId="634BA6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DC_25A-25A-66A_n77A</w:t>
            </w:r>
          </w:p>
        </w:tc>
        <w:tc>
          <w:tcPr>
            <w:tcW w:w="868" w:type="dxa"/>
            <w:shd w:val="clear" w:color="auto" w:fill="auto"/>
            <w:vAlign w:val="center"/>
          </w:tcPr>
          <w:p w14:paraId="68440E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15EC74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1855</w:t>
            </w:r>
          </w:p>
        </w:tc>
        <w:tc>
          <w:tcPr>
            <w:tcW w:w="817" w:type="dxa"/>
            <w:gridSpan w:val="2"/>
            <w:shd w:val="clear" w:color="auto" w:fill="auto"/>
            <w:noWrap/>
            <w:vAlign w:val="center"/>
          </w:tcPr>
          <w:p w14:paraId="2B2C073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31E68B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0A3AE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1935</w:t>
            </w:r>
          </w:p>
        </w:tc>
        <w:tc>
          <w:tcPr>
            <w:tcW w:w="867" w:type="dxa"/>
            <w:gridSpan w:val="2"/>
            <w:shd w:val="clear" w:color="auto" w:fill="auto"/>
            <w:vAlign w:val="center"/>
          </w:tcPr>
          <w:p w14:paraId="3266D7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c>
          <w:tcPr>
            <w:tcW w:w="1248" w:type="dxa"/>
            <w:gridSpan w:val="3"/>
            <w:shd w:val="clear" w:color="auto" w:fill="auto"/>
            <w:vAlign w:val="center"/>
          </w:tcPr>
          <w:p w14:paraId="2E52E1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035634B9" w14:textId="77777777" w:rsidTr="0076263B">
        <w:trPr>
          <w:trHeight w:val="216"/>
          <w:jc w:val="center"/>
        </w:trPr>
        <w:tc>
          <w:tcPr>
            <w:tcW w:w="2259" w:type="dxa"/>
            <w:tcBorders>
              <w:top w:val="nil"/>
              <w:bottom w:val="nil"/>
            </w:tcBorders>
            <w:shd w:val="clear" w:color="auto" w:fill="auto"/>
            <w:vAlign w:val="center"/>
          </w:tcPr>
          <w:p w14:paraId="771225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E2EE6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85448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475CA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5DECC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4F5A42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2115</w:t>
            </w:r>
          </w:p>
        </w:tc>
        <w:tc>
          <w:tcPr>
            <w:tcW w:w="867" w:type="dxa"/>
            <w:gridSpan w:val="2"/>
            <w:shd w:val="clear" w:color="auto" w:fill="auto"/>
            <w:vAlign w:val="center"/>
          </w:tcPr>
          <w:p w14:paraId="54B9A7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29.2</w:t>
            </w:r>
          </w:p>
        </w:tc>
        <w:tc>
          <w:tcPr>
            <w:tcW w:w="1248" w:type="dxa"/>
            <w:gridSpan w:val="3"/>
            <w:shd w:val="clear" w:color="auto" w:fill="auto"/>
            <w:vAlign w:val="center"/>
          </w:tcPr>
          <w:p w14:paraId="7155CA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IMD2</w:t>
            </w:r>
          </w:p>
        </w:tc>
      </w:tr>
      <w:tr w:rsidR="0076263B" w:rsidRPr="0076263B" w14:paraId="4BDE4738" w14:textId="77777777" w:rsidTr="0076263B">
        <w:trPr>
          <w:trHeight w:val="216"/>
          <w:jc w:val="center"/>
        </w:trPr>
        <w:tc>
          <w:tcPr>
            <w:tcW w:w="2259" w:type="dxa"/>
            <w:tcBorders>
              <w:top w:val="nil"/>
              <w:bottom w:val="nil"/>
            </w:tcBorders>
            <w:shd w:val="clear" w:color="auto" w:fill="auto"/>
            <w:vAlign w:val="center"/>
          </w:tcPr>
          <w:p w14:paraId="1D315C3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9ABC7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1E0ACC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3970</w:t>
            </w:r>
          </w:p>
        </w:tc>
        <w:tc>
          <w:tcPr>
            <w:tcW w:w="817" w:type="dxa"/>
            <w:gridSpan w:val="2"/>
            <w:shd w:val="clear" w:color="auto" w:fill="auto"/>
            <w:noWrap/>
            <w:vAlign w:val="center"/>
          </w:tcPr>
          <w:p w14:paraId="1F51C63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1F2F256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6EBA6A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3970</w:t>
            </w:r>
          </w:p>
        </w:tc>
        <w:tc>
          <w:tcPr>
            <w:tcW w:w="867" w:type="dxa"/>
            <w:gridSpan w:val="2"/>
            <w:shd w:val="clear" w:color="auto" w:fill="auto"/>
            <w:vAlign w:val="center"/>
          </w:tcPr>
          <w:p w14:paraId="0098B1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CCFD2F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5063C8CD" w14:textId="77777777" w:rsidTr="0076263B">
        <w:trPr>
          <w:trHeight w:val="216"/>
          <w:jc w:val="center"/>
        </w:trPr>
        <w:tc>
          <w:tcPr>
            <w:tcW w:w="2259" w:type="dxa"/>
            <w:tcBorders>
              <w:top w:val="nil"/>
              <w:bottom w:val="nil"/>
            </w:tcBorders>
            <w:shd w:val="clear" w:color="auto" w:fill="auto"/>
            <w:vAlign w:val="center"/>
          </w:tcPr>
          <w:p w14:paraId="295F18C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04606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59817F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1880</w:t>
            </w:r>
          </w:p>
        </w:tc>
        <w:tc>
          <w:tcPr>
            <w:tcW w:w="817" w:type="dxa"/>
            <w:gridSpan w:val="2"/>
            <w:shd w:val="clear" w:color="auto" w:fill="auto"/>
            <w:noWrap/>
            <w:vAlign w:val="center"/>
          </w:tcPr>
          <w:p w14:paraId="57F34BB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BABB3D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51E56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1960</w:t>
            </w:r>
          </w:p>
        </w:tc>
        <w:tc>
          <w:tcPr>
            <w:tcW w:w="867" w:type="dxa"/>
            <w:gridSpan w:val="2"/>
            <w:shd w:val="clear" w:color="auto" w:fill="auto"/>
            <w:vAlign w:val="center"/>
          </w:tcPr>
          <w:p w14:paraId="27D83D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2DCDEF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4B490DB9" w14:textId="77777777" w:rsidTr="0076263B">
        <w:trPr>
          <w:trHeight w:val="216"/>
          <w:jc w:val="center"/>
        </w:trPr>
        <w:tc>
          <w:tcPr>
            <w:tcW w:w="2259" w:type="dxa"/>
            <w:tcBorders>
              <w:top w:val="nil"/>
              <w:bottom w:val="nil"/>
            </w:tcBorders>
            <w:shd w:val="clear" w:color="auto" w:fill="auto"/>
            <w:vAlign w:val="center"/>
          </w:tcPr>
          <w:p w14:paraId="1F1B456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4424D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2EA79D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6F523D3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41047C7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6428C9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2140</w:t>
            </w:r>
          </w:p>
        </w:tc>
        <w:tc>
          <w:tcPr>
            <w:tcW w:w="867" w:type="dxa"/>
            <w:gridSpan w:val="2"/>
            <w:shd w:val="clear" w:color="auto" w:fill="auto"/>
            <w:vAlign w:val="center"/>
          </w:tcPr>
          <w:p w14:paraId="0BB821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10.4</w:t>
            </w:r>
          </w:p>
        </w:tc>
        <w:tc>
          <w:tcPr>
            <w:tcW w:w="1248" w:type="dxa"/>
            <w:gridSpan w:val="3"/>
            <w:shd w:val="clear" w:color="auto" w:fill="auto"/>
            <w:vAlign w:val="center"/>
          </w:tcPr>
          <w:p w14:paraId="31DB75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IMD4</w:t>
            </w:r>
          </w:p>
        </w:tc>
      </w:tr>
      <w:tr w:rsidR="0076263B" w:rsidRPr="0076263B" w14:paraId="60BFAD46" w14:textId="77777777" w:rsidTr="0076263B">
        <w:trPr>
          <w:trHeight w:val="216"/>
          <w:jc w:val="center"/>
        </w:trPr>
        <w:tc>
          <w:tcPr>
            <w:tcW w:w="2259" w:type="dxa"/>
            <w:tcBorders>
              <w:top w:val="nil"/>
              <w:bottom w:val="nil"/>
            </w:tcBorders>
            <w:shd w:val="clear" w:color="auto" w:fill="auto"/>
            <w:vAlign w:val="center"/>
          </w:tcPr>
          <w:p w14:paraId="4CA0444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6747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042E19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3500</w:t>
            </w:r>
          </w:p>
        </w:tc>
        <w:tc>
          <w:tcPr>
            <w:tcW w:w="817" w:type="dxa"/>
            <w:gridSpan w:val="2"/>
            <w:shd w:val="clear" w:color="auto" w:fill="auto"/>
            <w:noWrap/>
            <w:vAlign w:val="center"/>
          </w:tcPr>
          <w:p w14:paraId="779B82B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23F3BA1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5837FD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3500</w:t>
            </w:r>
          </w:p>
        </w:tc>
        <w:tc>
          <w:tcPr>
            <w:tcW w:w="867" w:type="dxa"/>
            <w:gridSpan w:val="2"/>
            <w:shd w:val="clear" w:color="auto" w:fill="auto"/>
            <w:vAlign w:val="center"/>
          </w:tcPr>
          <w:p w14:paraId="771505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C7648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49D705F9" w14:textId="77777777" w:rsidTr="0076263B">
        <w:trPr>
          <w:trHeight w:val="216"/>
          <w:jc w:val="center"/>
        </w:trPr>
        <w:tc>
          <w:tcPr>
            <w:tcW w:w="2259" w:type="dxa"/>
            <w:tcBorders>
              <w:top w:val="nil"/>
              <w:bottom w:val="nil"/>
            </w:tcBorders>
            <w:shd w:val="clear" w:color="auto" w:fill="auto"/>
            <w:vAlign w:val="center"/>
          </w:tcPr>
          <w:p w14:paraId="34673C6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78543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4E866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1885</w:t>
            </w:r>
          </w:p>
        </w:tc>
        <w:tc>
          <w:tcPr>
            <w:tcW w:w="817" w:type="dxa"/>
            <w:gridSpan w:val="2"/>
            <w:shd w:val="clear" w:color="auto" w:fill="auto"/>
            <w:noWrap/>
            <w:vAlign w:val="center"/>
          </w:tcPr>
          <w:p w14:paraId="1510D5E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41E9A3A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B3911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1965</w:t>
            </w:r>
          </w:p>
        </w:tc>
        <w:tc>
          <w:tcPr>
            <w:tcW w:w="867" w:type="dxa"/>
            <w:gridSpan w:val="2"/>
            <w:shd w:val="clear" w:color="auto" w:fill="auto"/>
            <w:vAlign w:val="center"/>
          </w:tcPr>
          <w:p w14:paraId="1765B8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3458B2F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6C93AD21" w14:textId="77777777" w:rsidTr="0076263B">
        <w:trPr>
          <w:trHeight w:val="216"/>
          <w:jc w:val="center"/>
        </w:trPr>
        <w:tc>
          <w:tcPr>
            <w:tcW w:w="2259" w:type="dxa"/>
            <w:tcBorders>
              <w:top w:val="nil"/>
              <w:bottom w:val="nil"/>
            </w:tcBorders>
            <w:shd w:val="clear" w:color="auto" w:fill="auto"/>
            <w:vAlign w:val="center"/>
          </w:tcPr>
          <w:p w14:paraId="590D038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34D96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282778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522FFA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15A59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0C852A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2175</w:t>
            </w:r>
          </w:p>
        </w:tc>
        <w:tc>
          <w:tcPr>
            <w:tcW w:w="867" w:type="dxa"/>
            <w:gridSpan w:val="2"/>
            <w:shd w:val="clear" w:color="auto" w:fill="auto"/>
            <w:vAlign w:val="center"/>
          </w:tcPr>
          <w:p w14:paraId="6BABE3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4.0</w:t>
            </w:r>
          </w:p>
        </w:tc>
        <w:tc>
          <w:tcPr>
            <w:tcW w:w="1248" w:type="dxa"/>
            <w:gridSpan w:val="3"/>
            <w:shd w:val="clear" w:color="auto" w:fill="auto"/>
            <w:vAlign w:val="center"/>
          </w:tcPr>
          <w:p w14:paraId="3C498C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IMD5</w:t>
            </w:r>
          </w:p>
        </w:tc>
      </w:tr>
      <w:tr w:rsidR="0076263B" w:rsidRPr="0076263B" w14:paraId="65ECCDB3" w14:textId="77777777" w:rsidTr="0076263B">
        <w:trPr>
          <w:trHeight w:val="216"/>
          <w:jc w:val="center"/>
        </w:trPr>
        <w:tc>
          <w:tcPr>
            <w:tcW w:w="2259" w:type="dxa"/>
            <w:tcBorders>
              <w:top w:val="nil"/>
              <w:bottom w:val="nil"/>
            </w:tcBorders>
            <w:shd w:val="clear" w:color="auto" w:fill="auto"/>
            <w:vAlign w:val="center"/>
          </w:tcPr>
          <w:p w14:paraId="7865C4D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33C93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75F7DA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3915</w:t>
            </w:r>
          </w:p>
        </w:tc>
        <w:tc>
          <w:tcPr>
            <w:tcW w:w="817" w:type="dxa"/>
            <w:gridSpan w:val="2"/>
            <w:shd w:val="clear" w:color="auto" w:fill="auto"/>
            <w:noWrap/>
            <w:vAlign w:val="center"/>
          </w:tcPr>
          <w:p w14:paraId="40848E0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84A509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16021F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3915</w:t>
            </w:r>
          </w:p>
        </w:tc>
        <w:tc>
          <w:tcPr>
            <w:tcW w:w="867" w:type="dxa"/>
            <w:gridSpan w:val="2"/>
            <w:shd w:val="clear" w:color="auto" w:fill="auto"/>
            <w:vAlign w:val="center"/>
          </w:tcPr>
          <w:p w14:paraId="6A6CFA2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1C677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7B8DF686" w14:textId="77777777" w:rsidTr="0076263B">
        <w:trPr>
          <w:trHeight w:val="216"/>
          <w:jc w:val="center"/>
        </w:trPr>
        <w:tc>
          <w:tcPr>
            <w:tcW w:w="2259" w:type="dxa"/>
            <w:tcBorders>
              <w:top w:val="nil"/>
              <w:bottom w:val="nil"/>
            </w:tcBorders>
            <w:shd w:val="clear" w:color="auto" w:fill="auto"/>
            <w:vAlign w:val="center"/>
          </w:tcPr>
          <w:p w14:paraId="489C3AD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C8A63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5408FF9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784121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5B71A4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0C7739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1960</w:t>
            </w:r>
          </w:p>
        </w:tc>
        <w:tc>
          <w:tcPr>
            <w:tcW w:w="867" w:type="dxa"/>
            <w:gridSpan w:val="2"/>
            <w:shd w:val="clear" w:color="auto" w:fill="auto"/>
            <w:vAlign w:val="center"/>
          </w:tcPr>
          <w:p w14:paraId="54E226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32.1</w:t>
            </w:r>
          </w:p>
        </w:tc>
        <w:tc>
          <w:tcPr>
            <w:tcW w:w="1248" w:type="dxa"/>
            <w:gridSpan w:val="3"/>
            <w:shd w:val="clear" w:color="auto" w:fill="auto"/>
            <w:vAlign w:val="center"/>
          </w:tcPr>
          <w:p w14:paraId="02DD36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IMD2</w:t>
            </w:r>
          </w:p>
        </w:tc>
      </w:tr>
      <w:tr w:rsidR="0076263B" w:rsidRPr="0076263B" w14:paraId="51F5193B" w14:textId="77777777" w:rsidTr="0076263B">
        <w:trPr>
          <w:trHeight w:val="216"/>
          <w:jc w:val="center"/>
        </w:trPr>
        <w:tc>
          <w:tcPr>
            <w:tcW w:w="2259" w:type="dxa"/>
            <w:tcBorders>
              <w:top w:val="nil"/>
              <w:bottom w:val="nil"/>
            </w:tcBorders>
            <w:shd w:val="clear" w:color="auto" w:fill="auto"/>
            <w:vAlign w:val="center"/>
          </w:tcPr>
          <w:p w14:paraId="10376EC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9A117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7421327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1760</w:t>
            </w:r>
          </w:p>
        </w:tc>
        <w:tc>
          <w:tcPr>
            <w:tcW w:w="817" w:type="dxa"/>
            <w:gridSpan w:val="2"/>
            <w:shd w:val="clear" w:color="auto" w:fill="auto"/>
            <w:noWrap/>
            <w:vAlign w:val="center"/>
          </w:tcPr>
          <w:p w14:paraId="389B35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3554407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C38E5E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2160</w:t>
            </w:r>
          </w:p>
        </w:tc>
        <w:tc>
          <w:tcPr>
            <w:tcW w:w="867" w:type="dxa"/>
            <w:gridSpan w:val="2"/>
            <w:shd w:val="clear" w:color="auto" w:fill="auto"/>
            <w:vAlign w:val="center"/>
          </w:tcPr>
          <w:p w14:paraId="2DD880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65D5B1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07F8D88E" w14:textId="77777777" w:rsidTr="0076263B">
        <w:trPr>
          <w:trHeight w:val="216"/>
          <w:jc w:val="center"/>
        </w:trPr>
        <w:tc>
          <w:tcPr>
            <w:tcW w:w="2259" w:type="dxa"/>
            <w:tcBorders>
              <w:top w:val="nil"/>
              <w:bottom w:val="nil"/>
            </w:tcBorders>
            <w:shd w:val="clear" w:color="auto" w:fill="auto"/>
            <w:vAlign w:val="center"/>
          </w:tcPr>
          <w:p w14:paraId="42D5D56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068E2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72D875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3720</w:t>
            </w:r>
          </w:p>
        </w:tc>
        <w:tc>
          <w:tcPr>
            <w:tcW w:w="817" w:type="dxa"/>
            <w:gridSpan w:val="2"/>
            <w:shd w:val="clear" w:color="auto" w:fill="auto"/>
            <w:noWrap/>
            <w:vAlign w:val="center"/>
          </w:tcPr>
          <w:p w14:paraId="752A13E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6A4B488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52A76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3720</w:t>
            </w:r>
          </w:p>
        </w:tc>
        <w:tc>
          <w:tcPr>
            <w:tcW w:w="867" w:type="dxa"/>
            <w:gridSpan w:val="2"/>
            <w:shd w:val="clear" w:color="auto" w:fill="auto"/>
            <w:vAlign w:val="center"/>
          </w:tcPr>
          <w:p w14:paraId="291997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55E687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5A2E6A34" w14:textId="77777777" w:rsidTr="0076263B">
        <w:trPr>
          <w:trHeight w:val="216"/>
          <w:jc w:val="center"/>
        </w:trPr>
        <w:tc>
          <w:tcPr>
            <w:tcW w:w="2259" w:type="dxa"/>
            <w:tcBorders>
              <w:top w:val="nil"/>
              <w:bottom w:val="nil"/>
            </w:tcBorders>
            <w:shd w:val="clear" w:color="auto" w:fill="auto"/>
            <w:vAlign w:val="center"/>
          </w:tcPr>
          <w:p w14:paraId="70986A1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2A0E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426811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2D7C22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E3D8E4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6A877E7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1940</w:t>
            </w:r>
          </w:p>
        </w:tc>
        <w:tc>
          <w:tcPr>
            <w:tcW w:w="867" w:type="dxa"/>
            <w:gridSpan w:val="2"/>
            <w:shd w:val="clear" w:color="auto" w:fill="auto"/>
            <w:vAlign w:val="center"/>
          </w:tcPr>
          <w:p w14:paraId="6B0AE10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9.1</w:t>
            </w:r>
          </w:p>
        </w:tc>
        <w:tc>
          <w:tcPr>
            <w:tcW w:w="1248" w:type="dxa"/>
            <w:gridSpan w:val="3"/>
            <w:shd w:val="clear" w:color="auto" w:fill="auto"/>
            <w:vAlign w:val="center"/>
          </w:tcPr>
          <w:p w14:paraId="1B6704C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IMD4</w:t>
            </w:r>
            <w:r w:rsidRPr="0076263B">
              <w:rPr>
                <w:rFonts w:ascii="Arial" w:eastAsia="Malgun Gothic" w:hAnsi="Arial" w:cs="Arial"/>
                <w:kern w:val="2"/>
                <w:sz w:val="18"/>
                <w:szCs w:val="18"/>
                <w:vertAlign w:val="superscript"/>
                <w:lang w:val="fi-FI" w:eastAsia="ko-KR"/>
              </w:rPr>
              <w:t>11</w:t>
            </w:r>
          </w:p>
        </w:tc>
      </w:tr>
      <w:tr w:rsidR="0076263B" w:rsidRPr="0076263B" w14:paraId="2683E2FC" w14:textId="77777777" w:rsidTr="0076263B">
        <w:trPr>
          <w:trHeight w:val="216"/>
          <w:jc w:val="center"/>
        </w:trPr>
        <w:tc>
          <w:tcPr>
            <w:tcW w:w="2259" w:type="dxa"/>
            <w:tcBorders>
              <w:top w:val="nil"/>
              <w:bottom w:val="nil"/>
            </w:tcBorders>
            <w:shd w:val="clear" w:color="auto" w:fill="auto"/>
            <w:vAlign w:val="center"/>
          </w:tcPr>
          <w:p w14:paraId="41AD44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F1793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670BF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1775</w:t>
            </w:r>
          </w:p>
        </w:tc>
        <w:tc>
          <w:tcPr>
            <w:tcW w:w="817" w:type="dxa"/>
            <w:gridSpan w:val="2"/>
            <w:shd w:val="clear" w:color="auto" w:fill="auto"/>
            <w:noWrap/>
            <w:vAlign w:val="center"/>
          </w:tcPr>
          <w:p w14:paraId="1E80948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45CF1BA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564548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2175</w:t>
            </w:r>
          </w:p>
        </w:tc>
        <w:tc>
          <w:tcPr>
            <w:tcW w:w="867" w:type="dxa"/>
            <w:gridSpan w:val="2"/>
            <w:shd w:val="clear" w:color="auto" w:fill="auto"/>
            <w:vAlign w:val="center"/>
          </w:tcPr>
          <w:p w14:paraId="650C3C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21892C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2BF675B8" w14:textId="77777777" w:rsidTr="0076263B">
        <w:trPr>
          <w:trHeight w:val="216"/>
          <w:jc w:val="center"/>
        </w:trPr>
        <w:tc>
          <w:tcPr>
            <w:tcW w:w="2259" w:type="dxa"/>
            <w:tcBorders>
              <w:top w:val="nil"/>
              <w:bottom w:val="nil"/>
            </w:tcBorders>
            <w:shd w:val="clear" w:color="auto" w:fill="auto"/>
            <w:vAlign w:val="center"/>
          </w:tcPr>
          <w:p w14:paraId="2CA793D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3E09F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4B6490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3385</w:t>
            </w:r>
          </w:p>
        </w:tc>
        <w:tc>
          <w:tcPr>
            <w:tcW w:w="817" w:type="dxa"/>
            <w:gridSpan w:val="2"/>
            <w:shd w:val="clear" w:color="auto" w:fill="auto"/>
            <w:noWrap/>
            <w:vAlign w:val="center"/>
          </w:tcPr>
          <w:p w14:paraId="6C05A86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01B169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A3F8E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3385</w:t>
            </w:r>
          </w:p>
        </w:tc>
        <w:tc>
          <w:tcPr>
            <w:tcW w:w="867" w:type="dxa"/>
            <w:gridSpan w:val="2"/>
            <w:shd w:val="clear" w:color="auto" w:fill="auto"/>
            <w:vAlign w:val="center"/>
          </w:tcPr>
          <w:p w14:paraId="133A77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450A01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76D037F9" w14:textId="77777777" w:rsidTr="0076263B">
        <w:trPr>
          <w:trHeight w:val="216"/>
          <w:jc w:val="center"/>
        </w:trPr>
        <w:tc>
          <w:tcPr>
            <w:tcW w:w="2259" w:type="dxa"/>
            <w:tcBorders>
              <w:top w:val="nil"/>
              <w:bottom w:val="nil"/>
            </w:tcBorders>
            <w:shd w:val="clear" w:color="auto" w:fill="auto"/>
            <w:vAlign w:val="center"/>
          </w:tcPr>
          <w:p w14:paraId="290EE60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9BF1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688A2D6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7FDA3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86FF3E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9EDDB8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1935</w:t>
            </w:r>
          </w:p>
        </w:tc>
        <w:tc>
          <w:tcPr>
            <w:tcW w:w="867" w:type="dxa"/>
            <w:gridSpan w:val="2"/>
            <w:shd w:val="clear" w:color="auto" w:fill="auto"/>
            <w:vAlign w:val="center"/>
          </w:tcPr>
          <w:p w14:paraId="350CDE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4.2</w:t>
            </w:r>
          </w:p>
        </w:tc>
        <w:tc>
          <w:tcPr>
            <w:tcW w:w="1248" w:type="dxa"/>
            <w:gridSpan w:val="3"/>
            <w:shd w:val="clear" w:color="auto" w:fill="auto"/>
            <w:vAlign w:val="center"/>
          </w:tcPr>
          <w:p w14:paraId="49C3C7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IMD5</w:t>
            </w:r>
          </w:p>
        </w:tc>
      </w:tr>
      <w:tr w:rsidR="0076263B" w:rsidRPr="0076263B" w14:paraId="51944B8C" w14:textId="77777777" w:rsidTr="0076263B">
        <w:trPr>
          <w:trHeight w:val="216"/>
          <w:jc w:val="center"/>
        </w:trPr>
        <w:tc>
          <w:tcPr>
            <w:tcW w:w="2259" w:type="dxa"/>
            <w:tcBorders>
              <w:top w:val="nil"/>
              <w:bottom w:val="nil"/>
            </w:tcBorders>
            <w:shd w:val="clear" w:color="auto" w:fill="auto"/>
            <w:vAlign w:val="center"/>
          </w:tcPr>
          <w:p w14:paraId="2D003C8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D1EBE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1F760B8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1715</w:t>
            </w:r>
          </w:p>
        </w:tc>
        <w:tc>
          <w:tcPr>
            <w:tcW w:w="817" w:type="dxa"/>
            <w:gridSpan w:val="2"/>
            <w:shd w:val="clear" w:color="auto" w:fill="auto"/>
            <w:noWrap/>
            <w:vAlign w:val="center"/>
          </w:tcPr>
          <w:p w14:paraId="0EA4DED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6605725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0028B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2115</w:t>
            </w:r>
          </w:p>
        </w:tc>
        <w:tc>
          <w:tcPr>
            <w:tcW w:w="867" w:type="dxa"/>
            <w:gridSpan w:val="2"/>
            <w:shd w:val="clear" w:color="auto" w:fill="auto"/>
            <w:vAlign w:val="center"/>
          </w:tcPr>
          <w:p w14:paraId="73275F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4885D6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05D9EF4E" w14:textId="77777777" w:rsidTr="0076263B">
        <w:trPr>
          <w:trHeight w:val="216"/>
          <w:jc w:val="center"/>
        </w:trPr>
        <w:tc>
          <w:tcPr>
            <w:tcW w:w="2259" w:type="dxa"/>
            <w:tcBorders>
              <w:top w:val="nil"/>
              <w:bottom w:val="single" w:sz="4" w:space="0" w:color="auto"/>
            </w:tcBorders>
            <w:shd w:val="clear" w:color="auto" w:fill="auto"/>
            <w:vAlign w:val="center"/>
          </w:tcPr>
          <w:p w14:paraId="41230BD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889B9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5695BC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3540</w:t>
            </w:r>
          </w:p>
        </w:tc>
        <w:tc>
          <w:tcPr>
            <w:tcW w:w="817" w:type="dxa"/>
            <w:gridSpan w:val="2"/>
            <w:shd w:val="clear" w:color="auto" w:fill="auto"/>
            <w:noWrap/>
            <w:vAlign w:val="center"/>
          </w:tcPr>
          <w:p w14:paraId="497C90C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4ACC131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20534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3540</w:t>
            </w:r>
          </w:p>
        </w:tc>
        <w:tc>
          <w:tcPr>
            <w:tcW w:w="867" w:type="dxa"/>
            <w:gridSpan w:val="2"/>
            <w:shd w:val="clear" w:color="auto" w:fill="auto"/>
            <w:vAlign w:val="center"/>
          </w:tcPr>
          <w:p w14:paraId="6CBD94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3FF71B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2A0A33E7" w14:textId="77777777" w:rsidTr="0076263B">
        <w:trPr>
          <w:trHeight w:val="216"/>
          <w:jc w:val="center"/>
        </w:trPr>
        <w:tc>
          <w:tcPr>
            <w:tcW w:w="2259" w:type="dxa"/>
            <w:tcBorders>
              <w:bottom w:val="nil"/>
            </w:tcBorders>
            <w:shd w:val="clear" w:color="auto" w:fill="auto"/>
            <w:vAlign w:val="center"/>
          </w:tcPr>
          <w:p w14:paraId="14BE3D09"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DC_25A-66A_n78A</w:t>
            </w:r>
          </w:p>
          <w:p w14:paraId="613830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DC_25A-25A-66A_n78A</w:t>
            </w:r>
          </w:p>
        </w:tc>
        <w:tc>
          <w:tcPr>
            <w:tcW w:w="868" w:type="dxa"/>
            <w:shd w:val="clear" w:color="auto" w:fill="auto"/>
            <w:vAlign w:val="center"/>
          </w:tcPr>
          <w:p w14:paraId="43A97B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tcPr>
          <w:p w14:paraId="57E4CE7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1880</w:t>
            </w:r>
          </w:p>
        </w:tc>
        <w:tc>
          <w:tcPr>
            <w:tcW w:w="817" w:type="dxa"/>
            <w:gridSpan w:val="2"/>
            <w:shd w:val="clear" w:color="auto" w:fill="auto"/>
            <w:noWrap/>
          </w:tcPr>
          <w:p w14:paraId="7FD2922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4C3D24C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60B9AF7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vAlign w:val="center"/>
          </w:tcPr>
          <w:p w14:paraId="4E8CCCF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1248" w:type="dxa"/>
            <w:gridSpan w:val="3"/>
            <w:shd w:val="clear" w:color="auto" w:fill="auto"/>
            <w:vAlign w:val="center"/>
          </w:tcPr>
          <w:p w14:paraId="0A9FA85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N/A</w:t>
            </w:r>
          </w:p>
        </w:tc>
      </w:tr>
      <w:tr w:rsidR="0076263B" w:rsidRPr="0076263B" w14:paraId="216C3AEF" w14:textId="77777777" w:rsidTr="0076263B">
        <w:trPr>
          <w:trHeight w:val="216"/>
          <w:jc w:val="center"/>
        </w:trPr>
        <w:tc>
          <w:tcPr>
            <w:tcW w:w="2259" w:type="dxa"/>
            <w:tcBorders>
              <w:top w:val="nil"/>
              <w:bottom w:val="nil"/>
            </w:tcBorders>
            <w:shd w:val="clear" w:color="auto" w:fill="auto"/>
            <w:vAlign w:val="center"/>
          </w:tcPr>
          <w:p w14:paraId="6475E9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A798F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tcPr>
          <w:p w14:paraId="4488D8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50F5EA9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53560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6BB37B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2160</w:t>
            </w:r>
          </w:p>
        </w:tc>
        <w:tc>
          <w:tcPr>
            <w:tcW w:w="867" w:type="dxa"/>
            <w:gridSpan w:val="2"/>
            <w:shd w:val="clear" w:color="auto" w:fill="auto"/>
            <w:vAlign w:val="center"/>
          </w:tcPr>
          <w:p w14:paraId="5F9EDC6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10.4</w:t>
            </w:r>
          </w:p>
        </w:tc>
        <w:tc>
          <w:tcPr>
            <w:tcW w:w="1248" w:type="dxa"/>
            <w:gridSpan w:val="3"/>
            <w:shd w:val="clear" w:color="auto" w:fill="auto"/>
            <w:vAlign w:val="center"/>
          </w:tcPr>
          <w:p w14:paraId="6C7A0DB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IMD4</w:t>
            </w:r>
          </w:p>
        </w:tc>
      </w:tr>
      <w:tr w:rsidR="0076263B" w:rsidRPr="0076263B" w14:paraId="7F530142" w14:textId="77777777" w:rsidTr="0076263B">
        <w:trPr>
          <w:trHeight w:val="216"/>
          <w:jc w:val="center"/>
        </w:trPr>
        <w:tc>
          <w:tcPr>
            <w:tcW w:w="2259" w:type="dxa"/>
            <w:tcBorders>
              <w:top w:val="nil"/>
              <w:bottom w:val="nil"/>
            </w:tcBorders>
            <w:shd w:val="clear" w:color="auto" w:fill="auto"/>
            <w:vAlign w:val="center"/>
          </w:tcPr>
          <w:p w14:paraId="501DB19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322A9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tcPr>
          <w:p w14:paraId="0597F8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3480</w:t>
            </w:r>
          </w:p>
        </w:tc>
        <w:tc>
          <w:tcPr>
            <w:tcW w:w="817" w:type="dxa"/>
            <w:gridSpan w:val="2"/>
            <w:shd w:val="clear" w:color="auto" w:fill="auto"/>
            <w:noWrap/>
          </w:tcPr>
          <w:p w14:paraId="32265CE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04C738E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69DDC8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3480</w:t>
            </w:r>
          </w:p>
        </w:tc>
        <w:tc>
          <w:tcPr>
            <w:tcW w:w="867" w:type="dxa"/>
            <w:gridSpan w:val="2"/>
            <w:shd w:val="clear" w:color="auto" w:fill="auto"/>
            <w:vAlign w:val="center"/>
          </w:tcPr>
          <w:p w14:paraId="7C577DF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1248" w:type="dxa"/>
            <w:gridSpan w:val="3"/>
            <w:shd w:val="clear" w:color="auto" w:fill="auto"/>
            <w:vAlign w:val="center"/>
          </w:tcPr>
          <w:p w14:paraId="438924B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N/A</w:t>
            </w:r>
          </w:p>
        </w:tc>
      </w:tr>
      <w:tr w:rsidR="0076263B" w:rsidRPr="0076263B" w14:paraId="4B0A0BC6" w14:textId="77777777" w:rsidTr="0076263B">
        <w:trPr>
          <w:trHeight w:val="216"/>
          <w:jc w:val="center"/>
        </w:trPr>
        <w:tc>
          <w:tcPr>
            <w:tcW w:w="2259" w:type="dxa"/>
            <w:tcBorders>
              <w:top w:val="nil"/>
              <w:bottom w:val="nil"/>
            </w:tcBorders>
            <w:shd w:val="clear" w:color="auto" w:fill="auto"/>
            <w:vAlign w:val="center"/>
          </w:tcPr>
          <w:p w14:paraId="2E642D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2B95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tcPr>
          <w:p w14:paraId="271ED2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64863F8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D40B6E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06B4812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tcPr>
          <w:p w14:paraId="55CA629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32.1</w:t>
            </w:r>
          </w:p>
        </w:tc>
        <w:tc>
          <w:tcPr>
            <w:tcW w:w="1248" w:type="dxa"/>
            <w:gridSpan w:val="3"/>
            <w:shd w:val="clear" w:color="auto" w:fill="auto"/>
            <w:vAlign w:val="center"/>
          </w:tcPr>
          <w:p w14:paraId="503637D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3A2ED3B6" w14:textId="77777777" w:rsidTr="0076263B">
        <w:trPr>
          <w:trHeight w:val="216"/>
          <w:jc w:val="center"/>
        </w:trPr>
        <w:tc>
          <w:tcPr>
            <w:tcW w:w="2259" w:type="dxa"/>
            <w:tcBorders>
              <w:top w:val="nil"/>
              <w:bottom w:val="nil"/>
            </w:tcBorders>
            <w:shd w:val="clear" w:color="auto" w:fill="auto"/>
            <w:vAlign w:val="center"/>
          </w:tcPr>
          <w:p w14:paraId="5B7299B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681270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tcPr>
          <w:p w14:paraId="33C30DF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1740</w:t>
            </w:r>
          </w:p>
        </w:tc>
        <w:tc>
          <w:tcPr>
            <w:tcW w:w="817" w:type="dxa"/>
            <w:gridSpan w:val="2"/>
            <w:shd w:val="clear" w:color="auto" w:fill="auto"/>
            <w:noWrap/>
          </w:tcPr>
          <w:p w14:paraId="5CFA743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F4985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12A0B93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2140</w:t>
            </w:r>
          </w:p>
        </w:tc>
        <w:tc>
          <w:tcPr>
            <w:tcW w:w="867" w:type="dxa"/>
            <w:gridSpan w:val="2"/>
            <w:shd w:val="clear" w:color="auto" w:fill="auto"/>
          </w:tcPr>
          <w:p w14:paraId="3AED3A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39F2FF0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578C880" w14:textId="77777777" w:rsidTr="0076263B">
        <w:trPr>
          <w:trHeight w:val="216"/>
          <w:jc w:val="center"/>
        </w:trPr>
        <w:tc>
          <w:tcPr>
            <w:tcW w:w="2259" w:type="dxa"/>
            <w:tcBorders>
              <w:top w:val="nil"/>
              <w:bottom w:val="nil"/>
            </w:tcBorders>
            <w:shd w:val="clear" w:color="auto" w:fill="auto"/>
            <w:vAlign w:val="center"/>
          </w:tcPr>
          <w:p w14:paraId="317CC5F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AC418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tcPr>
          <w:p w14:paraId="6FE743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3700</w:t>
            </w:r>
          </w:p>
        </w:tc>
        <w:tc>
          <w:tcPr>
            <w:tcW w:w="817" w:type="dxa"/>
            <w:gridSpan w:val="2"/>
            <w:shd w:val="clear" w:color="auto" w:fill="auto"/>
            <w:noWrap/>
          </w:tcPr>
          <w:p w14:paraId="161B73C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36345FF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12538BE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3700</w:t>
            </w:r>
          </w:p>
        </w:tc>
        <w:tc>
          <w:tcPr>
            <w:tcW w:w="867" w:type="dxa"/>
            <w:gridSpan w:val="2"/>
            <w:shd w:val="clear" w:color="auto" w:fill="auto"/>
          </w:tcPr>
          <w:p w14:paraId="2A2B2E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5592A2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29B7346" w14:textId="77777777" w:rsidTr="0076263B">
        <w:trPr>
          <w:trHeight w:val="216"/>
          <w:jc w:val="center"/>
        </w:trPr>
        <w:tc>
          <w:tcPr>
            <w:tcW w:w="2259" w:type="dxa"/>
            <w:tcBorders>
              <w:top w:val="nil"/>
              <w:bottom w:val="nil"/>
            </w:tcBorders>
            <w:shd w:val="clear" w:color="auto" w:fill="auto"/>
            <w:vAlign w:val="center"/>
          </w:tcPr>
          <w:p w14:paraId="35B0D30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B9CAF8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25</w:t>
            </w:r>
          </w:p>
        </w:tc>
        <w:tc>
          <w:tcPr>
            <w:tcW w:w="1380" w:type="dxa"/>
            <w:gridSpan w:val="2"/>
            <w:shd w:val="clear" w:color="auto" w:fill="auto"/>
            <w:noWrap/>
          </w:tcPr>
          <w:p w14:paraId="25077F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2BAB86F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E656AF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43C5C9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tcPr>
          <w:p w14:paraId="15E1FE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9.1</w:t>
            </w:r>
          </w:p>
        </w:tc>
        <w:tc>
          <w:tcPr>
            <w:tcW w:w="1248" w:type="dxa"/>
            <w:gridSpan w:val="3"/>
            <w:shd w:val="clear" w:color="auto" w:fill="auto"/>
            <w:vAlign w:val="center"/>
          </w:tcPr>
          <w:p w14:paraId="19DF9D1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1139718" w14:textId="77777777" w:rsidTr="0076263B">
        <w:trPr>
          <w:trHeight w:val="216"/>
          <w:jc w:val="center"/>
        </w:trPr>
        <w:tc>
          <w:tcPr>
            <w:tcW w:w="2259" w:type="dxa"/>
            <w:tcBorders>
              <w:top w:val="nil"/>
              <w:bottom w:val="nil"/>
            </w:tcBorders>
            <w:shd w:val="clear" w:color="auto" w:fill="auto"/>
            <w:vAlign w:val="center"/>
          </w:tcPr>
          <w:p w14:paraId="10A203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5C9DA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66</w:t>
            </w:r>
          </w:p>
        </w:tc>
        <w:tc>
          <w:tcPr>
            <w:tcW w:w="1380" w:type="dxa"/>
            <w:gridSpan w:val="2"/>
            <w:shd w:val="clear" w:color="auto" w:fill="auto"/>
            <w:noWrap/>
          </w:tcPr>
          <w:p w14:paraId="261A1B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1770</w:t>
            </w:r>
          </w:p>
        </w:tc>
        <w:tc>
          <w:tcPr>
            <w:tcW w:w="817" w:type="dxa"/>
            <w:gridSpan w:val="2"/>
            <w:shd w:val="clear" w:color="auto" w:fill="auto"/>
            <w:noWrap/>
          </w:tcPr>
          <w:p w14:paraId="52A7015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BEB651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091C7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2170</w:t>
            </w:r>
          </w:p>
        </w:tc>
        <w:tc>
          <w:tcPr>
            <w:tcW w:w="867" w:type="dxa"/>
            <w:gridSpan w:val="2"/>
            <w:shd w:val="clear" w:color="auto" w:fill="auto"/>
          </w:tcPr>
          <w:p w14:paraId="33AC94F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7EDCA0D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A2EA483" w14:textId="77777777" w:rsidTr="0076263B">
        <w:trPr>
          <w:trHeight w:val="216"/>
          <w:jc w:val="center"/>
        </w:trPr>
        <w:tc>
          <w:tcPr>
            <w:tcW w:w="2259" w:type="dxa"/>
            <w:tcBorders>
              <w:top w:val="nil"/>
              <w:bottom w:val="nil"/>
            </w:tcBorders>
            <w:shd w:val="clear" w:color="auto" w:fill="auto"/>
            <w:vAlign w:val="center"/>
          </w:tcPr>
          <w:p w14:paraId="179874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A9B6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n78</w:t>
            </w:r>
          </w:p>
        </w:tc>
        <w:tc>
          <w:tcPr>
            <w:tcW w:w="1380" w:type="dxa"/>
            <w:gridSpan w:val="2"/>
            <w:shd w:val="clear" w:color="auto" w:fill="auto"/>
            <w:noWrap/>
          </w:tcPr>
          <w:p w14:paraId="5FC080D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3350</w:t>
            </w:r>
          </w:p>
        </w:tc>
        <w:tc>
          <w:tcPr>
            <w:tcW w:w="817" w:type="dxa"/>
            <w:gridSpan w:val="2"/>
            <w:shd w:val="clear" w:color="auto" w:fill="auto"/>
            <w:noWrap/>
          </w:tcPr>
          <w:p w14:paraId="771AE98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5E7CE54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7875F3D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3350</w:t>
            </w:r>
          </w:p>
        </w:tc>
        <w:tc>
          <w:tcPr>
            <w:tcW w:w="867" w:type="dxa"/>
            <w:gridSpan w:val="2"/>
            <w:shd w:val="clear" w:color="auto" w:fill="auto"/>
          </w:tcPr>
          <w:p w14:paraId="60179D3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04F871B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AA24296" w14:textId="77777777" w:rsidTr="0076263B">
        <w:trPr>
          <w:trHeight w:val="216"/>
          <w:jc w:val="center"/>
        </w:trPr>
        <w:tc>
          <w:tcPr>
            <w:tcW w:w="2259" w:type="dxa"/>
            <w:tcBorders>
              <w:top w:val="nil"/>
              <w:bottom w:val="nil"/>
            </w:tcBorders>
            <w:shd w:val="clear" w:color="auto" w:fill="auto"/>
            <w:vAlign w:val="center"/>
          </w:tcPr>
          <w:p w14:paraId="7A6A102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1FB7F5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3851032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6F29AC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42893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53A3A2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val="fi-FI" w:eastAsia="ko-KR"/>
              </w:rPr>
              <w:t>1980</w:t>
            </w:r>
          </w:p>
        </w:tc>
        <w:tc>
          <w:tcPr>
            <w:tcW w:w="867" w:type="dxa"/>
            <w:gridSpan w:val="2"/>
            <w:shd w:val="clear" w:color="auto" w:fill="auto"/>
          </w:tcPr>
          <w:p w14:paraId="47AD6B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248" w:type="dxa"/>
            <w:gridSpan w:val="3"/>
            <w:shd w:val="clear" w:color="auto" w:fill="auto"/>
            <w:vAlign w:val="center"/>
          </w:tcPr>
          <w:p w14:paraId="630324A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521C2F87" w14:textId="77777777" w:rsidTr="0076263B">
        <w:trPr>
          <w:trHeight w:val="216"/>
          <w:jc w:val="center"/>
        </w:trPr>
        <w:tc>
          <w:tcPr>
            <w:tcW w:w="2259" w:type="dxa"/>
            <w:tcBorders>
              <w:top w:val="nil"/>
              <w:bottom w:val="nil"/>
            </w:tcBorders>
            <w:shd w:val="clear" w:color="auto" w:fill="auto"/>
            <w:vAlign w:val="center"/>
          </w:tcPr>
          <w:p w14:paraId="0DE12A2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21A830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1E21056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1770</w:t>
            </w:r>
          </w:p>
        </w:tc>
        <w:tc>
          <w:tcPr>
            <w:tcW w:w="817" w:type="dxa"/>
            <w:gridSpan w:val="2"/>
            <w:shd w:val="clear" w:color="auto" w:fill="auto"/>
            <w:noWrap/>
            <w:vAlign w:val="center"/>
          </w:tcPr>
          <w:p w14:paraId="73D9D95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7731D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64DA9E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val="fi-FI" w:eastAsia="ko-KR"/>
              </w:rPr>
              <w:t>2170</w:t>
            </w:r>
          </w:p>
        </w:tc>
        <w:tc>
          <w:tcPr>
            <w:tcW w:w="867" w:type="dxa"/>
            <w:gridSpan w:val="2"/>
            <w:shd w:val="clear" w:color="auto" w:fill="auto"/>
          </w:tcPr>
          <w:p w14:paraId="4C7B33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2D8493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1E41997" w14:textId="77777777" w:rsidTr="0076263B">
        <w:trPr>
          <w:trHeight w:val="216"/>
          <w:jc w:val="center"/>
        </w:trPr>
        <w:tc>
          <w:tcPr>
            <w:tcW w:w="2259" w:type="dxa"/>
            <w:tcBorders>
              <w:top w:val="nil"/>
              <w:bottom w:val="single" w:sz="4" w:space="0" w:color="auto"/>
            </w:tcBorders>
            <w:shd w:val="clear" w:color="auto" w:fill="auto"/>
            <w:vAlign w:val="center"/>
          </w:tcPr>
          <w:p w14:paraId="1E58428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AFE2C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vAlign w:val="center"/>
          </w:tcPr>
          <w:p w14:paraId="4406F8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3645</w:t>
            </w:r>
          </w:p>
        </w:tc>
        <w:tc>
          <w:tcPr>
            <w:tcW w:w="817" w:type="dxa"/>
            <w:gridSpan w:val="2"/>
            <w:shd w:val="clear" w:color="auto" w:fill="auto"/>
            <w:noWrap/>
            <w:vAlign w:val="center"/>
          </w:tcPr>
          <w:p w14:paraId="5A741B3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3444B9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E13E3E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3645</w:t>
            </w:r>
          </w:p>
        </w:tc>
        <w:tc>
          <w:tcPr>
            <w:tcW w:w="867" w:type="dxa"/>
            <w:gridSpan w:val="2"/>
            <w:shd w:val="clear" w:color="auto" w:fill="auto"/>
          </w:tcPr>
          <w:p w14:paraId="3C1BC4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1046A99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39DD50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B657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3EF2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F268F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1A9B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7BC9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B167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AC29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87E3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FCB539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021C0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8F72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2E74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9CB1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F4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E7C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1C50A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F1AF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B3978B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51E4F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C9211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7F9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A454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1BC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5A057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90AD8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ED5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52DF51E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D8D6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B92E4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0B21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C9F2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184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61F2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370F0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8B89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6E5756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55CFE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169C1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F659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92B0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43EA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B44C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E2280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6A71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24888D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BD4B10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991D0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AB51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2D5C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D00EA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E206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BF3C6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C515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68CC79D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B64F9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18F3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841A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BAA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2E7C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2E7E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A7799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136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5B2812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6B473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9894A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A911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C3C4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22AD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358C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315A6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5FD4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710C6522"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C11B8B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E929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4B49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1F78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BF9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11ED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D8DD0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4DF0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F5B635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90AA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EB13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6448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ED15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1031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F799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579A1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EA20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EAAEB3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FFF482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7F5BD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2AA4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A827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AE2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FAF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1EF9C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131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643CE81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0E991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12CCD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49E9C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ACA5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245C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B9D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C495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C7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2AD1DEE"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FA10E7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B540C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2DF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C7B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A63B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0669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D1D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6260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7B3BDF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61E8F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32F35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F3A5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EB3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31F9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00FA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E5D9D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36C0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51D8D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58C08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31A05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A7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27C4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58B2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914B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C826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28B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09A282E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1F8C9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5F0C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7086D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F199E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A93A5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30AB5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2B2E1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93BC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3D6A33B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A84067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F918C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w:t>
            </w:r>
            <w:r w:rsidRPr="0076263B">
              <w:rPr>
                <w:rFonts w:ascii="Arial" w:hAnsi="Arial"/>
                <w:sz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38C6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1614F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2E2E8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BAD33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46DD3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A0A1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IMD3</w:t>
            </w:r>
          </w:p>
        </w:tc>
      </w:tr>
      <w:tr w:rsidR="0076263B" w:rsidRPr="0076263B" w14:paraId="7CF8B56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E4FED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59C2F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n7</w:t>
            </w:r>
            <w:r w:rsidRPr="0076263B">
              <w:rPr>
                <w:rFonts w:ascii="Arial" w:hAnsi="Arial"/>
                <w:sz w:val="18"/>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988D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7E8A3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8A59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8BAF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CB073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7DFBA3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55392E3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C53812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8E046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4B40B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FEF59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20696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78CCE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593F4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DE60E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3A17D9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DAE4D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CD814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E526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0AC44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9699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4480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7C2FA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3CDDD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5EC7875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FF72D8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9B10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E52F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56BF6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F9AA3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0495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DA5BA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FAB3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IMD5</w:t>
            </w:r>
          </w:p>
        </w:tc>
      </w:tr>
      <w:tr w:rsidR="0076263B" w:rsidRPr="0076263B" w14:paraId="04EE187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A0AB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DCD6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E1E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A133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F906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28E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D7D6C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7E4B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3D6340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2CB0B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8369F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5FA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9C1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0E22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FE07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61D11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E9C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D50207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B96FA6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11706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0F1B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1691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D83A3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ED0C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DB8ED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3012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3E9E262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5FA534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59300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4F5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4CC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470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0AE9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664CF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37A7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3E7B56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42AC15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482D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B391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A7C7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5381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5D54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B3AF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250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561F68E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B26843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AADF2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160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A57E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BCD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50B3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0C5A2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C73B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3F51AA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E0930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8B08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4315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5651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319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A226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91D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E48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E99DB2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D0CC7F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614C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1E38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71A61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D1B6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19C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A9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C377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Yu Mincho" w:hAnsi="Arial" w:cs="Arial"/>
                <w:color w:val="000000"/>
                <w:sz w:val="18"/>
                <w:szCs w:val="18"/>
                <w:lang w:val="en-US" w:eastAsia="fr-FR"/>
              </w:rPr>
              <w:t>IMD5</w:t>
            </w:r>
          </w:p>
        </w:tc>
      </w:tr>
      <w:tr w:rsidR="0076263B" w:rsidRPr="0076263B" w14:paraId="49B813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F7A379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B3B1C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857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8FBD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1449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1092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9154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2252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C18E0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5C8308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FBA66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BB0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E05D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2F38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4730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CD0B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FF72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5D5FBDB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178693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6A1DE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A118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FC72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906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A2FC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6D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3ABB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D03FEB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CFEB3D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46BB3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9F5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ABC0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D5F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643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8DC6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BE66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Yu Mincho" w:hAnsi="Arial" w:cs="Arial"/>
                <w:color w:val="000000"/>
                <w:sz w:val="18"/>
                <w:szCs w:val="18"/>
                <w:lang w:val="en-US" w:eastAsia="fr-FR"/>
              </w:rPr>
              <w:t>IMD5</w:t>
            </w:r>
          </w:p>
        </w:tc>
      </w:tr>
      <w:tr w:rsidR="0076263B" w:rsidRPr="0076263B" w14:paraId="741E49B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4EF2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DC_28A_n7A-n78A</w:t>
            </w:r>
          </w:p>
          <w:p w14:paraId="48C240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344F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6C98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E393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54EC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C7F8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868B8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3C08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97E148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FE0A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D867F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840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C035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9C59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D7A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F677B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B595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944634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E636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D682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3CF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99C2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8B31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CB17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81BA6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847B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483BB3B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A1FAF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2634A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E600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76CE5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621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282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AE11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9BFB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5D7735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69E86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0522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FA1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CD1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C369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7B6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7225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9F3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13C51FBB"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6FE15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24843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057D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6BFA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4314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2698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47FF0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F30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4941D3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C5F12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5053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B0724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CFD1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51E8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151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7BEBC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0337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0AC55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31F33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4D5BB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3DB7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80EB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EA820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8B8C8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9A06C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3F3C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604F6D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67C69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39B8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6768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DD4BC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17A2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8B22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6E5D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765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466EBB8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7F87E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8C856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7738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8B0A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ECF7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AC4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3CD6D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C002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6B3B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1CD82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C124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6E32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5E8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918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5EF7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A13B1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3DEE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6EA25A49"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FC55A9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30DF7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8DFA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9995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D2A0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20C9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D9994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266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98978FD"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56E96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9C597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0208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8C20F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9D3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2E82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10E3C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E36C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9DBB6B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9F3814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B3C5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191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4FC1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7B20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A9A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17ABC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60D5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52743B3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FCCBE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27B68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185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104C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107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A753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FBA1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2C88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3EF4E5F"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01061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84F7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51BC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A7298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145D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1E1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0A067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65A9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30894E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9E465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FE2B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85A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6D28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872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0BA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44989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FAEF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250D88B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4508E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728AF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9D66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43CB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9EA8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74A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E3D55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B4B8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E58D81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3425B9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C0E03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74DF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6D36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9B62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D70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6253E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AE46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IMD24</w:t>
            </w:r>
          </w:p>
        </w:tc>
      </w:tr>
      <w:tr w:rsidR="0076263B" w:rsidRPr="0076263B" w14:paraId="79FA8FC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6716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C4769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0732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2497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3914A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AFE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E68D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80AF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77CE7C5"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C6ADFD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1B3D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DD9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000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A168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FC5E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E7704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B335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D1A677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44A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DC_28A-40A_n78A</w:t>
            </w:r>
            <w:r w:rsidRPr="0076263B">
              <w:rPr>
                <w:rFonts w:ascii="Arial" w:hAnsi="Arial"/>
                <w:sz w:val="18"/>
              </w:rPr>
              <w:b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42C8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3683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62F02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516D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AE35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9F7BC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B997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22A3E3D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0B4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2A8B0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50AD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D14B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0CF6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11863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57107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EDA2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6440B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6932A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C938A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F9F3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C939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6FD0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66C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9F25B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70E1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ED145A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130F1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3777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5753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E78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5799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5B6C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81908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1CF7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7142E3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69D25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B70F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2136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02ED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2AE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1B32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834DE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FF26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5DF9D041"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3CEB8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24C98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5402F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22C5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C26C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86F0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68CF2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053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CC94E04"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B72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B3505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D7E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2B79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9969B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9F0F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1F13B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547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ABC7D2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C2A4C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3932E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62870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22F5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E1D3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41C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E3155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6E00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EF61D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190A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BA238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F0AAF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B617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680E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CB9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57B15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BE6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19A4F30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DD473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0213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A8506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1E32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31CB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072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75FEF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3B28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8535B3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0C5BC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292A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593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A9C0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08B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897B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40205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4942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3C7799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DFA47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B59F1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4BC7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F519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ABDD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1B7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D20D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F359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7EC28EA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911F6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6E99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31B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4220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91B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B33AA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DEF71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AB51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26B3E5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E8297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8A76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335B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0AA3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FAA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1174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37EEB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CD09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09D117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742A73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165B4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95C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F0D0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27A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37E7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712C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7AEE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3E08D49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B38A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E83C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8134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99C8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7F22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120F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DADED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333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78B3D6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D066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FE8D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4A9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313D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5DB87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A630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35ED6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1EE9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3BD2EF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C029E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1482A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5CEC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AC7B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0D8BE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C18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F179A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4408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36B2604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C0DB4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AA24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852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3EE3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79F1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ECB7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4037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777F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F8A75E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244E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F57A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798A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7F7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8DD9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8C27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89314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59B0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4EC5872"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DDAD91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C738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083D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EA68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821B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2A0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05519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782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057D6667"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A09D1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BD9F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DFB6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24D7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2F77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7D83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1C411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AAAF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A6C540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CE386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5605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E5E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56C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A7D8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F87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C3EE3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627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A87654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DFAC8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EA0B1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726C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667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115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0FC2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17475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83A7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33B5C6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455FA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72BA0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7286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7034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5128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5BD0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51C7E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DD2C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B3C4AA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53D16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9520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C79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E713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9DEB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D0D70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5561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4C5F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83CE24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3080CE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E3006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297F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D2CA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6226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1FA2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C6308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0E27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0BDA998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C05D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DC_28A-42A_n79A</w:t>
            </w:r>
          </w:p>
          <w:p w14:paraId="48D9B1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DC_28A-42A_n79C</w:t>
            </w:r>
          </w:p>
          <w:p w14:paraId="62727D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DC_28A-42C_n79A</w:t>
            </w:r>
          </w:p>
          <w:p w14:paraId="5D3560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BF23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77E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C300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C04D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1923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82AB6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7934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EFC22C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3FF45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8D2E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2F8C3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401B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27F3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B6D0C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74F2F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97A7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1283E81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CF67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AFD0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A4C3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009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5864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E5C4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1769C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1206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22C2A4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6C167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A7D2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421F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9013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F68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D5D9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AC6D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A6CC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737B251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5F5FD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EC270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1F7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95B4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F9A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51BF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3E294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3114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7BEB65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49C73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C016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F0C1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F73E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0DF2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DCE7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B5E70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D861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3B9987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65FD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DC_28A-66A_n7A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B14B5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3AF8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0C77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13E1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860C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A5C3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2A6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69E3AB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219FEB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4DA04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09950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A84A2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25F2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8A3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309A0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2055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A62ACDE"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3DFA3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B4FF2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E2A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20F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D267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6A75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2320C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C69C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8F20C4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8E95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0EA77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3C3F2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E8AD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20AC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D3C9D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F1E46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484A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E4089D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CCF0A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3A1F9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B08F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5055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B9B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2DBD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948D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CF3C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67E51A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F586B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3E644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93E4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5E3E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5202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EA5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AF92E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2BEC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EA8A8C9" w14:textId="77777777" w:rsidTr="0076263B">
        <w:trPr>
          <w:trHeight w:val="216"/>
          <w:jc w:val="center"/>
        </w:trPr>
        <w:tc>
          <w:tcPr>
            <w:tcW w:w="2259" w:type="dxa"/>
            <w:tcBorders>
              <w:bottom w:val="nil"/>
            </w:tcBorders>
            <w:shd w:val="clear" w:color="auto" w:fill="auto"/>
          </w:tcPr>
          <w:p w14:paraId="670F60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DC_29A-30A_n66A</w:t>
            </w:r>
          </w:p>
        </w:tc>
        <w:tc>
          <w:tcPr>
            <w:tcW w:w="868" w:type="dxa"/>
            <w:shd w:val="clear" w:color="auto" w:fill="auto"/>
            <w:vAlign w:val="center"/>
          </w:tcPr>
          <w:p w14:paraId="53FD24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29</w:t>
            </w:r>
          </w:p>
        </w:tc>
        <w:tc>
          <w:tcPr>
            <w:tcW w:w="1380" w:type="dxa"/>
            <w:gridSpan w:val="2"/>
            <w:shd w:val="clear" w:color="auto" w:fill="auto"/>
            <w:noWrap/>
            <w:vAlign w:val="center"/>
          </w:tcPr>
          <w:p w14:paraId="317C25D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N/A</w:t>
            </w:r>
          </w:p>
        </w:tc>
        <w:tc>
          <w:tcPr>
            <w:tcW w:w="817" w:type="dxa"/>
            <w:gridSpan w:val="2"/>
            <w:shd w:val="clear" w:color="auto" w:fill="auto"/>
            <w:noWrap/>
            <w:vAlign w:val="center"/>
          </w:tcPr>
          <w:p w14:paraId="02C3ECF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316592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20B1EDC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719.5</w:t>
            </w:r>
          </w:p>
        </w:tc>
        <w:tc>
          <w:tcPr>
            <w:tcW w:w="867" w:type="dxa"/>
            <w:gridSpan w:val="2"/>
            <w:shd w:val="clear" w:color="auto" w:fill="auto"/>
            <w:vAlign w:val="center"/>
          </w:tcPr>
          <w:p w14:paraId="64FBBB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4.5</w:t>
            </w:r>
          </w:p>
        </w:tc>
        <w:tc>
          <w:tcPr>
            <w:tcW w:w="1248" w:type="dxa"/>
            <w:gridSpan w:val="3"/>
            <w:shd w:val="clear" w:color="auto" w:fill="auto"/>
            <w:vAlign w:val="center"/>
          </w:tcPr>
          <w:p w14:paraId="2850CB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IMD5</w:t>
            </w:r>
          </w:p>
        </w:tc>
      </w:tr>
      <w:tr w:rsidR="0076263B" w:rsidRPr="0076263B" w14:paraId="004DEC06" w14:textId="77777777" w:rsidTr="0076263B">
        <w:trPr>
          <w:trHeight w:val="216"/>
          <w:jc w:val="center"/>
        </w:trPr>
        <w:tc>
          <w:tcPr>
            <w:tcW w:w="2259" w:type="dxa"/>
            <w:tcBorders>
              <w:top w:val="nil"/>
              <w:bottom w:val="nil"/>
            </w:tcBorders>
            <w:shd w:val="clear" w:color="auto" w:fill="auto"/>
          </w:tcPr>
          <w:p w14:paraId="675FEAE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5C38F7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30</w:t>
            </w:r>
          </w:p>
        </w:tc>
        <w:tc>
          <w:tcPr>
            <w:tcW w:w="1380" w:type="dxa"/>
            <w:gridSpan w:val="2"/>
            <w:shd w:val="clear" w:color="auto" w:fill="auto"/>
            <w:noWrap/>
            <w:vAlign w:val="center"/>
          </w:tcPr>
          <w:p w14:paraId="1A6473A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2307.5</w:t>
            </w:r>
          </w:p>
        </w:tc>
        <w:tc>
          <w:tcPr>
            <w:tcW w:w="817" w:type="dxa"/>
            <w:gridSpan w:val="2"/>
            <w:shd w:val="clear" w:color="auto" w:fill="auto"/>
            <w:noWrap/>
            <w:vAlign w:val="center"/>
          </w:tcPr>
          <w:p w14:paraId="1AB554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3977073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265BBD1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2352.5</w:t>
            </w:r>
          </w:p>
        </w:tc>
        <w:tc>
          <w:tcPr>
            <w:tcW w:w="867" w:type="dxa"/>
            <w:gridSpan w:val="2"/>
            <w:shd w:val="clear" w:color="auto" w:fill="auto"/>
            <w:vAlign w:val="center"/>
          </w:tcPr>
          <w:p w14:paraId="2871F07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362338F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N/A</w:t>
            </w:r>
          </w:p>
        </w:tc>
      </w:tr>
      <w:tr w:rsidR="0076263B" w:rsidRPr="0076263B" w14:paraId="0BA03440" w14:textId="77777777" w:rsidTr="0076263B">
        <w:trPr>
          <w:trHeight w:val="216"/>
          <w:jc w:val="center"/>
        </w:trPr>
        <w:tc>
          <w:tcPr>
            <w:tcW w:w="2259" w:type="dxa"/>
            <w:tcBorders>
              <w:top w:val="nil"/>
              <w:bottom w:val="single" w:sz="4" w:space="0" w:color="auto"/>
            </w:tcBorders>
            <w:shd w:val="clear" w:color="auto" w:fill="auto"/>
          </w:tcPr>
          <w:p w14:paraId="486458C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CAF9A4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n66</w:t>
            </w:r>
          </w:p>
        </w:tc>
        <w:tc>
          <w:tcPr>
            <w:tcW w:w="1380" w:type="dxa"/>
            <w:gridSpan w:val="2"/>
            <w:shd w:val="clear" w:color="auto" w:fill="auto"/>
            <w:noWrap/>
            <w:vAlign w:val="center"/>
          </w:tcPr>
          <w:p w14:paraId="07BE43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1777.5</w:t>
            </w:r>
          </w:p>
        </w:tc>
        <w:tc>
          <w:tcPr>
            <w:tcW w:w="817" w:type="dxa"/>
            <w:gridSpan w:val="2"/>
            <w:shd w:val="clear" w:color="auto" w:fill="auto"/>
            <w:noWrap/>
            <w:vAlign w:val="center"/>
          </w:tcPr>
          <w:p w14:paraId="2933379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2CE7955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4B59C28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2177.5</w:t>
            </w:r>
          </w:p>
        </w:tc>
        <w:tc>
          <w:tcPr>
            <w:tcW w:w="867" w:type="dxa"/>
            <w:gridSpan w:val="2"/>
            <w:shd w:val="clear" w:color="auto" w:fill="auto"/>
            <w:vAlign w:val="center"/>
          </w:tcPr>
          <w:p w14:paraId="4D88F2F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19DE98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N/A</w:t>
            </w:r>
          </w:p>
        </w:tc>
      </w:tr>
      <w:tr w:rsidR="0076263B" w:rsidRPr="0076263B" w14:paraId="682305B2"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1C0124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29</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2F1D82E"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FF5F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F56AD2"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0FD4F4"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6966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67840494"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B09A79"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70055CF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29E738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C2D12B"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DF3144"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471E4F5"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694A06"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497271"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6B81D9C"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54CB3B"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N/A</w:t>
            </w:r>
          </w:p>
        </w:tc>
      </w:tr>
      <w:tr w:rsidR="0076263B" w:rsidRPr="0076263B" w14:paraId="156DA447"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18CB607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D40AA0B"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C848A7"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529814A5"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5CDFF3"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0837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3898</w:t>
            </w:r>
          </w:p>
        </w:tc>
        <w:tc>
          <w:tcPr>
            <w:tcW w:w="867" w:type="dxa"/>
            <w:gridSpan w:val="2"/>
            <w:tcBorders>
              <w:top w:val="single" w:sz="4" w:space="0" w:color="auto"/>
              <w:left w:val="single" w:sz="4" w:space="0" w:color="auto"/>
              <w:bottom w:val="single" w:sz="4" w:space="0" w:color="auto"/>
              <w:right w:val="single" w:sz="4" w:space="0" w:color="auto"/>
            </w:tcBorders>
          </w:tcPr>
          <w:p w14:paraId="6B3BB6FC"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E7D89B"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N/A</w:t>
            </w:r>
          </w:p>
        </w:tc>
      </w:tr>
      <w:tr w:rsidR="0076263B" w:rsidRPr="0076263B" w14:paraId="7ACB4A0E"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2A43F5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29</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C3DB5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63F3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8238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C79B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A28C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77F8A7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4EB03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E894454"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3E4E2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ED762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E125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636FB5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8414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04A3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2134</w:t>
            </w:r>
          </w:p>
        </w:tc>
        <w:tc>
          <w:tcPr>
            <w:tcW w:w="867" w:type="dxa"/>
            <w:gridSpan w:val="2"/>
            <w:tcBorders>
              <w:top w:val="single" w:sz="4" w:space="0" w:color="auto"/>
              <w:left w:val="single" w:sz="4" w:space="0" w:color="auto"/>
              <w:bottom w:val="single" w:sz="4" w:space="0" w:color="auto"/>
              <w:right w:val="single" w:sz="4" w:space="0" w:color="auto"/>
            </w:tcBorders>
          </w:tcPr>
          <w:p w14:paraId="61EF4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8E51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N/A</w:t>
            </w:r>
          </w:p>
        </w:tc>
      </w:tr>
      <w:tr w:rsidR="0076263B" w:rsidRPr="0076263B" w14:paraId="5E1DBD08"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430EFAF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0BFD0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9FF3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185419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6136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6D2C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086030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1F200E"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N/A</w:t>
            </w:r>
          </w:p>
        </w:tc>
      </w:tr>
      <w:tr w:rsidR="0076263B" w:rsidRPr="0076263B" w14:paraId="574676D2" w14:textId="77777777" w:rsidTr="0076263B">
        <w:trPr>
          <w:trHeight w:val="216"/>
          <w:jc w:val="center"/>
        </w:trPr>
        <w:tc>
          <w:tcPr>
            <w:tcW w:w="2259" w:type="dxa"/>
            <w:tcBorders>
              <w:top w:val="single" w:sz="4" w:space="0" w:color="auto"/>
              <w:bottom w:val="nil"/>
            </w:tcBorders>
            <w:shd w:val="clear" w:color="auto" w:fill="auto"/>
          </w:tcPr>
          <w:p w14:paraId="35E9D7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DC_30A-66A_n5A,</w:t>
            </w:r>
          </w:p>
          <w:p w14:paraId="66F0386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DC_30A-66A-66A_n5A,</w:t>
            </w:r>
          </w:p>
          <w:p w14:paraId="28AFBE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DC_30A-66A-66A-66A_n5A</w:t>
            </w:r>
          </w:p>
        </w:tc>
        <w:tc>
          <w:tcPr>
            <w:tcW w:w="868" w:type="dxa"/>
            <w:shd w:val="clear" w:color="auto" w:fill="auto"/>
          </w:tcPr>
          <w:p w14:paraId="791BBA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30</w:t>
            </w:r>
          </w:p>
        </w:tc>
        <w:tc>
          <w:tcPr>
            <w:tcW w:w="1380" w:type="dxa"/>
            <w:gridSpan w:val="2"/>
            <w:shd w:val="clear" w:color="auto" w:fill="auto"/>
            <w:noWrap/>
          </w:tcPr>
          <w:p w14:paraId="37D8BF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2310</w:t>
            </w:r>
          </w:p>
        </w:tc>
        <w:tc>
          <w:tcPr>
            <w:tcW w:w="817" w:type="dxa"/>
            <w:gridSpan w:val="2"/>
            <w:shd w:val="clear" w:color="auto" w:fill="auto"/>
            <w:noWrap/>
          </w:tcPr>
          <w:p w14:paraId="112C0B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61B59C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25</w:t>
            </w:r>
          </w:p>
        </w:tc>
        <w:tc>
          <w:tcPr>
            <w:tcW w:w="1323" w:type="dxa"/>
            <w:gridSpan w:val="2"/>
            <w:shd w:val="clear" w:color="auto" w:fill="auto"/>
            <w:noWrap/>
          </w:tcPr>
          <w:p w14:paraId="0F47B4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2355</w:t>
            </w:r>
          </w:p>
        </w:tc>
        <w:tc>
          <w:tcPr>
            <w:tcW w:w="867" w:type="dxa"/>
            <w:gridSpan w:val="2"/>
            <w:shd w:val="clear" w:color="auto" w:fill="auto"/>
          </w:tcPr>
          <w:p w14:paraId="4CEAE3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6A298E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2BB2533" w14:textId="77777777" w:rsidTr="0076263B">
        <w:trPr>
          <w:trHeight w:val="216"/>
          <w:jc w:val="center"/>
        </w:trPr>
        <w:tc>
          <w:tcPr>
            <w:tcW w:w="2259" w:type="dxa"/>
            <w:tcBorders>
              <w:top w:val="nil"/>
              <w:bottom w:val="nil"/>
            </w:tcBorders>
            <w:shd w:val="clear" w:color="auto" w:fill="auto"/>
          </w:tcPr>
          <w:p w14:paraId="454940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64097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66</w:t>
            </w:r>
          </w:p>
        </w:tc>
        <w:tc>
          <w:tcPr>
            <w:tcW w:w="1380" w:type="dxa"/>
            <w:gridSpan w:val="2"/>
            <w:shd w:val="clear" w:color="auto" w:fill="auto"/>
            <w:noWrap/>
          </w:tcPr>
          <w:p w14:paraId="16F5B3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N/A</w:t>
            </w:r>
          </w:p>
        </w:tc>
        <w:tc>
          <w:tcPr>
            <w:tcW w:w="817" w:type="dxa"/>
            <w:gridSpan w:val="2"/>
            <w:shd w:val="clear" w:color="auto" w:fill="auto"/>
            <w:noWrap/>
          </w:tcPr>
          <w:p w14:paraId="6AFCE0D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024AF5D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N/A</w:t>
            </w:r>
          </w:p>
        </w:tc>
        <w:tc>
          <w:tcPr>
            <w:tcW w:w="1323" w:type="dxa"/>
            <w:gridSpan w:val="2"/>
            <w:shd w:val="clear" w:color="auto" w:fill="auto"/>
            <w:noWrap/>
          </w:tcPr>
          <w:p w14:paraId="10C53F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2130</w:t>
            </w:r>
          </w:p>
        </w:tc>
        <w:tc>
          <w:tcPr>
            <w:tcW w:w="867" w:type="dxa"/>
            <w:gridSpan w:val="2"/>
            <w:shd w:val="clear" w:color="auto" w:fill="auto"/>
          </w:tcPr>
          <w:p w14:paraId="7A108D5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248" w:type="dxa"/>
            <w:gridSpan w:val="3"/>
            <w:shd w:val="clear" w:color="auto" w:fill="auto"/>
          </w:tcPr>
          <w:p w14:paraId="680A6B1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0783F9CC" w14:textId="77777777" w:rsidTr="0076263B">
        <w:trPr>
          <w:trHeight w:val="216"/>
          <w:jc w:val="center"/>
        </w:trPr>
        <w:tc>
          <w:tcPr>
            <w:tcW w:w="2259" w:type="dxa"/>
            <w:tcBorders>
              <w:top w:val="nil"/>
              <w:bottom w:val="single" w:sz="4" w:space="0" w:color="auto"/>
            </w:tcBorders>
            <w:shd w:val="clear" w:color="auto" w:fill="auto"/>
          </w:tcPr>
          <w:p w14:paraId="108EF92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FA4A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n5</w:t>
            </w:r>
          </w:p>
        </w:tc>
        <w:tc>
          <w:tcPr>
            <w:tcW w:w="1380" w:type="dxa"/>
            <w:gridSpan w:val="2"/>
            <w:shd w:val="clear" w:color="auto" w:fill="auto"/>
            <w:noWrap/>
          </w:tcPr>
          <w:p w14:paraId="37F6D31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830</w:t>
            </w:r>
          </w:p>
        </w:tc>
        <w:tc>
          <w:tcPr>
            <w:tcW w:w="817" w:type="dxa"/>
            <w:gridSpan w:val="2"/>
            <w:shd w:val="clear" w:color="auto" w:fill="auto"/>
            <w:noWrap/>
          </w:tcPr>
          <w:p w14:paraId="130D36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7CFB62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25</w:t>
            </w:r>
          </w:p>
        </w:tc>
        <w:tc>
          <w:tcPr>
            <w:tcW w:w="1323" w:type="dxa"/>
            <w:gridSpan w:val="2"/>
            <w:shd w:val="clear" w:color="auto" w:fill="auto"/>
            <w:noWrap/>
          </w:tcPr>
          <w:p w14:paraId="52F282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875</w:t>
            </w:r>
          </w:p>
        </w:tc>
        <w:tc>
          <w:tcPr>
            <w:tcW w:w="867" w:type="dxa"/>
            <w:gridSpan w:val="2"/>
            <w:shd w:val="clear" w:color="auto" w:fill="auto"/>
          </w:tcPr>
          <w:p w14:paraId="3C85A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6DB9AF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9E45D3F"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D12C3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30</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03EB8E6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30</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7EC2414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50494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17A05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6E7C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A2676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F6538A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A3A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IMD2</w:t>
            </w:r>
            <w:r w:rsidRPr="0076263B">
              <w:rPr>
                <w:rFonts w:ascii="Arial" w:hAnsi="Arial"/>
                <w:sz w:val="18"/>
                <w:vertAlign w:val="superscript"/>
                <w:lang w:eastAsia="fi-FI"/>
              </w:rPr>
              <w:t>11</w:t>
            </w:r>
          </w:p>
        </w:tc>
      </w:tr>
      <w:tr w:rsidR="0076263B" w:rsidRPr="0076263B" w14:paraId="0DC3DC0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8D9EFF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BD7060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0DD92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5550C55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AFBD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112C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00E4175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6048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812598D"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DDC63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ADEAA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4B7DB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2A23EB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038D3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4DA14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4100</w:t>
            </w:r>
          </w:p>
        </w:tc>
        <w:tc>
          <w:tcPr>
            <w:tcW w:w="867" w:type="dxa"/>
            <w:gridSpan w:val="2"/>
            <w:tcBorders>
              <w:top w:val="single" w:sz="4" w:space="0" w:color="auto"/>
              <w:left w:val="single" w:sz="4" w:space="0" w:color="auto"/>
              <w:bottom w:val="single" w:sz="4" w:space="0" w:color="auto"/>
              <w:right w:val="single" w:sz="4" w:space="0" w:color="auto"/>
            </w:tcBorders>
          </w:tcPr>
          <w:p w14:paraId="6B318F1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4A4A5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38C40C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302325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511AD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7F02D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9CEB6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001E4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9611F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13BDC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8684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IMD5</w:t>
            </w:r>
          </w:p>
        </w:tc>
      </w:tr>
      <w:tr w:rsidR="0076263B" w:rsidRPr="0076263B" w14:paraId="3E83F65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569CD3C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7449F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463AB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6A47118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7AD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4E8C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2135</w:t>
            </w:r>
          </w:p>
        </w:tc>
        <w:tc>
          <w:tcPr>
            <w:tcW w:w="867" w:type="dxa"/>
            <w:gridSpan w:val="2"/>
            <w:tcBorders>
              <w:top w:val="single" w:sz="4" w:space="0" w:color="auto"/>
              <w:left w:val="single" w:sz="4" w:space="0" w:color="auto"/>
              <w:bottom w:val="single" w:sz="4" w:space="0" w:color="auto"/>
              <w:right w:val="single" w:sz="4" w:space="0" w:color="auto"/>
            </w:tcBorders>
          </w:tcPr>
          <w:p w14:paraId="1D73F59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A163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06985B7"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78DF64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C2E65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04390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C0D577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E0CBA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F2206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BD1317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6338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FE8C902"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5B3B8C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67CA9B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8844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1BA91F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7F7CA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E52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21D985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91F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FE3790A"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0074351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5253A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256D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DA32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D71D1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1D6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2C69B42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199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IMD4</w:t>
            </w:r>
            <w:r w:rsidRPr="0076263B">
              <w:rPr>
                <w:rFonts w:ascii="Arial" w:hAnsi="Arial"/>
                <w:sz w:val="18"/>
                <w:vertAlign w:val="superscript"/>
                <w:lang w:eastAsia="fi-FI"/>
              </w:rPr>
              <w:t>11</w:t>
            </w:r>
          </w:p>
        </w:tc>
      </w:tr>
      <w:tr w:rsidR="0076263B" w:rsidRPr="0076263B" w14:paraId="42BD2BA9"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54A77A3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808FE2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BEEE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00D8AC4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355AE2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07EFC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3390</w:t>
            </w:r>
          </w:p>
        </w:tc>
        <w:tc>
          <w:tcPr>
            <w:tcW w:w="867" w:type="dxa"/>
            <w:gridSpan w:val="2"/>
            <w:tcBorders>
              <w:top w:val="single" w:sz="4" w:space="0" w:color="auto"/>
              <w:left w:val="single" w:sz="4" w:space="0" w:color="auto"/>
              <w:bottom w:val="single" w:sz="4" w:space="0" w:color="auto"/>
              <w:right w:val="single" w:sz="4" w:space="0" w:color="auto"/>
            </w:tcBorders>
          </w:tcPr>
          <w:p w14:paraId="2085AA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F16B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76B7DAC"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E40BB5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DC_38A_n28A-n78A</w:t>
            </w:r>
          </w:p>
        </w:tc>
        <w:tc>
          <w:tcPr>
            <w:tcW w:w="868" w:type="dxa"/>
            <w:tcBorders>
              <w:top w:val="single" w:sz="4" w:space="0" w:color="auto"/>
              <w:left w:val="single" w:sz="4" w:space="0" w:color="auto"/>
              <w:bottom w:val="single" w:sz="4" w:space="0" w:color="auto"/>
              <w:right w:val="single" w:sz="4" w:space="0" w:color="auto"/>
            </w:tcBorders>
          </w:tcPr>
          <w:p w14:paraId="446128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E5E22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C647B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D04F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889A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AA7AE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E6B99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3B92C1D9" w14:textId="77777777" w:rsidTr="0076263B">
        <w:trPr>
          <w:trHeight w:val="216"/>
          <w:jc w:val="center"/>
        </w:trPr>
        <w:tc>
          <w:tcPr>
            <w:tcW w:w="2259" w:type="dxa"/>
            <w:tcBorders>
              <w:top w:val="nil"/>
              <w:left w:val="single" w:sz="4" w:space="0" w:color="auto"/>
              <w:bottom w:val="nil"/>
              <w:right w:val="single" w:sz="4" w:space="0" w:color="auto"/>
            </w:tcBorders>
          </w:tcPr>
          <w:p w14:paraId="01C10DD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63BFF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6B4F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078725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B242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BD35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tcPr>
          <w:p w14:paraId="78C098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FB55BE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43832A31" w14:textId="77777777" w:rsidTr="0076263B">
        <w:trPr>
          <w:trHeight w:val="216"/>
          <w:jc w:val="center"/>
        </w:trPr>
        <w:tc>
          <w:tcPr>
            <w:tcW w:w="2259" w:type="dxa"/>
            <w:tcBorders>
              <w:top w:val="nil"/>
              <w:left w:val="single" w:sz="4" w:space="0" w:color="auto"/>
              <w:bottom w:val="nil"/>
              <w:right w:val="single" w:sz="4" w:space="0" w:color="auto"/>
            </w:tcBorders>
          </w:tcPr>
          <w:p w14:paraId="082366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10D8C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FD518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1A7B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FB58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7E3B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3360</w:t>
            </w:r>
          </w:p>
        </w:tc>
        <w:tc>
          <w:tcPr>
            <w:tcW w:w="867" w:type="dxa"/>
            <w:gridSpan w:val="2"/>
            <w:tcBorders>
              <w:top w:val="single" w:sz="4" w:space="0" w:color="auto"/>
              <w:left w:val="single" w:sz="4" w:space="0" w:color="auto"/>
              <w:bottom w:val="single" w:sz="4" w:space="0" w:color="auto"/>
              <w:right w:val="single" w:sz="4" w:space="0" w:color="auto"/>
            </w:tcBorders>
          </w:tcPr>
          <w:p w14:paraId="29BAAF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79E0E37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9</w:t>
            </w:r>
          </w:p>
        </w:tc>
      </w:tr>
      <w:tr w:rsidR="0076263B" w:rsidRPr="0076263B" w14:paraId="1E4D6528" w14:textId="77777777" w:rsidTr="0076263B">
        <w:trPr>
          <w:trHeight w:val="216"/>
          <w:jc w:val="center"/>
        </w:trPr>
        <w:tc>
          <w:tcPr>
            <w:tcW w:w="2259" w:type="dxa"/>
            <w:tcBorders>
              <w:top w:val="nil"/>
              <w:left w:val="single" w:sz="4" w:space="0" w:color="auto"/>
              <w:bottom w:val="nil"/>
              <w:right w:val="single" w:sz="4" w:space="0" w:color="auto"/>
            </w:tcBorders>
          </w:tcPr>
          <w:p w14:paraId="19F66B4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D7D3A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84318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11E87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317A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2C2E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DFC61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42088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748C172B" w14:textId="77777777" w:rsidTr="0076263B">
        <w:trPr>
          <w:trHeight w:val="216"/>
          <w:jc w:val="center"/>
        </w:trPr>
        <w:tc>
          <w:tcPr>
            <w:tcW w:w="2259" w:type="dxa"/>
            <w:tcBorders>
              <w:top w:val="nil"/>
              <w:left w:val="single" w:sz="4" w:space="0" w:color="auto"/>
              <w:bottom w:val="nil"/>
              <w:right w:val="single" w:sz="4" w:space="0" w:color="auto"/>
            </w:tcBorders>
          </w:tcPr>
          <w:p w14:paraId="1A2E61A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06557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AE351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B716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F9DB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5648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tcPr>
          <w:p w14:paraId="00303B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56DE8E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4</w:t>
            </w:r>
          </w:p>
        </w:tc>
      </w:tr>
      <w:tr w:rsidR="0076263B" w:rsidRPr="0076263B" w14:paraId="0C033149" w14:textId="77777777" w:rsidTr="0085443C">
        <w:trPr>
          <w:trHeight w:val="216"/>
          <w:jc w:val="center"/>
        </w:trPr>
        <w:tc>
          <w:tcPr>
            <w:tcW w:w="2259" w:type="dxa"/>
            <w:tcBorders>
              <w:top w:val="nil"/>
              <w:left w:val="single" w:sz="4" w:space="0" w:color="auto"/>
              <w:bottom w:val="single" w:sz="4" w:space="0" w:color="auto"/>
              <w:right w:val="single" w:sz="4" w:space="0" w:color="auto"/>
            </w:tcBorders>
          </w:tcPr>
          <w:p w14:paraId="3D61B88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8F08F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FB90D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93B2C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316F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7D9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51B978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5F59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D47B05" w:rsidRPr="0076263B" w14:paraId="165399DB" w14:textId="77777777" w:rsidTr="00D47B05">
        <w:trPr>
          <w:trHeight w:val="216"/>
          <w:jc w:val="center"/>
          <w:ins w:id="98" w:author="Huawei" w:date="2024-05-10T20:00:00Z"/>
        </w:trPr>
        <w:tc>
          <w:tcPr>
            <w:tcW w:w="2259" w:type="dxa"/>
            <w:tcBorders>
              <w:bottom w:val="nil"/>
            </w:tcBorders>
            <w:shd w:val="clear" w:color="auto" w:fill="auto"/>
          </w:tcPr>
          <w:p w14:paraId="17BED0A9" w14:textId="77777777" w:rsidR="00D47B05" w:rsidRDefault="00D47B05" w:rsidP="00D47B05">
            <w:pPr>
              <w:keepNext/>
              <w:keepLines/>
              <w:spacing w:after="0"/>
              <w:jc w:val="center"/>
              <w:rPr>
                <w:ins w:id="99" w:author="Huawei" w:date="2024-05-10T20:00:00Z"/>
                <w:rFonts w:ascii="Arial" w:hAnsi="Arial"/>
                <w:sz w:val="18"/>
                <w:lang w:eastAsia="fi-FI"/>
              </w:rPr>
            </w:pPr>
            <w:ins w:id="100" w:author="Huawei" w:date="2024-05-10T20:00:00Z">
              <w:r w:rsidRPr="00877CC8">
                <w:rPr>
                  <w:rFonts w:ascii="Arial" w:hAnsi="Arial"/>
                  <w:sz w:val="18"/>
                  <w:lang w:eastAsia="fi-FI"/>
                </w:rPr>
                <w:t>DC_39A_n40A-n41A</w:t>
              </w:r>
            </w:ins>
          </w:p>
          <w:p w14:paraId="2DA1A04D" w14:textId="0E57B2B6" w:rsidR="00D47B05" w:rsidRPr="0076263B" w:rsidRDefault="00D47B05" w:rsidP="00D47B05">
            <w:pPr>
              <w:widowControl w:val="0"/>
              <w:spacing w:after="0"/>
              <w:jc w:val="center"/>
              <w:rPr>
                <w:ins w:id="101" w:author="Huawei" w:date="2024-05-10T20:00:00Z"/>
                <w:rFonts w:ascii="Arial" w:hAnsi="Arial"/>
                <w:sz w:val="18"/>
                <w:lang w:eastAsia="ko-KR"/>
              </w:rPr>
            </w:pPr>
            <w:ins w:id="102" w:author="Huawei" w:date="2024-05-10T20:00:00Z">
              <w:r>
                <w:rPr>
                  <w:rFonts w:ascii="Arial" w:hAnsi="Arial" w:hint="eastAsia"/>
                  <w:sz w:val="18"/>
                  <w:lang w:eastAsia="fi-FI"/>
                </w:rPr>
                <w:t>DC_39A_n40A-n41C</w:t>
              </w:r>
            </w:ins>
          </w:p>
        </w:tc>
        <w:tc>
          <w:tcPr>
            <w:tcW w:w="868" w:type="dxa"/>
            <w:shd w:val="clear" w:color="auto" w:fill="auto"/>
            <w:vAlign w:val="center"/>
          </w:tcPr>
          <w:p w14:paraId="2C8F8769" w14:textId="7324ECC8" w:rsidR="00D47B05" w:rsidRPr="0076263B" w:rsidRDefault="00D47B05" w:rsidP="00D47B05">
            <w:pPr>
              <w:widowControl w:val="0"/>
              <w:spacing w:after="0"/>
              <w:jc w:val="center"/>
              <w:rPr>
                <w:ins w:id="103" w:author="Huawei" w:date="2024-05-10T20:00:00Z"/>
                <w:rFonts w:ascii="Arial" w:hAnsi="Arial"/>
                <w:sz w:val="18"/>
                <w:lang w:eastAsia="ko-KR"/>
              </w:rPr>
            </w:pPr>
            <w:ins w:id="104" w:author="Huawei" w:date="2024-05-10T20:00:00Z">
              <w:r w:rsidRPr="0059590B">
                <w:rPr>
                  <w:rFonts w:ascii="Arial" w:hAnsi="Arial" w:cs="Arial"/>
                  <w:sz w:val="18"/>
                  <w:szCs w:val="18"/>
                </w:rPr>
                <w:t>39</w:t>
              </w:r>
            </w:ins>
          </w:p>
        </w:tc>
        <w:tc>
          <w:tcPr>
            <w:tcW w:w="1380" w:type="dxa"/>
            <w:gridSpan w:val="2"/>
            <w:shd w:val="clear" w:color="auto" w:fill="auto"/>
            <w:noWrap/>
            <w:vAlign w:val="center"/>
          </w:tcPr>
          <w:p w14:paraId="194A8E08" w14:textId="4A0BD2A1" w:rsidR="00D47B05" w:rsidRPr="0076263B" w:rsidRDefault="00D47B05" w:rsidP="00D47B05">
            <w:pPr>
              <w:widowControl w:val="0"/>
              <w:spacing w:after="0"/>
              <w:jc w:val="center"/>
              <w:rPr>
                <w:ins w:id="105" w:author="Huawei" w:date="2024-05-10T20:00:00Z"/>
                <w:rFonts w:ascii="Arial" w:hAnsi="Arial"/>
                <w:color w:val="000000"/>
                <w:sz w:val="18"/>
                <w:lang w:eastAsia="ko-KR"/>
              </w:rPr>
            </w:pPr>
            <w:ins w:id="106" w:author="Huawei" w:date="2024-05-10T20:00:00Z">
              <w:r w:rsidRPr="0059590B">
                <w:rPr>
                  <w:rFonts w:ascii="Arial" w:hAnsi="Arial" w:cs="Arial"/>
                  <w:sz w:val="18"/>
                  <w:szCs w:val="18"/>
                </w:rPr>
                <w:t>1917.5</w:t>
              </w:r>
            </w:ins>
          </w:p>
        </w:tc>
        <w:tc>
          <w:tcPr>
            <w:tcW w:w="817" w:type="dxa"/>
            <w:gridSpan w:val="2"/>
            <w:shd w:val="clear" w:color="auto" w:fill="auto"/>
            <w:noWrap/>
            <w:vAlign w:val="center"/>
          </w:tcPr>
          <w:p w14:paraId="5C3775F0" w14:textId="429C5470" w:rsidR="00D47B05" w:rsidRPr="0076263B" w:rsidRDefault="00D47B05" w:rsidP="00D47B05">
            <w:pPr>
              <w:widowControl w:val="0"/>
              <w:spacing w:after="0"/>
              <w:jc w:val="center"/>
              <w:rPr>
                <w:ins w:id="107" w:author="Huawei" w:date="2024-05-10T20:00:00Z"/>
                <w:rFonts w:ascii="Arial" w:hAnsi="Arial"/>
                <w:color w:val="000000"/>
                <w:sz w:val="18"/>
                <w:lang w:eastAsia="ko-KR"/>
              </w:rPr>
            </w:pPr>
            <w:ins w:id="108" w:author="Huawei" w:date="2024-05-10T20:00:00Z">
              <w:r w:rsidRPr="0059590B">
                <w:rPr>
                  <w:rFonts w:ascii="Arial" w:hAnsi="Arial" w:cs="Arial"/>
                  <w:sz w:val="18"/>
                  <w:szCs w:val="18"/>
                </w:rPr>
                <w:t>5</w:t>
              </w:r>
            </w:ins>
          </w:p>
        </w:tc>
        <w:tc>
          <w:tcPr>
            <w:tcW w:w="2554" w:type="dxa"/>
            <w:gridSpan w:val="2"/>
            <w:shd w:val="clear" w:color="auto" w:fill="auto"/>
            <w:noWrap/>
            <w:vAlign w:val="center"/>
          </w:tcPr>
          <w:p w14:paraId="56B45865" w14:textId="02602063" w:rsidR="00D47B05" w:rsidRPr="0076263B" w:rsidRDefault="00D47B05" w:rsidP="00D47B05">
            <w:pPr>
              <w:widowControl w:val="0"/>
              <w:spacing w:after="0"/>
              <w:jc w:val="center"/>
              <w:rPr>
                <w:ins w:id="109" w:author="Huawei" w:date="2024-05-10T20:00:00Z"/>
                <w:rFonts w:ascii="Arial" w:hAnsi="Arial"/>
                <w:color w:val="000000"/>
                <w:sz w:val="18"/>
                <w:lang w:eastAsia="ko-KR"/>
              </w:rPr>
            </w:pPr>
            <w:ins w:id="110" w:author="Huawei" w:date="2024-05-10T20:00:00Z">
              <w:r w:rsidRPr="0059590B">
                <w:rPr>
                  <w:rFonts w:ascii="Arial" w:hAnsi="Arial" w:cs="Arial"/>
                  <w:sz w:val="18"/>
                  <w:szCs w:val="18"/>
                </w:rPr>
                <w:t>25</w:t>
              </w:r>
            </w:ins>
          </w:p>
        </w:tc>
        <w:tc>
          <w:tcPr>
            <w:tcW w:w="1323" w:type="dxa"/>
            <w:gridSpan w:val="2"/>
            <w:shd w:val="clear" w:color="auto" w:fill="auto"/>
            <w:noWrap/>
            <w:vAlign w:val="center"/>
          </w:tcPr>
          <w:p w14:paraId="5FAFFD38" w14:textId="3CC72552" w:rsidR="00D47B05" w:rsidRPr="0076263B" w:rsidRDefault="00D47B05" w:rsidP="00D47B05">
            <w:pPr>
              <w:widowControl w:val="0"/>
              <w:spacing w:after="0"/>
              <w:jc w:val="center"/>
              <w:rPr>
                <w:ins w:id="111" w:author="Huawei" w:date="2024-05-10T20:00:00Z"/>
                <w:rFonts w:ascii="Arial" w:hAnsi="Arial"/>
                <w:color w:val="000000"/>
                <w:sz w:val="18"/>
                <w:lang w:eastAsia="ko-KR"/>
              </w:rPr>
            </w:pPr>
            <w:ins w:id="112" w:author="Huawei" w:date="2024-05-10T20:00:00Z">
              <w:r w:rsidRPr="0059590B">
                <w:rPr>
                  <w:rFonts w:ascii="Arial" w:hAnsi="Arial" w:cs="Arial"/>
                  <w:sz w:val="18"/>
                  <w:szCs w:val="18"/>
                </w:rPr>
                <w:t>1917.5</w:t>
              </w:r>
            </w:ins>
          </w:p>
        </w:tc>
        <w:tc>
          <w:tcPr>
            <w:tcW w:w="867" w:type="dxa"/>
            <w:gridSpan w:val="2"/>
            <w:shd w:val="clear" w:color="auto" w:fill="auto"/>
            <w:vAlign w:val="center"/>
          </w:tcPr>
          <w:p w14:paraId="7D924813" w14:textId="3EEF8CD7" w:rsidR="00D47B05" w:rsidRPr="0076263B" w:rsidRDefault="00D47B05" w:rsidP="00D47B05">
            <w:pPr>
              <w:widowControl w:val="0"/>
              <w:spacing w:after="0"/>
              <w:jc w:val="center"/>
              <w:rPr>
                <w:ins w:id="113" w:author="Huawei" w:date="2024-05-10T20:00:00Z"/>
                <w:rFonts w:ascii="Arial" w:eastAsia="Malgun Gothic" w:hAnsi="Arial"/>
                <w:sz w:val="18"/>
                <w:szCs w:val="18"/>
                <w:lang w:eastAsia="ko-KR"/>
              </w:rPr>
            </w:pPr>
            <w:ins w:id="114" w:author="Huawei" w:date="2024-05-10T20:00:00Z">
              <w:r w:rsidRPr="0059590B">
                <w:rPr>
                  <w:rFonts w:ascii="Arial" w:hAnsi="Arial" w:cs="Arial"/>
                  <w:sz w:val="18"/>
                  <w:szCs w:val="18"/>
                </w:rPr>
                <w:t>N/A</w:t>
              </w:r>
            </w:ins>
          </w:p>
        </w:tc>
        <w:tc>
          <w:tcPr>
            <w:tcW w:w="1248" w:type="dxa"/>
            <w:gridSpan w:val="3"/>
            <w:shd w:val="clear" w:color="auto" w:fill="auto"/>
          </w:tcPr>
          <w:p w14:paraId="6FE3EEF8" w14:textId="38A247BE" w:rsidR="00D47B05" w:rsidRPr="0076263B" w:rsidRDefault="00D47B05" w:rsidP="00D47B05">
            <w:pPr>
              <w:widowControl w:val="0"/>
              <w:spacing w:after="0"/>
              <w:jc w:val="center"/>
              <w:rPr>
                <w:ins w:id="115" w:author="Huawei" w:date="2024-05-10T20:00:00Z"/>
                <w:rFonts w:ascii="Arial" w:hAnsi="Arial"/>
                <w:sz w:val="18"/>
                <w:lang w:eastAsia="ko-KR"/>
              </w:rPr>
            </w:pPr>
            <w:ins w:id="116" w:author="Huawei" w:date="2024-05-10T20:08:00Z">
              <w:r w:rsidRPr="0059590B">
                <w:rPr>
                  <w:rFonts w:ascii="Arial" w:hAnsi="Arial" w:cs="Arial"/>
                  <w:sz w:val="18"/>
                  <w:szCs w:val="18"/>
                </w:rPr>
                <w:t>N/A</w:t>
              </w:r>
            </w:ins>
          </w:p>
        </w:tc>
      </w:tr>
      <w:tr w:rsidR="00D47B05" w:rsidRPr="0076263B" w14:paraId="50EAEEB2" w14:textId="77777777" w:rsidTr="00D47B05">
        <w:trPr>
          <w:trHeight w:val="216"/>
          <w:jc w:val="center"/>
          <w:ins w:id="117" w:author="Huawei" w:date="2024-05-10T20:00:00Z"/>
        </w:trPr>
        <w:tc>
          <w:tcPr>
            <w:tcW w:w="2259" w:type="dxa"/>
            <w:tcBorders>
              <w:top w:val="nil"/>
              <w:bottom w:val="nil"/>
            </w:tcBorders>
            <w:shd w:val="clear" w:color="auto" w:fill="auto"/>
          </w:tcPr>
          <w:p w14:paraId="2042207B" w14:textId="77777777" w:rsidR="00D47B05" w:rsidRPr="0076263B" w:rsidRDefault="00D47B05" w:rsidP="00D47B05">
            <w:pPr>
              <w:widowControl w:val="0"/>
              <w:spacing w:after="0"/>
              <w:jc w:val="center"/>
              <w:rPr>
                <w:ins w:id="118" w:author="Huawei" w:date="2024-05-10T20:00:00Z"/>
                <w:rFonts w:ascii="Arial" w:hAnsi="Arial"/>
                <w:sz w:val="18"/>
                <w:lang w:eastAsia="ko-KR"/>
              </w:rPr>
            </w:pPr>
          </w:p>
        </w:tc>
        <w:tc>
          <w:tcPr>
            <w:tcW w:w="868" w:type="dxa"/>
            <w:shd w:val="clear" w:color="auto" w:fill="auto"/>
            <w:vAlign w:val="center"/>
          </w:tcPr>
          <w:p w14:paraId="23E4D1D2" w14:textId="60A18FF3" w:rsidR="00D47B05" w:rsidRPr="0076263B" w:rsidRDefault="00D47B05" w:rsidP="00D47B05">
            <w:pPr>
              <w:widowControl w:val="0"/>
              <w:spacing w:after="0"/>
              <w:jc w:val="center"/>
              <w:rPr>
                <w:ins w:id="119" w:author="Huawei" w:date="2024-05-10T20:00:00Z"/>
                <w:rFonts w:ascii="Arial" w:hAnsi="Arial"/>
                <w:sz w:val="18"/>
                <w:lang w:eastAsia="ko-KR"/>
              </w:rPr>
            </w:pPr>
            <w:ins w:id="120" w:author="Huawei" w:date="2024-05-10T20:00:00Z">
              <w:r w:rsidRPr="0059590B">
                <w:rPr>
                  <w:rFonts w:ascii="Arial" w:hAnsi="Arial" w:cs="Arial"/>
                  <w:sz w:val="18"/>
                  <w:szCs w:val="18"/>
                  <w:lang w:eastAsia="zh-CN"/>
                </w:rPr>
                <w:t>n40</w:t>
              </w:r>
            </w:ins>
          </w:p>
        </w:tc>
        <w:tc>
          <w:tcPr>
            <w:tcW w:w="1380" w:type="dxa"/>
            <w:gridSpan w:val="2"/>
            <w:shd w:val="clear" w:color="auto" w:fill="auto"/>
            <w:noWrap/>
          </w:tcPr>
          <w:p w14:paraId="1C52358A" w14:textId="311C5217" w:rsidR="00D47B05" w:rsidRPr="0076263B" w:rsidRDefault="00D47B05" w:rsidP="00D47B05">
            <w:pPr>
              <w:widowControl w:val="0"/>
              <w:spacing w:after="0"/>
              <w:jc w:val="center"/>
              <w:rPr>
                <w:ins w:id="121" w:author="Huawei" w:date="2024-05-10T20:00:00Z"/>
                <w:rFonts w:ascii="Arial" w:hAnsi="Arial"/>
                <w:color w:val="000000"/>
                <w:sz w:val="18"/>
                <w:lang w:eastAsia="ko-KR"/>
              </w:rPr>
            </w:pPr>
            <w:ins w:id="122" w:author="Huawei" w:date="2024-05-10T20:00:00Z">
              <w:r w:rsidRPr="0059590B">
                <w:rPr>
                  <w:rFonts w:ascii="Arial" w:hAnsi="Arial" w:cs="Arial"/>
                  <w:sz w:val="18"/>
                  <w:szCs w:val="18"/>
                </w:rPr>
                <w:t>2302.5</w:t>
              </w:r>
            </w:ins>
          </w:p>
        </w:tc>
        <w:tc>
          <w:tcPr>
            <w:tcW w:w="817" w:type="dxa"/>
            <w:gridSpan w:val="2"/>
            <w:shd w:val="clear" w:color="auto" w:fill="auto"/>
            <w:noWrap/>
          </w:tcPr>
          <w:p w14:paraId="18DCB737" w14:textId="26861D04" w:rsidR="00D47B05" w:rsidRPr="0076263B" w:rsidRDefault="00D47B05" w:rsidP="00D47B05">
            <w:pPr>
              <w:widowControl w:val="0"/>
              <w:spacing w:after="0"/>
              <w:jc w:val="center"/>
              <w:rPr>
                <w:ins w:id="123" w:author="Huawei" w:date="2024-05-10T20:00:00Z"/>
                <w:rFonts w:ascii="Arial" w:hAnsi="Arial"/>
                <w:color w:val="000000"/>
                <w:sz w:val="18"/>
                <w:lang w:eastAsia="ko-KR"/>
              </w:rPr>
            </w:pPr>
            <w:ins w:id="124" w:author="Huawei" w:date="2024-05-10T20:00:00Z">
              <w:r w:rsidRPr="0059590B">
                <w:rPr>
                  <w:rFonts w:ascii="Arial" w:hAnsi="Arial" w:cs="Arial"/>
                  <w:sz w:val="18"/>
                  <w:szCs w:val="18"/>
                </w:rPr>
                <w:t>5</w:t>
              </w:r>
            </w:ins>
          </w:p>
        </w:tc>
        <w:tc>
          <w:tcPr>
            <w:tcW w:w="2554" w:type="dxa"/>
            <w:gridSpan w:val="2"/>
            <w:shd w:val="clear" w:color="auto" w:fill="auto"/>
            <w:noWrap/>
          </w:tcPr>
          <w:p w14:paraId="666D88C7" w14:textId="0213E212" w:rsidR="00D47B05" w:rsidRPr="0076263B" w:rsidRDefault="00D47B05" w:rsidP="00D47B05">
            <w:pPr>
              <w:widowControl w:val="0"/>
              <w:spacing w:after="0"/>
              <w:jc w:val="center"/>
              <w:rPr>
                <w:ins w:id="125" w:author="Huawei" w:date="2024-05-10T20:00:00Z"/>
                <w:rFonts w:ascii="Arial" w:hAnsi="Arial"/>
                <w:color w:val="000000"/>
                <w:sz w:val="18"/>
                <w:lang w:eastAsia="ko-KR"/>
              </w:rPr>
            </w:pPr>
            <w:ins w:id="126" w:author="Huawei" w:date="2024-05-10T20:00:00Z">
              <w:r w:rsidRPr="0059590B">
                <w:rPr>
                  <w:rFonts w:ascii="Arial" w:hAnsi="Arial" w:cs="Arial"/>
                  <w:sz w:val="18"/>
                  <w:szCs w:val="18"/>
                </w:rPr>
                <w:t>25</w:t>
              </w:r>
            </w:ins>
          </w:p>
        </w:tc>
        <w:tc>
          <w:tcPr>
            <w:tcW w:w="1323" w:type="dxa"/>
            <w:gridSpan w:val="2"/>
            <w:shd w:val="clear" w:color="auto" w:fill="auto"/>
            <w:noWrap/>
          </w:tcPr>
          <w:p w14:paraId="1325254B" w14:textId="4FD4882E" w:rsidR="00D47B05" w:rsidRPr="0076263B" w:rsidRDefault="00D47B05" w:rsidP="00D47B05">
            <w:pPr>
              <w:widowControl w:val="0"/>
              <w:spacing w:after="0"/>
              <w:jc w:val="center"/>
              <w:rPr>
                <w:ins w:id="127" w:author="Huawei" w:date="2024-05-10T20:00:00Z"/>
                <w:rFonts w:ascii="Arial" w:hAnsi="Arial"/>
                <w:color w:val="000000"/>
                <w:sz w:val="18"/>
                <w:lang w:eastAsia="ko-KR"/>
              </w:rPr>
            </w:pPr>
            <w:ins w:id="128" w:author="Huawei" w:date="2024-05-10T20:00:00Z">
              <w:r w:rsidRPr="0059590B">
                <w:rPr>
                  <w:rFonts w:ascii="Arial" w:hAnsi="Arial" w:cs="Arial"/>
                  <w:sz w:val="18"/>
                  <w:szCs w:val="18"/>
                </w:rPr>
                <w:t>2302.5</w:t>
              </w:r>
            </w:ins>
          </w:p>
        </w:tc>
        <w:tc>
          <w:tcPr>
            <w:tcW w:w="867" w:type="dxa"/>
            <w:gridSpan w:val="2"/>
            <w:shd w:val="clear" w:color="auto" w:fill="auto"/>
          </w:tcPr>
          <w:p w14:paraId="13147069" w14:textId="27793D08" w:rsidR="00D47B05" w:rsidRPr="0076263B" w:rsidRDefault="00D47B05" w:rsidP="00D47B05">
            <w:pPr>
              <w:widowControl w:val="0"/>
              <w:spacing w:after="0"/>
              <w:jc w:val="center"/>
              <w:rPr>
                <w:ins w:id="129" w:author="Huawei" w:date="2024-05-10T20:00:00Z"/>
                <w:rFonts w:ascii="Arial" w:eastAsia="Malgun Gothic" w:hAnsi="Arial"/>
                <w:sz w:val="18"/>
                <w:szCs w:val="18"/>
                <w:lang w:eastAsia="ko-KR"/>
              </w:rPr>
            </w:pPr>
            <w:ins w:id="130" w:author="Huawei" w:date="2024-05-10T20:00:00Z">
              <w:r w:rsidRPr="0059590B">
                <w:rPr>
                  <w:rFonts w:ascii="Arial" w:hAnsi="Arial" w:cs="Arial"/>
                  <w:sz w:val="18"/>
                  <w:szCs w:val="18"/>
                </w:rPr>
                <w:t>N/A</w:t>
              </w:r>
            </w:ins>
          </w:p>
        </w:tc>
        <w:tc>
          <w:tcPr>
            <w:tcW w:w="1248" w:type="dxa"/>
            <w:gridSpan w:val="3"/>
            <w:shd w:val="clear" w:color="auto" w:fill="auto"/>
          </w:tcPr>
          <w:p w14:paraId="12292E89" w14:textId="57B63589" w:rsidR="00D47B05" w:rsidRPr="0076263B" w:rsidRDefault="00D47B05" w:rsidP="00D47B05">
            <w:pPr>
              <w:widowControl w:val="0"/>
              <w:spacing w:after="0"/>
              <w:jc w:val="center"/>
              <w:rPr>
                <w:ins w:id="131" w:author="Huawei" w:date="2024-05-10T20:00:00Z"/>
                <w:rFonts w:ascii="Arial" w:hAnsi="Arial"/>
                <w:sz w:val="18"/>
                <w:lang w:eastAsia="ko-KR"/>
              </w:rPr>
            </w:pPr>
            <w:ins w:id="132" w:author="Huawei" w:date="2024-05-10T20:08:00Z">
              <w:r w:rsidRPr="0059590B">
                <w:rPr>
                  <w:rFonts w:ascii="Arial" w:hAnsi="Arial" w:cs="Arial"/>
                  <w:sz w:val="18"/>
                  <w:szCs w:val="18"/>
                </w:rPr>
                <w:t>N/A</w:t>
              </w:r>
            </w:ins>
          </w:p>
        </w:tc>
      </w:tr>
      <w:tr w:rsidR="00D47B05" w:rsidRPr="0076263B" w14:paraId="40D76046" w14:textId="77777777" w:rsidTr="00D47B05">
        <w:trPr>
          <w:trHeight w:val="216"/>
          <w:jc w:val="center"/>
          <w:ins w:id="133" w:author="Huawei" w:date="2024-05-10T20:00:00Z"/>
        </w:trPr>
        <w:tc>
          <w:tcPr>
            <w:tcW w:w="2259" w:type="dxa"/>
            <w:tcBorders>
              <w:top w:val="nil"/>
              <w:bottom w:val="single" w:sz="4" w:space="0" w:color="auto"/>
            </w:tcBorders>
            <w:shd w:val="clear" w:color="auto" w:fill="auto"/>
          </w:tcPr>
          <w:p w14:paraId="5FD413F4" w14:textId="77777777" w:rsidR="00D47B05" w:rsidRPr="0076263B" w:rsidRDefault="00D47B05" w:rsidP="00D47B05">
            <w:pPr>
              <w:widowControl w:val="0"/>
              <w:spacing w:after="0"/>
              <w:jc w:val="center"/>
              <w:rPr>
                <w:ins w:id="134" w:author="Huawei" w:date="2024-05-10T20:00:00Z"/>
                <w:rFonts w:ascii="Arial" w:hAnsi="Arial"/>
                <w:sz w:val="18"/>
                <w:lang w:eastAsia="ko-KR"/>
              </w:rPr>
            </w:pPr>
          </w:p>
        </w:tc>
        <w:tc>
          <w:tcPr>
            <w:tcW w:w="868" w:type="dxa"/>
            <w:shd w:val="clear" w:color="auto" w:fill="auto"/>
            <w:vAlign w:val="center"/>
          </w:tcPr>
          <w:p w14:paraId="660E6A0E" w14:textId="07937A15" w:rsidR="00D47B05" w:rsidRPr="0076263B" w:rsidRDefault="00D47B05" w:rsidP="00D47B05">
            <w:pPr>
              <w:widowControl w:val="0"/>
              <w:spacing w:after="0"/>
              <w:jc w:val="center"/>
              <w:rPr>
                <w:ins w:id="135" w:author="Huawei" w:date="2024-05-10T20:00:00Z"/>
                <w:rFonts w:ascii="Arial" w:hAnsi="Arial"/>
                <w:sz w:val="18"/>
                <w:lang w:eastAsia="ko-KR"/>
              </w:rPr>
            </w:pPr>
            <w:ins w:id="136" w:author="Huawei" w:date="2024-05-10T20:00:00Z">
              <w:r w:rsidRPr="0059590B">
                <w:rPr>
                  <w:rFonts w:ascii="Arial" w:hAnsi="Arial" w:cs="Arial"/>
                  <w:sz w:val="18"/>
                  <w:szCs w:val="18"/>
                </w:rPr>
                <w:t>n41</w:t>
              </w:r>
            </w:ins>
          </w:p>
        </w:tc>
        <w:tc>
          <w:tcPr>
            <w:tcW w:w="1380" w:type="dxa"/>
            <w:gridSpan w:val="2"/>
            <w:shd w:val="clear" w:color="auto" w:fill="auto"/>
            <w:noWrap/>
          </w:tcPr>
          <w:p w14:paraId="520782F0" w14:textId="3FBF1D9E" w:rsidR="00D47B05" w:rsidRPr="0076263B" w:rsidRDefault="00D47B05" w:rsidP="00D47B05">
            <w:pPr>
              <w:widowControl w:val="0"/>
              <w:spacing w:after="0"/>
              <w:jc w:val="center"/>
              <w:rPr>
                <w:ins w:id="137" w:author="Huawei" w:date="2024-05-10T20:00:00Z"/>
                <w:rFonts w:ascii="Arial" w:hAnsi="Arial"/>
                <w:color w:val="000000"/>
                <w:sz w:val="18"/>
                <w:lang w:eastAsia="ko-KR"/>
              </w:rPr>
            </w:pPr>
            <w:ins w:id="138" w:author="Huawei" w:date="2024-05-10T20:00:00Z">
              <w:r w:rsidRPr="0059590B">
                <w:rPr>
                  <w:rFonts w:ascii="Arial" w:hAnsi="Arial" w:cs="Arial"/>
                  <w:sz w:val="18"/>
                  <w:szCs w:val="18"/>
                </w:rPr>
                <w:t>N/A</w:t>
              </w:r>
            </w:ins>
          </w:p>
        </w:tc>
        <w:tc>
          <w:tcPr>
            <w:tcW w:w="817" w:type="dxa"/>
            <w:gridSpan w:val="2"/>
            <w:shd w:val="clear" w:color="auto" w:fill="auto"/>
            <w:noWrap/>
          </w:tcPr>
          <w:p w14:paraId="05370197" w14:textId="21E013C3" w:rsidR="00D47B05" w:rsidRPr="0076263B" w:rsidRDefault="00D47B05" w:rsidP="00D47B05">
            <w:pPr>
              <w:widowControl w:val="0"/>
              <w:spacing w:after="0"/>
              <w:jc w:val="center"/>
              <w:rPr>
                <w:ins w:id="139" w:author="Huawei" w:date="2024-05-10T20:00:00Z"/>
                <w:rFonts w:ascii="Arial" w:hAnsi="Arial"/>
                <w:color w:val="000000"/>
                <w:sz w:val="18"/>
                <w:lang w:eastAsia="ko-KR"/>
              </w:rPr>
            </w:pPr>
            <w:ins w:id="140" w:author="Huawei" w:date="2024-05-10T20:00:00Z">
              <w:r w:rsidRPr="0059590B">
                <w:rPr>
                  <w:rFonts w:ascii="Arial" w:hAnsi="Arial" w:cs="Arial"/>
                  <w:sz w:val="18"/>
                  <w:szCs w:val="18"/>
                </w:rPr>
                <w:t>10</w:t>
              </w:r>
            </w:ins>
          </w:p>
        </w:tc>
        <w:tc>
          <w:tcPr>
            <w:tcW w:w="2554" w:type="dxa"/>
            <w:gridSpan w:val="2"/>
            <w:shd w:val="clear" w:color="auto" w:fill="auto"/>
            <w:noWrap/>
          </w:tcPr>
          <w:p w14:paraId="2A44AD83" w14:textId="2C62DFC1" w:rsidR="00D47B05" w:rsidRPr="0076263B" w:rsidRDefault="00D47B05" w:rsidP="00D47B05">
            <w:pPr>
              <w:widowControl w:val="0"/>
              <w:spacing w:after="0"/>
              <w:jc w:val="center"/>
              <w:rPr>
                <w:ins w:id="141" w:author="Huawei" w:date="2024-05-10T20:00:00Z"/>
                <w:rFonts w:ascii="Arial" w:hAnsi="Arial"/>
                <w:color w:val="000000"/>
                <w:sz w:val="18"/>
                <w:lang w:eastAsia="ko-KR"/>
              </w:rPr>
            </w:pPr>
            <w:ins w:id="142" w:author="Huawei" w:date="2024-05-10T20:00:00Z">
              <w:r w:rsidRPr="0059590B">
                <w:rPr>
                  <w:rFonts w:ascii="Arial" w:hAnsi="Arial" w:cs="Arial"/>
                  <w:sz w:val="18"/>
                  <w:szCs w:val="18"/>
                </w:rPr>
                <w:t>N/A</w:t>
              </w:r>
            </w:ins>
          </w:p>
        </w:tc>
        <w:tc>
          <w:tcPr>
            <w:tcW w:w="1323" w:type="dxa"/>
            <w:gridSpan w:val="2"/>
            <w:shd w:val="clear" w:color="auto" w:fill="auto"/>
            <w:noWrap/>
          </w:tcPr>
          <w:p w14:paraId="27C14226" w14:textId="682EC6A1" w:rsidR="00D47B05" w:rsidRPr="0076263B" w:rsidRDefault="00D47B05" w:rsidP="00D47B05">
            <w:pPr>
              <w:widowControl w:val="0"/>
              <w:spacing w:after="0"/>
              <w:jc w:val="center"/>
              <w:rPr>
                <w:ins w:id="143" w:author="Huawei" w:date="2024-05-10T20:00:00Z"/>
                <w:rFonts w:ascii="Arial" w:hAnsi="Arial"/>
                <w:color w:val="000000"/>
                <w:sz w:val="18"/>
                <w:lang w:eastAsia="ko-KR"/>
              </w:rPr>
            </w:pPr>
            <w:ins w:id="144" w:author="Huawei" w:date="2024-05-10T20:00:00Z">
              <w:r w:rsidRPr="0059590B">
                <w:rPr>
                  <w:rFonts w:ascii="Arial" w:hAnsi="Arial" w:cs="Arial"/>
                  <w:sz w:val="18"/>
                  <w:szCs w:val="18"/>
                </w:rPr>
                <w:t>2685</w:t>
              </w:r>
            </w:ins>
          </w:p>
        </w:tc>
        <w:tc>
          <w:tcPr>
            <w:tcW w:w="867" w:type="dxa"/>
            <w:gridSpan w:val="2"/>
            <w:shd w:val="clear" w:color="auto" w:fill="auto"/>
          </w:tcPr>
          <w:p w14:paraId="3C137130" w14:textId="6586EE52" w:rsidR="00D47B05" w:rsidRPr="0076263B" w:rsidRDefault="00D47B05" w:rsidP="00D47B05">
            <w:pPr>
              <w:widowControl w:val="0"/>
              <w:spacing w:after="0"/>
              <w:jc w:val="center"/>
              <w:rPr>
                <w:ins w:id="145" w:author="Huawei" w:date="2024-05-10T20:00:00Z"/>
                <w:rFonts w:ascii="Arial" w:eastAsia="Malgun Gothic" w:hAnsi="Arial"/>
                <w:sz w:val="18"/>
                <w:szCs w:val="18"/>
                <w:lang w:eastAsia="ko-KR"/>
              </w:rPr>
            </w:pPr>
            <w:ins w:id="146" w:author="Huawei" w:date="2024-05-10T20:00:00Z">
              <w:r w:rsidRPr="0059590B">
                <w:rPr>
                  <w:rFonts w:ascii="Arial" w:hAnsi="Arial" w:cs="Arial"/>
                  <w:sz w:val="18"/>
                  <w:szCs w:val="18"/>
                </w:rPr>
                <w:t>30.3</w:t>
              </w:r>
            </w:ins>
          </w:p>
        </w:tc>
        <w:tc>
          <w:tcPr>
            <w:tcW w:w="1248" w:type="dxa"/>
            <w:gridSpan w:val="3"/>
            <w:shd w:val="clear" w:color="auto" w:fill="auto"/>
          </w:tcPr>
          <w:p w14:paraId="50EA1FEB" w14:textId="5D0B3C1B" w:rsidR="00D47B05" w:rsidRPr="0076263B" w:rsidRDefault="00D47B05" w:rsidP="00D47B05">
            <w:pPr>
              <w:widowControl w:val="0"/>
              <w:spacing w:after="0"/>
              <w:jc w:val="center"/>
              <w:rPr>
                <w:ins w:id="147" w:author="Huawei" w:date="2024-05-10T20:00:00Z"/>
                <w:rFonts w:ascii="Arial" w:hAnsi="Arial"/>
                <w:sz w:val="18"/>
                <w:lang w:eastAsia="ko-KR"/>
              </w:rPr>
            </w:pPr>
            <w:ins w:id="148" w:author="Huawei" w:date="2024-05-10T20:08:00Z">
              <w:r w:rsidRPr="0059590B">
                <w:rPr>
                  <w:rFonts w:ascii="Arial" w:hAnsi="Arial" w:cs="Arial"/>
                  <w:sz w:val="18"/>
                  <w:szCs w:val="18"/>
                </w:rPr>
                <w:t>IMD3</w:t>
              </w:r>
            </w:ins>
          </w:p>
        </w:tc>
      </w:tr>
      <w:tr w:rsidR="0076263B" w:rsidRPr="0076263B" w14:paraId="5D51D261" w14:textId="77777777" w:rsidTr="0085443C">
        <w:trPr>
          <w:trHeight w:val="216"/>
          <w:jc w:val="center"/>
        </w:trPr>
        <w:tc>
          <w:tcPr>
            <w:tcW w:w="2259" w:type="dxa"/>
            <w:tcBorders>
              <w:top w:val="single" w:sz="4" w:space="0" w:color="auto"/>
              <w:bottom w:val="nil"/>
            </w:tcBorders>
            <w:shd w:val="clear" w:color="auto" w:fill="auto"/>
          </w:tcPr>
          <w:p w14:paraId="71866DC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DC_39A_n40A-n79A</w:t>
            </w:r>
          </w:p>
        </w:tc>
        <w:tc>
          <w:tcPr>
            <w:tcW w:w="868" w:type="dxa"/>
            <w:shd w:val="clear" w:color="auto" w:fill="auto"/>
          </w:tcPr>
          <w:p w14:paraId="4D2E1DD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7D3CBEDD"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1917.5</w:t>
            </w:r>
          </w:p>
        </w:tc>
        <w:tc>
          <w:tcPr>
            <w:tcW w:w="817" w:type="dxa"/>
            <w:gridSpan w:val="2"/>
            <w:shd w:val="clear" w:color="auto" w:fill="auto"/>
            <w:noWrap/>
          </w:tcPr>
          <w:p w14:paraId="1E730FBC"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3F2F650E"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1844A80C"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1917.5</w:t>
            </w:r>
          </w:p>
        </w:tc>
        <w:tc>
          <w:tcPr>
            <w:tcW w:w="867" w:type="dxa"/>
            <w:gridSpan w:val="2"/>
            <w:shd w:val="clear" w:color="auto" w:fill="auto"/>
          </w:tcPr>
          <w:p w14:paraId="1CEFA5A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30B2FA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3F4E38E" w14:textId="77777777" w:rsidTr="0076263B">
        <w:trPr>
          <w:trHeight w:val="216"/>
          <w:jc w:val="center"/>
        </w:trPr>
        <w:tc>
          <w:tcPr>
            <w:tcW w:w="2259" w:type="dxa"/>
            <w:tcBorders>
              <w:top w:val="nil"/>
              <w:bottom w:val="nil"/>
            </w:tcBorders>
            <w:shd w:val="clear" w:color="auto" w:fill="auto"/>
          </w:tcPr>
          <w:p w14:paraId="2700C37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58234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n40</w:t>
            </w:r>
          </w:p>
        </w:tc>
        <w:tc>
          <w:tcPr>
            <w:tcW w:w="1380" w:type="dxa"/>
            <w:gridSpan w:val="2"/>
            <w:shd w:val="clear" w:color="auto" w:fill="auto"/>
            <w:noWrap/>
          </w:tcPr>
          <w:p w14:paraId="474DE2E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2302.5</w:t>
            </w:r>
          </w:p>
        </w:tc>
        <w:tc>
          <w:tcPr>
            <w:tcW w:w="817" w:type="dxa"/>
            <w:gridSpan w:val="2"/>
            <w:shd w:val="clear" w:color="auto" w:fill="auto"/>
            <w:noWrap/>
          </w:tcPr>
          <w:p w14:paraId="1205E99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7E0335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3F1F05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2302.5</w:t>
            </w:r>
          </w:p>
        </w:tc>
        <w:tc>
          <w:tcPr>
            <w:tcW w:w="867" w:type="dxa"/>
            <w:gridSpan w:val="2"/>
            <w:shd w:val="clear" w:color="auto" w:fill="auto"/>
          </w:tcPr>
          <w:p w14:paraId="24249D6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2BB684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85D8BBD" w14:textId="77777777" w:rsidTr="0076263B">
        <w:trPr>
          <w:trHeight w:val="216"/>
          <w:jc w:val="center"/>
        </w:trPr>
        <w:tc>
          <w:tcPr>
            <w:tcW w:w="2259" w:type="dxa"/>
            <w:tcBorders>
              <w:top w:val="nil"/>
              <w:bottom w:val="single" w:sz="4" w:space="0" w:color="auto"/>
            </w:tcBorders>
            <w:shd w:val="clear" w:color="auto" w:fill="auto"/>
          </w:tcPr>
          <w:p w14:paraId="34CA899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0D38E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6B4BCD1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5608559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40</w:t>
            </w:r>
          </w:p>
        </w:tc>
        <w:tc>
          <w:tcPr>
            <w:tcW w:w="2554" w:type="dxa"/>
            <w:gridSpan w:val="2"/>
            <w:shd w:val="clear" w:color="auto" w:fill="auto"/>
            <w:noWrap/>
          </w:tcPr>
          <w:p w14:paraId="18C807C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4CDF1E2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4980</w:t>
            </w:r>
          </w:p>
        </w:tc>
        <w:tc>
          <w:tcPr>
            <w:tcW w:w="867" w:type="dxa"/>
            <w:gridSpan w:val="2"/>
            <w:shd w:val="clear" w:color="auto" w:fill="auto"/>
          </w:tcPr>
          <w:p w14:paraId="2695B01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5.8</w:t>
            </w:r>
          </w:p>
        </w:tc>
        <w:tc>
          <w:tcPr>
            <w:tcW w:w="1248" w:type="dxa"/>
            <w:gridSpan w:val="3"/>
            <w:shd w:val="clear" w:color="auto" w:fill="auto"/>
          </w:tcPr>
          <w:p w14:paraId="579132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tc>
      </w:tr>
      <w:tr w:rsidR="0076263B" w:rsidRPr="0076263B" w14:paraId="5F81C72D" w14:textId="77777777" w:rsidTr="0076263B">
        <w:trPr>
          <w:trHeight w:val="216"/>
          <w:jc w:val="center"/>
        </w:trPr>
        <w:tc>
          <w:tcPr>
            <w:tcW w:w="2259" w:type="dxa"/>
            <w:tcBorders>
              <w:bottom w:val="nil"/>
            </w:tcBorders>
            <w:shd w:val="clear" w:color="auto" w:fill="auto"/>
          </w:tcPr>
          <w:p w14:paraId="37C6D99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DC_39A_n41A-n79A</w:t>
            </w:r>
          </w:p>
        </w:tc>
        <w:tc>
          <w:tcPr>
            <w:tcW w:w="868" w:type="dxa"/>
            <w:shd w:val="clear" w:color="auto" w:fill="auto"/>
          </w:tcPr>
          <w:p w14:paraId="6295EF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2D1CD6E0"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17" w:type="dxa"/>
            <w:gridSpan w:val="2"/>
            <w:shd w:val="clear" w:color="auto" w:fill="auto"/>
            <w:noWrap/>
          </w:tcPr>
          <w:p w14:paraId="466C1595"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3B84D689"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722724B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67" w:type="dxa"/>
            <w:gridSpan w:val="2"/>
            <w:shd w:val="clear" w:color="auto" w:fill="auto"/>
          </w:tcPr>
          <w:p w14:paraId="62B7EC8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44FAAB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44A4EF6B" w14:textId="77777777" w:rsidTr="0076263B">
        <w:trPr>
          <w:trHeight w:val="216"/>
          <w:jc w:val="center"/>
        </w:trPr>
        <w:tc>
          <w:tcPr>
            <w:tcW w:w="2259" w:type="dxa"/>
            <w:tcBorders>
              <w:top w:val="nil"/>
              <w:bottom w:val="nil"/>
            </w:tcBorders>
            <w:shd w:val="clear" w:color="auto" w:fill="auto"/>
          </w:tcPr>
          <w:p w14:paraId="10C2E9E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952E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n41</w:t>
            </w:r>
          </w:p>
        </w:tc>
        <w:tc>
          <w:tcPr>
            <w:tcW w:w="1380" w:type="dxa"/>
            <w:gridSpan w:val="2"/>
            <w:shd w:val="clear" w:color="auto" w:fill="auto"/>
            <w:noWrap/>
          </w:tcPr>
          <w:p w14:paraId="162497B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2620</w:t>
            </w:r>
          </w:p>
        </w:tc>
        <w:tc>
          <w:tcPr>
            <w:tcW w:w="817" w:type="dxa"/>
            <w:gridSpan w:val="2"/>
            <w:shd w:val="clear" w:color="auto" w:fill="auto"/>
            <w:noWrap/>
          </w:tcPr>
          <w:p w14:paraId="14DD5DC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10</w:t>
            </w:r>
          </w:p>
        </w:tc>
        <w:tc>
          <w:tcPr>
            <w:tcW w:w="2554" w:type="dxa"/>
            <w:gridSpan w:val="2"/>
            <w:shd w:val="clear" w:color="auto" w:fill="auto"/>
            <w:noWrap/>
          </w:tcPr>
          <w:p w14:paraId="0B63D01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50</w:t>
            </w:r>
          </w:p>
        </w:tc>
        <w:tc>
          <w:tcPr>
            <w:tcW w:w="1323" w:type="dxa"/>
            <w:gridSpan w:val="2"/>
            <w:shd w:val="clear" w:color="auto" w:fill="auto"/>
            <w:noWrap/>
          </w:tcPr>
          <w:p w14:paraId="0F330E0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2620</w:t>
            </w:r>
          </w:p>
        </w:tc>
        <w:tc>
          <w:tcPr>
            <w:tcW w:w="867" w:type="dxa"/>
            <w:gridSpan w:val="2"/>
            <w:shd w:val="clear" w:color="auto" w:fill="auto"/>
          </w:tcPr>
          <w:p w14:paraId="34ADC5D6"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098B6B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F450BEA" w14:textId="77777777" w:rsidTr="0076263B">
        <w:trPr>
          <w:trHeight w:val="216"/>
          <w:jc w:val="center"/>
        </w:trPr>
        <w:tc>
          <w:tcPr>
            <w:tcW w:w="2259" w:type="dxa"/>
            <w:tcBorders>
              <w:top w:val="nil"/>
              <w:bottom w:val="nil"/>
            </w:tcBorders>
            <w:shd w:val="clear" w:color="auto" w:fill="auto"/>
          </w:tcPr>
          <w:p w14:paraId="0681A5E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C6541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71944FD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61C7DD5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40</w:t>
            </w:r>
          </w:p>
        </w:tc>
        <w:tc>
          <w:tcPr>
            <w:tcW w:w="2554" w:type="dxa"/>
            <w:gridSpan w:val="2"/>
            <w:shd w:val="clear" w:color="auto" w:fill="auto"/>
            <w:noWrap/>
          </w:tcPr>
          <w:p w14:paraId="4B845F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3050911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4520</w:t>
            </w:r>
          </w:p>
        </w:tc>
        <w:tc>
          <w:tcPr>
            <w:tcW w:w="867" w:type="dxa"/>
            <w:gridSpan w:val="2"/>
            <w:shd w:val="clear" w:color="auto" w:fill="auto"/>
          </w:tcPr>
          <w:p w14:paraId="1DDBB05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29.8</w:t>
            </w:r>
          </w:p>
        </w:tc>
        <w:tc>
          <w:tcPr>
            <w:tcW w:w="1248" w:type="dxa"/>
            <w:gridSpan w:val="3"/>
            <w:shd w:val="clear" w:color="auto" w:fill="auto"/>
          </w:tcPr>
          <w:p w14:paraId="100808C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4</w:t>
            </w:r>
          </w:p>
        </w:tc>
      </w:tr>
      <w:tr w:rsidR="0076263B" w:rsidRPr="0076263B" w14:paraId="2517C0FC" w14:textId="77777777" w:rsidTr="0076263B">
        <w:trPr>
          <w:trHeight w:val="216"/>
          <w:jc w:val="center"/>
        </w:trPr>
        <w:tc>
          <w:tcPr>
            <w:tcW w:w="2259" w:type="dxa"/>
            <w:tcBorders>
              <w:top w:val="nil"/>
              <w:bottom w:val="nil"/>
            </w:tcBorders>
            <w:shd w:val="clear" w:color="auto" w:fill="auto"/>
          </w:tcPr>
          <w:p w14:paraId="36E6D92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24F85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12581FA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17" w:type="dxa"/>
            <w:gridSpan w:val="2"/>
            <w:shd w:val="clear" w:color="auto" w:fill="auto"/>
            <w:noWrap/>
          </w:tcPr>
          <w:p w14:paraId="59C2779F"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1473EC9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3E4786C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67" w:type="dxa"/>
            <w:gridSpan w:val="2"/>
            <w:shd w:val="clear" w:color="auto" w:fill="auto"/>
          </w:tcPr>
          <w:p w14:paraId="5909CBF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67E3B1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ED26D69" w14:textId="77777777" w:rsidTr="0076263B">
        <w:trPr>
          <w:trHeight w:val="216"/>
          <w:jc w:val="center"/>
        </w:trPr>
        <w:tc>
          <w:tcPr>
            <w:tcW w:w="2259" w:type="dxa"/>
            <w:tcBorders>
              <w:top w:val="nil"/>
              <w:bottom w:val="nil"/>
            </w:tcBorders>
            <w:shd w:val="clear" w:color="auto" w:fill="auto"/>
          </w:tcPr>
          <w:p w14:paraId="1B533D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6FA77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n41</w:t>
            </w:r>
          </w:p>
        </w:tc>
        <w:tc>
          <w:tcPr>
            <w:tcW w:w="1380" w:type="dxa"/>
            <w:gridSpan w:val="2"/>
            <w:shd w:val="clear" w:color="auto" w:fill="auto"/>
            <w:noWrap/>
          </w:tcPr>
          <w:p w14:paraId="4D7894F6"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N/A</w:t>
            </w:r>
          </w:p>
        </w:tc>
        <w:tc>
          <w:tcPr>
            <w:tcW w:w="817" w:type="dxa"/>
            <w:gridSpan w:val="2"/>
            <w:shd w:val="clear" w:color="auto" w:fill="auto"/>
            <w:noWrap/>
          </w:tcPr>
          <w:p w14:paraId="25F79090"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10</w:t>
            </w:r>
          </w:p>
        </w:tc>
        <w:tc>
          <w:tcPr>
            <w:tcW w:w="2554" w:type="dxa"/>
            <w:gridSpan w:val="2"/>
            <w:shd w:val="clear" w:color="auto" w:fill="auto"/>
            <w:noWrap/>
          </w:tcPr>
          <w:p w14:paraId="2571AD12"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N/A</w:t>
            </w:r>
          </w:p>
        </w:tc>
        <w:tc>
          <w:tcPr>
            <w:tcW w:w="1323" w:type="dxa"/>
            <w:gridSpan w:val="2"/>
            <w:shd w:val="clear" w:color="auto" w:fill="auto"/>
            <w:noWrap/>
          </w:tcPr>
          <w:p w14:paraId="15094D54"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2620</w:t>
            </w:r>
          </w:p>
        </w:tc>
        <w:tc>
          <w:tcPr>
            <w:tcW w:w="867" w:type="dxa"/>
            <w:gridSpan w:val="2"/>
            <w:shd w:val="clear" w:color="auto" w:fill="auto"/>
          </w:tcPr>
          <w:p w14:paraId="20E8556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30.2</w:t>
            </w:r>
          </w:p>
        </w:tc>
        <w:tc>
          <w:tcPr>
            <w:tcW w:w="1248" w:type="dxa"/>
            <w:gridSpan w:val="3"/>
            <w:shd w:val="clear" w:color="auto" w:fill="auto"/>
          </w:tcPr>
          <w:p w14:paraId="0C21FC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4</w:t>
            </w:r>
          </w:p>
        </w:tc>
      </w:tr>
      <w:tr w:rsidR="0076263B" w:rsidRPr="0076263B" w14:paraId="05FBF77C" w14:textId="77777777" w:rsidTr="0076263B">
        <w:trPr>
          <w:trHeight w:val="216"/>
          <w:jc w:val="center"/>
        </w:trPr>
        <w:tc>
          <w:tcPr>
            <w:tcW w:w="2259" w:type="dxa"/>
            <w:tcBorders>
              <w:top w:val="nil"/>
              <w:bottom w:val="single" w:sz="4" w:space="0" w:color="auto"/>
            </w:tcBorders>
            <w:shd w:val="clear" w:color="auto" w:fill="auto"/>
          </w:tcPr>
          <w:p w14:paraId="39BC0C7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3626D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7E7CCD2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4520</w:t>
            </w:r>
          </w:p>
        </w:tc>
        <w:tc>
          <w:tcPr>
            <w:tcW w:w="817" w:type="dxa"/>
            <w:gridSpan w:val="2"/>
            <w:shd w:val="clear" w:color="auto" w:fill="auto"/>
            <w:noWrap/>
          </w:tcPr>
          <w:p w14:paraId="14D6990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40</w:t>
            </w:r>
          </w:p>
        </w:tc>
        <w:tc>
          <w:tcPr>
            <w:tcW w:w="2554" w:type="dxa"/>
            <w:gridSpan w:val="2"/>
            <w:shd w:val="clear" w:color="auto" w:fill="auto"/>
            <w:noWrap/>
          </w:tcPr>
          <w:p w14:paraId="07BA396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216</w:t>
            </w:r>
          </w:p>
        </w:tc>
        <w:tc>
          <w:tcPr>
            <w:tcW w:w="1323" w:type="dxa"/>
            <w:gridSpan w:val="2"/>
            <w:shd w:val="clear" w:color="auto" w:fill="auto"/>
            <w:noWrap/>
          </w:tcPr>
          <w:p w14:paraId="0E38E84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4520</w:t>
            </w:r>
          </w:p>
        </w:tc>
        <w:tc>
          <w:tcPr>
            <w:tcW w:w="867" w:type="dxa"/>
            <w:gridSpan w:val="2"/>
            <w:shd w:val="clear" w:color="auto" w:fill="auto"/>
          </w:tcPr>
          <w:p w14:paraId="3834C18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5AF1B6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5002050" w14:textId="77777777" w:rsidTr="0076263B">
        <w:trPr>
          <w:trHeight w:val="216"/>
          <w:jc w:val="center"/>
        </w:trPr>
        <w:tc>
          <w:tcPr>
            <w:tcW w:w="2259" w:type="dxa"/>
            <w:tcBorders>
              <w:bottom w:val="nil"/>
            </w:tcBorders>
            <w:shd w:val="clear" w:color="auto" w:fill="auto"/>
          </w:tcPr>
          <w:p w14:paraId="2E51F1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DC_40A_n1A-n78A</w:t>
            </w:r>
          </w:p>
        </w:tc>
        <w:tc>
          <w:tcPr>
            <w:tcW w:w="868" w:type="dxa"/>
            <w:shd w:val="clear" w:color="auto" w:fill="auto"/>
            <w:vAlign w:val="center"/>
          </w:tcPr>
          <w:p w14:paraId="18A93C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1380" w:type="dxa"/>
            <w:gridSpan w:val="2"/>
            <w:shd w:val="clear" w:color="auto" w:fill="auto"/>
            <w:noWrap/>
          </w:tcPr>
          <w:p w14:paraId="2F838F7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2340</w:t>
            </w:r>
          </w:p>
        </w:tc>
        <w:tc>
          <w:tcPr>
            <w:tcW w:w="817" w:type="dxa"/>
            <w:gridSpan w:val="2"/>
            <w:shd w:val="clear" w:color="auto" w:fill="auto"/>
            <w:noWrap/>
          </w:tcPr>
          <w:p w14:paraId="65227C59"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7709592A"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3CAEA39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2340</w:t>
            </w:r>
          </w:p>
        </w:tc>
        <w:tc>
          <w:tcPr>
            <w:tcW w:w="867" w:type="dxa"/>
            <w:gridSpan w:val="2"/>
            <w:shd w:val="clear" w:color="auto" w:fill="auto"/>
          </w:tcPr>
          <w:p w14:paraId="12C75B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248" w:type="dxa"/>
            <w:gridSpan w:val="3"/>
            <w:shd w:val="clear" w:color="auto" w:fill="auto"/>
          </w:tcPr>
          <w:p w14:paraId="0501E6C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11CD9BBE" w14:textId="77777777" w:rsidTr="0076263B">
        <w:trPr>
          <w:trHeight w:val="216"/>
          <w:jc w:val="center"/>
        </w:trPr>
        <w:tc>
          <w:tcPr>
            <w:tcW w:w="2259" w:type="dxa"/>
            <w:tcBorders>
              <w:top w:val="nil"/>
              <w:bottom w:val="nil"/>
            </w:tcBorders>
            <w:shd w:val="clear" w:color="auto" w:fill="auto"/>
          </w:tcPr>
          <w:p w14:paraId="60E46EB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78FBB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n1</w:t>
            </w:r>
          </w:p>
        </w:tc>
        <w:tc>
          <w:tcPr>
            <w:tcW w:w="1380" w:type="dxa"/>
            <w:gridSpan w:val="2"/>
            <w:shd w:val="clear" w:color="auto" w:fill="auto"/>
            <w:noWrap/>
          </w:tcPr>
          <w:p w14:paraId="5A5C5D2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1930</w:t>
            </w:r>
          </w:p>
        </w:tc>
        <w:tc>
          <w:tcPr>
            <w:tcW w:w="817" w:type="dxa"/>
            <w:gridSpan w:val="2"/>
            <w:shd w:val="clear" w:color="auto" w:fill="auto"/>
            <w:noWrap/>
          </w:tcPr>
          <w:p w14:paraId="246EE003"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4C949F11"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7CA7300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2120</w:t>
            </w:r>
          </w:p>
        </w:tc>
        <w:tc>
          <w:tcPr>
            <w:tcW w:w="867" w:type="dxa"/>
            <w:gridSpan w:val="2"/>
            <w:shd w:val="clear" w:color="auto" w:fill="auto"/>
          </w:tcPr>
          <w:p w14:paraId="34EB83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248" w:type="dxa"/>
            <w:gridSpan w:val="3"/>
            <w:shd w:val="clear" w:color="auto" w:fill="auto"/>
          </w:tcPr>
          <w:p w14:paraId="4A3296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E42F2FB" w14:textId="77777777" w:rsidTr="0076263B">
        <w:trPr>
          <w:trHeight w:val="216"/>
          <w:jc w:val="center"/>
        </w:trPr>
        <w:tc>
          <w:tcPr>
            <w:tcW w:w="2259" w:type="dxa"/>
            <w:tcBorders>
              <w:top w:val="nil"/>
              <w:bottom w:val="nil"/>
            </w:tcBorders>
            <w:shd w:val="clear" w:color="auto" w:fill="auto"/>
          </w:tcPr>
          <w:p w14:paraId="17DC7BA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0806E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5A2BD82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5F104581"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10</w:t>
            </w:r>
          </w:p>
        </w:tc>
        <w:tc>
          <w:tcPr>
            <w:tcW w:w="2554" w:type="dxa"/>
            <w:gridSpan w:val="2"/>
            <w:shd w:val="clear" w:color="auto" w:fill="auto"/>
            <w:noWrap/>
          </w:tcPr>
          <w:p w14:paraId="0E475C67"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N/A</w:t>
            </w:r>
          </w:p>
        </w:tc>
        <w:tc>
          <w:tcPr>
            <w:tcW w:w="1323" w:type="dxa"/>
            <w:gridSpan w:val="2"/>
            <w:shd w:val="clear" w:color="auto" w:fill="auto"/>
            <w:noWrap/>
          </w:tcPr>
          <w:p w14:paraId="62B09C8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3450</w:t>
            </w:r>
          </w:p>
        </w:tc>
        <w:tc>
          <w:tcPr>
            <w:tcW w:w="867" w:type="dxa"/>
            <w:gridSpan w:val="2"/>
            <w:shd w:val="clear" w:color="auto" w:fill="auto"/>
          </w:tcPr>
          <w:p w14:paraId="2C71E15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9.8</w:t>
            </w:r>
          </w:p>
        </w:tc>
        <w:tc>
          <w:tcPr>
            <w:tcW w:w="1248" w:type="dxa"/>
            <w:gridSpan w:val="3"/>
            <w:shd w:val="clear" w:color="auto" w:fill="auto"/>
          </w:tcPr>
          <w:p w14:paraId="27DE17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tc>
      </w:tr>
      <w:tr w:rsidR="0076263B" w:rsidRPr="0076263B" w14:paraId="0DA8E314" w14:textId="77777777" w:rsidTr="0076263B">
        <w:trPr>
          <w:trHeight w:val="216"/>
          <w:jc w:val="center"/>
        </w:trPr>
        <w:tc>
          <w:tcPr>
            <w:tcW w:w="2259" w:type="dxa"/>
            <w:tcBorders>
              <w:top w:val="nil"/>
              <w:bottom w:val="nil"/>
            </w:tcBorders>
            <w:shd w:val="clear" w:color="auto" w:fill="auto"/>
          </w:tcPr>
          <w:p w14:paraId="397037D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119FB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1380" w:type="dxa"/>
            <w:gridSpan w:val="2"/>
            <w:shd w:val="clear" w:color="auto" w:fill="auto"/>
            <w:noWrap/>
          </w:tcPr>
          <w:p w14:paraId="7CE4A8B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2360</w:t>
            </w:r>
          </w:p>
        </w:tc>
        <w:tc>
          <w:tcPr>
            <w:tcW w:w="817" w:type="dxa"/>
            <w:gridSpan w:val="2"/>
            <w:shd w:val="clear" w:color="auto" w:fill="auto"/>
            <w:noWrap/>
          </w:tcPr>
          <w:p w14:paraId="6B298132"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324E39CD"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7E0C30D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2360</w:t>
            </w:r>
          </w:p>
        </w:tc>
        <w:tc>
          <w:tcPr>
            <w:tcW w:w="867" w:type="dxa"/>
            <w:gridSpan w:val="2"/>
            <w:shd w:val="clear" w:color="auto" w:fill="auto"/>
          </w:tcPr>
          <w:p w14:paraId="34BA40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shd w:val="clear" w:color="auto" w:fill="auto"/>
          </w:tcPr>
          <w:p w14:paraId="684A83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330E7550" w14:textId="77777777" w:rsidTr="0076263B">
        <w:trPr>
          <w:trHeight w:val="216"/>
          <w:jc w:val="center"/>
        </w:trPr>
        <w:tc>
          <w:tcPr>
            <w:tcW w:w="2259" w:type="dxa"/>
            <w:tcBorders>
              <w:top w:val="nil"/>
              <w:bottom w:val="nil"/>
            </w:tcBorders>
            <w:shd w:val="clear" w:color="auto" w:fill="auto"/>
          </w:tcPr>
          <w:p w14:paraId="231C281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A3AF2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12777F7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0D6197DB"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740B52B2"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N/A</w:t>
            </w:r>
          </w:p>
        </w:tc>
        <w:tc>
          <w:tcPr>
            <w:tcW w:w="1323" w:type="dxa"/>
            <w:gridSpan w:val="2"/>
            <w:shd w:val="clear" w:color="auto" w:fill="auto"/>
            <w:noWrap/>
          </w:tcPr>
          <w:p w14:paraId="717061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2140</w:t>
            </w:r>
          </w:p>
        </w:tc>
        <w:tc>
          <w:tcPr>
            <w:tcW w:w="867" w:type="dxa"/>
            <w:gridSpan w:val="2"/>
            <w:shd w:val="clear" w:color="auto" w:fill="auto"/>
          </w:tcPr>
          <w:p w14:paraId="7F6AF8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9.1</w:t>
            </w:r>
          </w:p>
        </w:tc>
        <w:tc>
          <w:tcPr>
            <w:tcW w:w="1248" w:type="dxa"/>
            <w:gridSpan w:val="3"/>
            <w:shd w:val="clear" w:color="auto" w:fill="auto"/>
          </w:tcPr>
          <w:p w14:paraId="45C85F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312DAD43" w14:textId="77777777" w:rsidTr="0085443C">
        <w:trPr>
          <w:trHeight w:val="216"/>
          <w:jc w:val="center"/>
        </w:trPr>
        <w:tc>
          <w:tcPr>
            <w:tcW w:w="2259" w:type="dxa"/>
            <w:tcBorders>
              <w:top w:val="nil"/>
              <w:bottom w:val="single" w:sz="4" w:space="0" w:color="auto"/>
            </w:tcBorders>
            <w:shd w:val="clear" w:color="auto" w:fill="auto"/>
          </w:tcPr>
          <w:p w14:paraId="4CB73DC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C8D7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3008C06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3430</w:t>
            </w:r>
          </w:p>
        </w:tc>
        <w:tc>
          <w:tcPr>
            <w:tcW w:w="817" w:type="dxa"/>
            <w:gridSpan w:val="2"/>
            <w:shd w:val="clear" w:color="auto" w:fill="auto"/>
            <w:noWrap/>
          </w:tcPr>
          <w:p w14:paraId="5ACA1458"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10</w:t>
            </w:r>
          </w:p>
        </w:tc>
        <w:tc>
          <w:tcPr>
            <w:tcW w:w="2554" w:type="dxa"/>
            <w:gridSpan w:val="2"/>
            <w:shd w:val="clear" w:color="auto" w:fill="auto"/>
            <w:noWrap/>
          </w:tcPr>
          <w:p w14:paraId="157B6783"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50</w:t>
            </w:r>
          </w:p>
        </w:tc>
        <w:tc>
          <w:tcPr>
            <w:tcW w:w="1323" w:type="dxa"/>
            <w:gridSpan w:val="2"/>
            <w:shd w:val="clear" w:color="auto" w:fill="auto"/>
            <w:noWrap/>
          </w:tcPr>
          <w:p w14:paraId="3A3EC38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3430</w:t>
            </w:r>
          </w:p>
        </w:tc>
        <w:tc>
          <w:tcPr>
            <w:tcW w:w="867" w:type="dxa"/>
            <w:gridSpan w:val="2"/>
            <w:shd w:val="clear" w:color="auto" w:fill="auto"/>
          </w:tcPr>
          <w:p w14:paraId="14DF57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shd w:val="clear" w:color="auto" w:fill="auto"/>
          </w:tcPr>
          <w:p w14:paraId="573BEE3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D47B05" w:rsidRPr="0076263B" w14:paraId="23BBF481" w14:textId="77777777" w:rsidTr="0085443C">
        <w:trPr>
          <w:trHeight w:val="216"/>
          <w:jc w:val="center"/>
          <w:ins w:id="149" w:author="Huawei" w:date="2024-05-10T20:03:00Z"/>
        </w:trPr>
        <w:tc>
          <w:tcPr>
            <w:tcW w:w="2259" w:type="dxa"/>
            <w:tcBorders>
              <w:top w:val="single" w:sz="4" w:space="0" w:color="auto"/>
              <w:bottom w:val="nil"/>
            </w:tcBorders>
            <w:shd w:val="clear" w:color="auto" w:fill="auto"/>
          </w:tcPr>
          <w:p w14:paraId="636BF56B" w14:textId="62172F5E" w:rsidR="00D47B05" w:rsidRPr="0076263B" w:rsidRDefault="001D43C7" w:rsidP="00D47B05">
            <w:pPr>
              <w:widowControl w:val="0"/>
              <w:spacing w:after="0"/>
              <w:jc w:val="center"/>
              <w:rPr>
                <w:ins w:id="150" w:author="Huawei" w:date="2024-05-10T20:03:00Z"/>
                <w:rFonts w:ascii="Arial" w:hAnsi="Arial"/>
                <w:sz w:val="18"/>
              </w:rPr>
            </w:pPr>
            <w:ins w:id="151" w:author="Huawei" w:date="2024-05-10T20:10:00Z">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ins>
          </w:p>
        </w:tc>
        <w:tc>
          <w:tcPr>
            <w:tcW w:w="868" w:type="dxa"/>
            <w:shd w:val="clear" w:color="auto" w:fill="auto"/>
          </w:tcPr>
          <w:p w14:paraId="3FB2F4DE" w14:textId="26EE3D4D" w:rsidR="00D47B05" w:rsidRPr="0076263B" w:rsidRDefault="00D47B05" w:rsidP="00D47B05">
            <w:pPr>
              <w:widowControl w:val="0"/>
              <w:spacing w:after="0"/>
              <w:jc w:val="center"/>
              <w:rPr>
                <w:ins w:id="152" w:author="Huawei" w:date="2024-05-10T20:03:00Z"/>
                <w:rFonts w:ascii="Arial" w:hAnsi="Arial"/>
                <w:sz w:val="18"/>
              </w:rPr>
            </w:pPr>
            <w:ins w:id="153" w:author="Huawei" w:date="2024-05-10T20:05:00Z">
              <w:r>
                <w:rPr>
                  <w:rFonts w:ascii="Arial" w:hAnsi="Arial"/>
                  <w:sz w:val="18"/>
                </w:rPr>
                <w:t>40</w:t>
              </w:r>
            </w:ins>
          </w:p>
        </w:tc>
        <w:tc>
          <w:tcPr>
            <w:tcW w:w="1380" w:type="dxa"/>
            <w:gridSpan w:val="2"/>
            <w:shd w:val="clear" w:color="auto" w:fill="auto"/>
            <w:noWrap/>
          </w:tcPr>
          <w:p w14:paraId="4F68D12C" w14:textId="09E8B1BA" w:rsidR="00D47B05" w:rsidRPr="0076263B" w:rsidRDefault="00D47B05" w:rsidP="00D47B05">
            <w:pPr>
              <w:widowControl w:val="0"/>
              <w:spacing w:after="0"/>
              <w:jc w:val="center"/>
              <w:rPr>
                <w:ins w:id="154" w:author="Huawei" w:date="2024-05-10T20:03:00Z"/>
                <w:rFonts w:ascii="Arial" w:eastAsia="Malgun Gothic" w:hAnsi="Arial"/>
                <w:sz w:val="18"/>
                <w:szCs w:val="18"/>
                <w:lang w:eastAsia="ko-KR"/>
              </w:rPr>
            </w:pPr>
            <w:ins w:id="155" w:author="Huawei" w:date="2024-05-10T20:05:00Z">
              <w:r w:rsidRPr="0059590B">
                <w:rPr>
                  <w:rFonts w:ascii="Arial" w:eastAsia="Times New Roman" w:hAnsi="Arial"/>
                  <w:color w:val="000000"/>
                  <w:sz w:val="18"/>
                  <w:lang w:val="en-US" w:eastAsia="ko-KR"/>
                </w:rPr>
                <w:t>2340</w:t>
              </w:r>
            </w:ins>
          </w:p>
        </w:tc>
        <w:tc>
          <w:tcPr>
            <w:tcW w:w="817" w:type="dxa"/>
            <w:gridSpan w:val="2"/>
            <w:shd w:val="clear" w:color="auto" w:fill="auto"/>
            <w:noWrap/>
          </w:tcPr>
          <w:p w14:paraId="032D6DBD" w14:textId="3EF6E6DD" w:rsidR="00D47B05" w:rsidRPr="0076263B" w:rsidRDefault="00D47B05" w:rsidP="00D47B05">
            <w:pPr>
              <w:widowControl w:val="0"/>
              <w:spacing w:after="0"/>
              <w:jc w:val="center"/>
              <w:rPr>
                <w:ins w:id="156" w:author="Huawei" w:date="2024-05-10T20:03:00Z"/>
                <w:rFonts w:ascii="Arial" w:eastAsia="Malgun Gothic" w:hAnsi="Arial"/>
                <w:sz w:val="18"/>
                <w:szCs w:val="18"/>
                <w:lang w:eastAsia="ko-KR"/>
              </w:rPr>
            </w:pPr>
            <w:ins w:id="157" w:author="Huawei" w:date="2024-05-10T20:05:00Z">
              <w:r w:rsidRPr="0059590B">
                <w:rPr>
                  <w:rFonts w:ascii="Arial" w:eastAsia="Times New Roman" w:hAnsi="Arial"/>
                  <w:color w:val="000000"/>
                  <w:sz w:val="18"/>
                  <w:lang w:val="en-US" w:eastAsia="ko-KR"/>
                </w:rPr>
                <w:t>5</w:t>
              </w:r>
            </w:ins>
          </w:p>
        </w:tc>
        <w:tc>
          <w:tcPr>
            <w:tcW w:w="2554" w:type="dxa"/>
            <w:gridSpan w:val="2"/>
            <w:shd w:val="clear" w:color="auto" w:fill="auto"/>
            <w:noWrap/>
          </w:tcPr>
          <w:p w14:paraId="00D79C98" w14:textId="21039244" w:rsidR="00D47B05" w:rsidRPr="0076263B" w:rsidRDefault="00D47B05" w:rsidP="00D47B05">
            <w:pPr>
              <w:widowControl w:val="0"/>
              <w:spacing w:after="0"/>
              <w:jc w:val="center"/>
              <w:rPr>
                <w:ins w:id="158" w:author="Huawei" w:date="2024-05-10T20:03:00Z"/>
                <w:rFonts w:ascii="Arial" w:eastAsia="Malgun Gothic" w:hAnsi="Arial"/>
                <w:sz w:val="18"/>
                <w:szCs w:val="18"/>
                <w:lang w:eastAsia="ko-KR"/>
              </w:rPr>
            </w:pPr>
            <w:ins w:id="159" w:author="Huawei" w:date="2024-05-10T20:05:00Z">
              <w:r w:rsidRPr="0059590B">
                <w:rPr>
                  <w:rFonts w:ascii="Arial" w:eastAsia="Times New Roman" w:hAnsi="Arial"/>
                  <w:color w:val="000000"/>
                  <w:sz w:val="18"/>
                  <w:lang w:val="en-US" w:eastAsia="ko-KR"/>
                </w:rPr>
                <w:t>25</w:t>
              </w:r>
            </w:ins>
          </w:p>
        </w:tc>
        <w:tc>
          <w:tcPr>
            <w:tcW w:w="1323" w:type="dxa"/>
            <w:gridSpan w:val="2"/>
            <w:shd w:val="clear" w:color="auto" w:fill="auto"/>
            <w:noWrap/>
          </w:tcPr>
          <w:p w14:paraId="6A9F17C9" w14:textId="210EF659" w:rsidR="00D47B05" w:rsidRPr="0076263B" w:rsidRDefault="00D47B05" w:rsidP="00D47B05">
            <w:pPr>
              <w:widowControl w:val="0"/>
              <w:spacing w:after="0"/>
              <w:jc w:val="center"/>
              <w:rPr>
                <w:ins w:id="160" w:author="Huawei" w:date="2024-05-10T20:03:00Z"/>
                <w:rFonts w:ascii="Arial" w:eastAsia="Malgun Gothic" w:hAnsi="Arial"/>
                <w:sz w:val="18"/>
                <w:szCs w:val="18"/>
                <w:lang w:eastAsia="ko-KR"/>
              </w:rPr>
            </w:pPr>
            <w:ins w:id="161" w:author="Huawei" w:date="2024-05-10T20:05:00Z">
              <w:r w:rsidRPr="0059590B">
                <w:rPr>
                  <w:rFonts w:ascii="Arial" w:eastAsia="Times New Roman" w:hAnsi="Arial"/>
                  <w:color w:val="000000"/>
                  <w:sz w:val="18"/>
                  <w:lang w:val="en-US" w:eastAsia="ko-KR"/>
                </w:rPr>
                <w:t>2340</w:t>
              </w:r>
            </w:ins>
          </w:p>
        </w:tc>
        <w:tc>
          <w:tcPr>
            <w:tcW w:w="867" w:type="dxa"/>
            <w:gridSpan w:val="2"/>
            <w:shd w:val="clear" w:color="auto" w:fill="auto"/>
          </w:tcPr>
          <w:p w14:paraId="74605D11" w14:textId="560D7E49" w:rsidR="00D47B05" w:rsidRPr="0076263B" w:rsidRDefault="00D47B05" w:rsidP="00D47B05">
            <w:pPr>
              <w:widowControl w:val="0"/>
              <w:spacing w:after="0"/>
              <w:jc w:val="center"/>
              <w:rPr>
                <w:ins w:id="162" w:author="Huawei" w:date="2024-05-10T20:03:00Z"/>
                <w:rFonts w:ascii="Arial" w:hAnsi="Arial"/>
                <w:sz w:val="18"/>
              </w:rPr>
            </w:pPr>
            <w:ins w:id="163" w:author="Huawei" w:date="2024-05-10T20:05:00Z">
              <w:r w:rsidRPr="0059590B">
                <w:rPr>
                  <w:rFonts w:ascii="Arial" w:eastAsia="Times New Roman" w:hAnsi="Arial"/>
                  <w:sz w:val="18"/>
                  <w:lang w:eastAsia="ja-JP"/>
                </w:rPr>
                <w:t>N/A</w:t>
              </w:r>
            </w:ins>
          </w:p>
        </w:tc>
        <w:tc>
          <w:tcPr>
            <w:tcW w:w="1248" w:type="dxa"/>
            <w:gridSpan w:val="3"/>
            <w:shd w:val="clear" w:color="auto" w:fill="auto"/>
          </w:tcPr>
          <w:p w14:paraId="2FDF4738" w14:textId="27B16FD7" w:rsidR="00D47B05" w:rsidRPr="0076263B" w:rsidRDefault="00D47B05" w:rsidP="00D47B05">
            <w:pPr>
              <w:widowControl w:val="0"/>
              <w:spacing w:after="0"/>
              <w:jc w:val="center"/>
              <w:rPr>
                <w:ins w:id="164" w:author="Huawei" w:date="2024-05-10T20:03:00Z"/>
                <w:rFonts w:ascii="Arial" w:hAnsi="Arial"/>
                <w:sz w:val="18"/>
              </w:rPr>
            </w:pPr>
            <w:ins w:id="165" w:author="Huawei" w:date="2024-05-10T20:07:00Z">
              <w:r w:rsidRPr="0059590B">
                <w:rPr>
                  <w:rFonts w:ascii="Arial" w:eastAsia="Times New Roman" w:hAnsi="Arial"/>
                  <w:sz w:val="18"/>
                  <w:lang w:eastAsia="zh-CN"/>
                </w:rPr>
                <w:t>N/A</w:t>
              </w:r>
            </w:ins>
          </w:p>
        </w:tc>
      </w:tr>
      <w:tr w:rsidR="00D47B05" w:rsidRPr="0076263B" w14:paraId="5B161582" w14:textId="77777777" w:rsidTr="0085443C">
        <w:trPr>
          <w:trHeight w:val="216"/>
          <w:jc w:val="center"/>
          <w:ins w:id="166" w:author="Huawei" w:date="2024-05-10T20:03:00Z"/>
        </w:trPr>
        <w:tc>
          <w:tcPr>
            <w:tcW w:w="2259" w:type="dxa"/>
            <w:tcBorders>
              <w:top w:val="nil"/>
              <w:bottom w:val="nil"/>
            </w:tcBorders>
            <w:shd w:val="clear" w:color="auto" w:fill="auto"/>
          </w:tcPr>
          <w:p w14:paraId="7C9FC570" w14:textId="77777777" w:rsidR="00D47B05" w:rsidRPr="0076263B" w:rsidRDefault="00D47B05" w:rsidP="00D47B05">
            <w:pPr>
              <w:widowControl w:val="0"/>
              <w:spacing w:after="0"/>
              <w:jc w:val="center"/>
              <w:rPr>
                <w:ins w:id="167" w:author="Huawei" w:date="2024-05-10T20:03:00Z"/>
                <w:rFonts w:ascii="Arial" w:hAnsi="Arial"/>
                <w:sz w:val="18"/>
              </w:rPr>
            </w:pPr>
          </w:p>
        </w:tc>
        <w:tc>
          <w:tcPr>
            <w:tcW w:w="868" w:type="dxa"/>
            <w:shd w:val="clear" w:color="auto" w:fill="auto"/>
          </w:tcPr>
          <w:p w14:paraId="18664BF5" w14:textId="7EABBEA7" w:rsidR="00D47B05" w:rsidRPr="0076263B" w:rsidRDefault="00D47B05" w:rsidP="00D47B05">
            <w:pPr>
              <w:widowControl w:val="0"/>
              <w:spacing w:after="0"/>
              <w:jc w:val="center"/>
              <w:rPr>
                <w:ins w:id="168" w:author="Huawei" w:date="2024-05-10T20:03:00Z"/>
                <w:rFonts w:ascii="Arial" w:hAnsi="Arial"/>
                <w:sz w:val="18"/>
              </w:rPr>
            </w:pPr>
            <w:ins w:id="169" w:author="Huawei" w:date="2024-05-10T20:05:00Z">
              <w:r>
                <w:rPr>
                  <w:rFonts w:ascii="Arial" w:hAnsi="Arial"/>
                  <w:sz w:val="18"/>
                </w:rPr>
                <w:t>n41</w:t>
              </w:r>
            </w:ins>
          </w:p>
        </w:tc>
        <w:tc>
          <w:tcPr>
            <w:tcW w:w="1380" w:type="dxa"/>
            <w:gridSpan w:val="2"/>
            <w:shd w:val="clear" w:color="auto" w:fill="auto"/>
            <w:noWrap/>
          </w:tcPr>
          <w:p w14:paraId="277CA9A2" w14:textId="04F3F89B" w:rsidR="00D47B05" w:rsidRPr="0076263B" w:rsidRDefault="00D47B05" w:rsidP="00D47B05">
            <w:pPr>
              <w:widowControl w:val="0"/>
              <w:spacing w:after="0"/>
              <w:jc w:val="center"/>
              <w:rPr>
                <w:ins w:id="170" w:author="Huawei" w:date="2024-05-10T20:03:00Z"/>
                <w:rFonts w:ascii="Arial" w:eastAsia="Malgun Gothic" w:hAnsi="Arial"/>
                <w:sz w:val="18"/>
                <w:szCs w:val="18"/>
                <w:lang w:eastAsia="ko-KR"/>
              </w:rPr>
            </w:pPr>
            <w:ins w:id="171" w:author="Huawei" w:date="2024-05-10T20:05:00Z">
              <w:r w:rsidRPr="0059590B">
                <w:rPr>
                  <w:rFonts w:ascii="Arial" w:eastAsia="Times New Roman" w:hAnsi="Arial"/>
                  <w:color w:val="000000"/>
                  <w:sz w:val="18"/>
                  <w:lang w:val="en-US" w:eastAsia="ko-KR"/>
                </w:rPr>
                <w:t>2600</w:t>
              </w:r>
            </w:ins>
          </w:p>
        </w:tc>
        <w:tc>
          <w:tcPr>
            <w:tcW w:w="817" w:type="dxa"/>
            <w:gridSpan w:val="2"/>
            <w:shd w:val="clear" w:color="auto" w:fill="auto"/>
            <w:noWrap/>
          </w:tcPr>
          <w:p w14:paraId="74846518" w14:textId="1E94F77A" w:rsidR="00D47B05" w:rsidRPr="0076263B" w:rsidRDefault="00D47B05" w:rsidP="00D47B05">
            <w:pPr>
              <w:widowControl w:val="0"/>
              <w:spacing w:after="0"/>
              <w:jc w:val="center"/>
              <w:rPr>
                <w:ins w:id="172" w:author="Huawei" w:date="2024-05-10T20:03:00Z"/>
                <w:rFonts w:ascii="Arial" w:eastAsia="Malgun Gothic" w:hAnsi="Arial"/>
                <w:sz w:val="18"/>
                <w:szCs w:val="18"/>
                <w:lang w:eastAsia="ko-KR"/>
              </w:rPr>
            </w:pPr>
            <w:ins w:id="173" w:author="Huawei" w:date="2024-05-10T20:05:00Z">
              <w:r w:rsidRPr="0059590B">
                <w:rPr>
                  <w:rFonts w:ascii="Arial" w:eastAsia="Times New Roman" w:hAnsi="Arial"/>
                  <w:color w:val="000000"/>
                  <w:sz w:val="18"/>
                  <w:lang w:val="en-US" w:eastAsia="ko-KR"/>
                </w:rPr>
                <w:t>10</w:t>
              </w:r>
            </w:ins>
          </w:p>
        </w:tc>
        <w:tc>
          <w:tcPr>
            <w:tcW w:w="2554" w:type="dxa"/>
            <w:gridSpan w:val="2"/>
            <w:shd w:val="clear" w:color="auto" w:fill="auto"/>
            <w:noWrap/>
          </w:tcPr>
          <w:p w14:paraId="1627413B" w14:textId="53E6BA64" w:rsidR="00D47B05" w:rsidRPr="0076263B" w:rsidRDefault="00D47B05" w:rsidP="00D47B05">
            <w:pPr>
              <w:widowControl w:val="0"/>
              <w:spacing w:after="0"/>
              <w:jc w:val="center"/>
              <w:rPr>
                <w:ins w:id="174" w:author="Huawei" w:date="2024-05-10T20:03:00Z"/>
                <w:rFonts w:ascii="Arial" w:eastAsia="Malgun Gothic" w:hAnsi="Arial"/>
                <w:sz w:val="18"/>
                <w:szCs w:val="18"/>
                <w:lang w:eastAsia="ko-KR"/>
              </w:rPr>
            </w:pPr>
            <w:ins w:id="175" w:author="Huawei" w:date="2024-05-10T20:05:00Z">
              <w:r w:rsidRPr="0059590B">
                <w:rPr>
                  <w:rFonts w:ascii="Arial" w:eastAsia="Times New Roman" w:hAnsi="Arial"/>
                  <w:color w:val="000000"/>
                  <w:sz w:val="18"/>
                  <w:lang w:val="en-US" w:eastAsia="ko-KR"/>
                </w:rPr>
                <w:t>50</w:t>
              </w:r>
            </w:ins>
          </w:p>
        </w:tc>
        <w:tc>
          <w:tcPr>
            <w:tcW w:w="1323" w:type="dxa"/>
            <w:gridSpan w:val="2"/>
            <w:shd w:val="clear" w:color="auto" w:fill="auto"/>
            <w:noWrap/>
          </w:tcPr>
          <w:p w14:paraId="7AFE437B" w14:textId="55897B93" w:rsidR="00D47B05" w:rsidRPr="0076263B" w:rsidRDefault="00D47B05" w:rsidP="00D47B05">
            <w:pPr>
              <w:widowControl w:val="0"/>
              <w:spacing w:after="0"/>
              <w:jc w:val="center"/>
              <w:rPr>
                <w:ins w:id="176" w:author="Huawei" w:date="2024-05-10T20:03:00Z"/>
                <w:rFonts w:ascii="Arial" w:eastAsia="Malgun Gothic" w:hAnsi="Arial"/>
                <w:sz w:val="18"/>
                <w:szCs w:val="18"/>
                <w:lang w:eastAsia="ko-KR"/>
              </w:rPr>
            </w:pPr>
            <w:ins w:id="177" w:author="Huawei" w:date="2024-05-10T20:05:00Z">
              <w:r w:rsidRPr="0059590B">
                <w:rPr>
                  <w:rFonts w:ascii="Arial" w:eastAsia="Times New Roman" w:hAnsi="Arial"/>
                  <w:color w:val="000000"/>
                  <w:sz w:val="18"/>
                  <w:lang w:val="en-US" w:eastAsia="ko-KR"/>
                </w:rPr>
                <w:t>2600</w:t>
              </w:r>
            </w:ins>
          </w:p>
        </w:tc>
        <w:tc>
          <w:tcPr>
            <w:tcW w:w="867" w:type="dxa"/>
            <w:gridSpan w:val="2"/>
            <w:shd w:val="clear" w:color="auto" w:fill="auto"/>
          </w:tcPr>
          <w:p w14:paraId="076FB7BA" w14:textId="165689CD" w:rsidR="00D47B05" w:rsidRPr="0076263B" w:rsidRDefault="00D47B05" w:rsidP="00D47B05">
            <w:pPr>
              <w:widowControl w:val="0"/>
              <w:spacing w:after="0"/>
              <w:jc w:val="center"/>
              <w:rPr>
                <w:ins w:id="178" w:author="Huawei" w:date="2024-05-10T20:03:00Z"/>
                <w:rFonts w:ascii="Arial" w:hAnsi="Arial"/>
                <w:sz w:val="18"/>
              </w:rPr>
            </w:pPr>
            <w:ins w:id="179" w:author="Huawei" w:date="2024-05-10T20:05:00Z">
              <w:r w:rsidRPr="0059590B">
                <w:rPr>
                  <w:rFonts w:ascii="Arial" w:eastAsia="Times New Roman" w:hAnsi="Arial"/>
                  <w:sz w:val="18"/>
                  <w:lang w:eastAsia="ja-JP"/>
                </w:rPr>
                <w:t>N/A</w:t>
              </w:r>
            </w:ins>
          </w:p>
        </w:tc>
        <w:tc>
          <w:tcPr>
            <w:tcW w:w="1248" w:type="dxa"/>
            <w:gridSpan w:val="3"/>
            <w:shd w:val="clear" w:color="auto" w:fill="auto"/>
          </w:tcPr>
          <w:p w14:paraId="63E81FBA" w14:textId="21BEB31A" w:rsidR="00D47B05" w:rsidRPr="0076263B" w:rsidRDefault="00D47B05" w:rsidP="00D47B05">
            <w:pPr>
              <w:widowControl w:val="0"/>
              <w:spacing w:after="0"/>
              <w:jc w:val="center"/>
              <w:rPr>
                <w:ins w:id="180" w:author="Huawei" w:date="2024-05-10T20:03:00Z"/>
                <w:rFonts w:ascii="Arial" w:hAnsi="Arial"/>
                <w:sz w:val="18"/>
              </w:rPr>
            </w:pPr>
            <w:ins w:id="181" w:author="Huawei" w:date="2024-05-10T20:07:00Z">
              <w:r w:rsidRPr="0059590B">
                <w:rPr>
                  <w:rFonts w:ascii="Arial" w:eastAsia="Times New Roman" w:hAnsi="Arial"/>
                  <w:sz w:val="18"/>
                  <w:lang w:eastAsia="zh-CN"/>
                </w:rPr>
                <w:t>N/A</w:t>
              </w:r>
            </w:ins>
          </w:p>
        </w:tc>
      </w:tr>
      <w:tr w:rsidR="00D47B05" w:rsidRPr="0076263B" w14:paraId="2A9C7F36" w14:textId="77777777" w:rsidTr="0085443C">
        <w:trPr>
          <w:trHeight w:val="216"/>
          <w:jc w:val="center"/>
          <w:ins w:id="182" w:author="Huawei" w:date="2024-05-10T20:03:00Z"/>
        </w:trPr>
        <w:tc>
          <w:tcPr>
            <w:tcW w:w="2259" w:type="dxa"/>
            <w:tcBorders>
              <w:top w:val="nil"/>
              <w:bottom w:val="nil"/>
            </w:tcBorders>
            <w:shd w:val="clear" w:color="auto" w:fill="auto"/>
          </w:tcPr>
          <w:p w14:paraId="79440E7D" w14:textId="77777777" w:rsidR="00D47B05" w:rsidRPr="0076263B" w:rsidRDefault="00D47B05" w:rsidP="00D47B05">
            <w:pPr>
              <w:widowControl w:val="0"/>
              <w:spacing w:after="0"/>
              <w:jc w:val="center"/>
              <w:rPr>
                <w:ins w:id="183" w:author="Huawei" w:date="2024-05-10T20:03:00Z"/>
                <w:rFonts w:ascii="Arial" w:hAnsi="Arial"/>
                <w:sz w:val="18"/>
              </w:rPr>
            </w:pPr>
          </w:p>
        </w:tc>
        <w:tc>
          <w:tcPr>
            <w:tcW w:w="868" w:type="dxa"/>
            <w:shd w:val="clear" w:color="auto" w:fill="auto"/>
          </w:tcPr>
          <w:p w14:paraId="42ECD1B0" w14:textId="6B44DC86" w:rsidR="00D47B05" w:rsidRPr="0076263B" w:rsidRDefault="00D47B05" w:rsidP="00D47B05">
            <w:pPr>
              <w:widowControl w:val="0"/>
              <w:spacing w:after="0"/>
              <w:jc w:val="center"/>
              <w:rPr>
                <w:ins w:id="184" w:author="Huawei" w:date="2024-05-10T20:03:00Z"/>
                <w:rFonts w:ascii="Arial" w:hAnsi="Arial"/>
                <w:sz w:val="18"/>
              </w:rPr>
            </w:pPr>
            <w:ins w:id="185" w:author="Huawei" w:date="2024-05-10T20:05:00Z">
              <w:r>
                <w:rPr>
                  <w:rFonts w:ascii="Arial" w:hAnsi="Arial"/>
                  <w:sz w:val="18"/>
                </w:rPr>
                <w:t>n79</w:t>
              </w:r>
            </w:ins>
          </w:p>
        </w:tc>
        <w:tc>
          <w:tcPr>
            <w:tcW w:w="1380" w:type="dxa"/>
            <w:gridSpan w:val="2"/>
            <w:shd w:val="clear" w:color="auto" w:fill="auto"/>
            <w:noWrap/>
          </w:tcPr>
          <w:p w14:paraId="12352595" w14:textId="10E400F6" w:rsidR="00D47B05" w:rsidRPr="0076263B" w:rsidRDefault="00D47B05" w:rsidP="00D47B05">
            <w:pPr>
              <w:widowControl w:val="0"/>
              <w:spacing w:after="0"/>
              <w:jc w:val="center"/>
              <w:rPr>
                <w:ins w:id="186" w:author="Huawei" w:date="2024-05-10T20:03:00Z"/>
                <w:rFonts w:ascii="Arial" w:eastAsia="Malgun Gothic" w:hAnsi="Arial"/>
                <w:sz w:val="18"/>
                <w:szCs w:val="18"/>
                <w:lang w:eastAsia="ko-KR"/>
              </w:rPr>
            </w:pPr>
            <w:ins w:id="187" w:author="Huawei" w:date="2024-05-10T20:05:00Z">
              <w:r w:rsidRPr="0059590B">
                <w:rPr>
                  <w:rFonts w:ascii="Arial" w:eastAsia="Times New Roman" w:hAnsi="Arial" w:cs="Arial"/>
                  <w:color w:val="000000"/>
                  <w:sz w:val="18"/>
                  <w:szCs w:val="18"/>
                  <w:lang w:eastAsia="en-GB"/>
                </w:rPr>
                <w:t>N/A</w:t>
              </w:r>
            </w:ins>
          </w:p>
        </w:tc>
        <w:tc>
          <w:tcPr>
            <w:tcW w:w="817" w:type="dxa"/>
            <w:gridSpan w:val="2"/>
            <w:shd w:val="clear" w:color="auto" w:fill="auto"/>
            <w:noWrap/>
          </w:tcPr>
          <w:p w14:paraId="1BEF7409" w14:textId="16058B60" w:rsidR="00D47B05" w:rsidRPr="0076263B" w:rsidRDefault="00D47B05" w:rsidP="00D47B05">
            <w:pPr>
              <w:widowControl w:val="0"/>
              <w:spacing w:after="0"/>
              <w:jc w:val="center"/>
              <w:rPr>
                <w:ins w:id="188" w:author="Huawei" w:date="2024-05-10T20:03:00Z"/>
                <w:rFonts w:ascii="Arial" w:eastAsia="Malgun Gothic" w:hAnsi="Arial"/>
                <w:sz w:val="18"/>
                <w:szCs w:val="18"/>
                <w:lang w:eastAsia="ko-KR"/>
              </w:rPr>
            </w:pPr>
            <w:ins w:id="189" w:author="Huawei" w:date="2024-05-10T20:05:00Z">
              <w:r w:rsidRPr="0059590B">
                <w:rPr>
                  <w:rFonts w:ascii="Arial" w:eastAsia="Times New Roman" w:hAnsi="Arial"/>
                  <w:sz w:val="18"/>
                  <w:lang w:val="en-US" w:eastAsia="ko-KR"/>
                </w:rPr>
                <w:t>40</w:t>
              </w:r>
            </w:ins>
          </w:p>
        </w:tc>
        <w:tc>
          <w:tcPr>
            <w:tcW w:w="2554" w:type="dxa"/>
            <w:gridSpan w:val="2"/>
            <w:shd w:val="clear" w:color="auto" w:fill="auto"/>
            <w:noWrap/>
          </w:tcPr>
          <w:p w14:paraId="4C434BDE" w14:textId="6DC0A994" w:rsidR="00D47B05" w:rsidRPr="0076263B" w:rsidRDefault="00D47B05" w:rsidP="00D47B05">
            <w:pPr>
              <w:widowControl w:val="0"/>
              <w:spacing w:after="0"/>
              <w:jc w:val="center"/>
              <w:rPr>
                <w:ins w:id="190" w:author="Huawei" w:date="2024-05-10T20:03:00Z"/>
                <w:rFonts w:ascii="Arial" w:eastAsia="Malgun Gothic" w:hAnsi="Arial"/>
                <w:sz w:val="18"/>
                <w:szCs w:val="18"/>
                <w:lang w:eastAsia="ko-KR"/>
              </w:rPr>
            </w:pPr>
            <w:ins w:id="191" w:author="Huawei" w:date="2024-05-10T20:05:00Z">
              <w:r w:rsidRPr="0059590B">
                <w:rPr>
                  <w:rFonts w:ascii="Arial" w:eastAsia="Times New Roman" w:hAnsi="Arial"/>
                  <w:sz w:val="18"/>
                  <w:lang w:eastAsia="en-GB"/>
                </w:rPr>
                <w:t>N/A</w:t>
              </w:r>
            </w:ins>
          </w:p>
        </w:tc>
        <w:tc>
          <w:tcPr>
            <w:tcW w:w="1323" w:type="dxa"/>
            <w:gridSpan w:val="2"/>
            <w:shd w:val="clear" w:color="auto" w:fill="auto"/>
            <w:noWrap/>
          </w:tcPr>
          <w:p w14:paraId="4CC2723E" w14:textId="13368C74" w:rsidR="00D47B05" w:rsidRPr="0076263B" w:rsidRDefault="00D47B05" w:rsidP="00D47B05">
            <w:pPr>
              <w:widowControl w:val="0"/>
              <w:spacing w:after="0"/>
              <w:jc w:val="center"/>
              <w:rPr>
                <w:ins w:id="192" w:author="Huawei" w:date="2024-05-10T20:03:00Z"/>
                <w:rFonts w:ascii="Arial" w:eastAsia="Malgun Gothic" w:hAnsi="Arial"/>
                <w:sz w:val="18"/>
                <w:szCs w:val="18"/>
                <w:lang w:eastAsia="ko-KR"/>
              </w:rPr>
            </w:pPr>
            <w:ins w:id="193" w:author="Huawei" w:date="2024-05-10T20:05:00Z">
              <w:r w:rsidRPr="0059590B">
                <w:rPr>
                  <w:rFonts w:ascii="Arial" w:eastAsia="Times New Roman" w:hAnsi="Arial"/>
                  <w:sz w:val="18"/>
                  <w:lang w:val="en-US" w:eastAsia="ko-KR"/>
                </w:rPr>
                <w:t>4940</w:t>
              </w:r>
            </w:ins>
          </w:p>
        </w:tc>
        <w:tc>
          <w:tcPr>
            <w:tcW w:w="867" w:type="dxa"/>
            <w:gridSpan w:val="2"/>
            <w:shd w:val="clear" w:color="auto" w:fill="auto"/>
          </w:tcPr>
          <w:p w14:paraId="5AA59242" w14:textId="2EB6F105" w:rsidR="00D47B05" w:rsidRPr="0076263B" w:rsidRDefault="00D47B05" w:rsidP="00D47B05">
            <w:pPr>
              <w:widowControl w:val="0"/>
              <w:spacing w:after="0"/>
              <w:jc w:val="center"/>
              <w:rPr>
                <w:ins w:id="194" w:author="Huawei" w:date="2024-05-10T20:03:00Z"/>
                <w:rFonts w:ascii="Arial" w:hAnsi="Arial"/>
                <w:sz w:val="18"/>
              </w:rPr>
            </w:pPr>
            <w:ins w:id="195" w:author="Huawei" w:date="2024-05-10T20:05:00Z">
              <w:r w:rsidRPr="0059590B">
                <w:rPr>
                  <w:rFonts w:ascii="Arial" w:eastAsia="Times New Roman" w:hAnsi="Arial" w:hint="eastAsia"/>
                  <w:sz w:val="18"/>
                  <w:lang w:val="en-US" w:eastAsia="zh-CN"/>
                </w:rPr>
                <w:t>30.5</w:t>
              </w:r>
            </w:ins>
          </w:p>
        </w:tc>
        <w:tc>
          <w:tcPr>
            <w:tcW w:w="1248" w:type="dxa"/>
            <w:gridSpan w:val="3"/>
            <w:shd w:val="clear" w:color="auto" w:fill="auto"/>
          </w:tcPr>
          <w:p w14:paraId="1CE8D0BC" w14:textId="3F5DB33D" w:rsidR="00D47B05" w:rsidRPr="0076263B" w:rsidRDefault="00D47B05" w:rsidP="00D47B05">
            <w:pPr>
              <w:widowControl w:val="0"/>
              <w:spacing w:after="0"/>
              <w:jc w:val="center"/>
              <w:rPr>
                <w:ins w:id="196" w:author="Huawei" w:date="2024-05-10T20:03:00Z"/>
                <w:rFonts w:ascii="Arial" w:hAnsi="Arial"/>
                <w:sz w:val="18"/>
              </w:rPr>
            </w:pPr>
            <w:ins w:id="197" w:author="Huawei" w:date="2024-05-10T20:07:00Z">
              <w:r w:rsidRPr="0059590B">
                <w:rPr>
                  <w:rFonts w:ascii="Arial" w:eastAsia="Times New Roman" w:hAnsi="Arial"/>
                  <w:sz w:val="18"/>
                  <w:lang w:eastAsia="ko-KR"/>
                </w:rPr>
                <w:t>IMD</w:t>
              </w:r>
              <w:r w:rsidRPr="0059590B">
                <w:rPr>
                  <w:rFonts w:ascii="Arial" w:eastAsia="Times New Roman" w:hAnsi="Arial" w:hint="eastAsia"/>
                  <w:sz w:val="18"/>
                  <w:lang w:val="en-US" w:eastAsia="zh-CN"/>
                </w:rPr>
                <w:t>2</w:t>
              </w:r>
            </w:ins>
          </w:p>
        </w:tc>
      </w:tr>
      <w:tr w:rsidR="005768B9" w:rsidRPr="0076263B" w14:paraId="785FD9A8" w14:textId="77777777" w:rsidTr="0085443C">
        <w:trPr>
          <w:trHeight w:val="216"/>
          <w:jc w:val="center"/>
          <w:ins w:id="198" w:author="Huawei" w:date="2024-05-10T20:03:00Z"/>
        </w:trPr>
        <w:tc>
          <w:tcPr>
            <w:tcW w:w="2259" w:type="dxa"/>
            <w:tcBorders>
              <w:top w:val="nil"/>
              <w:bottom w:val="nil"/>
            </w:tcBorders>
            <w:shd w:val="clear" w:color="auto" w:fill="auto"/>
          </w:tcPr>
          <w:p w14:paraId="50C8F5F6" w14:textId="77777777" w:rsidR="005768B9" w:rsidRPr="0076263B" w:rsidRDefault="005768B9" w:rsidP="005768B9">
            <w:pPr>
              <w:widowControl w:val="0"/>
              <w:spacing w:after="0"/>
              <w:jc w:val="center"/>
              <w:rPr>
                <w:ins w:id="199" w:author="Huawei" w:date="2024-05-10T20:03:00Z"/>
                <w:rFonts w:ascii="Arial" w:hAnsi="Arial"/>
                <w:sz w:val="18"/>
              </w:rPr>
            </w:pPr>
          </w:p>
        </w:tc>
        <w:tc>
          <w:tcPr>
            <w:tcW w:w="868" w:type="dxa"/>
            <w:shd w:val="clear" w:color="auto" w:fill="auto"/>
          </w:tcPr>
          <w:p w14:paraId="4890B2D0" w14:textId="4F22D34B" w:rsidR="005768B9" w:rsidRPr="0076263B" w:rsidRDefault="005768B9" w:rsidP="005768B9">
            <w:pPr>
              <w:widowControl w:val="0"/>
              <w:spacing w:after="0"/>
              <w:jc w:val="center"/>
              <w:rPr>
                <w:ins w:id="200" w:author="Huawei" w:date="2024-05-10T20:03:00Z"/>
                <w:rFonts w:ascii="Arial" w:hAnsi="Arial"/>
                <w:sz w:val="18"/>
              </w:rPr>
            </w:pPr>
            <w:ins w:id="201" w:author="Huawei" w:date="2024-05-10T20:06:00Z">
              <w:r>
                <w:rPr>
                  <w:rFonts w:ascii="Arial" w:hAnsi="Arial"/>
                  <w:sz w:val="18"/>
                </w:rPr>
                <w:t>40</w:t>
              </w:r>
            </w:ins>
          </w:p>
        </w:tc>
        <w:tc>
          <w:tcPr>
            <w:tcW w:w="1380" w:type="dxa"/>
            <w:gridSpan w:val="2"/>
            <w:shd w:val="clear" w:color="auto" w:fill="auto"/>
            <w:noWrap/>
          </w:tcPr>
          <w:p w14:paraId="7228A43C" w14:textId="531B28A6" w:rsidR="005768B9" w:rsidRPr="0076263B" w:rsidRDefault="005768B9" w:rsidP="005768B9">
            <w:pPr>
              <w:widowControl w:val="0"/>
              <w:spacing w:after="0"/>
              <w:jc w:val="center"/>
              <w:rPr>
                <w:ins w:id="202" w:author="Huawei" w:date="2024-05-10T20:03:00Z"/>
                <w:rFonts w:ascii="Arial" w:eastAsia="Malgun Gothic" w:hAnsi="Arial"/>
                <w:sz w:val="18"/>
                <w:szCs w:val="18"/>
                <w:lang w:eastAsia="ko-KR"/>
              </w:rPr>
            </w:pPr>
            <w:ins w:id="203" w:author="Huawei" w:date="2024-05-10T20:05:00Z">
              <w:r w:rsidRPr="00682DCD">
                <w:rPr>
                  <w:rFonts w:ascii="Arial" w:hAnsi="Arial" w:cs="Arial"/>
                  <w:color w:val="000000"/>
                  <w:sz w:val="18"/>
                  <w:lang w:val="en-US" w:eastAsia="ko-KR"/>
                </w:rPr>
                <w:t>2340</w:t>
              </w:r>
            </w:ins>
          </w:p>
        </w:tc>
        <w:tc>
          <w:tcPr>
            <w:tcW w:w="817" w:type="dxa"/>
            <w:gridSpan w:val="2"/>
            <w:shd w:val="clear" w:color="auto" w:fill="auto"/>
            <w:noWrap/>
          </w:tcPr>
          <w:p w14:paraId="1C31875D" w14:textId="53F358EC" w:rsidR="005768B9" w:rsidRPr="0076263B" w:rsidRDefault="005768B9" w:rsidP="005768B9">
            <w:pPr>
              <w:widowControl w:val="0"/>
              <w:spacing w:after="0"/>
              <w:jc w:val="center"/>
              <w:rPr>
                <w:ins w:id="204" w:author="Huawei" w:date="2024-05-10T20:03:00Z"/>
                <w:rFonts w:ascii="Arial" w:eastAsia="Malgun Gothic" w:hAnsi="Arial"/>
                <w:sz w:val="18"/>
                <w:szCs w:val="18"/>
                <w:lang w:eastAsia="ko-KR"/>
              </w:rPr>
            </w:pPr>
            <w:ins w:id="205" w:author="Huawei" w:date="2024-05-10T20:05:00Z">
              <w:r w:rsidRPr="00682DCD">
                <w:rPr>
                  <w:rFonts w:ascii="Arial" w:hAnsi="Arial" w:cs="Arial"/>
                  <w:color w:val="000000"/>
                  <w:sz w:val="18"/>
                  <w:lang w:val="en-US" w:eastAsia="ko-KR"/>
                </w:rPr>
                <w:t>5</w:t>
              </w:r>
            </w:ins>
          </w:p>
        </w:tc>
        <w:tc>
          <w:tcPr>
            <w:tcW w:w="2554" w:type="dxa"/>
            <w:gridSpan w:val="2"/>
            <w:shd w:val="clear" w:color="auto" w:fill="auto"/>
            <w:noWrap/>
          </w:tcPr>
          <w:p w14:paraId="3322AE1D" w14:textId="39A72FCD" w:rsidR="005768B9" w:rsidRPr="0076263B" w:rsidRDefault="005768B9" w:rsidP="005768B9">
            <w:pPr>
              <w:widowControl w:val="0"/>
              <w:spacing w:after="0"/>
              <w:jc w:val="center"/>
              <w:rPr>
                <w:ins w:id="206" w:author="Huawei" w:date="2024-05-10T20:03:00Z"/>
                <w:rFonts w:ascii="Arial" w:eastAsia="Malgun Gothic" w:hAnsi="Arial"/>
                <w:sz w:val="18"/>
                <w:szCs w:val="18"/>
                <w:lang w:eastAsia="ko-KR"/>
              </w:rPr>
            </w:pPr>
            <w:ins w:id="207" w:author="Huawei" w:date="2024-05-10T20:05:00Z">
              <w:r w:rsidRPr="00682DCD">
                <w:rPr>
                  <w:rFonts w:ascii="Arial" w:hAnsi="Arial" w:cs="Arial"/>
                  <w:color w:val="000000"/>
                  <w:sz w:val="18"/>
                  <w:lang w:val="en-US" w:eastAsia="ko-KR"/>
                </w:rPr>
                <w:t>25</w:t>
              </w:r>
            </w:ins>
          </w:p>
        </w:tc>
        <w:tc>
          <w:tcPr>
            <w:tcW w:w="1323" w:type="dxa"/>
            <w:gridSpan w:val="2"/>
            <w:shd w:val="clear" w:color="auto" w:fill="auto"/>
            <w:noWrap/>
          </w:tcPr>
          <w:p w14:paraId="547E5245" w14:textId="5DE18BAF" w:rsidR="005768B9" w:rsidRPr="0076263B" w:rsidRDefault="005768B9" w:rsidP="005768B9">
            <w:pPr>
              <w:widowControl w:val="0"/>
              <w:spacing w:after="0"/>
              <w:jc w:val="center"/>
              <w:rPr>
                <w:ins w:id="208" w:author="Huawei" w:date="2024-05-10T20:03:00Z"/>
                <w:rFonts w:ascii="Arial" w:eastAsia="Malgun Gothic" w:hAnsi="Arial"/>
                <w:sz w:val="18"/>
                <w:szCs w:val="18"/>
                <w:lang w:eastAsia="ko-KR"/>
              </w:rPr>
            </w:pPr>
            <w:ins w:id="209" w:author="Huawei" w:date="2024-05-10T20:05:00Z">
              <w:r w:rsidRPr="00682DCD">
                <w:rPr>
                  <w:rFonts w:ascii="Arial" w:hAnsi="Arial" w:cs="Arial"/>
                  <w:color w:val="000000"/>
                  <w:sz w:val="18"/>
                  <w:lang w:val="en-US" w:eastAsia="ko-KR"/>
                </w:rPr>
                <w:t>2340</w:t>
              </w:r>
            </w:ins>
          </w:p>
        </w:tc>
        <w:tc>
          <w:tcPr>
            <w:tcW w:w="867" w:type="dxa"/>
            <w:gridSpan w:val="2"/>
            <w:shd w:val="clear" w:color="auto" w:fill="auto"/>
          </w:tcPr>
          <w:p w14:paraId="0D2702B4" w14:textId="30B8ABF7" w:rsidR="005768B9" w:rsidRPr="0076263B" w:rsidRDefault="005768B9" w:rsidP="005768B9">
            <w:pPr>
              <w:widowControl w:val="0"/>
              <w:spacing w:after="0"/>
              <w:jc w:val="center"/>
              <w:rPr>
                <w:ins w:id="210" w:author="Huawei" w:date="2024-05-10T20:03:00Z"/>
                <w:rFonts w:ascii="Arial" w:hAnsi="Arial"/>
                <w:sz w:val="18"/>
              </w:rPr>
            </w:pPr>
            <w:ins w:id="211" w:author="Huawei" w:date="2024-05-10T20:05:00Z">
              <w:r w:rsidRPr="00682DCD">
                <w:rPr>
                  <w:rFonts w:ascii="Arial" w:hAnsi="Arial" w:cs="Arial"/>
                  <w:sz w:val="18"/>
                  <w:lang w:eastAsia="ja-JP"/>
                </w:rPr>
                <w:t>N/A</w:t>
              </w:r>
            </w:ins>
          </w:p>
        </w:tc>
        <w:tc>
          <w:tcPr>
            <w:tcW w:w="1248" w:type="dxa"/>
            <w:gridSpan w:val="3"/>
            <w:shd w:val="clear" w:color="auto" w:fill="auto"/>
          </w:tcPr>
          <w:p w14:paraId="2C9F5A81" w14:textId="127983FF" w:rsidR="005768B9" w:rsidRPr="0076263B" w:rsidRDefault="005768B9" w:rsidP="005768B9">
            <w:pPr>
              <w:widowControl w:val="0"/>
              <w:spacing w:after="0"/>
              <w:jc w:val="center"/>
              <w:rPr>
                <w:ins w:id="212" w:author="Huawei" w:date="2024-05-10T20:03:00Z"/>
                <w:rFonts w:ascii="Arial" w:hAnsi="Arial"/>
                <w:sz w:val="18"/>
              </w:rPr>
            </w:pPr>
            <w:ins w:id="213" w:author="Huawei" w:date="2024-05-10T20:07:00Z">
              <w:r w:rsidRPr="00682DCD">
                <w:rPr>
                  <w:rFonts w:ascii="Arial" w:hAnsi="Arial" w:cs="Arial"/>
                  <w:sz w:val="18"/>
                  <w:lang w:eastAsia="zh-CN"/>
                </w:rPr>
                <w:t>N/A</w:t>
              </w:r>
            </w:ins>
          </w:p>
        </w:tc>
      </w:tr>
      <w:tr w:rsidR="005768B9" w:rsidRPr="0076263B" w14:paraId="7A60D7F3" w14:textId="77777777" w:rsidTr="0085443C">
        <w:trPr>
          <w:trHeight w:val="216"/>
          <w:jc w:val="center"/>
          <w:ins w:id="214" w:author="Huawei" w:date="2024-05-10T20:03:00Z"/>
        </w:trPr>
        <w:tc>
          <w:tcPr>
            <w:tcW w:w="2259" w:type="dxa"/>
            <w:tcBorders>
              <w:top w:val="nil"/>
              <w:bottom w:val="nil"/>
            </w:tcBorders>
            <w:shd w:val="clear" w:color="auto" w:fill="auto"/>
          </w:tcPr>
          <w:p w14:paraId="102DF739" w14:textId="77777777" w:rsidR="005768B9" w:rsidRPr="0076263B" w:rsidRDefault="005768B9" w:rsidP="005768B9">
            <w:pPr>
              <w:widowControl w:val="0"/>
              <w:spacing w:after="0"/>
              <w:jc w:val="center"/>
              <w:rPr>
                <w:ins w:id="215" w:author="Huawei" w:date="2024-05-10T20:03:00Z"/>
                <w:rFonts w:ascii="Arial" w:hAnsi="Arial"/>
                <w:sz w:val="18"/>
              </w:rPr>
            </w:pPr>
          </w:p>
        </w:tc>
        <w:tc>
          <w:tcPr>
            <w:tcW w:w="868" w:type="dxa"/>
            <w:shd w:val="clear" w:color="auto" w:fill="auto"/>
          </w:tcPr>
          <w:p w14:paraId="4E71FC7B" w14:textId="0610B386" w:rsidR="005768B9" w:rsidRPr="0076263B" w:rsidRDefault="005768B9" w:rsidP="005768B9">
            <w:pPr>
              <w:widowControl w:val="0"/>
              <w:spacing w:after="0"/>
              <w:jc w:val="center"/>
              <w:rPr>
                <w:ins w:id="216" w:author="Huawei" w:date="2024-05-10T20:03:00Z"/>
                <w:rFonts w:ascii="Arial" w:hAnsi="Arial"/>
                <w:sz w:val="18"/>
              </w:rPr>
            </w:pPr>
            <w:ins w:id="217" w:author="Huawei" w:date="2024-05-10T20:06:00Z">
              <w:r>
                <w:rPr>
                  <w:rFonts w:ascii="Arial" w:hAnsi="Arial"/>
                  <w:sz w:val="18"/>
                </w:rPr>
                <w:t>n41</w:t>
              </w:r>
            </w:ins>
          </w:p>
        </w:tc>
        <w:tc>
          <w:tcPr>
            <w:tcW w:w="1380" w:type="dxa"/>
            <w:gridSpan w:val="2"/>
            <w:shd w:val="clear" w:color="auto" w:fill="auto"/>
            <w:noWrap/>
          </w:tcPr>
          <w:p w14:paraId="05EFCC0F" w14:textId="0DB8D0D2" w:rsidR="005768B9" w:rsidRPr="0076263B" w:rsidRDefault="005768B9" w:rsidP="005768B9">
            <w:pPr>
              <w:widowControl w:val="0"/>
              <w:spacing w:after="0"/>
              <w:jc w:val="center"/>
              <w:rPr>
                <w:ins w:id="218" w:author="Huawei" w:date="2024-05-10T20:03:00Z"/>
                <w:rFonts w:ascii="Arial" w:eastAsia="Malgun Gothic" w:hAnsi="Arial"/>
                <w:sz w:val="18"/>
                <w:szCs w:val="18"/>
                <w:lang w:eastAsia="ko-KR"/>
              </w:rPr>
            </w:pPr>
            <w:ins w:id="219" w:author="Huawei" w:date="2024-05-10T20:05:00Z">
              <w:r w:rsidRPr="00682DCD">
                <w:rPr>
                  <w:rFonts w:ascii="Arial" w:hAnsi="Arial" w:cs="Arial"/>
                  <w:color w:val="000000"/>
                  <w:sz w:val="18"/>
                  <w:szCs w:val="18"/>
                </w:rPr>
                <w:t>N/A</w:t>
              </w:r>
            </w:ins>
          </w:p>
        </w:tc>
        <w:tc>
          <w:tcPr>
            <w:tcW w:w="817" w:type="dxa"/>
            <w:gridSpan w:val="2"/>
            <w:shd w:val="clear" w:color="auto" w:fill="auto"/>
            <w:noWrap/>
          </w:tcPr>
          <w:p w14:paraId="5B7418F7" w14:textId="062FBCD1" w:rsidR="005768B9" w:rsidRPr="0076263B" w:rsidRDefault="005768B9" w:rsidP="005768B9">
            <w:pPr>
              <w:widowControl w:val="0"/>
              <w:spacing w:after="0"/>
              <w:jc w:val="center"/>
              <w:rPr>
                <w:ins w:id="220" w:author="Huawei" w:date="2024-05-10T20:03:00Z"/>
                <w:rFonts w:ascii="Arial" w:eastAsia="Malgun Gothic" w:hAnsi="Arial"/>
                <w:sz w:val="18"/>
                <w:szCs w:val="18"/>
                <w:lang w:eastAsia="ko-KR"/>
              </w:rPr>
            </w:pPr>
            <w:ins w:id="221" w:author="Huawei" w:date="2024-05-10T20:05:00Z">
              <w:r w:rsidRPr="00682DCD">
                <w:rPr>
                  <w:rFonts w:ascii="Arial" w:hAnsi="Arial" w:cs="Arial"/>
                  <w:color w:val="000000"/>
                  <w:sz w:val="18"/>
                  <w:lang w:val="en-US" w:eastAsia="ko-KR"/>
                </w:rPr>
                <w:t>10</w:t>
              </w:r>
            </w:ins>
          </w:p>
        </w:tc>
        <w:tc>
          <w:tcPr>
            <w:tcW w:w="2554" w:type="dxa"/>
            <w:gridSpan w:val="2"/>
            <w:shd w:val="clear" w:color="auto" w:fill="auto"/>
            <w:noWrap/>
          </w:tcPr>
          <w:p w14:paraId="0FEE9A71" w14:textId="706B5E10" w:rsidR="005768B9" w:rsidRPr="0076263B" w:rsidRDefault="005768B9" w:rsidP="005768B9">
            <w:pPr>
              <w:widowControl w:val="0"/>
              <w:spacing w:after="0"/>
              <w:jc w:val="center"/>
              <w:rPr>
                <w:ins w:id="222" w:author="Huawei" w:date="2024-05-10T20:03:00Z"/>
                <w:rFonts w:ascii="Arial" w:eastAsia="Malgun Gothic" w:hAnsi="Arial"/>
                <w:sz w:val="18"/>
                <w:szCs w:val="18"/>
                <w:lang w:eastAsia="ko-KR"/>
              </w:rPr>
            </w:pPr>
            <w:ins w:id="223" w:author="Huawei" w:date="2024-05-10T20:05:00Z">
              <w:r w:rsidRPr="00682DCD">
                <w:rPr>
                  <w:rFonts w:ascii="Arial" w:hAnsi="Arial" w:cs="Arial"/>
                  <w:color w:val="000000"/>
                  <w:sz w:val="18"/>
                  <w:szCs w:val="18"/>
                </w:rPr>
                <w:t>N/A</w:t>
              </w:r>
            </w:ins>
          </w:p>
        </w:tc>
        <w:tc>
          <w:tcPr>
            <w:tcW w:w="1323" w:type="dxa"/>
            <w:gridSpan w:val="2"/>
            <w:shd w:val="clear" w:color="auto" w:fill="auto"/>
            <w:noWrap/>
          </w:tcPr>
          <w:p w14:paraId="4FA7AB4E" w14:textId="6204783B" w:rsidR="005768B9" w:rsidRPr="0076263B" w:rsidRDefault="005768B9" w:rsidP="005768B9">
            <w:pPr>
              <w:widowControl w:val="0"/>
              <w:spacing w:after="0"/>
              <w:jc w:val="center"/>
              <w:rPr>
                <w:ins w:id="224" w:author="Huawei" w:date="2024-05-10T20:03:00Z"/>
                <w:rFonts w:ascii="Arial" w:eastAsia="Malgun Gothic" w:hAnsi="Arial"/>
                <w:sz w:val="18"/>
                <w:szCs w:val="18"/>
                <w:lang w:eastAsia="ko-KR"/>
              </w:rPr>
            </w:pPr>
            <w:ins w:id="225" w:author="Huawei" w:date="2024-05-10T20:05:00Z">
              <w:r w:rsidRPr="00682DCD">
                <w:rPr>
                  <w:rFonts w:ascii="Arial" w:hAnsi="Arial" w:cs="Arial"/>
                  <w:color w:val="000000"/>
                  <w:sz w:val="18"/>
                  <w:lang w:val="en-US" w:eastAsia="ko-KR"/>
                </w:rPr>
                <w:t>2600</w:t>
              </w:r>
            </w:ins>
          </w:p>
        </w:tc>
        <w:tc>
          <w:tcPr>
            <w:tcW w:w="867" w:type="dxa"/>
            <w:gridSpan w:val="2"/>
            <w:shd w:val="clear" w:color="auto" w:fill="auto"/>
          </w:tcPr>
          <w:p w14:paraId="6E63A966" w14:textId="60856957" w:rsidR="005768B9" w:rsidRPr="0076263B" w:rsidRDefault="005768B9" w:rsidP="005768B9">
            <w:pPr>
              <w:widowControl w:val="0"/>
              <w:spacing w:after="0"/>
              <w:jc w:val="center"/>
              <w:rPr>
                <w:ins w:id="226" w:author="Huawei" w:date="2024-05-10T20:03:00Z"/>
                <w:rFonts w:ascii="Arial" w:hAnsi="Arial"/>
                <w:sz w:val="18"/>
              </w:rPr>
            </w:pPr>
            <w:ins w:id="227" w:author="Huawei" w:date="2024-05-10T20:05:00Z">
              <w:r w:rsidRPr="00682DCD">
                <w:rPr>
                  <w:rFonts w:ascii="Arial" w:hAnsi="Arial" w:cs="Arial"/>
                  <w:sz w:val="18"/>
                  <w:lang w:val="en-US" w:eastAsia="zh-CN"/>
                </w:rPr>
                <w:t>29.4</w:t>
              </w:r>
            </w:ins>
          </w:p>
        </w:tc>
        <w:tc>
          <w:tcPr>
            <w:tcW w:w="1248" w:type="dxa"/>
            <w:gridSpan w:val="3"/>
            <w:shd w:val="clear" w:color="auto" w:fill="auto"/>
          </w:tcPr>
          <w:p w14:paraId="006694A3" w14:textId="331A9D2D" w:rsidR="005768B9" w:rsidRPr="0076263B" w:rsidRDefault="005768B9" w:rsidP="005768B9">
            <w:pPr>
              <w:widowControl w:val="0"/>
              <w:spacing w:after="0"/>
              <w:jc w:val="center"/>
              <w:rPr>
                <w:ins w:id="228" w:author="Huawei" w:date="2024-05-10T20:03:00Z"/>
                <w:rFonts w:ascii="Arial" w:hAnsi="Arial"/>
                <w:sz w:val="18"/>
              </w:rPr>
            </w:pPr>
            <w:ins w:id="229" w:author="Huawei" w:date="2024-05-10T20:07:00Z">
              <w:r w:rsidRPr="00682DCD">
                <w:rPr>
                  <w:rFonts w:ascii="Arial" w:hAnsi="Arial" w:cs="Arial"/>
                  <w:sz w:val="18"/>
                  <w:lang w:eastAsia="ko-KR"/>
                </w:rPr>
                <w:t>IMD</w:t>
              </w:r>
              <w:r w:rsidRPr="00682DCD">
                <w:rPr>
                  <w:rFonts w:ascii="Arial" w:hAnsi="Arial" w:cs="Arial"/>
                  <w:sz w:val="18"/>
                  <w:lang w:val="en-US" w:eastAsia="zh-CN"/>
                </w:rPr>
                <w:t>2</w:t>
              </w:r>
              <w:r>
                <w:rPr>
                  <w:rFonts w:ascii="Arial" w:hAnsi="Arial" w:cs="Arial"/>
                  <w:sz w:val="18"/>
                  <w:vertAlign w:val="superscript"/>
                </w:rPr>
                <w:t>4</w:t>
              </w:r>
            </w:ins>
          </w:p>
        </w:tc>
      </w:tr>
      <w:tr w:rsidR="005768B9" w:rsidRPr="0076263B" w14:paraId="2F759F9E" w14:textId="77777777" w:rsidTr="0076263B">
        <w:trPr>
          <w:trHeight w:val="216"/>
          <w:jc w:val="center"/>
          <w:ins w:id="230" w:author="Huawei" w:date="2024-05-10T20:03:00Z"/>
        </w:trPr>
        <w:tc>
          <w:tcPr>
            <w:tcW w:w="2259" w:type="dxa"/>
            <w:tcBorders>
              <w:top w:val="nil"/>
              <w:bottom w:val="single" w:sz="4" w:space="0" w:color="auto"/>
            </w:tcBorders>
            <w:shd w:val="clear" w:color="auto" w:fill="auto"/>
          </w:tcPr>
          <w:p w14:paraId="704981F5" w14:textId="77777777" w:rsidR="005768B9" w:rsidRPr="0076263B" w:rsidRDefault="005768B9" w:rsidP="005768B9">
            <w:pPr>
              <w:widowControl w:val="0"/>
              <w:spacing w:after="0"/>
              <w:jc w:val="center"/>
              <w:rPr>
                <w:ins w:id="231" w:author="Huawei" w:date="2024-05-10T20:03:00Z"/>
                <w:rFonts w:ascii="Arial" w:hAnsi="Arial"/>
                <w:sz w:val="18"/>
              </w:rPr>
            </w:pPr>
          </w:p>
        </w:tc>
        <w:tc>
          <w:tcPr>
            <w:tcW w:w="868" w:type="dxa"/>
            <w:shd w:val="clear" w:color="auto" w:fill="auto"/>
          </w:tcPr>
          <w:p w14:paraId="4F0B85D2" w14:textId="49C3D5E6" w:rsidR="005768B9" w:rsidRPr="0076263B" w:rsidRDefault="005768B9" w:rsidP="005768B9">
            <w:pPr>
              <w:widowControl w:val="0"/>
              <w:spacing w:after="0"/>
              <w:jc w:val="center"/>
              <w:rPr>
                <w:ins w:id="232" w:author="Huawei" w:date="2024-05-10T20:03:00Z"/>
                <w:rFonts w:ascii="Arial" w:hAnsi="Arial"/>
                <w:sz w:val="18"/>
              </w:rPr>
            </w:pPr>
            <w:ins w:id="233" w:author="Huawei" w:date="2024-05-10T20:06:00Z">
              <w:r>
                <w:rPr>
                  <w:rFonts w:ascii="Arial" w:hAnsi="Arial"/>
                  <w:sz w:val="18"/>
                </w:rPr>
                <w:t>n79</w:t>
              </w:r>
            </w:ins>
          </w:p>
        </w:tc>
        <w:tc>
          <w:tcPr>
            <w:tcW w:w="1380" w:type="dxa"/>
            <w:gridSpan w:val="2"/>
            <w:shd w:val="clear" w:color="auto" w:fill="auto"/>
            <w:noWrap/>
          </w:tcPr>
          <w:p w14:paraId="08199FD6" w14:textId="6C86CC09" w:rsidR="005768B9" w:rsidRPr="0076263B" w:rsidRDefault="005768B9" w:rsidP="005768B9">
            <w:pPr>
              <w:widowControl w:val="0"/>
              <w:spacing w:after="0"/>
              <w:jc w:val="center"/>
              <w:rPr>
                <w:ins w:id="234" w:author="Huawei" w:date="2024-05-10T20:03:00Z"/>
                <w:rFonts w:ascii="Arial" w:eastAsia="Malgun Gothic" w:hAnsi="Arial"/>
                <w:sz w:val="18"/>
                <w:szCs w:val="18"/>
                <w:lang w:eastAsia="ko-KR"/>
              </w:rPr>
            </w:pPr>
            <w:ins w:id="235" w:author="Huawei" w:date="2024-05-10T20:05:00Z">
              <w:r w:rsidRPr="00682DCD">
                <w:rPr>
                  <w:rFonts w:ascii="Arial" w:hAnsi="Arial" w:cs="Arial"/>
                  <w:color w:val="000000"/>
                  <w:sz w:val="18"/>
                  <w:lang w:val="en-US" w:eastAsia="ko-KR"/>
                </w:rPr>
                <w:t>4880</w:t>
              </w:r>
            </w:ins>
          </w:p>
        </w:tc>
        <w:tc>
          <w:tcPr>
            <w:tcW w:w="817" w:type="dxa"/>
            <w:gridSpan w:val="2"/>
            <w:shd w:val="clear" w:color="auto" w:fill="auto"/>
            <w:noWrap/>
          </w:tcPr>
          <w:p w14:paraId="5A158059" w14:textId="0A4E70D4" w:rsidR="005768B9" w:rsidRPr="0076263B" w:rsidRDefault="005768B9" w:rsidP="005768B9">
            <w:pPr>
              <w:widowControl w:val="0"/>
              <w:spacing w:after="0"/>
              <w:jc w:val="center"/>
              <w:rPr>
                <w:ins w:id="236" w:author="Huawei" w:date="2024-05-10T20:03:00Z"/>
                <w:rFonts w:ascii="Arial" w:eastAsia="Malgun Gothic" w:hAnsi="Arial"/>
                <w:sz w:val="18"/>
                <w:szCs w:val="18"/>
                <w:lang w:eastAsia="ko-KR"/>
              </w:rPr>
            </w:pPr>
            <w:ins w:id="237" w:author="Huawei" w:date="2024-05-10T20:05:00Z">
              <w:r w:rsidRPr="00682DCD">
                <w:rPr>
                  <w:rFonts w:ascii="Arial" w:hAnsi="Arial" w:cs="Arial"/>
                  <w:sz w:val="18"/>
                  <w:lang w:val="en-US" w:eastAsia="ko-KR"/>
                </w:rPr>
                <w:t>40</w:t>
              </w:r>
            </w:ins>
          </w:p>
        </w:tc>
        <w:tc>
          <w:tcPr>
            <w:tcW w:w="2554" w:type="dxa"/>
            <w:gridSpan w:val="2"/>
            <w:shd w:val="clear" w:color="auto" w:fill="auto"/>
            <w:noWrap/>
          </w:tcPr>
          <w:p w14:paraId="05E9CB99" w14:textId="7E4B3CB8" w:rsidR="005768B9" w:rsidRPr="0076263B" w:rsidRDefault="005768B9" w:rsidP="005768B9">
            <w:pPr>
              <w:widowControl w:val="0"/>
              <w:spacing w:after="0"/>
              <w:jc w:val="center"/>
              <w:rPr>
                <w:ins w:id="238" w:author="Huawei" w:date="2024-05-10T20:03:00Z"/>
                <w:rFonts w:ascii="Arial" w:eastAsia="Malgun Gothic" w:hAnsi="Arial"/>
                <w:sz w:val="18"/>
                <w:szCs w:val="18"/>
                <w:lang w:eastAsia="ko-KR"/>
              </w:rPr>
            </w:pPr>
            <w:ins w:id="239" w:author="Huawei" w:date="2024-05-10T20:05:00Z">
              <w:r w:rsidRPr="00682DCD">
                <w:rPr>
                  <w:rFonts w:ascii="Arial" w:hAnsi="Arial" w:cs="Arial"/>
                  <w:color w:val="000000"/>
                  <w:sz w:val="18"/>
                  <w:lang w:val="en-US" w:eastAsia="ko-KR"/>
                </w:rPr>
                <w:t>216</w:t>
              </w:r>
            </w:ins>
          </w:p>
        </w:tc>
        <w:tc>
          <w:tcPr>
            <w:tcW w:w="1323" w:type="dxa"/>
            <w:gridSpan w:val="2"/>
            <w:shd w:val="clear" w:color="auto" w:fill="auto"/>
            <w:noWrap/>
          </w:tcPr>
          <w:p w14:paraId="75346A52" w14:textId="27655887" w:rsidR="005768B9" w:rsidRPr="0076263B" w:rsidRDefault="005768B9" w:rsidP="005768B9">
            <w:pPr>
              <w:widowControl w:val="0"/>
              <w:spacing w:after="0"/>
              <w:jc w:val="center"/>
              <w:rPr>
                <w:ins w:id="240" w:author="Huawei" w:date="2024-05-10T20:03:00Z"/>
                <w:rFonts w:ascii="Arial" w:eastAsia="Malgun Gothic" w:hAnsi="Arial"/>
                <w:sz w:val="18"/>
                <w:szCs w:val="18"/>
                <w:lang w:eastAsia="ko-KR"/>
              </w:rPr>
            </w:pPr>
            <w:ins w:id="241" w:author="Huawei" w:date="2024-05-10T20:05:00Z">
              <w:r w:rsidRPr="00682DCD">
                <w:rPr>
                  <w:rFonts w:ascii="Arial" w:hAnsi="Arial" w:cs="Arial"/>
                  <w:sz w:val="18"/>
                  <w:lang w:val="en-US" w:eastAsia="ko-KR"/>
                </w:rPr>
                <w:t>4940</w:t>
              </w:r>
            </w:ins>
          </w:p>
        </w:tc>
        <w:tc>
          <w:tcPr>
            <w:tcW w:w="867" w:type="dxa"/>
            <w:gridSpan w:val="2"/>
            <w:shd w:val="clear" w:color="auto" w:fill="auto"/>
          </w:tcPr>
          <w:p w14:paraId="76DFBF67" w14:textId="76020C48" w:rsidR="005768B9" w:rsidRPr="0076263B" w:rsidRDefault="005768B9" w:rsidP="005768B9">
            <w:pPr>
              <w:widowControl w:val="0"/>
              <w:spacing w:after="0"/>
              <w:jc w:val="center"/>
              <w:rPr>
                <w:ins w:id="242" w:author="Huawei" w:date="2024-05-10T20:03:00Z"/>
                <w:rFonts w:ascii="Arial" w:hAnsi="Arial"/>
                <w:sz w:val="18"/>
              </w:rPr>
            </w:pPr>
            <w:ins w:id="243" w:author="Huawei" w:date="2024-05-10T20:05:00Z">
              <w:r w:rsidRPr="00682DCD">
                <w:rPr>
                  <w:rFonts w:ascii="Arial" w:hAnsi="Arial" w:cs="Arial"/>
                  <w:sz w:val="18"/>
                  <w:lang w:eastAsia="ja-JP"/>
                </w:rPr>
                <w:t>N/A</w:t>
              </w:r>
            </w:ins>
          </w:p>
        </w:tc>
        <w:tc>
          <w:tcPr>
            <w:tcW w:w="1248" w:type="dxa"/>
            <w:gridSpan w:val="3"/>
            <w:shd w:val="clear" w:color="auto" w:fill="auto"/>
          </w:tcPr>
          <w:p w14:paraId="00BEB6C0" w14:textId="0D20B48B" w:rsidR="005768B9" w:rsidRPr="0076263B" w:rsidRDefault="005768B9" w:rsidP="005768B9">
            <w:pPr>
              <w:widowControl w:val="0"/>
              <w:spacing w:after="0"/>
              <w:jc w:val="center"/>
              <w:rPr>
                <w:ins w:id="244" w:author="Huawei" w:date="2024-05-10T20:03:00Z"/>
                <w:rFonts w:ascii="Arial" w:hAnsi="Arial"/>
                <w:sz w:val="18"/>
              </w:rPr>
            </w:pPr>
            <w:ins w:id="245" w:author="Huawei" w:date="2024-05-10T20:07:00Z">
              <w:r w:rsidRPr="00682DCD">
                <w:rPr>
                  <w:rFonts w:ascii="Arial" w:hAnsi="Arial" w:cs="Arial"/>
                  <w:sz w:val="18"/>
                  <w:lang w:eastAsia="zh-CN"/>
                </w:rPr>
                <w:t>N/A</w:t>
              </w:r>
            </w:ins>
          </w:p>
        </w:tc>
      </w:tr>
      <w:tr w:rsidR="0076263B" w:rsidRPr="0076263B" w14:paraId="4163776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05CA6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DC_41A_n1A-n77A</w:t>
            </w:r>
          </w:p>
        </w:tc>
        <w:tc>
          <w:tcPr>
            <w:tcW w:w="868" w:type="dxa"/>
            <w:tcBorders>
              <w:left w:val="single" w:sz="4" w:space="0" w:color="auto"/>
            </w:tcBorders>
            <w:shd w:val="clear" w:color="auto" w:fill="auto"/>
            <w:vAlign w:val="center"/>
          </w:tcPr>
          <w:p w14:paraId="3D6E46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380" w:type="dxa"/>
            <w:gridSpan w:val="2"/>
            <w:shd w:val="clear" w:color="auto" w:fill="auto"/>
            <w:noWrap/>
          </w:tcPr>
          <w:p w14:paraId="4A9121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2650</w:t>
            </w:r>
          </w:p>
        </w:tc>
        <w:tc>
          <w:tcPr>
            <w:tcW w:w="817" w:type="dxa"/>
            <w:gridSpan w:val="2"/>
            <w:shd w:val="clear" w:color="auto" w:fill="auto"/>
            <w:noWrap/>
          </w:tcPr>
          <w:p w14:paraId="3CAC40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72A31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8C5F2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2650</w:t>
            </w:r>
          </w:p>
        </w:tc>
        <w:tc>
          <w:tcPr>
            <w:tcW w:w="867" w:type="dxa"/>
            <w:gridSpan w:val="2"/>
            <w:shd w:val="clear" w:color="auto" w:fill="auto"/>
            <w:vAlign w:val="center"/>
          </w:tcPr>
          <w:p w14:paraId="0D0233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286EE56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DFDDCE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FE8CC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DC_41C_n1A-n77A</w:t>
            </w:r>
          </w:p>
        </w:tc>
        <w:tc>
          <w:tcPr>
            <w:tcW w:w="868" w:type="dxa"/>
            <w:tcBorders>
              <w:left w:val="single" w:sz="4" w:space="0" w:color="auto"/>
            </w:tcBorders>
            <w:shd w:val="clear" w:color="auto" w:fill="auto"/>
            <w:vAlign w:val="center"/>
          </w:tcPr>
          <w:p w14:paraId="40FC8C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3B447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1970</w:t>
            </w:r>
          </w:p>
        </w:tc>
        <w:tc>
          <w:tcPr>
            <w:tcW w:w="817" w:type="dxa"/>
            <w:gridSpan w:val="2"/>
            <w:shd w:val="clear" w:color="auto" w:fill="auto"/>
            <w:noWrap/>
          </w:tcPr>
          <w:p w14:paraId="261BB4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FEAAD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91512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2160</w:t>
            </w:r>
          </w:p>
        </w:tc>
        <w:tc>
          <w:tcPr>
            <w:tcW w:w="867" w:type="dxa"/>
            <w:gridSpan w:val="2"/>
            <w:shd w:val="clear" w:color="auto" w:fill="auto"/>
            <w:vAlign w:val="center"/>
          </w:tcPr>
          <w:p w14:paraId="787FE7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5DEA3B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FDD</w:t>
            </w:r>
          </w:p>
        </w:tc>
      </w:tr>
      <w:tr w:rsidR="0076263B" w:rsidRPr="0076263B" w14:paraId="7C7ECFC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F10BF8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0911C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2A07CE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088086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5BF611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59FCEFF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3330</w:t>
            </w:r>
          </w:p>
        </w:tc>
        <w:tc>
          <w:tcPr>
            <w:tcW w:w="867" w:type="dxa"/>
            <w:gridSpan w:val="2"/>
            <w:shd w:val="clear" w:color="auto" w:fill="auto"/>
            <w:vAlign w:val="center"/>
          </w:tcPr>
          <w:p w14:paraId="578FE3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19.6</w:t>
            </w:r>
          </w:p>
        </w:tc>
        <w:tc>
          <w:tcPr>
            <w:tcW w:w="1248" w:type="dxa"/>
            <w:gridSpan w:val="3"/>
            <w:shd w:val="clear" w:color="auto" w:fill="auto"/>
            <w:vAlign w:val="center"/>
          </w:tcPr>
          <w:p w14:paraId="4613B1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A3DA77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7F5ACC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6F244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380" w:type="dxa"/>
            <w:gridSpan w:val="2"/>
            <w:shd w:val="clear" w:color="auto" w:fill="auto"/>
            <w:noWrap/>
          </w:tcPr>
          <w:p w14:paraId="6727C1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17" w:type="dxa"/>
            <w:gridSpan w:val="2"/>
            <w:shd w:val="clear" w:color="auto" w:fill="auto"/>
            <w:noWrap/>
          </w:tcPr>
          <w:p w14:paraId="7B4708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F2D1FB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125B5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67" w:type="dxa"/>
            <w:gridSpan w:val="2"/>
            <w:shd w:val="clear" w:color="auto" w:fill="auto"/>
            <w:vAlign w:val="center"/>
          </w:tcPr>
          <w:p w14:paraId="0EB94D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75E8AC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93E28B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A4EEEE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12EF5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718AE9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4150</w:t>
            </w:r>
          </w:p>
        </w:tc>
        <w:tc>
          <w:tcPr>
            <w:tcW w:w="817" w:type="dxa"/>
            <w:gridSpan w:val="2"/>
            <w:shd w:val="clear" w:color="auto" w:fill="auto"/>
            <w:noWrap/>
          </w:tcPr>
          <w:p w14:paraId="7935AA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1ADC30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0C3D53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4150</w:t>
            </w:r>
          </w:p>
        </w:tc>
        <w:tc>
          <w:tcPr>
            <w:tcW w:w="867" w:type="dxa"/>
            <w:gridSpan w:val="2"/>
            <w:shd w:val="clear" w:color="auto" w:fill="auto"/>
            <w:vAlign w:val="center"/>
          </w:tcPr>
          <w:p w14:paraId="27ACB3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276C1A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3FA2B99E"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0AD47B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72A4A0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09C0C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D8545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CD0AF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5CE43E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2120</w:t>
            </w:r>
          </w:p>
        </w:tc>
        <w:tc>
          <w:tcPr>
            <w:tcW w:w="867" w:type="dxa"/>
            <w:gridSpan w:val="2"/>
            <w:shd w:val="clear" w:color="auto" w:fill="auto"/>
            <w:vAlign w:val="center"/>
          </w:tcPr>
          <w:p w14:paraId="3B446B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11.0</w:t>
            </w:r>
          </w:p>
        </w:tc>
        <w:tc>
          <w:tcPr>
            <w:tcW w:w="1248" w:type="dxa"/>
            <w:gridSpan w:val="3"/>
            <w:shd w:val="clear" w:color="auto" w:fill="auto"/>
            <w:vAlign w:val="center"/>
          </w:tcPr>
          <w:p w14:paraId="4ADDF2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FDD</w:t>
            </w:r>
          </w:p>
        </w:tc>
      </w:tr>
      <w:tr w:rsidR="0076263B" w:rsidRPr="0076263B" w14:paraId="1D71EC47" w14:textId="77777777" w:rsidTr="0076263B">
        <w:trPr>
          <w:trHeight w:val="216"/>
          <w:jc w:val="center"/>
        </w:trPr>
        <w:tc>
          <w:tcPr>
            <w:tcW w:w="2259" w:type="dxa"/>
            <w:tcBorders>
              <w:top w:val="single" w:sz="4" w:space="0" w:color="auto"/>
              <w:bottom w:val="nil"/>
            </w:tcBorders>
            <w:shd w:val="clear" w:color="auto" w:fill="auto"/>
          </w:tcPr>
          <w:p w14:paraId="60B7C9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DC_41A_n3A-n77A</w:t>
            </w:r>
          </w:p>
          <w:p w14:paraId="05C2A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DC_41C_n3A-n77A</w:t>
            </w:r>
          </w:p>
          <w:p w14:paraId="1815D6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DC_41A_n3A-n78A</w:t>
            </w:r>
          </w:p>
          <w:p w14:paraId="18C2F5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DC_41C_n3A-n78A</w:t>
            </w:r>
          </w:p>
        </w:tc>
        <w:tc>
          <w:tcPr>
            <w:tcW w:w="868" w:type="dxa"/>
            <w:shd w:val="clear" w:color="auto" w:fill="auto"/>
          </w:tcPr>
          <w:p w14:paraId="0A48F5E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2C0F10A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2620</w:t>
            </w:r>
          </w:p>
        </w:tc>
        <w:tc>
          <w:tcPr>
            <w:tcW w:w="817" w:type="dxa"/>
            <w:gridSpan w:val="2"/>
            <w:shd w:val="clear" w:color="auto" w:fill="auto"/>
            <w:noWrap/>
          </w:tcPr>
          <w:p w14:paraId="58FE1601"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5</w:t>
            </w:r>
          </w:p>
        </w:tc>
        <w:tc>
          <w:tcPr>
            <w:tcW w:w="2554" w:type="dxa"/>
            <w:gridSpan w:val="2"/>
            <w:shd w:val="clear" w:color="auto" w:fill="auto"/>
            <w:noWrap/>
          </w:tcPr>
          <w:p w14:paraId="269F0792"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25</w:t>
            </w:r>
          </w:p>
        </w:tc>
        <w:tc>
          <w:tcPr>
            <w:tcW w:w="1323" w:type="dxa"/>
            <w:gridSpan w:val="2"/>
            <w:shd w:val="clear" w:color="auto" w:fill="auto"/>
            <w:noWrap/>
          </w:tcPr>
          <w:p w14:paraId="3DF2326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2620</w:t>
            </w:r>
          </w:p>
        </w:tc>
        <w:tc>
          <w:tcPr>
            <w:tcW w:w="867" w:type="dxa"/>
            <w:gridSpan w:val="2"/>
            <w:shd w:val="clear" w:color="auto" w:fill="auto"/>
          </w:tcPr>
          <w:p w14:paraId="0F843C0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5EFFFB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44A3744" w14:textId="77777777" w:rsidTr="0076263B">
        <w:trPr>
          <w:trHeight w:val="216"/>
          <w:jc w:val="center"/>
        </w:trPr>
        <w:tc>
          <w:tcPr>
            <w:tcW w:w="2259" w:type="dxa"/>
            <w:tcBorders>
              <w:top w:val="nil"/>
              <w:bottom w:val="nil"/>
            </w:tcBorders>
            <w:shd w:val="clear" w:color="auto" w:fill="auto"/>
          </w:tcPr>
          <w:p w14:paraId="368226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A09EEA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w:t>
            </w:r>
            <w:r w:rsidRPr="0076263B">
              <w:rPr>
                <w:rFonts w:ascii="Arial" w:hAnsi="Arial"/>
                <w:sz w:val="18"/>
                <w:lang w:eastAsia="zh-CN"/>
              </w:rPr>
              <w:t>3</w:t>
            </w:r>
          </w:p>
        </w:tc>
        <w:tc>
          <w:tcPr>
            <w:tcW w:w="1380" w:type="dxa"/>
            <w:gridSpan w:val="2"/>
            <w:shd w:val="clear" w:color="auto" w:fill="auto"/>
            <w:noWrap/>
          </w:tcPr>
          <w:p w14:paraId="2A14831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N/A</w:t>
            </w:r>
          </w:p>
        </w:tc>
        <w:tc>
          <w:tcPr>
            <w:tcW w:w="817" w:type="dxa"/>
            <w:gridSpan w:val="2"/>
            <w:shd w:val="clear" w:color="auto" w:fill="auto"/>
            <w:noWrap/>
          </w:tcPr>
          <w:p w14:paraId="6FF4B7D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1A3E2B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5E17600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1840</w:t>
            </w:r>
          </w:p>
        </w:tc>
        <w:tc>
          <w:tcPr>
            <w:tcW w:w="867" w:type="dxa"/>
            <w:gridSpan w:val="2"/>
            <w:shd w:val="clear" w:color="auto" w:fill="auto"/>
          </w:tcPr>
          <w:p w14:paraId="41CB016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16.4</w:t>
            </w:r>
          </w:p>
        </w:tc>
        <w:tc>
          <w:tcPr>
            <w:tcW w:w="1248" w:type="dxa"/>
            <w:gridSpan w:val="3"/>
            <w:shd w:val="clear" w:color="auto" w:fill="auto"/>
          </w:tcPr>
          <w:p w14:paraId="240163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7A669152" w14:textId="77777777" w:rsidTr="0076263B">
        <w:trPr>
          <w:trHeight w:val="216"/>
          <w:jc w:val="center"/>
        </w:trPr>
        <w:tc>
          <w:tcPr>
            <w:tcW w:w="2259" w:type="dxa"/>
            <w:tcBorders>
              <w:top w:val="nil"/>
              <w:bottom w:val="nil"/>
            </w:tcBorders>
            <w:shd w:val="clear" w:color="auto" w:fill="auto"/>
          </w:tcPr>
          <w:p w14:paraId="0E3706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FFEF59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23217CB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3400</w:t>
            </w:r>
          </w:p>
        </w:tc>
        <w:tc>
          <w:tcPr>
            <w:tcW w:w="817" w:type="dxa"/>
            <w:gridSpan w:val="2"/>
            <w:shd w:val="clear" w:color="auto" w:fill="auto"/>
            <w:noWrap/>
          </w:tcPr>
          <w:p w14:paraId="56B9B1D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2CE7BA7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r w:rsidRPr="0076263B">
              <w:rPr>
                <w:rFonts w:ascii="Arial" w:hAnsi="Arial"/>
                <w:sz w:val="18"/>
                <w:lang w:eastAsia="zh-CN"/>
              </w:rPr>
              <w:t>0</w:t>
            </w:r>
          </w:p>
        </w:tc>
        <w:tc>
          <w:tcPr>
            <w:tcW w:w="1323" w:type="dxa"/>
            <w:gridSpan w:val="2"/>
            <w:shd w:val="clear" w:color="auto" w:fill="auto"/>
            <w:noWrap/>
          </w:tcPr>
          <w:p w14:paraId="50E9B77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3400</w:t>
            </w:r>
          </w:p>
        </w:tc>
        <w:tc>
          <w:tcPr>
            <w:tcW w:w="867" w:type="dxa"/>
            <w:gridSpan w:val="2"/>
            <w:shd w:val="clear" w:color="auto" w:fill="auto"/>
          </w:tcPr>
          <w:p w14:paraId="312FD4E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13067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F706123" w14:textId="77777777" w:rsidTr="0076263B">
        <w:trPr>
          <w:trHeight w:val="216"/>
          <w:jc w:val="center"/>
        </w:trPr>
        <w:tc>
          <w:tcPr>
            <w:tcW w:w="2259" w:type="dxa"/>
            <w:tcBorders>
              <w:top w:val="nil"/>
              <w:bottom w:val="nil"/>
            </w:tcBorders>
            <w:shd w:val="clear" w:color="auto" w:fill="auto"/>
          </w:tcPr>
          <w:p w14:paraId="4BE1E76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775AE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61E7D6E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17" w:type="dxa"/>
            <w:gridSpan w:val="2"/>
            <w:shd w:val="clear" w:color="auto" w:fill="auto"/>
            <w:noWrap/>
          </w:tcPr>
          <w:p w14:paraId="162CBE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4D8C798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211EA0F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67" w:type="dxa"/>
            <w:gridSpan w:val="2"/>
            <w:shd w:val="clear" w:color="auto" w:fill="auto"/>
          </w:tcPr>
          <w:p w14:paraId="2F12A9D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7A0A12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54356696" w14:textId="77777777" w:rsidTr="0076263B">
        <w:trPr>
          <w:trHeight w:val="216"/>
          <w:jc w:val="center"/>
        </w:trPr>
        <w:tc>
          <w:tcPr>
            <w:tcW w:w="2259" w:type="dxa"/>
            <w:tcBorders>
              <w:top w:val="nil"/>
              <w:bottom w:val="nil"/>
            </w:tcBorders>
            <w:shd w:val="clear" w:color="auto" w:fill="auto"/>
          </w:tcPr>
          <w:p w14:paraId="454B81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B82E4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w:t>
            </w:r>
            <w:r w:rsidRPr="0076263B">
              <w:rPr>
                <w:rFonts w:ascii="Arial" w:hAnsi="Arial"/>
                <w:sz w:val="18"/>
                <w:lang w:eastAsia="zh-CN"/>
              </w:rPr>
              <w:t>3</w:t>
            </w:r>
          </w:p>
        </w:tc>
        <w:tc>
          <w:tcPr>
            <w:tcW w:w="1380" w:type="dxa"/>
            <w:gridSpan w:val="2"/>
            <w:shd w:val="clear" w:color="auto" w:fill="auto"/>
            <w:noWrap/>
          </w:tcPr>
          <w:p w14:paraId="40D4A6F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1720</w:t>
            </w:r>
          </w:p>
        </w:tc>
        <w:tc>
          <w:tcPr>
            <w:tcW w:w="817" w:type="dxa"/>
            <w:gridSpan w:val="2"/>
            <w:shd w:val="clear" w:color="auto" w:fill="auto"/>
            <w:noWrap/>
          </w:tcPr>
          <w:p w14:paraId="391578A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07C2068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3981C99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1815</w:t>
            </w:r>
          </w:p>
        </w:tc>
        <w:tc>
          <w:tcPr>
            <w:tcW w:w="867" w:type="dxa"/>
            <w:gridSpan w:val="2"/>
            <w:shd w:val="clear" w:color="auto" w:fill="auto"/>
          </w:tcPr>
          <w:p w14:paraId="4320013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3DDCA1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BBDD3A2" w14:textId="77777777" w:rsidTr="0076263B">
        <w:trPr>
          <w:trHeight w:val="216"/>
          <w:jc w:val="center"/>
        </w:trPr>
        <w:tc>
          <w:tcPr>
            <w:tcW w:w="2259" w:type="dxa"/>
            <w:tcBorders>
              <w:top w:val="nil"/>
              <w:bottom w:val="single" w:sz="4" w:space="0" w:color="auto"/>
            </w:tcBorders>
            <w:shd w:val="clear" w:color="auto" w:fill="auto"/>
          </w:tcPr>
          <w:p w14:paraId="1FAD78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FAC20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1AF1C608"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N/A</w:t>
            </w:r>
          </w:p>
        </w:tc>
        <w:tc>
          <w:tcPr>
            <w:tcW w:w="817" w:type="dxa"/>
            <w:gridSpan w:val="2"/>
            <w:shd w:val="clear" w:color="auto" w:fill="auto"/>
            <w:noWrap/>
          </w:tcPr>
          <w:p w14:paraId="4846EBAF"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10</w:t>
            </w:r>
          </w:p>
        </w:tc>
        <w:tc>
          <w:tcPr>
            <w:tcW w:w="2554" w:type="dxa"/>
            <w:gridSpan w:val="2"/>
            <w:shd w:val="clear" w:color="auto" w:fill="auto"/>
            <w:noWrap/>
          </w:tcPr>
          <w:p w14:paraId="63CC7D0D"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N/A</w:t>
            </w:r>
          </w:p>
        </w:tc>
        <w:tc>
          <w:tcPr>
            <w:tcW w:w="1323" w:type="dxa"/>
            <w:gridSpan w:val="2"/>
            <w:shd w:val="clear" w:color="auto" w:fill="auto"/>
            <w:noWrap/>
          </w:tcPr>
          <w:p w14:paraId="36E64BD1"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3440</w:t>
            </w:r>
          </w:p>
        </w:tc>
        <w:tc>
          <w:tcPr>
            <w:tcW w:w="867" w:type="dxa"/>
            <w:gridSpan w:val="2"/>
            <w:shd w:val="clear" w:color="auto" w:fill="auto"/>
          </w:tcPr>
          <w:p w14:paraId="3BF76093"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16.8</w:t>
            </w:r>
          </w:p>
        </w:tc>
        <w:tc>
          <w:tcPr>
            <w:tcW w:w="1248" w:type="dxa"/>
            <w:gridSpan w:val="3"/>
            <w:shd w:val="clear" w:color="auto" w:fill="auto"/>
          </w:tcPr>
          <w:p w14:paraId="1C40C4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r w:rsidRPr="0076263B">
              <w:rPr>
                <w:rFonts w:ascii="Arial" w:hAnsi="Arial"/>
                <w:sz w:val="18"/>
                <w:vertAlign w:val="superscript"/>
                <w:lang w:eastAsia="ko-KR"/>
              </w:rPr>
              <w:t>4</w:t>
            </w:r>
          </w:p>
        </w:tc>
      </w:tr>
      <w:tr w:rsidR="0076263B" w:rsidRPr="0076263B" w14:paraId="298722B6" w14:textId="77777777" w:rsidTr="0076263B">
        <w:trPr>
          <w:trHeight w:val="216"/>
          <w:jc w:val="center"/>
        </w:trPr>
        <w:tc>
          <w:tcPr>
            <w:tcW w:w="2259" w:type="dxa"/>
            <w:tcBorders>
              <w:bottom w:val="nil"/>
            </w:tcBorders>
            <w:shd w:val="clear" w:color="auto" w:fill="auto"/>
          </w:tcPr>
          <w:p w14:paraId="3C6CD5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DC_41A_n28A-n77A</w:t>
            </w:r>
          </w:p>
          <w:p w14:paraId="3654EA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DC_41C_n28A-n77A</w:t>
            </w:r>
          </w:p>
          <w:p w14:paraId="72B631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DC_41A_n28A-n78A</w:t>
            </w:r>
          </w:p>
          <w:p w14:paraId="5289A0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DC_41C_n28A-n78A</w:t>
            </w:r>
          </w:p>
        </w:tc>
        <w:tc>
          <w:tcPr>
            <w:tcW w:w="868" w:type="dxa"/>
            <w:shd w:val="clear" w:color="auto" w:fill="auto"/>
          </w:tcPr>
          <w:p w14:paraId="04DA8E0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4F87150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17" w:type="dxa"/>
            <w:gridSpan w:val="2"/>
            <w:shd w:val="clear" w:color="auto" w:fill="auto"/>
            <w:noWrap/>
          </w:tcPr>
          <w:p w14:paraId="0C3F9F9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7FDB2897"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15B131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67" w:type="dxa"/>
            <w:gridSpan w:val="2"/>
            <w:shd w:val="clear" w:color="auto" w:fill="auto"/>
          </w:tcPr>
          <w:p w14:paraId="49D426E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6AE68B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AC002E9" w14:textId="77777777" w:rsidTr="0076263B">
        <w:trPr>
          <w:trHeight w:val="216"/>
          <w:jc w:val="center"/>
        </w:trPr>
        <w:tc>
          <w:tcPr>
            <w:tcW w:w="2259" w:type="dxa"/>
            <w:tcBorders>
              <w:top w:val="nil"/>
              <w:bottom w:val="nil"/>
            </w:tcBorders>
            <w:shd w:val="clear" w:color="auto" w:fill="auto"/>
          </w:tcPr>
          <w:p w14:paraId="404B72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97E8A1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n28</w:t>
            </w:r>
          </w:p>
        </w:tc>
        <w:tc>
          <w:tcPr>
            <w:tcW w:w="1380" w:type="dxa"/>
            <w:gridSpan w:val="2"/>
            <w:shd w:val="clear" w:color="auto" w:fill="auto"/>
            <w:noWrap/>
          </w:tcPr>
          <w:p w14:paraId="768479B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743</w:t>
            </w:r>
          </w:p>
        </w:tc>
        <w:tc>
          <w:tcPr>
            <w:tcW w:w="817" w:type="dxa"/>
            <w:gridSpan w:val="2"/>
            <w:shd w:val="clear" w:color="auto" w:fill="auto"/>
            <w:noWrap/>
          </w:tcPr>
          <w:p w14:paraId="533EF1E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30D3AF4C"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43F8B1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798</w:t>
            </w:r>
          </w:p>
        </w:tc>
        <w:tc>
          <w:tcPr>
            <w:tcW w:w="867" w:type="dxa"/>
            <w:gridSpan w:val="2"/>
            <w:shd w:val="clear" w:color="auto" w:fill="auto"/>
          </w:tcPr>
          <w:p w14:paraId="36C9F258"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7C62F0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528CB38" w14:textId="77777777" w:rsidTr="0076263B">
        <w:trPr>
          <w:trHeight w:val="216"/>
          <w:jc w:val="center"/>
        </w:trPr>
        <w:tc>
          <w:tcPr>
            <w:tcW w:w="2259" w:type="dxa"/>
            <w:tcBorders>
              <w:top w:val="nil"/>
              <w:bottom w:val="nil"/>
            </w:tcBorders>
            <w:shd w:val="clear" w:color="auto" w:fill="auto"/>
          </w:tcPr>
          <w:p w14:paraId="333CABB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955EA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325E1E1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5FB4386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1FE3E903"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N/A</w:t>
            </w:r>
          </w:p>
        </w:tc>
        <w:tc>
          <w:tcPr>
            <w:tcW w:w="1323" w:type="dxa"/>
            <w:gridSpan w:val="2"/>
            <w:shd w:val="clear" w:color="auto" w:fill="auto"/>
            <w:noWrap/>
          </w:tcPr>
          <w:p w14:paraId="056ED0A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3323</w:t>
            </w:r>
          </w:p>
        </w:tc>
        <w:tc>
          <w:tcPr>
            <w:tcW w:w="867" w:type="dxa"/>
            <w:gridSpan w:val="2"/>
            <w:shd w:val="clear" w:color="auto" w:fill="auto"/>
          </w:tcPr>
          <w:p w14:paraId="0747C28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28.2</w:t>
            </w:r>
          </w:p>
        </w:tc>
        <w:tc>
          <w:tcPr>
            <w:tcW w:w="1248" w:type="dxa"/>
            <w:gridSpan w:val="3"/>
            <w:shd w:val="clear" w:color="auto" w:fill="auto"/>
          </w:tcPr>
          <w:p w14:paraId="66FF8F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1</w:t>
            </w:r>
          </w:p>
        </w:tc>
      </w:tr>
      <w:tr w:rsidR="0076263B" w:rsidRPr="0076263B" w14:paraId="6C4BDB8B" w14:textId="77777777" w:rsidTr="0076263B">
        <w:trPr>
          <w:trHeight w:val="216"/>
          <w:jc w:val="center"/>
        </w:trPr>
        <w:tc>
          <w:tcPr>
            <w:tcW w:w="2259" w:type="dxa"/>
            <w:tcBorders>
              <w:top w:val="nil"/>
              <w:bottom w:val="nil"/>
            </w:tcBorders>
            <w:shd w:val="clear" w:color="auto" w:fill="auto"/>
          </w:tcPr>
          <w:p w14:paraId="39090C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24ABF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38E5A3C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2642</w:t>
            </w:r>
          </w:p>
        </w:tc>
        <w:tc>
          <w:tcPr>
            <w:tcW w:w="817" w:type="dxa"/>
            <w:gridSpan w:val="2"/>
            <w:shd w:val="clear" w:color="auto" w:fill="auto"/>
            <w:noWrap/>
          </w:tcPr>
          <w:p w14:paraId="5CC8F7F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24DD7D13"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6013FA2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2642</w:t>
            </w:r>
          </w:p>
        </w:tc>
        <w:tc>
          <w:tcPr>
            <w:tcW w:w="867" w:type="dxa"/>
            <w:gridSpan w:val="2"/>
            <w:shd w:val="clear" w:color="auto" w:fill="auto"/>
          </w:tcPr>
          <w:p w14:paraId="797153A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N/A</w:t>
            </w:r>
          </w:p>
        </w:tc>
        <w:tc>
          <w:tcPr>
            <w:tcW w:w="1248" w:type="dxa"/>
            <w:gridSpan w:val="3"/>
            <w:shd w:val="clear" w:color="auto" w:fill="auto"/>
          </w:tcPr>
          <w:p w14:paraId="0BA24C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53E8858" w14:textId="77777777" w:rsidTr="0076263B">
        <w:trPr>
          <w:trHeight w:val="216"/>
          <w:jc w:val="center"/>
        </w:trPr>
        <w:tc>
          <w:tcPr>
            <w:tcW w:w="2259" w:type="dxa"/>
            <w:tcBorders>
              <w:top w:val="nil"/>
              <w:bottom w:val="nil"/>
            </w:tcBorders>
            <w:shd w:val="clear" w:color="auto" w:fill="auto"/>
          </w:tcPr>
          <w:p w14:paraId="3532616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8CE7FB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n28</w:t>
            </w:r>
          </w:p>
        </w:tc>
        <w:tc>
          <w:tcPr>
            <w:tcW w:w="1380" w:type="dxa"/>
            <w:gridSpan w:val="2"/>
            <w:shd w:val="clear" w:color="auto" w:fill="auto"/>
            <w:noWrap/>
          </w:tcPr>
          <w:p w14:paraId="550628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1EFAA46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10819B9F"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N/A</w:t>
            </w:r>
          </w:p>
        </w:tc>
        <w:tc>
          <w:tcPr>
            <w:tcW w:w="1323" w:type="dxa"/>
            <w:gridSpan w:val="2"/>
            <w:shd w:val="clear" w:color="auto" w:fill="auto"/>
            <w:noWrap/>
          </w:tcPr>
          <w:p w14:paraId="573BEFF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798</w:t>
            </w:r>
          </w:p>
        </w:tc>
        <w:tc>
          <w:tcPr>
            <w:tcW w:w="867" w:type="dxa"/>
            <w:gridSpan w:val="2"/>
            <w:shd w:val="clear" w:color="auto" w:fill="auto"/>
          </w:tcPr>
          <w:p w14:paraId="3170A77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30.8</w:t>
            </w:r>
          </w:p>
        </w:tc>
        <w:tc>
          <w:tcPr>
            <w:tcW w:w="1248" w:type="dxa"/>
            <w:gridSpan w:val="3"/>
            <w:shd w:val="clear" w:color="auto" w:fill="auto"/>
          </w:tcPr>
          <w:p w14:paraId="49D5AC4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1</w:t>
            </w:r>
          </w:p>
        </w:tc>
      </w:tr>
      <w:tr w:rsidR="0076263B" w:rsidRPr="0076263B" w14:paraId="7BBDCA50" w14:textId="77777777" w:rsidTr="0076263B">
        <w:trPr>
          <w:trHeight w:val="216"/>
          <w:jc w:val="center"/>
        </w:trPr>
        <w:tc>
          <w:tcPr>
            <w:tcW w:w="2259" w:type="dxa"/>
            <w:tcBorders>
              <w:top w:val="nil"/>
              <w:bottom w:val="single" w:sz="4" w:space="0" w:color="auto"/>
            </w:tcBorders>
            <w:shd w:val="clear" w:color="auto" w:fill="auto"/>
          </w:tcPr>
          <w:p w14:paraId="6B0151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8FBC6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213AF94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3440</w:t>
            </w:r>
          </w:p>
        </w:tc>
        <w:tc>
          <w:tcPr>
            <w:tcW w:w="817" w:type="dxa"/>
            <w:gridSpan w:val="2"/>
            <w:shd w:val="clear" w:color="auto" w:fill="auto"/>
            <w:noWrap/>
          </w:tcPr>
          <w:p w14:paraId="6E7923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38634756"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50</w:t>
            </w:r>
          </w:p>
        </w:tc>
        <w:tc>
          <w:tcPr>
            <w:tcW w:w="1323" w:type="dxa"/>
            <w:gridSpan w:val="2"/>
            <w:shd w:val="clear" w:color="auto" w:fill="auto"/>
            <w:noWrap/>
          </w:tcPr>
          <w:p w14:paraId="53B46F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3440</w:t>
            </w:r>
          </w:p>
        </w:tc>
        <w:tc>
          <w:tcPr>
            <w:tcW w:w="867" w:type="dxa"/>
            <w:gridSpan w:val="2"/>
            <w:shd w:val="clear" w:color="auto" w:fill="auto"/>
          </w:tcPr>
          <w:p w14:paraId="4C320934"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N/A</w:t>
            </w:r>
          </w:p>
        </w:tc>
        <w:tc>
          <w:tcPr>
            <w:tcW w:w="1248" w:type="dxa"/>
            <w:gridSpan w:val="3"/>
            <w:shd w:val="clear" w:color="auto" w:fill="auto"/>
          </w:tcPr>
          <w:p w14:paraId="3697E1C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E2680A8" w14:textId="77777777" w:rsidTr="0076263B">
        <w:trPr>
          <w:trHeight w:val="216"/>
          <w:jc w:val="center"/>
        </w:trPr>
        <w:tc>
          <w:tcPr>
            <w:tcW w:w="2259" w:type="dxa"/>
            <w:tcBorders>
              <w:top w:val="nil"/>
              <w:bottom w:val="nil"/>
            </w:tcBorders>
            <w:shd w:val="clear" w:color="auto" w:fill="auto"/>
            <w:vAlign w:val="center"/>
          </w:tcPr>
          <w:p w14:paraId="3B07474A"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DC_46A-48A_n5A</w:t>
            </w:r>
            <w:r w:rsidRPr="0076263B">
              <w:rPr>
                <w:rFonts w:ascii="Arial" w:hAnsi="Arial"/>
                <w:sz w:val="18"/>
                <w:vertAlign w:val="superscript"/>
              </w:rPr>
              <w:t>5</w:t>
            </w:r>
          </w:p>
          <w:p w14:paraId="2146AED6"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DC_46C-48A_n5A</w:t>
            </w:r>
            <w:r w:rsidRPr="0076263B">
              <w:rPr>
                <w:rFonts w:ascii="Arial" w:hAnsi="Arial"/>
                <w:sz w:val="18"/>
                <w:vertAlign w:val="superscript"/>
              </w:rPr>
              <w:t>5</w:t>
            </w:r>
          </w:p>
          <w:p w14:paraId="2FAE1020"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DC_46D-48A_n5A</w:t>
            </w:r>
            <w:r w:rsidRPr="0076263B">
              <w:rPr>
                <w:rFonts w:ascii="Arial" w:hAnsi="Arial"/>
                <w:sz w:val="18"/>
                <w:vertAlign w:val="superscript"/>
              </w:rPr>
              <w:t>5</w:t>
            </w:r>
          </w:p>
          <w:p w14:paraId="43AD60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DC_46E-48A_n5A</w:t>
            </w:r>
            <w:r w:rsidRPr="0076263B">
              <w:rPr>
                <w:rFonts w:ascii="Arial" w:hAnsi="Arial"/>
                <w:sz w:val="18"/>
                <w:vertAlign w:val="superscript"/>
              </w:rPr>
              <w:t>5</w:t>
            </w:r>
          </w:p>
        </w:tc>
        <w:tc>
          <w:tcPr>
            <w:tcW w:w="868" w:type="dxa"/>
            <w:shd w:val="clear" w:color="auto" w:fill="auto"/>
            <w:vAlign w:val="center"/>
          </w:tcPr>
          <w:p w14:paraId="6D6C8B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vAlign w:val="center"/>
          </w:tcPr>
          <w:p w14:paraId="782A4C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9BCA7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257072B1"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65ECC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476440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6C109B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543631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6AC98BBB" w14:textId="77777777" w:rsidTr="0076263B">
        <w:trPr>
          <w:trHeight w:val="216"/>
          <w:jc w:val="center"/>
        </w:trPr>
        <w:tc>
          <w:tcPr>
            <w:tcW w:w="2259" w:type="dxa"/>
            <w:tcBorders>
              <w:top w:val="nil"/>
              <w:bottom w:val="nil"/>
            </w:tcBorders>
            <w:shd w:val="clear" w:color="auto" w:fill="auto"/>
            <w:vAlign w:val="center"/>
          </w:tcPr>
          <w:p w14:paraId="662276E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338A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48</w:t>
            </w:r>
          </w:p>
        </w:tc>
        <w:tc>
          <w:tcPr>
            <w:tcW w:w="1380" w:type="dxa"/>
            <w:gridSpan w:val="2"/>
            <w:shd w:val="clear" w:color="auto" w:fill="auto"/>
            <w:noWrap/>
            <w:vAlign w:val="center"/>
          </w:tcPr>
          <w:p w14:paraId="3F4DFA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D865A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1654F22A"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53DAEA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105E83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14D92E1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7A56F863" w14:textId="77777777" w:rsidTr="0076263B">
        <w:trPr>
          <w:trHeight w:val="216"/>
          <w:jc w:val="center"/>
        </w:trPr>
        <w:tc>
          <w:tcPr>
            <w:tcW w:w="2259" w:type="dxa"/>
            <w:tcBorders>
              <w:top w:val="nil"/>
              <w:bottom w:val="single" w:sz="4" w:space="0" w:color="auto"/>
            </w:tcBorders>
            <w:shd w:val="clear" w:color="auto" w:fill="auto"/>
            <w:vAlign w:val="center"/>
          </w:tcPr>
          <w:p w14:paraId="5102764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6813B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n5</w:t>
            </w:r>
          </w:p>
        </w:tc>
        <w:tc>
          <w:tcPr>
            <w:tcW w:w="1380" w:type="dxa"/>
            <w:gridSpan w:val="2"/>
            <w:shd w:val="clear" w:color="auto" w:fill="auto"/>
            <w:noWrap/>
            <w:vAlign w:val="center"/>
          </w:tcPr>
          <w:p w14:paraId="06C3E5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4568F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27B9D26A"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1ECA02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46C71CF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c>
          <w:tcPr>
            <w:tcW w:w="1248" w:type="dxa"/>
            <w:gridSpan w:val="3"/>
            <w:shd w:val="clear" w:color="auto" w:fill="auto"/>
            <w:vAlign w:val="center"/>
          </w:tcPr>
          <w:p w14:paraId="5FAFE7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7A71F77A" w14:textId="77777777" w:rsidTr="0076263B">
        <w:trPr>
          <w:trHeight w:val="216"/>
          <w:jc w:val="center"/>
        </w:trPr>
        <w:tc>
          <w:tcPr>
            <w:tcW w:w="2259" w:type="dxa"/>
            <w:tcBorders>
              <w:top w:val="nil"/>
              <w:bottom w:val="nil"/>
            </w:tcBorders>
            <w:shd w:val="clear" w:color="auto" w:fill="auto"/>
            <w:vAlign w:val="center"/>
          </w:tcPr>
          <w:p w14:paraId="7583DE6E"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DC_46A-48A_n66A</w:t>
            </w:r>
            <w:r w:rsidRPr="0076263B">
              <w:rPr>
                <w:rFonts w:ascii="Arial" w:hAnsi="Arial"/>
                <w:sz w:val="18"/>
                <w:vertAlign w:val="superscript"/>
              </w:rPr>
              <w:t>5</w:t>
            </w:r>
          </w:p>
          <w:p w14:paraId="5EF91486"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DC_46C-48A_n66A</w:t>
            </w:r>
            <w:r w:rsidRPr="0076263B">
              <w:rPr>
                <w:rFonts w:ascii="Arial" w:hAnsi="Arial"/>
                <w:sz w:val="18"/>
                <w:vertAlign w:val="superscript"/>
              </w:rPr>
              <w:t>5</w:t>
            </w:r>
          </w:p>
          <w:p w14:paraId="14954E8B"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DC_46D-48A_n66A</w:t>
            </w:r>
            <w:r w:rsidRPr="0076263B">
              <w:rPr>
                <w:rFonts w:ascii="Arial" w:hAnsi="Arial"/>
                <w:sz w:val="18"/>
                <w:vertAlign w:val="superscript"/>
              </w:rPr>
              <w:t>5</w:t>
            </w:r>
          </w:p>
          <w:p w14:paraId="3EF2F9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DC_46E-48A_n66A</w:t>
            </w:r>
            <w:r w:rsidRPr="0076263B">
              <w:rPr>
                <w:rFonts w:ascii="Arial" w:hAnsi="Arial"/>
                <w:sz w:val="18"/>
                <w:vertAlign w:val="superscript"/>
              </w:rPr>
              <w:t>5</w:t>
            </w:r>
          </w:p>
        </w:tc>
        <w:tc>
          <w:tcPr>
            <w:tcW w:w="868" w:type="dxa"/>
            <w:shd w:val="clear" w:color="auto" w:fill="auto"/>
            <w:vAlign w:val="center"/>
          </w:tcPr>
          <w:p w14:paraId="0A5F1B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vAlign w:val="center"/>
          </w:tcPr>
          <w:p w14:paraId="7DAB4C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F90B4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D612537"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72DDA0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3B7168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08C0CA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672E68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482EBC0F" w14:textId="77777777" w:rsidTr="0076263B">
        <w:trPr>
          <w:trHeight w:val="216"/>
          <w:jc w:val="center"/>
        </w:trPr>
        <w:tc>
          <w:tcPr>
            <w:tcW w:w="2259" w:type="dxa"/>
            <w:tcBorders>
              <w:top w:val="nil"/>
              <w:bottom w:val="nil"/>
            </w:tcBorders>
            <w:shd w:val="clear" w:color="auto" w:fill="auto"/>
            <w:vAlign w:val="center"/>
          </w:tcPr>
          <w:p w14:paraId="01300C9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B5FCD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48</w:t>
            </w:r>
          </w:p>
        </w:tc>
        <w:tc>
          <w:tcPr>
            <w:tcW w:w="1380" w:type="dxa"/>
            <w:gridSpan w:val="2"/>
            <w:shd w:val="clear" w:color="auto" w:fill="auto"/>
            <w:noWrap/>
            <w:vAlign w:val="center"/>
          </w:tcPr>
          <w:p w14:paraId="15634B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D61F1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17120E4"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7C07BD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500F2A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70D220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35C891DF" w14:textId="77777777" w:rsidTr="0076263B">
        <w:trPr>
          <w:trHeight w:val="216"/>
          <w:jc w:val="center"/>
        </w:trPr>
        <w:tc>
          <w:tcPr>
            <w:tcW w:w="2259" w:type="dxa"/>
            <w:tcBorders>
              <w:top w:val="nil"/>
              <w:bottom w:val="single" w:sz="4" w:space="0" w:color="auto"/>
            </w:tcBorders>
            <w:shd w:val="clear" w:color="auto" w:fill="auto"/>
            <w:vAlign w:val="center"/>
          </w:tcPr>
          <w:p w14:paraId="43F1765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156FC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n66</w:t>
            </w:r>
          </w:p>
        </w:tc>
        <w:tc>
          <w:tcPr>
            <w:tcW w:w="1380" w:type="dxa"/>
            <w:gridSpan w:val="2"/>
            <w:shd w:val="clear" w:color="auto" w:fill="auto"/>
            <w:noWrap/>
            <w:vAlign w:val="center"/>
          </w:tcPr>
          <w:p w14:paraId="211105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4FB7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DA8963E"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2798A9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269F2FB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c>
          <w:tcPr>
            <w:tcW w:w="1248" w:type="dxa"/>
            <w:gridSpan w:val="3"/>
            <w:shd w:val="clear" w:color="auto" w:fill="auto"/>
            <w:vAlign w:val="center"/>
          </w:tcPr>
          <w:p w14:paraId="43F554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11049D6D" w14:textId="77777777" w:rsidTr="0076263B">
        <w:trPr>
          <w:trHeight w:val="216"/>
          <w:jc w:val="center"/>
        </w:trPr>
        <w:tc>
          <w:tcPr>
            <w:tcW w:w="2259" w:type="dxa"/>
            <w:tcBorders>
              <w:bottom w:val="nil"/>
            </w:tcBorders>
            <w:shd w:val="clear" w:color="auto" w:fill="auto"/>
          </w:tcPr>
          <w:p w14:paraId="6A90D6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DC_46A-66A_n5A</w:t>
            </w:r>
          </w:p>
        </w:tc>
        <w:tc>
          <w:tcPr>
            <w:tcW w:w="868" w:type="dxa"/>
            <w:shd w:val="clear" w:color="auto" w:fill="auto"/>
          </w:tcPr>
          <w:p w14:paraId="5176599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46</w:t>
            </w:r>
          </w:p>
        </w:tc>
        <w:tc>
          <w:tcPr>
            <w:tcW w:w="1380" w:type="dxa"/>
            <w:gridSpan w:val="2"/>
            <w:shd w:val="clear" w:color="auto" w:fill="auto"/>
            <w:noWrap/>
          </w:tcPr>
          <w:p w14:paraId="4457C16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75A2AA0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7C62088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57ED83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5163</w:t>
            </w:r>
          </w:p>
        </w:tc>
        <w:tc>
          <w:tcPr>
            <w:tcW w:w="867" w:type="dxa"/>
            <w:gridSpan w:val="2"/>
            <w:shd w:val="clear" w:color="auto" w:fill="auto"/>
          </w:tcPr>
          <w:p w14:paraId="4DDA8D5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9.0</w:t>
            </w:r>
          </w:p>
        </w:tc>
        <w:tc>
          <w:tcPr>
            <w:tcW w:w="1248" w:type="dxa"/>
            <w:gridSpan w:val="3"/>
            <w:shd w:val="clear" w:color="auto" w:fill="auto"/>
          </w:tcPr>
          <w:p w14:paraId="546DBD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401A49A0" w14:textId="77777777" w:rsidTr="0076263B">
        <w:trPr>
          <w:trHeight w:val="216"/>
          <w:jc w:val="center"/>
        </w:trPr>
        <w:tc>
          <w:tcPr>
            <w:tcW w:w="2259" w:type="dxa"/>
            <w:tcBorders>
              <w:top w:val="nil"/>
              <w:bottom w:val="nil"/>
            </w:tcBorders>
            <w:shd w:val="clear" w:color="auto" w:fill="auto"/>
          </w:tcPr>
          <w:p w14:paraId="79181F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DC_46C-66A_n5A</w:t>
            </w:r>
          </w:p>
          <w:p w14:paraId="2D827D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DC_46D-66A_n5A</w:t>
            </w:r>
          </w:p>
          <w:p w14:paraId="0208A3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DC_46E-66A_n5A</w:t>
            </w:r>
          </w:p>
          <w:p w14:paraId="206502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DC_46A-66A-66A_n5A</w:t>
            </w:r>
          </w:p>
          <w:p w14:paraId="5E1F64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DC_46C-66A-66A_n5A</w:t>
            </w:r>
          </w:p>
          <w:p w14:paraId="756E59D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DC_46D-66A-66A_n5A</w:t>
            </w:r>
          </w:p>
          <w:p w14:paraId="257A67B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EA088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245651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1775</w:t>
            </w:r>
          </w:p>
        </w:tc>
        <w:tc>
          <w:tcPr>
            <w:tcW w:w="817" w:type="dxa"/>
            <w:gridSpan w:val="2"/>
            <w:shd w:val="clear" w:color="auto" w:fill="auto"/>
            <w:noWrap/>
          </w:tcPr>
          <w:p w14:paraId="1E91C8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59D86E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5F09522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2175</w:t>
            </w:r>
          </w:p>
        </w:tc>
        <w:tc>
          <w:tcPr>
            <w:tcW w:w="867" w:type="dxa"/>
            <w:gridSpan w:val="2"/>
            <w:shd w:val="clear" w:color="auto" w:fill="auto"/>
          </w:tcPr>
          <w:p w14:paraId="03A18D0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67ABA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248088" w14:textId="77777777" w:rsidTr="0076263B">
        <w:trPr>
          <w:trHeight w:val="216"/>
          <w:jc w:val="center"/>
        </w:trPr>
        <w:tc>
          <w:tcPr>
            <w:tcW w:w="2259" w:type="dxa"/>
            <w:tcBorders>
              <w:top w:val="nil"/>
              <w:bottom w:val="single" w:sz="4" w:space="0" w:color="auto"/>
            </w:tcBorders>
            <w:shd w:val="clear" w:color="auto" w:fill="auto"/>
          </w:tcPr>
          <w:p w14:paraId="4B8755A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1EE531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n5</w:t>
            </w:r>
          </w:p>
        </w:tc>
        <w:tc>
          <w:tcPr>
            <w:tcW w:w="1380" w:type="dxa"/>
            <w:gridSpan w:val="2"/>
            <w:shd w:val="clear" w:color="auto" w:fill="auto"/>
            <w:noWrap/>
          </w:tcPr>
          <w:p w14:paraId="4EF68E9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847</w:t>
            </w:r>
          </w:p>
        </w:tc>
        <w:tc>
          <w:tcPr>
            <w:tcW w:w="817" w:type="dxa"/>
            <w:gridSpan w:val="2"/>
            <w:shd w:val="clear" w:color="auto" w:fill="auto"/>
            <w:noWrap/>
          </w:tcPr>
          <w:p w14:paraId="63CA27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5D5A4D1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6C4D35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892</w:t>
            </w:r>
          </w:p>
        </w:tc>
        <w:tc>
          <w:tcPr>
            <w:tcW w:w="867" w:type="dxa"/>
            <w:gridSpan w:val="2"/>
            <w:shd w:val="clear" w:color="auto" w:fill="auto"/>
          </w:tcPr>
          <w:p w14:paraId="6915619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744CFA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C65682F" w14:textId="77777777" w:rsidTr="0076263B">
        <w:trPr>
          <w:trHeight w:val="216"/>
          <w:jc w:val="center"/>
        </w:trPr>
        <w:tc>
          <w:tcPr>
            <w:tcW w:w="2259" w:type="dxa"/>
            <w:tcBorders>
              <w:bottom w:val="nil"/>
            </w:tcBorders>
            <w:shd w:val="clear" w:color="auto" w:fill="auto"/>
          </w:tcPr>
          <w:p w14:paraId="3B63B241" w14:textId="77777777" w:rsidR="0076263B" w:rsidRPr="0076263B" w:rsidRDefault="0076263B" w:rsidP="0076263B">
            <w:pPr>
              <w:widowControl w:val="0"/>
              <w:spacing w:after="0"/>
              <w:jc w:val="center"/>
              <w:rPr>
                <w:rFonts w:ascii="Arial" w:hAnsi="Arial"/>
                <w:sz w:val="18"/>
                <w:vertAlign w:val="superscript"/>
                <w:lang w:eastAsia="zh-CN"/>
              </w:rPr>
            </w:pPr>
            <w:r w:rsidRPr="0076263B">
              <w:rPr>
                <w:rFonts w:ascii="Arial" w:hAnsi="Arial"/>
                <w:sz w:val="18"/>
              </w:rPr>
              <w:t>DC_46A-66A_n25A</w:t>
            </w:r>
            <w:r w:rsidRPr="0076263B">
              <w:rPr>
                <w:rFonts w:ascii="Arial" w:hAnsi="Arial"/>
                <w:sz w:val="18"/>
                <w:vertAlign w:val="superscript"/>
                <w:lang w:eastAsia="zh-CN"/>
              </w:rPr>
              <w:t>4</w:t>
            </w:r>
          </w:p>
          <w:p w14:paraId="7ABA41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DC_46C-66A_n25A</w:t>
            </w:r>
            <w:r w:rsidRPr="0076263B">
              <w:rPr>
                <w:rFonts w:ascii="Arial" w:hAnsi="Arial"/>
                <w:sz w:val="18"/>
                <w:vertAlign w:val="superscript"/>
                <w:lang w:eastAsia="zh-CN"/>
              </w:rPr>
              <w:t>4</w:t>
            </w:r>
          </w:p>
          <w:p w14:paraId="565F7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DC_46D-66A_n25A</w:t>
            </w:r>
            <w:r w:rsidRPr="0076263B">
              <w:rPr>
                <w:rFonts w:ascii="Arial" w:hAnsi="Arial"/>
                <w:sz w:val="18"/>
                <w:vertAlign w:val="superscript"/>
                <w:lang w:eastAsia="zh-CN"/>
              </w:rPr>
              <w:t>4</w:t>
            </w:r>
          </w:p>
          <w:p w14:paraId="2690839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11471B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585B9F7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4E00BF1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0DAEC32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04823A3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130011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04ADD8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633DE427" w14:textId="77777777" w:rsidTr="0076263B">
        <w:trPr>
          <w:trHeight w:val="216"/>
          <w:jc w:val="center"/>
        </w:trPr>
        <w:tc>
          <w:tcPr>
            <w:tcW w:w="2259" w:type="dxa"/>
            <w:tcBorders>
              <w:top w:val="nil"/>
              <w:bottom w:val="nil"/>
            </w:tcBorders>
            <w:shd w:val="clear" w:color="auto" w:fill="auto"/>
          </w:tcPr>
          <w:p w14:paraId="795A9B0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95D9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308836C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1775</w:t>
            </w:r>
          </w:p>
        </w:tc>
        <w:tc>
          <w:tcPr>
            <w:tcW w:w="817" w:type="dxa"/>
            <w:gridSpan w:val="2"/>
            <w:shd w:val="clear" w:color="auto" w:fill="auto"/>
            <w:noWrap/>
          </w:tcPr>
          <w:p w14:paraId="74AB6B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6F4AF86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2A29BB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2175</w:t>
            </w:r>
          </w:p>
        </w:tc>
        <w:tc>
          <w:tcPr>
            <w:tcW w:w="867" w:type="dxa"/>
            <w:gridSpan w:val="2"/>
            <w:shd w:val="clear" w:color="auto" w:fill="auto"/>
          </w:tcPr>
          <w:p w14:paraId="1E025D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5BC9AE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1827A16" w14:textId="77777777" w:rsidTr="0076263B">
        <w:trPr>
          <w:trHeight w:val="216"/>
          <w:jc w:val="center"/>
        </w:trPr>
        <w:tc>
          <w:tcPr>
            <w:tcW w:w="2259" w:type="dxa"/>
            <w:tcBorders>
              <w:top w:val="nil"/>
              <w:bottom w:val="nil"/>
            </w:tcBorders>
            <w:shd w:val="clear" w:color="auto" w:fill="auto"/>
          </w:tcPr>
          <w:p w14:paraId="5866A1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5A3C6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44CCB3E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7C1DA4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184AA23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023E734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1935</w:t>
            </w:r>
          </w:p>
        </w:tc>
        <w:tc>
          <w:tcPr>
            <w:tcW w:w="867" w:type="dxa"/>
            <w:gridSpan w:val="2"/>
            <w:shd w:val="clear" w:color="auto" w:fill="auto"/>
          </w:tcPr>
          <w:p w14:paraId="30D9F7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20</w:t>
            </w:r>
          </w:p>
        </w:tc>
        <w:tc>
          <w:tcPr>
            <w:tcW w:w="1248" w:type="dxa"/>
            <w:gridSpan w:val="3"/>
            <w:shd w:val="clear" w:color="auto" w:fill="auto"/>
          </w:tcPr>
          <w:p w14:paraId="34F837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40F09331" w14:textId="77777777" w:rsidTr="0076263B">
        <w:trPr>
          <w:trHeight w:val="216"/>
          <w:jc w:val="center"/>
        </w:trPr>
        <w:tc>
          <w:tcPr>
            <w:tcW w:w="2259" w:type="dxa"/>
            <w:tcBorders>
              <w:top w:val="nil"/>
              <w:bottom w:val="nil"/>
            </w:tcBorders>
            <w:shd w:val="clear" w:color="auto" w:fill="auto"/>
          </w:tcPr>
          <w:p w14:paraId="75926F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BBA72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73097EF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4E5932E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4F02D24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3A4B0D5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6C4BD15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33AAF7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578C87D1" w14:textId="77777777" w:rsidTr="0076263B">
        <w:trPr>
          <w:trHeight w:val="216"/>
          <w:jc w:val="center"/>
        </w:trPr>
        <w:tc>
          <w:tcPr>
            <w:tcW w:w="2259" w:type="dxa"/>
            <w:tcBorders>
              <w:top w:val="nil"/>
              <w:bottom w:val="nil"/>
            </w:tcBorders>
            <w:shd w:val="clear" w:color="auto" w:fill="auto"/>
          </w:tcPr>
          <w:p w14:paraId="684B88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D2D84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17C0067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3CC5DC6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DA614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376C156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2150</w:t>
            </w:r>
          </w:p>
        </w:tc>
        <w:tc>
          <w:tcPr>
            <w:tcW w:w="867" w:type="dxa"/>
            <w:gridSpan w:val="2"/>
            <w:shd w:val="clear" w:color="auto" w:fill="auto"/>
          </w:tcPr>
          <w:p w14:paraId="487D4FF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w:t>
            </w:r>
          </w:p>
        </w:tc>
        <w:tc>
          <w:tcPr>
            <w:tcW w:w="1248" w:type="dxa"/>
            <w:gridSpan w:val="3"/>
            <w:shd w:val="clear" w:color="auto" w:fill="auto"/>
          </w:tcPr>
          <w:p w14:paraId="0A7221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A8CFCD6" w14:textId="77777777" w:rsidTr="0076263B">
        <w:trPr>
          <w:trHeight w:val="216"/>
          <w:jc w:val="center"/>
        </w:trPr>
        <w:tc>
          <w:tcPr>
            <w:tcW w:w="2259" w:type="dxa"/>
            <w:tcBorders>
              <w:top w:val="nil"/>
              <w:bottom w:val="nil"/>
            </w:tcBorders>
            <w:shd w:val="clear" w:color="auto" w:fill="auto"/>
          </w:tcPr>
          <w:p w14:paraId="45434D6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1FCE7D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1E562BB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1883.3</w:t>
            </w:r>
          </w:p>
        </w:tc>
        <w:tc>
          <w:tcPr>
            <w:tcW w:w="817" w:type="dxa"/>
            <w:gridSpan w:val="2"/>
            <w:shd w:val="clear" w:color="auto" w:fill="auto"/>
            <w:noWrap/>
          </w:tcPr>
          <w:p w14:paraId="6AD90AA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237AF22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3EA886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1963.3</w:t>
            </w:r>
          </w:p>
        </w:tc>
        <w:tc>
          <w:tcPr>
            <w:tcW w:w="867" w:type="dxa"/>
            <w:gridSpan w:val="2"/>
            <w:shd w:val="clear" w:color="auto" w:fill="auto"/>
          </w:tcPr>
          <w:p w14:paraId="62342F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071E90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4669BA2" w14:textId="77777777" w:rsidTr="0076263B">
        <w:trPr>
          <w:trHeight w:val="216"/>
          <w:jc w:val="center"/>
        </w:trPr>
        <w:tc>
          <w:tcPr>
            <w:tcW w:w="2259" w:type="dxa"/>
            <w:tcBorders>
              <w:top w:val="nil"/>
              <w:bottom w:val="nil"/>
            </w:tcBorders>
            <w:shd w:val="clear" w:color="auto" w:fill="auto"/>
          </w:tcPr>
          <w:p w14:paraId="4DCC815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8A0FF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009437A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5127B3D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7B2C404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6BAC1B3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449E262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022AF0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26A1AC4D" w14:textId="77777777" w:rsidTr="0076263B">
        <w:trPr>
          <w:trHeight w:val="216"/>
          <w:jc w:val="center"/>
        </w:trPr>
        <w:tc>
          <w:tcPr>
            <w:tcW w:w="2259" w:type="dxa"/>
            <w:tcBorders>
              <w:top w:val="nil"/>
              <w:bottom w:val="nil"/>
            </w:tcBorders>
            <w:shd w:val="clear" w:color="auto" w:fill="auto"/>
          </w:tcPr>
          <w:p w14:paraId="2F6D77C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599340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316D105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401884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79BBF4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7D06D80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2112.5</w:t>
            </w:r>
          </w:p>
        </w:tc>
        <w:tc>
          <w:tcPr>
            <w:tcW w:w="867" w:type="dxa"/>
            <w:gridSpan w:val="2"/>
            <w:shd w:val="clear" w:color="auto" w:fill="auto"/>
          </w:tcPr>
          <w:p w14:paraId="0A9B0D7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w:t>
            </w:r>
          </w:p>
        </w:tc>
        <w:tc>
          <w:tcPr>
            <w:tcW w:w="1248" w:type="dxa"/>
            <w:gridSpan w:val="3"/>
            <w:shd w:val="clear" w:color="auto" w:fill="auto"/>
          </w:tcPr>
          <w:p w14:paraId="796159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671DF82" w14:textId="77777777" w:rsidTr="0076263B">
        <w:trPr>
          <w:trHeight w:val="216"/>
          <w:jc w:val="center"/>
        </w:trPr>
        <w:tc>
          <w:tcPr>
            <w:tcW w:w="2259" w:type="dxa"/>
            <w:tcBorders>
              <w:top w:val="nil"/>
              <w:bottom w:val="single" w:sz="4" w:space="0" w:color="auto"/>
            </w:tcBorders>
            <w:shd w:val="clear" w:color="auto" w:fill="auto"/>
          </w:tcPr>
          <w:p w14:paraId="235BCD8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E89FC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5E46E9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1912.5</w:t>
            </w:r>
          </w:p>
        </w:tc>
        <w:tc>
          <w:tcPr>
            <w:tcW w:w="817" w:type="dxa"/>
            <w:gridSpan w:val="2"/>
            <w:shd w:val="clear" w:color="auto" w:fill="auto"/>
            <w:noWrap/>
          </w:tcPr>
          <w:p w14:paraId="6186A93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61571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7FAF23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1992.5</w:t>
            </w:r>
          </w:p>
        </w:tc>
        <w:tc>
          <w:tcPr>
            <w:tcW w:w="867" w:type="dxa"/>
            <w:gridSpan w:val="2"/>
            <w:shd w:val="clear" w:color="auto" w:fill="auto"/>
          </w:tcPr>
          <w:p w14:paraId="7CEDBDD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4799E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6BDC555" w14:textId="77777777" w:rsidTr="0076263B">
        <w:trPr>
          <w:trHeight w:val="216"/>
          <w:jc w:val="center"/>
        </w:trPr>
        <w:tc>
          <w:tcPr>
            <w:tcW w:w="2259" w:type="dxa"/>
            <w:vMerge w:val="restart"/>
            <w:tcBorders>
              <w:top w:val="nil"/>
            </w:tcBorders>
            <w:shd w:val="clear" w:color="auto" w:fill="auto"/>
          </w:tcPr>
          <w:p w14:paraId="099883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DC_46A-66A_n77A</w:t>
            </w:r>
            <w:r w:rsidRPr="0076263B">
              <w:rPr>
                <w:rFonts w:ascii="Arial" w:hAnsi="Arial" w:cs="Arial"/>
                <w:sz w:val="18"/>
                <w:vertAlign w:val="superscript"/>
              </w:rPr>
              <w:t>5</w:t>
            </w:r>
          </w:p>
          <w:p w14:paraId="3AE66B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DC_46A-46A-66A_n77A</w:t>
            </w:r>
            <w:r w:rsidRPr="0076263B">
              <w:rPr>
                <w:rFonts w:ascii="Arial" w:hAnsi="Arial"/>
                <w:sz w:val="18"/>
                <w:vertAlign w:val="superscript"/>
              </w:rPr>
              <w:t>5</w:t>
            </w:r>
          </w:p>
        </w:tc>
        <w:tc>
          <w:tcPr>
            <w:tcW w:w="868" w:type="dxa"/>
            <w:shd w:val="clear" w:color="auto" w:fill="auto"/>
          </w:tcPr>
          <w:p w14:paraId="34C042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tcPr>
          <w:p w14:paraId="4EC6C0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39C51A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983BA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2D888A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6A32B2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35FFD946" w14:textId="77777777" w:rsidR="0076263B" w:rsidRPr="0076263B" w:rsidRDefault="0076263B" w:rsidP="0076263B">
            <w:pPr>
              <w:widowControl w:val="0"/>
              <w:spacing w:after="0"/>
              <w:jc w:val="center"/>
              <w:rPr>
                <w:rFonts w:ascii="Arial" w:hAnsi="Arial"/>
                <w:sz w:val="18"/>
                <w:szCs w:val="24"/>
              </w:rPr>
            </w:pPr>
            <w:r w:rsidRPr="0076263B">
              <w:rPr>
                <w:rFonts w:ascii="Arial" w:hAnsi="Arial"/>
                <w:sz w:val="18"/>
              </w:rPr>
              <w:t>IMD2,</w:t>
            </w:r>
          </w:p>
          <w:p w14:paraId="333F1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6B400353" w14:textId="77777777" w:rsidTr="0076263B">
        <w:trPr>
          <w:trHeight w:val="216"/>
          <w:jc w:val="center"/>
        </w:trPr>
        <w:tc>
          <w:tcPr>
            <w:tcW w:w="2259" w:type="dxa"/>
            <w:vMerge/>
            <w:shd w:val="clear" w:color="auto" w:fill="auto"/>
          </w:tcPr>
          <w:p w14:paraId="0948039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BF0D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66</w:t>
            </w:r>
          </w:p>
        </w:tc>
        <w:tc>
          <w:tcPr>
            <w:tcW w:w="1380" w:type="dxa"/>
            <w:gridSpan w:val="2"/>
            <w:shd w:val="clear" w:color="auto" w:fill="auto"/>
            <w:noWrap/>
          </w:tcPr>
          <w:p w14:paraId="7E8335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A96C0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46244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58DFA1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1637728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683242F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B659C43" w14:textId="77777777" w:rsidTr="0076263B">
        <w:trPr>
          <w:trHeight w:val="216"/>
          <w:jc w:val="center"/>
        </w:trPr>
        <w:tc>
          <w:tcPr>
            <w:tcW w:w="2259" w:type="dxa"/>
            <w:vMerge/>
            <w:tcBorders>
              <w:bottom w:val="single" w:sz="4" w:space="0" w:color="auto"/>
            </w:tcBorders>
            <w:shd w:val="clear" w:color="auto" w:fill="auto"/>
          </w:tcPr>
          <w:p w14:paraId="11CC823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AB28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shd w:val="clear" w:color="auto" w:fill="auto"/>
            <w:noWrap/>
          </w:tcPr>
          <w:p w14:paraId="5A4937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45E72E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0E8C0A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0C3492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57DA8B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762DF0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41AED78"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428A35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zh-CN"/>
              </w:rPr>
              <w:t>DC_48A-(n)12AA</w:t>
            </w:r>
          </w:p>
        </w:tc>
        <w:tc>
          <w:tcPr>
            <w:tcW w:w="868" w:type="dxa"/>
            <w:tcBorders>
              <w:left w:val="single" w:sz="4" w:space="0" w:color="auto"/>
            </w:tcBorders>
            <w:shd w:val="clear" w:color="auto" w:fill="auto"/>
          </w:tcPr>
          <w:p w14:paraId="060FE5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48</w:t>
            </w:r>
          </w:p>
        </w:tc>
        <w:tc>
          <w:tcPr>
            <w:tcW w:w="1380" w:type="dxa"/>
            <w:gridSpan w:val="2"/>
            <w:shd w:val="clear" w:color="auto" w:fill="auto"/>
            <w:noWrap/>
          </w:tcPr>
          <w:p w14:paraId="2ADB9B0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3557.5</w:t>
            </w:r>
          </w:p>
        </w:tc>
        <w:tc>
          <w:tcPr>
            <w:tcW w:w="817" w:type="dxa"/>
            <w:gridSpan w:val="2"/>
            <w:shd w:val="clear" w:color="auto" w:fill="auto"/>
            <w:noWrap/>
          </w:tcPr>
          <w:p w14:paraId="45D6306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10</w:t>
            </w:r>
          </w:p>
        </w:tc>
        <w:tc>
          <w:tcPr>
            <w:tcW w:w="2554" w:type="dxa"/>
            <w:gridSpan w:val="2"/>
            <w:shd w:val="clear" w:color="auto" w:fill="auto"/>
            <w:noWrap/>
          </w:tcPr>
          <w:p w14:paraId="450BE4B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50</w:t>
            </w:r>
          </w:p>
        </w:tc>
        <w:tc>
          <w:tcPr>
            <w:tcW w:w="1323" w:type="dxa"/>
            <w:gridSpan w:val="2"/>
            <w:shd w:val="clear" w:color="auto" w:fill="auto"/>
            <w:noWrap/>
          </w:tcPr>
          <w:p w14:paraId="74521FA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3557.5</w:t>
            </w:r>
          </w:p>
        </w:tc>
        <w:tc>
          <w:tcPr>
            <w:tcW w:w="867" w:type="dxa"/>
            <w:gridSpan w:val="2"/>
            <w:shd w:val="clear" w:color="auto" w:fill="auto"/>
          </w:tcPr>
          <w:p w14:paraId="0D94A44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1248" w:type="dxa"/>
            <w:gridSpan w:val="3"/>
            <w:shd w:val="clear" w:color="auto" w:fill="auto"/>
          </w:tcPr>
          <w:p w14:paraId="1A6F1F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N/A</w:t>
            </w:r>
          </w:p>
        </w:tc>
      </w:tr>
      <w:tr w:rsidR="0076263B" w:rsidRPr="0076263B" w14:paraId="636CF76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814EEB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61769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12</w:t>
            </w:r>
          </w:p>
        </w:tc>
        <w:tc>
          <w:tcPr>
            <w:tcW w:w="1380" w:type="dxa"/>
            <w:gridSpan w:val="2"/>
            <w:shd w:val="clear" w:color="auto" w:fill="auto"/>
            <w:noWrap/>
          </w:tcPr>
          <w:p w14:paraId="6B365C9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817" w:type="dxa"/>
            <w:gridSpan w:val="2"/>
            <w:shd w:val="clear" w:color="auto" w:fill="auto"/>
            <w:noWrap/>
          </w:tcPr>
          <w:p w14:paraId="1F8ADC9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w:t>
            </w:r>
          </w:p>
        </w:tc>
        <w:tc>
          <w:tcPr>
            <w:tcW w:w="2554" w:type="dxa"/>
            <w:gridSpan w:val="2"/>
            <w:shd w:val="clear" w:color="auto" w:fill="auto"/>
            <w:noWrap/>
          </w:tcPr>
          <w:p w14:paraId="2D3CFDC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1323" w:type="dxa"/>
            <w:gridSpan w:val="2"/>
            <w:shd w:val="clear" w:color="auto" w:fill="auto"/>
            <w:noWrap/>
          </w:tcPr>
          <w:p w14:paraId="17E1416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740.5</w:t>
            </w:r>
          </w:p>
        </w:tc>
        <w:tc>
          <w:tcPr>
            <w:tcW w:w="867" w:type="dxa"/>
            <w:gridSpan w:val="2"/>
            <w:shd w:val="clear" w:color="auto" w:fill="auto"/>
          </w:tcPr>
          <w:p w14:paraId="379681B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5.5</w:t>
            </w:r>
          </w:p>
        </w:tc>
        <w:tc>
          <w:tcPr>
            <w:tcW w:w="1248" w:type="dxa"/>
            <w:gridSpan w:val="3"/>
            <w:shd w:val="clear" w:color="auto" w:fill="auto"/>
          </w:tcPr>
          <w:p w14:paraId="23FAB1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IMD5</w:t>
            </w:r>
          </w:p>
        </w:tc>
      </w:tr>
      <w:tr w:rsidR="0076263B" w:rsidRPr="0076263B" w14:paraId="6161191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65CDAC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341D76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n12</w:t>
            </w:r>
          </w:p>
        </w:tc>
        <w:tc>
          <w:tcPr>
            <w:tcW w:w="1380" w:type="dxa"/>
            <w:gridSpan w:val="2"/>
            <w:shd w:val="clear" w:color="auto" w:fill="auto"/>
            <w:noWrap/>
          </w:tcPr>
          <w:p w14:paraId="5FF0DBA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705.5</w:t>
            </w:r>
          </w:p>
        </w:tc>
        <w:tc>
          <w:tcPr>
            <w:tcW w:w="817" w:type="dxa"/>
            <w:gridSpan w:val="2"/>
            <w:shd w:val="clear" w:color="auto" w:fill="auto"/>
            <w:noWrap/>
          </w:tcPr>
          <w:p w14:paraId="3627D56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w:t>
            </w:r>
          </w:p>
        </w:tc>
        <w:tc>
          <w:tcPr>
            <w:tcW w:w="2554" w:type="dxa"/>
            <w:gridSpan w:val="2"/>
            <w:shd w:val="clear" w:color="auto" w:fill="auto"/>
            <w:noWrap/>
          </w:tcPr>
          <w:p w14:paraId="3132F00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25</w:t>
            </w:r>
          </w:p>
        </w:tc>
        <w:tc>
          <w:tcPr>
            <w:tcW w:w="1323" w:type="dxa"/>
            <w:gridSpan w:val="2"/>
            <w:shd w:val="clear" w:color="auto" w:fill="auto"/>
            <w:noWrap/>
          </w:tcPr>
          <w:p w14:paraId="0A2E9F4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735.5</w:t>
            </w:r>
          </w:p>
        </w:tc>
        <w:tc>
          <w:tcPr>
            <w:tcW w:w="867" w:type="dxa"/>
            <w:gridSpan w:val="2"/>
            <w:shd w:val="clear" w:color="auto" w:fill="auto"/>
          </w:tcPr>
          <w:p w14:paraId="39A00CE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5.5</w:t>
            </w:r>
          </w:p>
        </w:tc>
        <w:tc>
          <w:tcPr>
            <w:tcW w:w="1248" w:type="dxa"/>
            <w:gridSpan w:val="3"/>
            <w:shd w:val="clear" w:color="auto" w:fill="auto"/>
          </w:tcPr>
          <w:p w14:paraId="4C1BCBA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IMD5</w:t>
            </w:r>
          </w:p>
        </w:tc>
      </w:tr>
      <w:tr w:rsidR="0076263B" w:rsidRPr="0076263B" w14:paraId="36FE8969" w14:textId="77777777" w:rsidTr="0076263B">
        <w:trPr>
          <w:trHeight w:val="216"/>
          <w:jc w:val="center"/>
        </w:trPr>
        <w:tc>
          <w:tcPr>
            <w:tcW w:w="2259" w:type="dxa"/>
            <w:vMerge w:val="restart"/>
            <w:tcBorders>
              <w:top w:val="single" w:sz="4" w:space="0" w:color="auto"/>
              <w:left w:val="single" w:sz="4" w:space="0" w:color="auto"/>
              <w:right w:val="single" w:sz="4" w:space="0" w:color="auto"/>
            </w:tcBorders>
          </w:tcPr>
          <w:p w14:paraId="650D5E00"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DC_48A-66A_n2A</w:t>
            </w:r>
          </w:p>
          <w:p w14:paraId="4CDC187D"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DC_48C-66A_n2A</w:t>
            </w:r>
          </w:p>
          <w:p w14:paraId="32A4623B"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DC_48D-66A_n2A</w:t>
            </w:r>
          </w:p>
          <w:p w14:paraId="67593DB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lang w:eastAsia="ja-JP"/>
              </w:rPr>
            </w:pPr>
            <w:r w:rsidRPr="0076263B">
              <w:rPr>
                <w:rFonts w:ascii="Arial" w:eastAsia="Yu Mincho"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5A14582"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76263B">
              <w:rPr>
                <w:rFonts w:ascii="Arial" w:hAnsi="Arial" w:hint="eastAsia"/>
                <w:noProof/>
                <w:sz w:val="18"/>
              </w:rPr>
              <w:t>n</w:t>
            </w:r>
            <w:r w:rsidRPr="0076263B">
              <w:rPr>
                <w:rFonts w:ascii="Arial" w:hAnsi="Arial"/>
                <w:noProof/>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6F4769F"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1</w:t>
            </w:r>
            <w:r w:rsidRPr="0076263B">
              <w:rPr>
                <w:rFonts w:ascii="Arial"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B77AF4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8BA722"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2</w:t>
            </w:r>
            <w:r w:rsidRPr="0076263B">
              <w:rPr>
                <w:rFonts w:ascii="Arial"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D979E9D"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76263B">
              <w:rPr>
                <w:rFonts w:ascii="Arial" w:hAnsi="Arial"/>
                <w:noProof/>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CACD00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76263B">
              <w:rPr>
                <w:rFonts w:ascii="Arial"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B5014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701B8B6" w14:textId="77777777" w:rsidTr="0076263B">
        <w:trPr>
          <w:trHeight w:val="216"/>
          <w:jc w:val="center"/>
        </w:trPr>
        <w:tc>
          <w:tcPr>
            <w:tcW w:w="2259" w:type="dxa"/>
            <w:vMerge/>
            <w:tcBorders>
              <w:left w:val="single" w:sz="4" w:space="0" w:color="auto"/>
              <w:right w:val="single" w:sz="4" w:space="0" w:color="auto"/>
            </w:tcBorders>
          </w:tcPr>
          <w:p w14:paraId="5DEA56B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20D6E98"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4</w:t>
            </w:r>
            <w:r w:rsidRPr="0076263B">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85874F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8C06F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41D6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18D2EF"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3</w:t>
            </w:r>
            <w:r w:rsidRPr="0076263B">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tcPr>
          <w:p w14:paraId="2D60DE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784415B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43BD0DCF" w14:textId="77777777" w:rsidTr="0076263B">
        <w:trPr>
          <w:trHeight w:val="216"/>
          <w:jc w:val="center"/>
        </w:trPr>
        <w:tc>
          <w:tcPr>
            <w:tcW w:w="2259" w:type="dxa"/>
            <w:vMerge/>
            <w:tcBorders>
              <w:left w:val="single" w:sz="4" w:space="0" w:color="auto"/>
              <w:bottom w:val="nil"/>
              <w:right w:val="single" w:sz="4" w:space="0" w:color="auto"/>
            </w:tcBorders>
          </w:tcPr>
          <w:p w14:paraId="481816FA"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F364E22"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6</w:t>
            </w:r>
            <w:r w:rsidRPr="0076263B">
              <w:rPr>
                <w:rFonts w:ascii="Arial"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41605B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1</w:t>
            </w:r>
            <w:r w:rsidRPr="0076263B">
              <w:rPr>
                <w:rFonts w:ascii="Arial"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8B52F5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E59B7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088AA21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2</w:t>
            </w:r>
            <w:r w:rsidRPr="0076263B">
              <w:rPr>
                <w:rFonts w:ascii="Arial" w:hAnsi="Arial"/>
                <w:sz w:val="18"/>
              </w:rPr>
              <w:t>140</w:t>
            </w:r>
          </w:p>
        </w:tc>
        <w:tc>
          <w:tcPr>
            <w:tcW w:w="867" w:type="dxa"/>
            <w:gridSpan w:val="2"/>
            <w:tcBorders>
              <w:top w:val="single" w:sz="4" w:space="0" w:color="auto"/>
              <w:left w:val="single" w:sz="4" w:space="0" w:color="auto"/>
              <w:bottom w:val="single" w:sz="4" w:space="0" w:color="auto"/>
              <w:right w:val="single" w:sz="4" w:space="0" w:color="auto"/>
            </w:tcBorders>
          </w:tcPr>
          <w:p w14:paraId="49790F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45C5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A6D9EAC"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6C78C20"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0577D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67848A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62B333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D370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A053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3560</w:t>
            </w:r>
          </w:p>
        </w:tc>
        <w:tc>
          <w:tcPr>
            <w:tcW w:w="867" w:type="dxa"/>
            <w:gridSpan w:val="2"/>
            <w:tcBorders>
              <w:top w:val="single" w:sz="4" w:space="0" w:color="auto"/>
              <w:left w:val="single" w:sz="4" w:space="0" w:color="auto"/>
              <w:bottom w:val="single" w:sz="4" w:space="0" w:color="auto"/>
              <w:right w:val="single" w:sz="4" w:space="0" w:color="auto"/>
            </w:tcBorders>
          </w:tcPr>
          <w:p w14:paraId="4AC04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C00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1693D3"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3A6D0247"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2FD36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72C74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8F48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D486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3A1F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2ACB8A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5D8B03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324CA62"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3231CDCF"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BB154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1D156E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A411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70EB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06B6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259D17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8BFA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A5AB048" w14:textId="77777777" w:rsidTr="0076263B">
        <w:trPr>
          <w:trHeight w:val="216"/>
          <w:jc w:val="center"/>
        </w:trPr>
        <w:tc>
          <w:tcPr>
            <w:tcW w:w="2259" w:type="dxa"/>
            <w:tcBorders>
              <w:bottom w:val="nil"/>
            </w:tcBorders>
            <w:shd w:val="clear" w:color="auto" w:fill="auto"/>
          </w:tcPr>
          <w:p w14:paraId="0574C5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DC_48A-66A_n12A</w:t>
            </w:r>
          </w:p>
        </w:tc>
        <w:tc>
          <w:tcPr>
            <w:tcW w:w="868" w:type="dxa"/>
            <w:shd w:val="clear" w:color="auto" w:fill="auto"/>
          </w:tcPr>
          <w:p w14:paraId="6BB6821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53A8A3A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3580</w:t>
            </w:r>
          </w:p>
        </w:tc>
        <w:tc>
          <w:tcPr>
            <w:tcW w:w="817" w:type="dxa"/>
            <w:gridSpan w:val="2"/>
            <w:shd w:val="clear" w:color="auto" w:fill="auto"/>
            <w:noWrap/>
          </w:tcPr>
          <w:p w14:paraId="079C64C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15D368A9"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6A62D59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3580</w:t>
            </w:r>
          </w:p>
        </w:tc>
        <w:tc>
          <w:tcPr>
            <w:tcW w:w="867" w:type="dxa"/>
            <w:gridSpan w:val="2"/>
            <w:shd w:val="clear" w:color="auto" w:fill="auto"/>
          </w:tcPr>
          <w:p w14:paraId="6CA9C70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4845D7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58E3D9FB" w14:textId="77777777" w:rsidTr="0076263B">
        <w:trPr>
          <w:trHeight w:val="216"/>
          <w:jc w:val="center"/>
        </w:trPr>
        <w:tc>
          <w:tcPr>
            <w:tcW w:w="2259" w:type="dxa"/>
            <w:tcBorders>
              <w:top w:val="nil"/>
              <w:bottom w:val="nil"/>
            </w:tcBorders>
            <w:shd w:val="clear" w:color="auto" w:fill="auto"/>
          </w:tcPr>
          <w:p w14:paraId="442982D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8D2CE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4E014A2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2285992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7A51136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1361628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2160</w:t>
            </w:r>
          </w:p>
        </w:tc>
        <w:tc>
          <w:tcPr>
            <w:tcW w:w="867" w:type="dxa"/>
            <w:gridSpan w:val="2"/>
            <w:shd w:val="clear" w:color="auto" w:fill="auto"/>
          </w:tcPr>
          <w:p w14:paraId="1A0CC8D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17.1</w:t>
            </w:r>
          </w:p>
        </w:tc>
        <w:tc>
          <w:tcPr>
            <w:tcW w:w="1248" w:type="dxa"/>
            <w:gridSpan w:val="3"/>
            <w:shd w:val="clear" w:color="auto" w:fill="auto"/>
          </w:tcPr>
          <w:p w14:paraId="778232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IMD3</w:t>
            </w:r>
          </w:p>
        </w:tc>
      </w:tr>
      <w:tr w:rsidR="0076263B" w:rsidRPr="0076263B" w14:paraId="00EDF9CE" w14:textId="77777777" w:rsidTr="0076263B">
        <w:trPr>
          <w:trHeight w:val="216"/>
          <w:jc w:val="center"/>
        </w:trPr>
        <w:tc>
          <w:tcPr>
            <w:tcW w:w="2259" w:type="dxa"/>
            <w:tcBorders>
              <w:top w:val="nil"/>
              <w:bottom w:val="single" w:sz="4" w:space="0" w:color="auto"/>
            </w:tcBorders>
            <w:shd w:val="clear" w:color="auto" w:fill="auto"/>
          </w:tcPr>
          <w:p w14:paraId="382E67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749244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n12</w:t>
            </w:r>
          </w:p>
        </w:tc>
        <w:tc>
          <w:tcPr>
            <w:tcW w:w="1380" w:type="dxa"/>
            <w:gridSpan w:val="2"/>
            <w:shd w:val="clear" w:color="auto" w:fill="auto"/>
            <w:noWrap/>
          </w:tcPr>
          <w:p w14:paraId="7C00E35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710</w:t>
            </w:r>
          </w:p>
        </w:tc>
        <w:tc>
          <w:tcPr>
            <w:tcW w:w="817" w:type="dxa"/>
            <w:gridSpan w:val="2"/>
            <w:shd w:val="clear" w:color="auto" w:fill="auto"/>
            <w:noWrap/>
          </w:tcPr>
          <w:p w14:paraId="491EB25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39AC616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2520EC2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740</w:t>
            </w:r>
          </w:p>
        </w:tc>
        <w:tc>
          <w:tcPr>
            <w:tcW w:w="867" w:type="dxa"/>
            <w:gridSpan w:val="2"/>
            <w:shd w:val="clear" w:color="auto" w:fill="auto"/>
          </w:tcPr>
          <w:p w14:paraId="7B0F8DA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EBAD7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02D22E3" w14:textId="77777777" w:rsidTr="0076263B">
        <w:trPr>
          <w:trHeight w:val="216"/>
          <w:jc w:val="center"/>
        </w:trPr>
        <w:tc>
          <w:tcPr>
            <w:tcW w:w="2259" w:type="dxa"/>
            <w:tcBorders>
              <w:bottom w:val="nil"/>
            </w:tcBorders>
            <w:shd w:val="clear" w:color="auto" w:fill="auto"/>
          </w:tcPr>
          <w:p w14:paraId="4494F28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DC_48</w:t>
            </w:r>
            <w:r w:rsidRPr="0076263B">
              <w:rPr>
                <w:rFonts w:ascii="Arial" w:hAnsi="Arial"/>
                <w:sz w:val="18"/>
                <w:lang w:eastAsia="zh-TW"/>
              </w:rPr>
              <w:t>A-66A</w:t>
            </w:r>
            <w:r w:rsidRPr="0076263B">
              <w:rPr>
                <w:rFonts w:ascii="Arial" w:hAnsi="Arial"/>
                <w:sz w:val="18"/>
              </w:rPr>
              <w:t>_n25</w:t>
            </w:r>
            <w:r w:rsidRPr="0076263B">
              <w:rPr>
                <w:rFonts w:ascii="Arial" w:hAnsi="Arial"/>
                <w:sz w:val="18"/>
                <w:lang w:eastAsia="zh-TW"/>
              </w:rPr>
              <w:t>A</w:t>
            </w:r>
          </w:p>
          <w:p w14:paraId="212A1D9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DC_48</w:t>
            </w:r>
            <w:r w:rsidRPr="0076263B">
              <w:rPr>
                <w:rFonts w:ascii="Arial" w:hAnsi="Arial"/>
                <w:sz w:val="18"/>
                <w:lang w:eastAsia="zh-TW"/>
              </w:rPr>
              <w:t>C-66A</w:t>
            </w:r>
            <w:r w:rsidRPr="0076263B">
              <w:rPr>
                <w:rFonts w:ascii="Arial" w:hAnsi="Arial"/>
                <w:sz w:val="18"/>
              </w:rPr>
              <w:t>_n25</w:t>
            </w:r>
            <w:r w:rsidRPr="0076263B">
              <w:rPr>
                <w:rFonts w:ascii="Arial" w:hAnsi="Arial"/>
                <w:sz w:val="18"/>
                <w:lang w:eastAsia="zh-TW"/>
              </w:rPr>
              <w:t>A</w:t>
            </w:r>
          </w:p>
          <w:p w14:paraId="67BCD26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DC_48</w:t>
            </w:r>
            <w:r w:rsidRPr="0076263B">
              <w:rPr>
                <w:rFonts w:ascii="Arial" w:hAnsi="Arial"/>
                <w:sz w:val="18"/>
                <w:lang w:eastAsia="zh-TW"/>
              </w:rPr>
              <w:t>D-66A</w:t>
            </w:r>
            <w:r w:rsidRPr="0076263B">
              <w:rPr>
                <w:rFonts w:ascii="Arial" w:hAnsi="Arial"/>
                <w:sz w:val="18"/>
              </w:rPr>
              <w:t>_n25</w:t>
            </w:r>
            <w:r w:rsidRPr="0076263B">
              <w:rPr>
                <w:rFonts w:ascii="Arial" w:hAnsi="Arial"/>
                <w:sz w:val="18"/>
                <w:lang w:eastAsia="zh-TW"/>
              </w:rPr>
              <w:t>A</w:t>
            </w:r>
          </w:p>
        </w:tc>
        <w:tc>
          <w:tcPr>
            <w:tcW w:w="868" w:type="dxa"/>
            <w:shd w:val="clear" w:color="auto" w:fill="auto"/>
          </w:tcPr>
          <w:p w14:paraId="51E1E4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48</w:t>
            </w:r>
          </w:p>
        </w:tc>
        <w:tc>
          <w:tcPr>
            <w:tcW w:w="1380" w:type="dxa"/>
            <w:gridSpan w:val="2"/>
            <w:shd w:val="clear" w:color="auto" w:fill="auto"/>
            <w:noWrap/>
          </w:tcPr>
          <w:p w14:paraId="61FCB71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3630</w:t>
            </w:r>
          </w:p>
        </w:tc>
        <w:tc>
          <w:tcPr>
            <w:tcW w:w="817" w:type="dxa"/>
            <w:gridSpan w:val="2"/>
            <w:shd w:val="clear" w:color="auto" w:fill="auto"/>
            <w:noWrap/>
          </w:tcPr>
          <w:p w14:paraId="3708040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lang w:eastAsia="zh-TW"/>
              </w:rPr>
              <w:t>20</w:t>
            </w:r>
          </w:p>
        </w:tc>
        <w:tc>
          <w:tcPr>
            <w:tcW w:w="2554" w:type="dxa"/>
            <w:gridSpan w:val="2"/>
            <w:shd w:val="clear" w:color="auto" w:fill="auto"/>
            <w:noWrap/>
          </w:tcPr>
          <w:p w14:paraId="498E8BB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lang w:eastAsia="zh-TW"/>
              </w:rPr>
              <w:t>100</w:t>
            </w:r>
          </w:p>
        </w:tc>
        <w:tc>
          <w:tcPr>
            <w:tcW w:w="1323" w:type="dxa"/>
            <w:gridSpan w:val="2"/>
            <w:shd w:val="clear" w:color="auto" w:fill="auto"/>
            <w:noWrap/>
          </w:tcPr>
          <w:p w14:paraId="7C9357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3630</w:t>
            </w:r>
          </w:p>
        </w:tc>
        <w:tc>
          <w:tcPr>
            <w:tcW w:w="867" w:type="dxa"/>
            <w:gridSpan w:val="2"/>
            <w:shd w:val="clear" w:color="auto" w:fill="auto"/>
          </w:tcPr>
          <w:p w14:paraId="3BA20F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N/A</w:t>
            </w:r>
          </w:p>
        </w:tc>
        <w:tc>
          <w:tcPr>
            <w:tcW w:w="1248" w:type="dxa"/>
            <w:gridSpan w:val="3"/>
            <w:shd w:val="clear" w:color="auto" w:fill="auto"/>
          </w:tcPr>
          <w:p w14:paraId="533480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N/A</w:t>
            </w:r>
          </w:p>
        </w:tc>
      </w:tr>
      <w:tr w:rsidR="0076263B" w:rsidRPr="0076263B" w14:paraId="5EEE5603" w14:textId="77777777" w:rsidTr="0076263B">
        <w:trPr>
          <w:trHeight w:val="216"/>
          <w:jc w:val="center"/>
        </w:trPr>
        <w:tc>
          <w:tcPr>
            <w:tcW w:w="2259" w:type="dxa"/>
            <w:tcBorders>
              <w:top w:val="nil"/>
              <w:bottom w:val="nil"/>
            </w:tcBorders>
            <w:shd w:val="clear" w:color="auto" w:fill="auto"/>
          </w:tcPr>
          <w:p w14:paraId="7EA033A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2EAA2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66</w:t>
            </w:r>
          </w:p>
        </w:tc>
        <w:tc>
          <w:tcPr>
            <w:tcW w:w="1380" w:type="dxa"/>
            <w:gridSpan w:val="2"/>
            <w:shd w:val="clear" w:color="auto" w:fill="auto"/>
            <w:noWrap/>
          </w:tcPr>
          <w:p w14:paraId="5E56B2E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N/A</w:t>
            </w:r>
          </w:p>
        </w:tc>
        <w:tc>
          <w:tcPr>
            <w:tcW w:w="817" w:type="dxa"/>
            <w:gridSpan w:val="2"/>
            <w:shd w:val="clear" w:color="auto" w:fill="auto"/>
            <w:noWrap/>
          </w:tcPr>
          <w:p w14:paraId="3F19D88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5</w:t>
            </w:r>
          </w:p>
        </w:tc>
        <w:tc>
          <w:tcPr>
            <w:tcW w:w="2554" w:type="dxa"/>
            <w:gridSpan w:val="2"/>
            <w:shd w:val="clear" w:color="auto" w:fill="auto"/>
            <w:noWrap/>
          </w:tcPr>
          <w:p w14:paraId="5D957F8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N/A</w:t>
            </w:r>
          </w:p>
        </w:tc>
        <w:tc>
          <w:tcPr>
            <w:tcW w:w="1323" w:type="dxa"/>
            <w:gridSpan w:val="2"/>
            <w:shd w:val="clear" w:color="auto" w:fill="auto"/>
            <w:noWrap/>
          </w:tcPr>
          <w:p w14:paraId="4B49290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rPr>
              <w:t>2130</w:t>
            </w:r>
          </w:p>
        </w:tc>
        <w:tc>
          <w:tcPr>
            <w:tcW w:w="867" w:type="dxa"/>
            <w:gridSpan w:val="2"/>
            <w:shd w:val="clear" w:color="auto" w:fill="auto"/>
          </w:tcPr>
          <w:p w14:paraId="50B75E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8.3</w:t>
            </w:r>
          </w:p>
        </w:tc>
        <w:tc>
          <w:tcPr>
            <w:tcW w:w="1248" w:type="dxa"/>
            <w:gridSpan w:val="3"/>
            <w:shd w:val="clear" w:color="auto" w:fill="auto"/>
          </w:tcPr>
          <w:p w14:paraId="25A8FC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IMD4</w:t>
            </w:r>
          </w:p>
        </w:tc>
      </w:tr>
      <w:tr w:rsidR="0076263B" w:rsidRPr="0076263B" w14:paraId="167BA0BB" w14:textId="77777777" w:rsidTr="0076263B">
        <w:trPr>
          <w:trHeight w:val="216"/>
          <w:jc w:val="center"/>
        </w:trPr>
        <w:tc>
          <w:tcPr>
            <w:tcW w:w="2259" w:type="dxa"/>
            <w:tcBorders>
              <w:top w:val="nil"/>
              <w:bottom w:val="nil"/>
            </w:tcBorders>
            <w:shd w:val="clear" w:color="auto" w:fill="auto"/>
          </w:tcPr>
          <w:p w14:paraId="78669D4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13ACDE7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n25</w:t>
            </w:r>
          </w:p>
        </w:tc>
        <w:tc>
          <w:tcPr>
            <w:tcW w:w="1380" w:type="dxa"/>
            <w:gridSpan w:val="2"/>
            <w:shd w:val="clear" w:color="auto" w:fill="auto"/>
            <w:noWrap/>
          </w:tcPr>
          <w:p w14:paraId="69DEAF0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1883.3</w:t>
            </w:r>
          </w:p>
        </w:tc>
        <w:tc>
          <w:tcPr>
            <w:tcW w:w="817" w:type="dxa"/>
            <w:gridSpan w:val="2"/>
            <w:shd w:val="clear" w:color="auto" w:fill="auto"/>
            <w:noWrap/>
          </w:tcPr>
          <w:p w14:paraId="1EED83C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5</w:t>
            </w:r>
          </w:p>
        </w:tc>
        <w:tc>
          <w:tcPr>
            <w:tcW w:w="2554" w:type="dxa"/>
            <w:gridSpan w:val="2"/>
            <w:shd w:val="clear" w:color="auto" w:fill="auto"/>
            <w:noWrap/>
          </w:tcPr>
          <w:p w14:paraId="18E604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25</w:t>
            </w:r>
          </w:p>
        </w:tc>
        <w:tc>
          <w:tcPr>
            <w:tcW w:w="1323" w:type="dxa"/>
            <w:gridSpan w:val="2"/>
            <w:shd w:val="clear" w:color="auto" w:fill="auto"/>
            <w:noWrap/>
          </w:tcPr>
          <w:p w14:paraId="4B3FB39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1963.3</w:t>
            </w:r>
          </w:p>
        </w:tc>
        <w:tc>
          <w:tcPr>
            <w:tcW w:w="867" w:type="dxa"/>
            <w:gridSpan w:val="2"/>
            <w:shd w:val="clear" w:color="auto" w:fill="auto"/>
          </w:tcPr>
          <w:p w14:paraId="65DAB6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248" w:type="dxa"/>
            <w:gridSpan w:val="3"/>
            <w:shd w:val="clear" w:color="auto" w:fill="auto"/>
          </w:tcPr>
          <w:p w14:paraId="129FC6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F84A07E" w14:textId="77777777" w:rsidTr="0076263B">
        <w:trPr>
          <w:trHeight w:val="216"/>
          <w:jc w:val="center"/>
        </w:trPr>
        <w:tc>
          <w:tcPr>
            <w:tcW w:w="2259" w:type="dxa"/>
            <w:tcBorders>
              <w:top w:val="nil"/>
              <w:bottom w:val="nil"/>
            </w:tcBorders>
            <w:shd w:val="clear" w:color="auto" w:fill="auto"/>
          </w:tcPr>
          <w:p w14:paraId="1FD1D84A"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06344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48</w:t>
            </w:r>
          </w:p>
        </w:tc>
        <w:tc>
          <w:tcPr>
            <w:tcW w:w="1380" w:type="dxa"/>
            <w:gridSpan w:val="2"/>
            <w:shd w:val="clear" w:color="auto" w:fill="auto"/>
            <w:noWrap/>
          </w:tcPr>
          <w:p w14:paraId="0B5190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N/A</w:t>
            </w:r>
          </w:p>
        </w:tc>
        <w:tc>
          <w:tcPr>
            <w:tcW w:w="817" w:type="dxa"/>
            <w:gridSpan w:val="2"/>
            <w:shd w:val="clear" w:color="auto" w:fill="auto"/>
            <w:noWrap/>
          </w:tcPr>
          <w:p w14:paraId="5332CF9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10</w:t>
            </w:r>
          </w:p>
        </w:tc>
        <w:tc>
          <w:tcPr>
            <w:tcW w:w="2554" w:type="dxa"/>
            <w:gridSpan w:val="2"/>
            <w:shd w:val="clear" w:color="auto" w:fill="auto"/>
            <w:noWrap/>
          </w:tcPr>
          <w:p w14:paraId="5F536D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N/A</w:t>
            </w:r>
          </w:p>
        </w:tc>
        <w:tc>
          <w:tcPr>
            <w:tcW w:w="1323" w:type="dxa"/>
            <w:gridSpan w:val="2"/>
            <w:shd w:val="clear" w:color="auto" w:fill="auto"/>
            <w:noWrap/>
          </w:tcPr>
          <w:p w14:paraId="1EAB6B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3620</w:t>
            </w:r>
          </w:p>
        </w:tc>
        <w:tc>
          <w:tcPr>
            <w:tcW w:w="867" w:type="dxa"/>
            <w:gridSpan w:val="2"/>
            <w:shd w:val="clear" w:color="auto" w:fill="auto"/>
          </w:tcPr>
          <w:p w14:paraId="314C51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rPr>
              <w:t>29.4</w:t>
            </w:r>
          </w:p>
        </w:tc>
        <w:tc>
          <w:tcPr>
            <w:tcW w:w="1248" w:type="dxa"/>
            <w:gridSpan w:val="3"/>
            <w:shd w:val="clear" w:color="auto" w:fill="auto"/>
          </w:tcPr>
          <w:p w14:paraId="57D348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rPr>
              <w:t>2</w:t>
            </w:r>
          </w:p>
        </w:tc>
      </w:tr>
      <w:tr w:rsidR="0076263B" w:rsidRPr="0076263B" w14:paraId="387D924E" w14:textId="77777777" w:rsidTr="0076263B">
        <w:trPr>
          <w:trHeight w:val="216"/>
          <w:jc w:val="center"/>
        </w:trPr>
        <w:tc>
          <w:tcPr>
            <w:tcW w:w="2259" w:type="dxa"/>
            <w:tcBorders>
              <w:top w:val="nil"/>
              <w:bottom w:val="nil"/>
            </w:tcBorders>
            <w:shd w:val="clear" w:color="auto" w:fill="auto"/>
          </w:tcPr>
          <w:p w14:paraId="7E0DD9D0"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7469EA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66</w:t>
            </w:r>
          </w:p>
        </w:tc>
        <w:tc>
          <w:tcPr>
            <w:tcW w:w="1380" w:type="dxa"/>
            <w:gridSpan w:val="2"/>
            <w:shd w:val="clear" w:color="auto" w:fill="auto"/>
            <w:noWrap/>
          </w:tcPr>
          <w:p w14:paraId="1E61F6E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rPr>
              <w:t>40</w:t>
            </w:r>
          </w:p>
        </w:tc>
        <w:tc>
          <w:tcPr>
            <w:tcW w:w="817" w:type="dxa"/>
            <w:gridSpan w:val="2"/>
            <w:shd w:val="clear" w:color="auto" w:fill="auto"/>
            <w:noWrap/>
          </w:tcPr>
          <w:p w14:paraId="2F4A689E"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49C47A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A7655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2140</w:t>
            </w:r>
          </w:p>
        </w:tc>
        <w:tc>
          <w:tcPr>
            <w:tcW w:w="867" w:type="dxa"/>
            <w:gridSpan w:val="2"/>
            <w:shd w:val="clear" w:color="auto" w:fill="auto"/>
          </w:tcPr>
          <w:p w14:paraId="78CA05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94DCB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0C53D73" w14:textId="77777777" w:rsidTr="0076263B">
        <w:trPr>
          <w:trHeight w:val="216"/>
          <w:jc w:val="center"/>
        </w:trPr>
        <w:tc>
          <w:tcPr>
            <w:tcW w:w="2259" w:type="dxa"/>
            <w:tcBorders>
              <w:top w:val="nil"/>
              <w:bottom w:val="single" w:sz="4" w:space="0" w:color="auto"/>
            </w:tcBorders>
            <w:shd w:val="clear" w:color="auto" w:fill="auto"/>
          </w:tcPr>
          <w:p w14:paraId="446296D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1542CF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n25</w:t>
            </w:r>
          </w:p>
        </w:tc>
        <w:tc>
          <w:tcPr>
            <w:tcW w:w="1380" w:type="dxa"/>
            <w:gridSpan w:val="2"/>
            <w:shd w:val="clear" w:color="auto" w:fill="auto"/>
            <w:noWrap/>
          </w:tcPr>
          <w:p w14:paraId="3F1A01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1880</w:t>
            </w:r>
          </w:p>
        </w:tc>
        <w:tc>
          <w:tcPr>
            <w:tcW w:w="817" w:type="dxa"/>
            <w:gridSpan w:val="2"/>
            <w:shd w:val="clear" w:color="auto" w:fill="auto"/>
            <w:noWrap/>
          </w:tcPr>
          <w:p w14:paraId="63AF8FC7"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12BABB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367974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1960</w:t>
            </w:r>
          </w:p>
        </w:tc>
        <w:tc>
          <w:tcPr>
            <w:tcW w:w="867" w:type="dxa"/>
            <w:gridSpan w:val="2"/>
            <w:shd w:val="clear" w:color="auto" w:fill="auto"/>
          </w:tcPr>
          <w:p w14:paraId="182416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B748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272DED6" w14:textId="77777777" w:rsidTr="0076263B">
        <w:trPr>
          <w:trHeight w:val="216"/>
          <w:jc w:val="center"/>
        </w:trPr>
        <w:tc>
          <w:tcPr>
            <w:tcW w:w="2259" w:type="dxa"/>
            <w:tcBorders>
              <w:top w:val="nil"/>
              <w:left w:val="single" w:sz="4" w:space="0" w:color="auto"/>
              <w:bottom w:val="nil"/>
              <w:right w:val="single" w:sz="4" w:space="0" w:color="auto"/>
            </w:tcBorders>
          </w:tcPr>
          <w:p w14:paraId="29D327C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DC_48A-66A_n66A</w:t>
            </w:r>
          </w:p>
          <w:p w14:paraId="24A94C85"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0DE93FC8"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szCs w:val="18"/>
              </w:rPr>
            </w:pPr>
            <w:r w:rsidRPr="0076263B">
              <w:rPr>
                <w:rFonts w:ascii="Arial" w:hAnsi="Arial" w:hint="eastAsia"/>
                <w:noProof/>
                <w:sz w:val="18"/>
              </w:rPr>
              <w:t>4</w:t>
            </w:r>
            <w:r w:rsidRPr="0076263B">
              <w:rPr>
                <w:rFonts w:ascii="Arial" w:hAnsi="Arial"/>
                <w:noProof/>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84092FE"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76263B">
              <w:rPr>
                <w:rFonts w:ascii="Arial" w:hAnsi="Arial" w:hint="eastAsia"/>
                <w:noProof/>
                <w:sz w:val="18"/>
              </w:rPr>
              <w:t>3</w:t>
            </w:r>
            <w:r w:rsidRPr="0076263B">
              <w:rPr>
                <w:rFonts w:ascii="Arial"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7053E65C"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DB955E6"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2A2149C6"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76263B">
              <w:rPr>
                <w:rFonts w:ascii="Arial" w:hAnsi="Arial" w:hint="eastAsia"/>
                <w:noProof/>
                <w:sz w:val="18"/>
              </w:rPr>
              <w:t>3</w:t>
            </w:r>
            <w:r w:rsidRPr="0076263B">
              <w:rPr>
                <w:rFonts w:ascii="Arial" w:hAnsi="Arial"/>
                <w:noProof/>
                <w:sz w:val="18"/>
              </w:rPr>
              <w:t>660</w:t>
            </w:r>
          </w:p>
        </w:tc>
        <w:tc>
          <w:tcPr>
            <w:tcW w:w="867" w:type="dxa"/>
            <w:gridSpan w:val="2"/>
            <w:tcBorders>
              <w:top w:val="single" w:sz="4" w:space="0" w:color="auto"/>
              <w:left w:val="single" w:sz="4" w:space="0" w:color="auto"/>
              <w:bottom w:val="single" w:sz="4" w:space="0" w:color="auto"/>
              <w:right w:val="single" w:sz="4" w:space="0" w:color="auto"/>
            </w:tcBorders>
          </w:tcPr>
          <w:p w14:paraId="5A17F603"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45BD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4FBBA2FC" w14:textId="77777777" w:rsidTr="0076263B">
        <w:trPr>
          <w:trHeight w:val="216"/>
          <w:jc w:val="center"/>
        </w:trPr>
        <w:tc>
          <w:tcPr>
            <w:tcW w:w="2259" w:type="dxa"/>
            <w:tcBorders>
              <w:top w:val="nil"/>
              <w:left w:val="single" w:sz="4" w:space="0" w:color="auto"/>
              <w:bottom w:val="nil"/>
              <w:right w:val="single" w:sz="4" w:space="0" w:color="auto"/>
            </w:tcBorders>
          </w:tcPr>
          <w:p w14:paraId="6BDB9147"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16153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rPr>
              <w:t>6</w:t>
            </w:r>
            <w:r w:rsidRPr="0076263B">
              <w:rPr>
                <w:rFonts w:ascii="Arial"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6DC6347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6FA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5292C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D67C78"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2</w:t>
            </w:r>
            <w:r w:rsidRPr="0076263B">
              <w:rPr>
                <w:rFonts w:ascii="Arial" w:hAnsi="Arial"/>
                <w:sz w:val="18"/>
              </w:rPr>
              <w:t>175</w:t>
            </w:r>
          </w:p>
        </w:tc>
        <w:tc>
          <w:tcPr>
            <w:tcW w:w="867" w:type="dxa"/>
            <w:gridSpan w:val="2"/>
            <w:tcBorders>
              <w:top w:val="single" w:sz="4" w:space="0" w:color="auto"/>
              <w:left w:val="single" w:sz="4" w:space="0" w:color="auto"/>
              <w:bottom w:val="single" w:sz="4" w:space="0" w:color="auto"/>
              <w:right w:val="single" w:sz="4" w:space="0" w:color="auto"/>
            </w:tcBorders>
          </w:tcPr>
          <w:p w14:paraId="7671D1B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07868C2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IMD5</w:t>
            </w:r>
          </w:p>
        </w:tc>
      </w:tr>
      <w:tr w:rsidR="0076263B" w:rsidRPr="0076263B" w14:paraId="2CF88748"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C68902F"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Yu Mincho" w:hAnsi="Arial" w:cs="Arial"/>
                <w:sz w:val="18"/>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027057D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AE64A7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1</w:t>
            </w:r>
            <w:r w:rsidRPr="0076263B">
              <w:rPr>
                <w:rFonts w:ascii="Arial"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5FC47B8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393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D007A30"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2</w:t>
            </w:r>
            <w:r w:rsidRPr="0076263B">
              <w:rPr>
                <w:rFonts w:ascii="Arial" w:hAnsi="Arial"/>
                <w:sz w:val="18"/>
              </w:rPr>
              <w:t>115</w:t>
            </w:r>
          </w:p>
        </w:tc>
        <w:tc>
          <w:tcPr>
            <w:tcW w:w="867" w:type="dxa"/>
            <w:gridSpan w:val="2"/>
            <w:tcBorders>
              <w:top w:val="single" w:sz="4" w:space="0" w:color="auto"/>
              <w:left w:val="single" w:sz="4" w:space="0" w:color="auto"/>
              <w:bottom w:val="single" w:sz="4" w:space="0" w:color="auto"/>
              <w:right w:val="single" w:sz="4" w:space="0" w:color="auto"/>
            </w:tcBorders>
          </w:tcPr>
          <w:p w14:paraId="765C67D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088C3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1F2EF9D3" w14:textId="77777777" w:rsidTr="0076263B">
        <w:trPr>
          <w:trHeight w:val="216"/>
          <w:jc w:val="center"/>
        </w:trPr>
        <w:tc>
          <w:tcPr>
            <w:tcW w:w="2259" w:type="dxa"/>
            <w:tcBorders>
              <w:top w:val="single" w:sz="4" w:space="0" w:color="auto"/>
              <w:bottom w:val="nil"/>
            </w:tcBorders>
            <w:shd w:val="clear" w:color="auto" w:fill="auto"/>
          </w:tcPr>
          <w:p w14:paraId="556A92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DC_48A-66A_n71A</w:t>
            </w:r>
          </w:p>
        </w:tc>
        <w:tc>
          <w:tcPr>
            <w:tcW w:w="868" w:type="dxa"/>
            <w:shd w:val="clear" w:color="auto" w:fill="auto"/>
          </w:tcPr>
          <w:p w14:paraId="74810F9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163F9DC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3560</w:t>
            </w:r>
          </w:p>
        </w:tc>
        <w:tc>
          <w:tcPr>
            <w:tcW w:w="817" w:type="dxa"/>
            <w:gridSpan w:val="2"/>
            <w:shd w:val="clear" w:color="auto" w:fill="auto"/>
            <w:noWrap/>
          </w:tcPr>
          <w:p w14:paraId="2193815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32D53E4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39C3A7B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3560</w:t>
            </w:r>
          </w:p>
        </w:tc>
        <w:tc>
          <w:tcPr>
            <w:tcW w:w="867" w:type="dxa"/>
            <w:gridSpan w:val="2"/>
            <w:shd w:val="clear" w:color="auto" w:fill="auto"/>
          </w:tcPr>
          <w:p w14:paraId="2206544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67DCDD9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963CC99" w14:textId="77777777" w:rsidTr="0076263B">
        <w:trPr>
          <w:trHeight w:val="216"/>
          <w:jc w:val="center"/>
        </w:trPr>
        <w:tc>
          <w:tcPr>
            <w:tcW w:w="2259" w:type="dxa"/>
            <w:tcBorders>
              <w:top w:val="nil"/>
              <w:bottom w:val="nil"/>
            </w:tcBorders>
            <w:shd w:val="clear" w:color="auto" w:fill="auto"/>
          </w:tcPr>
          <w:p w14:paraId="6832DE0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7DA71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297FD55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2827C54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18C8AD8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65B6FC3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2174</w:t>
            </w:r>
          </w:p>
        </w:tc>
        <w:tc>
          <w:tcPr>
            <w:tcW w:w="867" w:type="dxa"/>
            <w:gridSpan w:val="2"/>
            <w:shd w:val="clear" w:color="auto" w:fill="auto"/>
          </w:tcPr>
          <w:p w14:paraId="37F6F62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15.8</w:t>
            </w:r>
          </w:p>
        </w:tc>
        <w:tc>
          <w:tcPr>
            <w:tcW w:w="1248" w:type="dxa"/>
            <w:gridSpan w:val="3"/>
            <w:shd w:val="clear" w:color="auto" w:fill="auto"/>
          </w:tcPr>
          <w:p w14:paraId="184E92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IMD3</w:t>
            </w:r>
          </w:p>
        </w:tc>
      </w:tr>
      <w:tr w:rsidR="0076263B" w:rsidRPr="0076263B" w14:paraId="393ECE62" w14:textId="77777777" w:rsidTr="0076263B">
        <w:trPr>
          <w:trHeight w:val="216"/>
          <w:jc w:val="center"/>
        </w:trPr>
        <w:tc>
          <w:tcPr>
            <w:tcW w:w="2259" w:type="dxa"/>
            <w:tcBorders>
              <w:top w:val="nil"/>
              <w:bottom w:val="nil"/>
            </w:tcBorders>
            <w:shd w:val="clear" w:color="auto" w:fill="auto"/>
          </w:tcPr>
          <w:p w14:paraId="24ACCD8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561DA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n71</w:t>
            </w:r>
          </w:p>
        </w:tc>
        <w:tc>
          <w:tcPr>
            <w:tcW w:w="1380" w:type="dxa"/>
            <w:gridSpan w:val="2"/>
            <w:shd w:val="clear" w:color="auto" w:fill="auto"/>
            <w:noWrap/>
          </w:tcPr>
          <w:p w14:paraId="46BD1099"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693</w:t>
            </w:r>
          </w:p>
        </w:tc>
        <w:tc>
          <w:tcPr>
            <w:tcW w:w="817" w:type="dxa"/>
            <w:gridSpan w:val="2"/>
            <w:shd w:val="clear" w:color="auto" w:fill="auto"/>
            <w:noWrap/>
          </w:tcPr>
          <w:p w14:paraId="5E32918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5504C61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33317F4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647</w:t>
            </w:r>
          </w:p>
        </w:tc>
        <w:tc>
          <w:tcPr>
            <w:tcW w:w="867" w:type="dxa"/>
            <w:gridSpan w:val="2"/>
            <w:shd w:val="clear" w:color="auto" w:fill="auto"/>
          </w:tcPr>
          <w:p w14:paraId="0CEDD0B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A6BEB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065723D" w14:textId="77777777" w:rsidTr="0076263B">
        <w:trPr>
          <w:trHeight w:val="216"/>
          <w:jc w:val="center"/>
        </w:trPr>
        <w:tc>
          <w:tcPr>
            <w:tcW w:w="2259" w:type="dxa"/>
            <w:tcBorders>
              <w:top w:val="nil"/>
              <w:bottom w:val="nil"/>
            </w:tcBorders>
            <w:shd w:val="clear" w:color="auto" w:fill="auto"/>
          </w:tcPr>
          <w:p w14:paraId="3980459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FA905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0F80355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448A4AD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086672A7"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5D4921E5"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3697.5</w:t>
            </w:r>
          </w:p>
        </w:tc>
        <w:tc>
          <w:tcPr>
            <w:tcW w:w="867" w:type="dxa"/>
            <w:gridSpan w:val="2"/>
            <w:shd w:val="clear" w:color="auto" w:fill="auto"/>
          </w:tcPr>
          <w:p w14:paraId="59A634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w:t>
            </w:r>
            <w:r w:rsidRPr="0076263B">
              <w:rPr>
                <w:rFonts w:ascii="Arial" w:eastAsia="Malgun Gothic" w:hAnsi="Arial"/>
                <w:sz w:val="18"/>
              </w:rPr>
              <w:t>3</w:t>
            </w:r>
            <w:r w:rsidRPr="0076263B">
              <w:rPr>
                <w:rFonts w:ascii="Arial" w:hAnsi="Arial"/>
                <w:sz w:val="18"/>
              </w:rPr>
              <w:t>.0</w:t>
            </w:r>
          </w:p>
        </w:tc>
        <w:tc>
          <w:tcPr>
            <w:tcW w:w="1248" w:type="dxa"/>
            <w:gridSpan w:val="3"/>
            <w:shd w:val="clear" w:color="auto" w:fill="auto"/>
          </w:tcPr>
          <w:p w14:paraId="584BD6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IMD4</w:t>
            </w:r>
          </w:p>
        </w:tc>
      </w:tr>
      <w:tr w:rsidR="0076263B" w:rsidRPr="0076263B" w14:paraId="2B130245" w14:textId="77777777" w:rsidTr="0076263B">
        <w:trPr>
          <w:trHeight w:val="216"/>
          <w:jc w:val="center"/>
        </w:trPr>
        <w:tc>
          <w:tcPr>
            <w:tcW w:w="2259" w:type="dxa"/>
            <w:tcBorders>
              <w:top w:val="nil"/>
              <w:bottom w:val="nil"/>
            </w:tcBorders>
            <w:shd w:val="clear" w:color="auto" w:fill="auto"/>
          </w:tcPr>
          <w:p w14:paraId="7EDC76D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AC7C023"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0C22FB2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1712.5</w:t>
            </w:r>
          </w:p>
        </w:tc>
        <w:tc>
          <w:tcPr>
            <w:tcW w:w="817" w:type="dxa"/>
            <w:gridSpan w:val="2"/>
            <w:shd w:val="clear" w:color="auto" w:fill="auto"/>
            <w:noWrap/>
          </w:tcPr>
          <w:p w14:paraId="350A959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721963B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53138DF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2112.5</w:t>
            </w:r>
          </w:p>
        </w:tc>
        <w:tc>
          <w:tcPr>
            <w:tcW w:w="867" w:type="dxa"/>
            <w:gridSpan w:val="2"/>
            <w:shd w:val="clear" w:color="auto" w:fill="auto"/>
          </w:tcPr>
          <w:p w14:paraId="3039396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E5B2E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8B41BE1" w14:textId="77777777" w:rsidTr="0076263B">
        <w:trPr>
          <w:trHeight w:val="216"/>
          <w:jc w:val="center"/>
        </w:trPr>
        <w:tc>
          <w:tcPr>
            <w:tcW w:w="2259" w:type="dxa"/>
            <w:tcBorders>
              <w:top w:val="nil"/>
              <w:bottom w:val="single" w:sz="4" w:space="0" w:color="auto"/>
            </w:tcBorders>
            <w:shd w:val="clear" w:color="auto" w:fill="auto"/>
          </w:tcPr>
          <w:p w14:paraId="134AE5E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62009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n71</w:t>
            </w:r>
          </w:p>
        </w:tc>
        <w:tc>
          <w:tcPr>
            <w:tcW w:w="1380" w:type="dxa"/>
            <w:gridSpan w:val="2"/>
            <w:shd w:val="clear" w:color="auto" w:fill="auto"/>
            <w:noWrap/>
          </w:tcPr>
          <w:p w14:paraId="39BE8E5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665.5</w:t>
            </w:r>
          </w:p>
        </w:tc>
        <w:tc>
          <w:tcPr>
            <w:tcW w:w="817" w:type="dxa"/>
            <w:gridSpan w:val="2"/>
            <w:shd w:val="clear" w:color="auto" w:fill="auto"/>
            <w:noWrap/>
          </w:tcPr>
          <w:p w14:paraId="5E68148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59E9106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5D264B0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619.5</w:t>
            </w:r>
          </w:p>
        </w:tc>
        <w:tc>
          <w:tcPr>
            <w:tcW w:w="867" w:type="dxa"/>
            <w:gridSpan w:val="2"/>
            <w:shd w:val="clear" w:color="auto" w:fill="auto"/>
          </w:tcPr>
          <w:p w14:paraId="211A2E8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0478C89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117894F" w14:textId="77777777" w:rsidTr="0076263B">
        <w:trPr>
          <w:trHeight w:val="216"/>
          <w:jc w:val="center"/>
        </w:trPr>
        <w:tc>
          <w:tcPr>
            <w:tcW w:w="2259" w:type="dxa"/>
            <w:tcBorders>
              <w:top w:val="single" w:sz="4" w:space="0" w:color="auto"/>
              <w:bottom w:val="nil"/>
            </w:tcBorders>
            <w:shd w:val="clear" w:color="auto" w:fill="auto"/>
            <w:vAlign w:val="center"/>
          </w:tcPr>
          <w:p w14:paraId="209E441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 xml:space="preserve">DC_66A_n2A-n41A </w:t>
            </w:r>
          </w:p>
        </w:tc>
        <w:tc>
          <w:tcPr>
            <w:tcW w:w="868" w:type="dxa"/>
            <w:shd w:val="clear" w:color="auto" w:fill="auto"/>
            <w:vAlign w:val="center"/>
          </w:tcPr>
          <w:p w14:paraId="72A7909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eastAsia="Malgun Gothic" w:hAnsi="Arial" w:cs="Arial"/>
                <w:sz w:val="18"/>
                <w:lang w:eastAsia="ja-JP"/>
              </w:rPr>
              <w:t>66</w:t>
            </w:r>
          </w:p>
        </w:tc>
        <w:tc>
          <w:tcPr>
            <w:tcW w:w="1380" w:type="dxa"/>
            <w:gridSpan w:val="2"/>
            <w:shd w:val="clear" w:color="auto" w:fill="auto"/>
            <w:noWrap/>
          </w:tcPr>
          <w:p w14:paraId="216276A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1715</w:t>
            </w:r>
          </w:p>
        </w:tc>
        <w:tc>
          <w:tcPr>
            <w:tcW w:w="817" w:type="dxa"/>
            <w:gridSpan w:val="2"/>
            <w:shd w:val="clear" w:color="auto" w:fill="auto"/>
            <w:noWrap/>
          </w:tcPr>
          <w:p w14:paraId="596DB183"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5</w:t>
            </w:r>
          </w:p>
        </w:tc>
        <w:tc>
          <w:tcPr>
            <w:tcW w:w="2554" w:type="dxa"/>
            <w:gridSpan w:val="2"/>
            <w:shd w:val="clear" w:color="auto" w:fill="auto"/>
            <w:noWrap/>
          </w:tcPr>
          <w:p w14:paraId="603FE32D"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25</w:t>
            </w:r>
          </w:p>
        </w:tc>
        <w:tc>
          <w:tcPr>
            <w:tcW w:w="1323" w:type="dxa"/>
            <w:gridSpan w:val="2"/>
            <w:shd w:val="clear" w:color="auto" w:fill="auto"/>
            <w:noWrap/>
          </w:tcPr>
          <w:p w14:paraId="0DFB2778"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2115</w:t>
            </w:r>
          </w:p>
        </w:tc>
        <w:tc>
          <w:tcPr>
            <w:tcW w:w="867" w:type="dxa"/>
            <w:gridSpan w:val="2"/>
            <w:shd w:val="clear" w:color="auto" w:fill="auto"/>
          </w:tcPr>
          <w:p w14:paraId="7725CC3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0017EE2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r>
      <w:tr w:rsidR="0076263B" w:rsidRPr="0076263B" w14:paraId="55FD06E4" w14:textId="77777777" w:rsidTr="0076263B">
        <w:trPr>
          <w:trHeight w:val="216"/>
          <w:jc w:val="center"/>
        </w:trPr>
        <w:tc>
          <w:tcPr>
            <w:tcW w:w="2259" w:type="dxa"/>
            <w:tcBorders>
              <w:top w:val="nil"/>
              <w:bottom w:val="nil"/>
            </w:tcBorders>
            <w:shd w:val="clear" w:color="auto" w:fill="auto"/>
            <w:vAlign w:val="center"/>
          </w:tcPr>
          <w:p w14:paraId="6EFB784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04369A8"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n2</w:t>
            </w:r>
          </w:p>
        </w:tc>
        <w:tc>
          <w:tcPr>
            <w:tcW w:w="1380" w:type="dxa"/>
            <w:gridSpan w:val="2"/>
            <w:shd w:val="clear" w:color="auto" w:fill="auto"/>
            <w:noWrap/>
          </w:tcPr>
          <w:p w14:paraId="75392EB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1860</w:t>
            </w:r>
          </w:p>
        </w:tc>
        <w:tc>
          <w:tcPr>
            <w:tcW w:w="817" w:type="dxa"/>
            <w:gridSpan w:val="2"/>
            <w:shd w:val="clear" w:color="auto" w:fill="auto"/>
            <w:noWrap/>
          </w:tcPr>
          <w:p w14:paraId="2DC216C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09F059D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tcPr>
          <w:p w14:paraId="64B236A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1940</w:t>
            </w:r>
          </w:p>
        </w:tc>
        <w:tc>
          <w:tcPr>
            <w:tcW w:w="867" w:type="dxa"/>
            <w:gridSpan w:val="2"/>
            <w:shd w:val="clear" w:color="auto" w:fill="auto"/>
          </w:tcPr>
          <w:p w14:paraId="23E7D0C8"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11.0</w:t>
            </w:r>
          </w:p>
        </w:tc>
        <w:tc>
          <w:tcPr>
            <w:tcW w:w="1248" w:type="dxa"/>
            <w:gridSpan w:val="3"/>
            <w:shd w:val="clear" w:color="auto" w:fill="auto"/>
          </w:tcPr>
          <w:p w14:paraId="0F4144E7"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IMD4</w:t>
            </w:r>
          </w:p>
        </w:tc>
      </w:tr>
      <w:tr w:rsidR="0076263B" w:rsidRPr="0076263B" w14:paraId="7DB988E7" w14:textId="77777777" w:rsidTr="0076263B">
        <w:trPr>
          <w:trHeight w:val="216"/>
          <w:jc w:val="center"/>
        </w:trPr>
        <w:tc>
          <w:tcPr>
            <w:tcW w:w="2259" w:type="dxa"/>
            <w:tcBorders>
              <w:top w:val="nil"/>
              <w:bottom w:val="single" w:sz="4" w:space="0" w:color="auto"/>
            </w:tcBorders>
            <w:shd w:val="clear" w:color="auto" w:fill="auto"/>
            <w:vAlign w:val="center"/>
          </w:tcPr>
          <w:p w14:paraId="66FE42C6"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3549FFD"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eastAsia="Malgun Gothic" w:hAnsi="Arial" w:cs="Arial"/>
                <w:sz w:val="18"/>
                <w:lang w:eastAsia="ja-JP"/>
              </w:rPr>
              <w:t>n41</w:t>
            </w:r>
          </w:p>
        </w:tc>
        <w:tc>
          <w:tcPr>
            <w:tcW w:w="1380" w:type="dxa"/>
            <w:gridSpan w:val="2"/>
            <w:shd w:val="clear" w:color="auto" w:fill="auto"/>
            <w:noWrap/>
          </w:tcPr>
          <w:p w14:paraId="208A82A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2685</w:t>
            </w:r>
          </w:p>
        </w:tc>
        <w:tc>
          <w:tcPr>
            <w:tcW w:w="817" w:type="dxa"/>
            <w:gridSpan w:val="2"/>
            <w:shd w:val="clear" w:color="auto" w:fill="auto"/>
            <w:noWrap/>
          </w:tcPr>
          <w:p w14:paraId="7CC22C88"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5</w:t>
            </w:r>
          </w:p>
        </w:tc>
        <w:tc>
          <w:tcPr>
            <w:tcW w:w="2554" w:type="dxa"/>
            <w:gridSpan w:val="2"/>
            <w:shd w:val="clear" w:color="auto" w:fill="auto"/>
            <w:noWrap/>
          </w:tcPr>
          <w:p w14:paraId="403359A3"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25</w:t>
            </w:r>
          </w:p>
        </w:tc>
        <w:tc>
          <w:tcPr>
            <w:tcW w:w="1323" w:type="dxa"/>
            <w:gridSpan w:val="2"/>
            <w:shd w:val="clear" w:color="auto" w:fill="auto"/>
            <w:noWrap/>
          </w:tcPr>
          <w:p w14:paraId="0D02A25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2685</w:t>
            </w:r>
          </w:p>
        </w:tc>
        <w:tc>
          <w:tcPr>
            <w:tcW w:w="867" w:type="dxa"/>
            <w:gridSpan w:val="2"/>
            <w:shd w:val="clear" w:color="auto" w:fill="auto"/>
          </w:tcPr>
          <w:p w14:paraId="391B0BE5"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DA428AE"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r>
      <w:tr w:rsidR="0076263B" w:rsidRPr="0076263B" w14:paraId="4F118B01" w14:textId="77777777" w:rsidTr="0076263B">
        <w:trPr>
          <w:trHeight w:val="216"/>
          <w:jc w:val="center"/>
        </w:trPr>
        <w:tc>
          <w:tcPr>
            <w:tcW w:w="2259" w:type="dxa"/>
            <w:tcBorders>
              <w:top w:val="single" w:sz="4" w:space="0" w:color="auto"/>
              <w:bottom w:val="nil"/>
            </w:tcBorders>
            <w:shd w:val="clear" w:color="auto" w:fill="auto"/>
          </w:tcPr>
          <w:p w14:paraId="51C603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DC_66A_n2A-n66A</w:t>
            </w:r>
          </w:p>
        </w:tc>
        <w:tc>
          <w:tcPr>
            <w:tcW w:w="868" w:type="dxa"/>
            <w:shd w:val="clear" w:color="auto" w:fill="auto"/>
            <w:vAlign w:val="center"/>
          </w:tcPr>
          <w:p w14:paraId="3472AA2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2DF7927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1775</w:t>
            </w:r>
          </w:p>
        </w:tc>
        <w:tc>
          <w:tcPr>
            <w:tcW w:w="817" w:type="dxa"/>
            <w:gridSpan w:val="2"/>
            <w:shd w:val="clear" w:color="auto" w:fill="auto"/>
            <w:noWrap/>
            <w:vAlign w:val="center"/>
          </w:tcPr>
          <w:p w14:paraId="0DBA73F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450070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3CE6C6D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2175</w:t>
            </w:r>
          </w:p>
        </w:tc>
        <w:tc>
          <w:tcPr>
            <w:tcW w:w="867" w:type="dxa"/>
            <w:gridSpan w:val="2"/>
            <w:shd w:val="clear" w:color="auto" w:fill="auto"/>
            <w:vAlign w:val="center"/>
          </w:tcPr>
          <w:p w14:paraId="7C660DF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vAlign w:val="center"/>
          </w:tcPr>
          <w:p w14:paraId="7233FA2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77286C23" w14:textId="77777777" w:rsidTr="0076263B">
        <w:trPr>
          <w:trHeight w:val="216"/>
          <w:jc w:val="center"/>
        </w:trPr>
        <w:tc>
          <w:tcPr>
            <w:tcW w:w="2259" w:type="dxa"/>
            <w:tcBorders>
              <w:top w:val="nil"/>
              <w:bottom w:val="nil"/>
            </w:tcBorders>
            <w:shd w:val="clear" w:color="auto" w:fill="auto"/>
          </w:tcPr>
          <w:p w14:paraId="6F0E8C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C32688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54E1713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67C21B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CADD3D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53A46D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1935</w:t>
            </w:r>
          </w:p>
        </w:tc>
        <w:tc>
          <w:tcPr>
            <w:tcW w:w="867" w:type="dxa"/>
            <w:gridSpan w:val="2"/>
            <w:shd w:val="clear" w:color="auto" w:fill="auto"/>
          </w:tcPr>
          <w:p w14:paraId="66094FD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20</w:t>
            </w:r>
          </w:p>
        </w:tc>
        <w:tc>
          <w:tcPr>
            <w:tcW w:w="1248" w:type="dxa"/>
            <w:gridSpan w:val="3"/>
            <w:shd w:val="clear" w:color="auto" w:fill="auto"/>
          </w:tcPr>
          <w:p w14:paraId="0E47E4F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IMD3</w:t>
            </w:r>
          </w:p>
        </w:tc>
      </w:tr>
      <w:tr w:rsidR="0076263B" w:rsidRPr="0076263B" w14:paraId="0D38681C" w14:textId="77777777" w:rsidTr="0076263B">
        <w:trPr>
          <w:trHeight w:val="216"/>
          <w:jc w:val="center"/>
        </w:trPr>
        <w:tc>
          <w:tcPr>
            <w:tcW w:w="2259" w:type="dxa"/>
            <w:tcBorders>
              <w:top w:val="nil"/>
              <w:bottom w:val="nil"/>
            </w:tcBorders>
            <w:shd w:val="clear" w:color="auto" w:fill="auto"/>
          </w:tcPr>
          <w:p w14:paraId="64C97DB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0E7B64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7447DC5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1720</w:t>
            </w:r>
          </w:p>
        </w:tc>
        <w:tc>
          <w:tcPr>
            <w:tcW w:w="817" w:type="dxa"/>
            <w:gridSpan w:val="2"/>
            <w:shd w:val="clear" w:color="auto" w:fill="auto"/>
            <w:noWrap/>
            <w:vAlign w:val="center"/>
          </w:tcPr>
          <w:p w14:paraId="03DCD1B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4965564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4FABDFF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2120</w:t>
            </w:r>
          </w:p>
        </w:tc>
        <w:tc>
          <w:tcPr>
            <w:tcW w:w="867" w:type="dxa"/>
            <w:gridSpan w:val="2"/>
            <w:shd w:val="clear" w:color="auto" w:fill="auto"/>
          </w:tcPr>
          <w:p w14:paraId="0FBC28C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tcPr>
          <w:p w14:paraId="4076160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6B659E30" w14:textId="77777777" w:rsidTr="0076263B">
        <w:trPr>
          <w:trHeight w:val="216"/>
          <w:jc w:val="center"/>
        </w:trPr>
        <w:tc>
          <w:tcPr>
            <w:tcW w:w="2259" w:type="dxa"/>
            <w:tcBorders>
              <w:top w:val="nil"/>
              <w:bottom w:val="nil"/>
            </w:tcBorders>
            <w:shd w:val="clear" w:color="auto" w:fill="auto"/>
          </w:tcPr>
          <w:p w14:paraId="47FEB1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0FC639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3D8605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1720</w:t>
            </w:r>
          </w:p>
        </w:tc>
        <w:tc>
          <w:tcPr>
            <w:tcW w:w="817" w:type="dxa"/>
            <w:gridSpan w:val="2"/>
            <w:shd w:val="clear" w:color="auto" w:fill="auto"/>
            <w:noWrap/>
            <w:vAlign w:val="center"/>
          </w:tcPr>
          <w:p w14:paraId="59A02B6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70ADD14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5741855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2120</w:t>
            </w:r>
          </w:p>
        </w:tc>
        <w:tc>
          <w:tcPr>
            <w:tcW w:w="867" w:type="dxa"/>
            <w:gridSpan w:val="2"/>
            <w:shd w:val="clear" w:color="auto" w:fill="auto"/>
            <w:vAlign w:val="center"/>
          </w:tcPr>
          <w:p w14:paraId="07A5A65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vAlign w:val="center"/>
          </w:tcPr>
          <w:p w14:paraId="78EB068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3AD0C334" w14:textId="77777777" w:rsidTr="0076263B">
        <w:trPr>
          <w:trHeight w:val="216"/>
          <w:jc w:val="center"/>
        </w:trPr>
        <w:tc>
          <w:tcPr>
            <w:tcW w:w="2259" w:type="dxa"/>
            <w:tcBorders>
              <w:top w:val="nil"/>
              <w:bottom w:val="nil"/>
            </w:tcBorders>
            <w:shd w:val="clear" w:color="auto" w:fill="auto"/>
          </w:tcPr>
          <w:p w14:paraId="347286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88F9E9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8C3C61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1870</w:t>
            </w:r>
          </w:p>
        </w:tc>
        <w:tc>
          <w:tcPr>
            <w:tcW w:w="817" w:type="dxa"/>
            <w:gridSpan w:val="2"/>
            <w:shd w:val="clear" w:color="auto" w:fill="auto"/>
            <w:noWrap/>
            <w:vAlign w:val="center"/>
          </w:tcPr>
          <w:p w14:paraId="79936C3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27AC8B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216E773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1950</w:t>
            </w:r>
          </w:p>
        </w:tc>
        <w:tc>
          <w:tcPr>
            <w:tcW w:w="867" w:type="dxa"/>
            <w:gridSpan w:val="2"/>
            <w:shd w:val="clear" w:color="auto" w:fill="auto"/>
          </w:tcPr>
          <w:p w14:paraId="25E175C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tcPr>
          <w:p w14:paraId="556FBDC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74099BB3" w14:textId="77777777" w:rsidTr="0076263B">
        <w:trPr>
          <w:trHeight w:val="216"/>
          <w:jc w:val="center"/>
        </w:trPr>
        <w:tc>
          <w:tcPr>
            <w:tcW w:w="2259" w:type="dxa"/>
            <w:tcBorders>
              <w:top w:val="nil"/>
              <w:bottom w:val="single" w:sz="4" w:space="0" w:color="auto"/>
            </w:tcBorders>
            <w:shd w:val="clear" w:color="auto" w:fill="auto"/>
          </w:tcPr>
          <w:p w14:paraId="75DD6D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AD1F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6EAFAF4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817" w:type="dxa"/>
            <w:gridSpan w:val="2"/>
            <w:shd w:val="clear" w:color="auto" w:fill="auto"/>
            <w:noWrap/>
            <w:vAlign w:val="center"/>
          </w:tcPr>
          <w:p w14:paraId="64E4164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D367EF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4EB1FB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2170</w:t>
            </w:r>
          </w:p>
        </w:tc>
        <w:tc>
          <w:tcPr>
            <w:tcW w:w="867" w:type="dxa"/>
            <w:gridSpan w:val="2"/>
            <w:shd w:val="clear" w:color="auto" w:fill="auto"/>
          </w:tcPr>
          <w:p w14:paraId="1D0E71C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4.0</w:t>
            </w:r>
          </w:p>
        </w:tc>
        <w:tc>
          <w:tcPr>
            <w:tcW w:w="1248" w:type="dxa"/>
            <w:gridSpan w:val="3"/>
            <w:shd w:val="clear" w:color="auto" w:fill="auto"/>
          </w:tcPr>
          <w:p w14:paraId="4E2ECA0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IMD5</w:t>
            </w:r>
          </w:p>
        </w:tc>
      </w:tr>
      <w:tr w:rsidR="0076263B" w:rsidRPr="0076263B" w14:paraId="70DA1E44"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FA719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DC_66A_n2A-n77A</w:t>
            </w:r>
          </w:p>
        </w:tc>
        <w:tc>
          <w:tcPr>
            <w:tcW w:w="868" w:type="dxa"/>
            <w:tcBorders>
              <w:left w:val="single" w:sz="4" w:space="0" w:color="auto"/>
            </w:tcBorders>
            <w:shd w:val="clear" w:color="auto" w:fill="auto"/>
          </w:tcPr>
          <w:p w14:paraId="3888B26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n2</w:t>
            </w:r>
          </w:p>
        </w:tc>
        <w:tc>
          <w:tcPr>
            <w:tcW w:w="1380" w:type="dxa"/>
            <w:gridSpan w:val="2"/>
            <w:shd w:val="clear" w:color="auto" w:fill="auto"/>
            <w:noWrap/>
          </w:tcPr>
          <w:p w14:paraId="6F3056B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C7C2AD0"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283302D"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6DDBF42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2A336D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32.1</w:t>
            </w:r>
          </w:p>
        </w:tc>
        <w:tc>
          <w:tcPr>
            <w:tcW w:w="1248" w:type="dxa"/>
            <w:gridSpan w:val="3"/>
            <w:shd w:val="clear" w:color="auto" w:fill="auto"/>
          </w:tcPr>
          <w:p w14:paraId="1201F9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07D5D2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AC81840"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5751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66</w:t>
            </w:r>
          </w:p>
        </w:tc>
        <w:tc>
          <w:tcPr>
            <w:tcW w:w="1380" w:type="dxa"/>
            <w:gridSpan w:val="2"/>
            <w:shd w:val="clear" w:color="auto" w:fill="auto"/>
            <w:noWrap/>
          </w:tcPr>
          <w:p w14:paraId="55E6230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1760</w:t>
            </w:r>
          </w:p>
        </w:tc>
        <w:tc>
          <w:tcPr>
            <w:tcW w:w="817" w:type="dxa"/>
            <w:gridSpan w:val="2"/>
            <w:shd w:val="clear" w:color="auto" w:fill="auto"/>
            <w:noWrap/>
          </w:tcPr>
          <w:p w14:paraId="78D9DB8A"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8C838D7"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143965C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2160</w:t>
            </w:r>
          </w:p>
        </w:tc>
        <w:tc>
          <w:tcPr>
            <w:tcW w:w="867" w:type="dxa"/>
            <w:gridSpan w:val="2"/>
            <w:shd w:val="clear" w:color="auto" w:fill="auto"/>
          </w:tcPr>
          <w:p w14:paraId="790141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0473C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0F6372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0E7EE7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CB489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n77</w:t>
            </w:r>
          </w:p>
        </w:tc>
        <w:tc>
          <w:tcPr>
            <w:tcW w:w="1380" w:type="dxa"/>
            <w:gridSpan w:val="2"/>
            <w:shd w:val="clear" w:color="auto" w:fill="auto"/>
            <w:noWrap/>
          </w:tcPr>
          <w:p w14:paraId="44FF486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3720</w:t>
            </w:r>
          </w:p>
        </w:tc>
        <w:tc>
          <w:tcPr>
            <w:tcW w:w="817" w:type="dxa"/>
            <w:gridSpan w:val="2"/>
            <w:shd w:val="clear" w:color="auto" w:fill="auto"/>
            <w:noWrap/>
          </w:tcPr>
          <w:p w14:paraId="108A8FF0"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EC093D9"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2CF4C55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3720</w:t>
            </w:r>
          </w:p>
        </w:tc>
        <w:tc>
          <w:tcPr>
            <w:tcW w:w="867" w:type="dxa"/>
            <w:gridSpan w:val="2"/>
            <w:shd w:val="clear" w:color="auto" w:fill="auto"/>
          </w:tcPr>
          <w:p w14:paraId="4544A9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762E155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7C88A1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0AE86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70399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5F15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C5C4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1C9E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F5C7C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FD3E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4E24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F104A6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365752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4B73B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A30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9ED0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AAC8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E494C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2BF85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E248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FC70DF"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03080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8518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3BB4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99CE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9316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CD7A7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F5C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D95E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IMD24</w:t>
            </w:r>
          </w:p>
        </w:tc>
      </w:tr>
      <w:tr w:rsidR="0076263B" w:rsidRPr="0076263B" w14:paraId="01B131D0" w14:textId="77777777" w:rsidTr="0076263B">
        <w:trPr>
          <w:trHeight w:val="216"/>
          <w:jc w:val="center"/>
        </w:trPr>
        <w:tc>
          <w:tcPr>
            <w:tcW w:w="2259" w:type="dxa"/>
            <w:tcBorders>
              <w:top w:val="single" w:sz="4" w:space="0" w:color="auto"/>
              <w:bottom w:val="nil"/>
            </w:tcBorders>
            <w:shd w:val="clear" w:color="auto" w:fill="auto"/>
          </w:tcPr>
          <w:p w14:paraId="368322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DC_66A_n2A-n78A</w:t>
            </w:r>
          </w:p>
        </w:tc>
        <w:tc>
          <w:tcPr>
            <w:tcW w:w="868" w:type="dxa"/>
            <w:shd w:val="clear" w:color="auto" w:fill="auto"/>
          </w:tcPr>
          <w:p w14:paraId="5FCBD24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66</w:t>
            </w:r>
          </w:p>
        </w:tc>
        <w:tc>
          <w:tcPr>
            <w:tcW w:w="1380" w:type="dxa"/>
            <w:gridSpan w:val="2"/>
            <w:shd w:val="clear" w:color="auto" w:fill="auto"/>
            <w:noWrap/>
          </w:tcPr>
          <w:p w14:paraId="29501B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1760</w:t>
            </w:r>
          </w:p>
        </w:tc>
        <w:tc>
          <w:tcPr>
            <w:tcW w:w="817" w:type="dxa"/>
            <w:gridSpan w:val="2"/>
            <w:shd w:val="clear" w:color="auto" w:fill="auto"/>
            <w:noWrap/>
          </w:tcPr>
          <w:p w14:paraId="013939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B4DBB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4014795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szCs w:val="24"/>
                <w:lang w:eastAsia="ko-KR"/>
              </w:rPr>
              <w:t>2160</w:t>
            </w:r>
          </w:p>
        </w:tc>
        <w:tc>
          <w:tcPr>
            <w:tcW w:w="867" w:type="dxa"/>
            <w:gridSpan w:val="2"/>
            <w:shd w:val="clear" w:color="auto" w:fill="auto"/>
          </w:tcPr>
          <w:p w14:paraId="6C7EBD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54636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67C74F2" w14:textId="77777777" w:rsidTr="0076263B">
        <w:trPr>
          <w:trHeight w:val="216"/>
          <w:jc w:val="center"/>
        </w:trPr>
        <w:tc>
          <w:tcPr>
            <w:tcW w:w="2259" w:type="dxa"/>
            <w:tcBorders>
              <w:top w:val="nil"/>
              <w:bottom w:val="nil"/>
            </w:tcBorders>
            <w:shd w:val="clear" w:color="auto" w:fill="auto"/>
          </w:tcPr>
          <w:p w14:paraId="05D0BC2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CED18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w:t>
            </w:r>
          </w:p>
        </w:tc>
        <w:tc>
          <w:tcPr>
            <w:tcW w:w="1380" w:type="dxa"/>
            <w:gridSpan w:val="2"/>
            <w:shd w:val="clear" w:color="auto" w:fill="auto"/>
            <w:noWrap/>
          </w:tcPr>
          <w:p w14:paraId="204808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066FD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CE634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7674349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1960</w:t>
            </w:r>
          </w:p>
        </w:tc>
        <w:tc>
          <w:tcPr>
            <w:tcW w:w="867" w:type="dxa"/>
            <w:gridSpan w:val="2"/>
            <w:shd w:val="clear" w:color="auto" w:fill="auto"/>
          </w:tcPr>
          <w:p w14:paraId="63130B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32.1</w:t>
            </w:r>
          </w:p>
        </w:tc>
        <w:tc>
          <w:tcPr>
            <w:tcW w:w="1248" w:type="dxa"/>
            <w:gridSpan w:val="3"/>
            <w:shd w:val="clear" w:color="auto" w:fill="auto"/>
          </w:tcPr>
          <w:p w14:paraId="6CB929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77CB58DF" w14:textId="77777777" w:rsidTr="0076263B">
        <w:trPr>
          <w:trHeight w:val="216"/>
          <w:jc w:val="center"/>
        </w:trPr>
        <w:tc>
          <w:tcPr>
            <w:tcW w:w="2259" w:type="dxa"/>
            <w:tcBorders>
              <w:top w:val="nil"/>
              <w:bottom w:val="nil"/>
            </w:tcBorders>
            <w:shd w:val="clear" w:color="auto" w:fill="auto"/>
          </w:tcPr>
          <w:p w14:paraId="3F9F36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A00EDE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w:t>
            </w:r>
            <w:r w:rsidRPr="0076263B">
              <w:rPr>
                <w:rFonts w:ascii="Arial" w:hAnsi="Arial"/>
                <w:sz w:val="18"/>
                <w:lang w:val="sv-SE" w:eastAsia="zh-TW"/>
              </w:rPr>
              <w:t>8</w:t>
            </w:r>
          </w:p>
        </w:tc>
        <w:tc>
          <w:tcPr>
            <w:tcW w:w="1380" w:type="dxa"/>
            <w:gridSpan w:val="2"/>
            <w:shd w:val="clear" w:color="auto" w:fill="auto"/>
            <w:noWrap/>
          </w:tcPr>
          <w:p w14:paraId="70B472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3720</w:t>
            </w:r>
          </w:p>
        </w:tc>
        <w:tc>
          <w:tcPr>
            <w:tcW w:w="817" w:type="dxa"/>
            <w:gridSpan w:val="2"/>
            <w:shd w:val="clear" w:color="auto" w:fill="auto"/>
            <w:noWrap/>
          </w:tcPr>
          <w:p w14:paraId="559CEE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007121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F24E28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3720</w:t>
            </w:r>
          </w:p>
        </w:tc>
        <w:tc>
          <w:tcPr>
            <w:tcW w:w="867" w:type="dxa"/>
            <w:gridSpan w:val="2"/>
            <w:shd w:val="clear" w:color="auto" w:fill="auto"/>
          </w:tcPr>
          <w:p w14:paraId="15132D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1BBB34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C594F4F" w14:textId="77777777" w:rsidTr="0076263B">
        <w:trPr>
          <w:trHeight w:val="216"/>
          <w:jc w:val="center"/>
        </w:trPr>
        <w:tc>
          <w:tcPr>
            <w:tcW w:w="2259" w:type="dxa"/>
            <w:tcBorders>
              <w:top w:val="nil"/>
              <w:bottom w:val="nil"/>
            </w:tcBorders>
            <w:shd w:val="clear" w:color="auto" w:fill="auto"/>
          </w:tcPr>
          <w:p w14:paraId="4F1D4F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8A184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66</w:t>
            </w:r>
          </w:p>
        </w:tc>
        <w:tc>
          <w:tcPr>
            <w:tcW w:w="1380" w:type="dxa"/>
            <w:gridSpan w:val="2"/>
            <w:shd w:val="clear" w:color="auto" w:fill="auto"/>
            <w:noWrap/>
          </w:tcPr>
          <w:p w14:paraId="76D127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1740</w:t>
            </w:r>
          </w:p>
        </w:tc>
        <w:tc>
          <w:tcPr>
            <w:tcW w:w="817" w:type="dxa"/>
            <w:gridSpan w:val="2"/>
            <w:shd w:val="clear" w:color="auto" w:fill="auto"/>
            <w:noWrap/>
          </w:tcPr>
          <w:p w14:paraId="50E00C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3E3947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679AC4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2140</w:t>
            </w:r>
          </w:p>
        </w:tc>
        <w:tc>
          <w:tcPr>
            <w:tcW w:w="867" w:type="dxa"/>
            <w:gridSpan w:val="2"/>
            <w:shd w:val="clear" w:color="auto" w:fill="auto"/>
          </w:tcPr>
          <w:p w14:paraId="74D22B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3DEA30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58E10C8B" w14:textId="77777777" w:rsidTr="0076263B">
        <w:trPr>
          <w:trHeight w:val="216"/>
          <w:jc w:val="center"/>
        </w:trPr>
        <w:tc>
          <w:tcPr>
            <w:tcW w:w="2259" w:type="dxa"/>
            <w:tcBorders>
              <w:top w:val="nil"/>
              <w:bottom w:val="nil"/>
            </w:tcBorders>
            <w:shd w:val="clear" w:color="auto" w:fill="auto"/>
          </w:tcPr>
          <w:p w14:paraId="69445EF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FC1EB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n2</w:t>
            </w:r>
          </w:p>
        </w:tc>
        <w:tc>
          <w:tcPr>
            <w:tcW w:w="1380" w:type="dxa"/>
            <w:gridSpan w:val="2"/>
            <w:shd w:val="clear" w:color="auto" w:fill="auto"/>
            <w:noWrap/>
          </w:tcPr>
          <w:p w14:paraId="29325A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1880</w:t>
            </w:r>
          </w:p>
        </w:tc>
        <w:tc>
          <w:tcPr>
            <w:tcW w:w="817" w:type="dxa"/>
            <w:gridSpan w:val="2"/>
            <w:shd w:val="clear" w:color="auto" w:fill="auto"/>
            <w:noWrap/>
          </w:tcPr>
          <w:p w14:paraId="0BD5E0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2722C6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C3382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1960</w:t>
            </w:r>
          </w:p>
        </w:tc>
        <w:tc>
          <w:tcPr>
            <w:tcW w:w="867" w:type="dxa"/>
            <w:gridSpan w:val="2"/>
            <w:shd w:val="clear" w:color="auto" w:fill="auto"/>
          </w:tcPr>
          <w:p w14:paraId="5F2117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1387B9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2E81D5A7" w14:textId="77777777" w:rsidTr="0076263B">
        <w:trPr>
          <w:trHeight w:val="216"/>
          <w:jc w:val="center"/>
        </w:trPr>
        <w:tc>
          <w:tcPr>
            <w:tcW w:w="2259" w:type="dxa"/>
            <w:tcBorders>
              <w:top w:val="nil"/>
              <w:bottom w:val="nil"/>
            </w:tcBorders>
            <w:shd w:val="clear" w:color="auto" w:fill="auto"/>
          </w:tcPr>
          <w:p w14:paraId="4CAB260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DFE71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n7</w:t>
            </w:r>
            <w:r w:rsidRPr="0076263B">
              <w:rPr>
                <w:rFonts w:ascii="Arial" w:hAnsi="Arial"/>
                <w:sz w:val="18"/>
                <w:lang w:val="sv-SE" w:eastAsia="ko-KR"/>
              </w:rPr>
              <w:t>8</w:t>
            </w:r>
          </w:p>
        </w:tc>
        <w:tc>
          <w:tcPr>
            <w:tcW w:w="1380" w:type="dxa"/>
            <w:gridSpan w:val="2"/>
            <w:shd w:val="clear" w:color="auto" w:fill="auto"/>
            <w:noWrap/>
          </w:tcPr>
          <w:p w14:paraId="14B033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6C58A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23579F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738C620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3620</w:t>
            </w:r>
          </w:p>
        </w:tc>
        <w:tc>
          <w:tcPr>
            <w:tcW w:w="867" w:type="dxa"/>
            <w:gridSpan w:val="2"/>
            <w:shd w:val="clear" w:color="auto" w:fill="auto"/>
          </w:tcPr>
          <w:p w14:paraId="6B98A3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34.9</w:t>
            </w:r>
          </w:p>
        </w:tc>
        <w:tc>
          <w:tcPr>
            <w:tcW w:w="1248" w:type="dxa"/>
            <w:gridSpan w:val="3"/>
            <w:shd w:val="clear" w:color="auto" w:fill="auto"/>
          </w:tcPr>
          <w:p w14:paraId="59D07E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IMD2</w:t>
            </w:r>
          </w:p>
        </w:tc>
      </w:tr>
      <w:tr w:rsidR="0076263B" w:rsidRPr="0076263B" w14:paraId="6E9DF0D9" w14:textId="77777777" w:rsidTr="0076263B">
        <w:trPr>
          <w:trHeight w:val="216"/>
          <w:jc w:val="center"/>
        </w:trPr>
        <w:tc>
          <w:tcPr>
            <w:tcW w:w="2259" w:type="dxa"/>
            <w:tcBorders>
              <w:top w:val="nil"/>
              <w:bottom w:val="nil"/>
            </w:tcBorders>
            <w:shd w:val="clear" w:color="auto" w:fill="auto"/>
          </w:tcPr>
          <w:p w14:paraId="45EE42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73887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66</w:t>
            </w:r>
          </w:p>
        </w:tc>
        <w:tc>
          <w:tcPr>
            <w:tcW w:w="1380" w:type="dxa"/>
            <w:gridSpan w:val="2"/>
            <w:shd w:val="clear" w:color="auto" w:fill="auto"/>
            <w:noWrap/>
          </w:tcPr>
          <w:p w14:paraId="4B4782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1740</w:t>
            </w:r>
          </w:p>
        </w:tc>
        <w:tc>
          <w:tcPr>
            <w:tcW w:w="817" w:type="dxa"/>
            <w:gridSpan w:val="2"/>
            <w:shd w:val="clear" w:color="auto" w:fill="auto"/>
            <w:noWrap/>
          </w:tcPr>
          <w:p w14:paraId="116F85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7E5C58E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7CAF25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2140</w:t>
            </w:r>
          </w:p>
        </w:tc>
        <w:tc>
          <w:tcPr>
            <w:tcW w:w="867" w:type="dxa"/>
            <w:gridSpan w:val="2"/>
            <w:shd w:val="clear" w:color="auto" w:fill="auto"/>
          </w:tcPr>
          <w:p w14:paraId="7FBF4F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6961F9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5CB0B24C" w14:textId="77777777" w:rsidTr="0076263B">
        <w:trPr>
          <w:trHeight w:val="216"/>
          <w:jc w:val="center"/>
        </w:trPr>
        <w:tc>
          <w:tcPr>
            <w:tcW w:w="2259" w:type="dxa"/>
            <w:tcBorders>
              <w:top w:val="nil"/>
              <w:bottom w:val="nil"/>
            </w:tcBorders>
            <w:shd w:val="clear" w:color="auto" w:fill="auto"/>
          </w:tcPr>
          <w:p w14:paraId="3C2D9A9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C9039B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n2</w:t>
            </w:r>
          </w:p>
        </w:tc>
        <w:tc>
          <w:tcPr>
            <w:tcW w:w="1380" w:type="dxa"/>
            <w:gridSpan w:val="2"/>
            <w:shd w:val="clear" w:color="auto" w:fill="auto"/>
            <w:noWrap/>
          </w:tcPr>
          <w:p w14:paraId="0404124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1880</w:t>
            </w:r>
          </w:p>
        </w:tc>
        <w:tc>
          <w:tcPr>
            <w:tcW w:w="817" w:type="dxa"/>
            <w:gridSpan w:val="2"/>
            <w:shd w:val="clear" w:color="auto" w:fill="auto"/>
            <w:noWrap/>
          </w:tcPr>
          <w:p w14:paraId="2B3E08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05EB61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1FC971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1960</w:t>
            </w:r>
          </w:p>
        </w:tc>
        <w:tc>
          <w:tcPr>
            <w:tcW w:w="867" w:type="dxa"/>
            <w:gridSpan w:val="2"/>
            <w:shd w:val="clear" w:color="auto" w:fill="auto"/>
          </w:tcPr>
          <w:p w14:paraId="423D95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4F99DC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6CF428EC" w14:textId="77777777" w:rsidTr="0076263B">
        <w:trPr>
          <w:trHeight w:val="216"/>
          <w:jc w:val="center"/>
        </w:trPr>
        <w:tc>
          <w:tcPr>
            <w:tcW w:w="2259" w:type="dxa"/>
            <w:tcBorders>
              <w:top w:val="nil"/>
              <w:bottom w:val="nil"/>
            </w:tcBorders>
            <w:shd w:val="clear" w:color="auto" w:fill="auto"/>
          </w:tcPr>
          <w:p w14:paraId="01B4E9D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7BF45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n7</w:t>
            </w:r>
            <w:r w:rsidRPr="0076263B">
              <w:rPr>
                <w:rFonts w:ascii="Arial" w:hAnsi="Arial"/>
                <w:sz w:val="18"/>
                <w:lang w:val="sv-SE" w:eastAsia="ko-KR"/>
              </w:rPr>
              <w:t>8</w:t>
            </w:r>
          </w:p>
        </w:tc>
        <w:tc>
          <w:tcPr>
            <w:tcW w:w="1380" w:type="dxa"/>
            <w:gridSpan w:val="2"/>
            <w:shd w:val="clear" w:color="auto" w:fill="auto"/>
            <w:noWrap/>
          </w:tcPr>
          <w:p w14:paraId="725869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4DAB6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1591EC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1A34E7C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3340</w:t>
            </w:r>
          </w:p>
        </w:tc>
        <w:tc>
          <w:tcPr>
            <w:tcW w:w="867" w:type="dxa"/>
            <w:gridSpan w:val="2"/>
            <w:shd w:val="clear" w:color="auto" w:fill="auto"/>
          </w:tcPr>
          <w:p w14:paraId="7AACAF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20.9</w:t>
            </w:r>
          </w:p>
        </w:tc>
        <w:tc>
          <w:tcPr>
            <w:tcW w:w="1248" w:type="dxa"/>
            <w:gridSpan w:val="3"/>
            <w:shd w:val="clear" w:color="auto" w:fill="auto"/>
          </w:tcPr>
          <w:p w14:paraId="4DD7DA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IMD4</w:t>
            </w:r>
          </w:p>
        </w:tc>
      </w:tr>
      <w:tr w:rsidR="0076263B" w:rsidRPr="0076263B" w14:paraId="35341891" w14:textId="77777777" w:rsidTr="0076263B">
        <w:trPr>
          <w:trHeight w:val="216"/>
          <w:jc w:val="center"/>
        </w:trPr>
        <w:tc>
          <w:tcPr>
            <w:tcW w:w="2259" w:type="dxa"/>
            <w:tcBorders>
              <w:top w:val="nil"/>
              <w:bottom w:val="nil"/>
            </w:tcBorders>
            <w:shd w:val="clear" w:color="auto" w:fill="auto"/>
          </w:tcPr>
          <w:p w14:paraId="6DD2E15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1CA1E6"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lang w:eastAsia="ko-KR"/>
              </w:rPr>
              <w:t>66</w:t>
            </w:r>
          </w:p>
        </w:tc>
        <w:tc>
          <w:tcPr>
            <w:tcW w:w="1380" w:type="dxa"/>
            <w:gridSpan w:val="2"/>
            <w:shd w:val="clear" w:color="auto" w:fill="auto"/>
            <w:noWrap/>
          </w:tcPr>
          <w:p w14:paraId="3B7BC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1770</w:t>
            </w:r>
          </w:p>
        </w:tc>
        <w:tc>
          <w:tcPr>
            <w:tcW w:w="817" w:type="dxa"/>
            <w:gridSpan w:val="2"/>
            <w:shd w:val="clear" w:color="auto" w:fill="auto"/>
            <w:noWrap/>
          </w:tcPr>
          <w:p w14:paraId="171FD0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3A9150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25</w:t>
            </w:r>
          </w:p>
        </w:tc>
        <w:tc>
          <w:tcPr>
            <w:tcW w:w="1323" w:type="dxa"/>
            <w:gridSpan w:val="2"/>
            <w:shd w:val="clear" w:color="auto" w:fill="auto"/>
            <w:noWrap/>
          </w:tcPr>
          <w:p w14:paraId="73C721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eastAsia="ko-KR"/>
              </w:rPr>
              <w:t>2170</w:t>
            </w:r>
          </w:p>
        </w:tc>
        <w:tc>
          <w:tcPr>
            <w:tcW w:w="867" w:type="dxa"/>
            <w:gridSpan w:val="2"/>
            <w:shd w:val="clear" w:color="auto" w:fill="auto"/>
          </w:tcPr>
          <w:p w14:paraId="396A10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3505A9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460ED5E2" w14:textId="77777777" w:rsidTr="0076263B">
        <w:trPr>
          <w:trHeight w:val="216"/>
          <w:jc w:val="center"/>
        </w:trPr>
        <w:tc>
          <w:tcPr>
            <w:tcW w:w="2259" w:type="dxa"/>
            <w:tcBorders>
              <w:top w:val="nil"/>
              <w:bottom w:val="nil"/>
            </w:tcBorders>
            <w:shd w:val="clear" w:color="auto" w:fill="auto"/>
          </w:tcPr>
          <w:p w14:paraId="2A9F444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0B03D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kern w:val="2"/>
                <w:sz w:val="18"/>
                <w:lang w:eastAsia="zh-CN"/>
              </w:rPr>
              <w:t>n2</w:t>
            </w:r>
          </w:p>
        </w:tc>
        <w:tc>
          <w:tcPr>
            <w:tcW w:w="1380" w:type="dxa"/>
            <w:gridSpan w:val="2"/>
            <w:shd w:val="clear" w:color="auto" w:fill="auto"/>
            <w:noWrap/>
          </w:tcPr>
          <w:p w14:paraId="309F94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817" w:type="dxa"/>
            <w:gridSpan w:val="2"/>
            <w:shd w:val="clear" w:color="auto" w:fill="auto"/>
            <w:noWrap/>
          </w:tcPr>
          <w:p w14:paraId="751263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5D8E57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323" w:type="dxa"/>
            <w:gridSpan w:val="2"/>
            <w:shd w:val="clear" w:color="auto" w:fill="auto"/>
            <w:noWrap/>
          </w:tcPr>
          <w:p w14:paraId="38CDFB9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lang w:eastAsia="zh-CN"/>
              </w:rPr>
              <w:t>1960</w:t>
            </w:r>
          </w:p>
        </w:tc>
        <w:tc>
          <w:tcPr>
            <w:tcW w:w="867" w:type="dxa"/>
            <w:gridSpan w:val="2"/>
            <w:shd w:val="clear" w:color="auto" w:fill="auto"/>
          </w:tcPr>
          <w:p w14:paraId="51391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lang w:eastAsia="zh-CN"/>
              </w:rPr>
              <w:t>21.1</w:t>
            </w:r>
          </w:p>
        </w:tc>
        <w:tc>
          <w:tcPr>
            <w:tcW w:w="1248" w:type="dxa"/>
            <w:gridSpan w:val="3"/>
            <w:shd w:val="clear" w:color="auto" w:fill="auto"/>
          </w:tcPr>
          <w:p w14:paraId="15284C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lang w:eastAsia="ja-JP"/>
              </w:rPr>
              <w:t>IMD</w:t>
            </w:r>
            <w:r w:rsidRPr="0076263B">
              <w:rPr>
                <w:rFonts w:ascii="Arial" w:hAnsi="Arial"/>
                <w:kern w:val="2"/>
                <w:sz w:val="18"/>
                <w:lang w:eastAsia="zh-CN"/>
              </w:rPr>
              <w:t>4</w:t>
            </w:r>
          </w:p>
        </w:tc>
      </w:tr>
      <w:tr w:rsidR="0076263B" w:rsidRPr="0076263B" w14:paraId="506E3282" w14:textId="77777777" w:rsidTr="0076263B">
        <w:trPr>
          <w:trHeight w:val="216"/>
          <w:jc w:val="center"/>
        </w:trPr>
        <w:tc>
          <w:tcPr>
            <w:tcW w:w="2259" w:type="dxa"/>
            <w:tcBorders>
              <w:top w:val="nil"/>
              <w:bottom w:val="nil"/>
            </w:tcBorders>
            <w:shd w:val="clear" w:color="auto" w:fill="auto"/>
          </w:tcPr>
          <w:p w14:paraId="42300C3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850FD35"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lang w:eastAsia="ko-KR"/>
              </w:rPr>
              <w:t>n7</w:t>
            </w:r>
            <w:r w:rsidRPr="0076263B">
              <w:rPr>
                <w:rFonts w:ascii="Arial" w:eastAsia="Malgun Gothic" w:hAnsi="Arial"/>
                <w:kern w:val="2"/>
                <w:sz w:val="18"/>
                <w:lang w:val="sv-SE" w:eastAsia="ko-KR"/>
              </w:rPr>
              <w:t>8</w:t>
            </w:r>
          </w:p>
        </w:tc>
        <w:tc>
          <w:tcPr>
            <w:tcW w:w="1380" w:type="dxa"/>
            <w:gridSpan w:val="2"/>
            <w:shd w:val="clear" w:color="auto" w:fill="auto"/>
            <w:noWrap/>
          </w:tcPr>
          <w:p w14:paraId="660EBD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3350</w:t>
            </w:r>
          </w:p>
        </w:tc>
        <w:tc>
          <w:tcPr>
            <w:tcW w:w="817" w:type="dxa"/>
            <w:gridSpan w:val="2"/>
            <w:shd w:val="clear" w:color="auto" w:fill="auto"/>
            <w:noWrap/>
          </w:tcPr>
          <w:p w14:paraId="5E8FBDD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10</w:t>
            </w:r>
          </w:p>
        </w:tc>
        <w:tc>
          <w:tcPr>
            <w:tcW w:w="2554" w:type="dxa"/>
            <w:gridSpan w:val="2"/>
            <w:shd w:val="clear" w:color="auto" w:fill="auto"/>
            <w:noWrap/>
          </w:tcPr>
          <w:p w14:paraId="4B729D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50</w:t>
            </w:r>
          </w:p>
        </w:tc>
        <w:tc>
          <w:tcPr>
            <w:tcW w:w="1323" w:type="dxa"/>
            <w:gridSpan w:val="2"/>
            <w:shd w:val="clear" w:color="auto" w:fill="auto"/>
            <w:noWrap/>
          </w:tcPr>
          <w:p w14:paraId="07199A0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lang w:eastAsia="zh-CN"/>
              </w:rPr>
              <w:t>3350</w:t>
            </w:r>
          </w:p>
        </w:tc>
        <w:tc>
          <w:tcPr>
            <w:tcW w:w="867" w:type="dxa"/>
            <w:gridSpan w:val="2"/>
            <w:shd w:val="clear" w:color="auto" w:fill="auto"/>
          </w:tcPr>
          <w:p w14:paraId="7C36AD8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58ABC3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675A8722" w14:textId="77777777" w:rsidTr="0076263B">
        <w:trPr>
          <w:trHeight w:val="216"/>
          <w:jc w:val="center"/>
        </w:trPr>
        <w:tc>
          <w:tcPr>
            <w:tcW w:w="2259" w:type="dxa"/>
            <w:tcBorders>
              <w:top w:val="nil"/>
              <w:bottom w:val="nil"/>
            </w:tcBorders>
            <w:shd w:val="clear" w:color="auto" w:fill="auto"/>
          </w:tcPr>
          <w:p w14:paraId="2E94914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96016D"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szCs w:val="24"/>
                <w:lang w:eastAsia="ko-KR"/>
              </w:rPr>
              <w:t>66</w:t>
            </w:r>
          </w:p>
        </w:tc>
        <w:tc>
          <w:tcPr>
            <w:tcW w:w="1380" w:type="dxa"/>
            <w:gridSpan w:val="2"/>
            <w:shd w:val="clear" w:color="auto" w:fill="auto"/>
            <w:noWrap/>
          </w:tcPr>
          <w:p w14:paraId="59C161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1760</w:t>
            </w:r>
          </w:p>
        </w:tc>
        <w:tc>
          <w:tcPr>
            <w:tcW w:w="817" w:type="dxa"/>
            <w:gridSpan w:val="2"/>
            <w:shd w:val="clear" w:color="auto" w:fill="auto"/>
            <w:noWrap/>
          </w:tcPr>
          <w:p w14:paraId="6ACC20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33FC51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71C5962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szCs w:val="24"/>
                <w:lang w:eastAsia="ko-KR"/>
              </w:rPr>
              <w:t>2160</w:t>
            </w:r>
          </w:p>
        </w:tc>
        <w:tc>
          <w:tcPr>
            <w:tcW w:w="867" w:type="dxa"/>
            <w:gridSpan w:val="2"/>
            <w:shd w:val="clear" w:color="auto" w:fill="auto"/>
          </w:tcPr>
          <w:p w14:paraId="441E66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D42D1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F3E409" w14:textId="77777777" w:rsidTr="0076263B">
        <w:trPr>
          <w:trHeight w:val="216"/>
          <w:jc w:val="center"/>
        </w:trPr>
        <w:tc>
          <w:tcPr>
            <w:tcW w:w="2259" w:type="dxa"/>
            <w:tcBorders>
              <w:top w:val="nil"/>
              <w:bottom w:val="nil"/>
            </w:tcBorders>
            <w:shd w:val="clear" w:color="auto" w:fill="auto"/>
          </w:tcPr>
          <w:p w14:paraId="16FF120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632E8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kern w:val="2"/>
                <w:sz w:val="18"/>
                <w:szCs w:val="24"/>
                <w:lang w:val="sv-SE" w:eastAsia="zh-CN"/>
              </w:rPr>
              <w:t>n</w:t>
            </w:r>
            <w:r w:rsidRPr="0076263B">
              <w:rPr>
                <w:rFonts w:ascii="Arial" w:hAnsi="Arial"/>
                <w:kern w:val="2"/>
                <w:sz w:val="18"/>
                <w:szCs w:val="24"/>
                <w:lang w:eastAsia="zh-CN"/>
              </w:rPr>
              <w:t>2</w:t>
            </w:r>
          </w:p>
        </w:tc>
        <w:tc>
          <w:tcPr>
            <w:tcW w:w="1380" w:type="dxa"/>
            <w:gridSpan w:val="2"/>
            <w:shd w:val="clear" w:color="auto" w:fill="auto"/>
            <w:noWrap/>
          </w:tcPr>
          <w:p w14:paraId="41FC82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0F388D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7A99B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10B6FF5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1960</w:t>
            </w:r>
          </w:p>
        </w:tc>
        <w:tc>
          <w:tcPr>
            <w:tcW w:w="867" w:type="dxa"/>
            <w:gridSpan w:val="2"/>
            <w:shd w:val="clear" w:color="auto" w:fill="auto"/>
          </w:tcPr>
          <w:p w14:paraId="576F3C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2.1</w:t>
            </w:r>
          </w:p>
        </w:tc>
        <w:tc>
          <w:tcPr>
            <w:tcW w:w="1248" w:type="dxa"/>
            <w:gridSpan w:val="3"/>
            <w:shd w:val="clear" w:color="auto" w:fill="auto"/>
          </w:tcPr>
          <w:p w14:paraId="6182DA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IMD5</w:t>
            </w:r>
          </w:p>
        </w:tc>
      </w:tr>
      <w:tr w:rsidR="0076263B" w:rsidRPr="0076263B" w14:paraId="7CBB20D8" w14:textId="77777777" w:rsidTr="0076263B">
        <w:trPr>
          <w:trHeight w:val="216"/>
          <w:jc w:val="center"/>
        </w:trPr>
        <w:tc>
          <w:tcPr>
            <w:tcW w:w="2259" w:type="dxa"/>
            <w:tcBorders>
              <w:top w:val="nil"/>
              <w:bottom w:val="single" w:sz="4" w:space="0" w:color="auto"/>
            </w:tcBorders>
            <w:shd w:val="clear" w:color="auto" w:fill="auto"/>
          </w:tcPr>
          <w:p w14:paraId="6E8019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3694EA4"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szCs w:val="24"/>
                <w:lang w:eastAsia="ko-KR"/>
              </w:rPr>
              <w:t>n7</w:t>
            </w:r>
            <w:r w:rsidRPr="0076263B">
              <w:rPr>
                <w:rFonts w:ascii="Arial" w:eastAsia="Malgun Gothic" w:hAnsi="Arial"/>
                <w:kern w:val="2"/>
                <w:sz w:val="18"/>
                <w:szCs w:val="24"/>
                <w:lang w:val="sv-SE" w:eastAsia="ko-KR"/>
              </w:rPr>
              <w:t>8</w:t>
            </w:r>
          </w:p>
        </w:tc>
        <w:tc>
          <w:tcPr>
            <w:tcW w:w="1380" w:type="dxa"/>
            <w:gridSpan w:val="2"/>
            <w:shd w:val="clear" w:color="auto" w:fill="auto"/>
            <w:noWrap/>
          </w:tcPr>
          <w:p w14:paraId="39FACCB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3620</w:t>
            </w:r>
          </w:p>
        </w:tc>
        <w:tc>
          <w:tcPr>
            <w:tcW w:w="817" w:type="dxa"/>
            <w:gridSpan w:val="2"/>
            <w:shd w:val="clear" w:color="auto" w:fill="auto"/>
            <w:noWrap/>
          </w:tcPr>
          <w:p w14:paraId="658C218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4BEE45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EE67D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3620</w:t>
            </w:r>
          </w:p>
        </w:tc>
        <w:tc>
          <w:tcPr>
            <w:tcW w:w="867" w:type="dxa"/>
            <w:gridSpan w:val="2"/>
            <w:shd w:val="clear" w:color="auto" w:fill="auto"/>
          </w:tcPr>
          <w:p w14:paraId="3B7637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147DB7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BD2D22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1E7FCA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zh-CN"/>
              </w:rPr>
              <w:t>DC_66A-(n)5AA</w:t>
            </w:r>
          </w:p>
        </w:tc>
        <w:tc>
          <w:tcPr>
            <w:tcW w:w="868" w:type="dxa"/>
            <w:tcBorders>
              <w:left w:val="single" w:sz="4" w:space="0" w:color="auto"/>
            </w:tcBorders>
            <w:shd w:val="clear" w:color="auto" w:fill="auto"/>
          </w:tcPr>
          <w:p w14:paraId="2BD441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66</w:t>
            </w:r>
          </w:p>
        </w:tc>
        <w:tc>
          <w:tcPr>
            <w:tcW w:w="1380" w:type="dxa"/>
            <w:gridSpan w:val="2"/>
            <w:shd w:val="clear" w:color="auto" w:fill="auto"/>
            <w:noWrap/>
          </w:tcPr>
          <w:p w14:paraId="08E752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1721</w:t>
            </w:r>
          </w:p>
        </w:tc>
        <w:tc>
          <w:tcPr>
            <w:tcW w:w="817" w:type="dxa"/>
            <w:gridSpan w:val="2"/>
            <w:shd w:val="clear" w:color="auto" w:fill="auto"/>
            <w:noWrap/>
          </w:tcPr>
          <w:p w14:paraId="2D631F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4EBBB6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323" w:type="dxa"/>
            <w:gridSpan w:val="2"/>
            <w:shd w:val="clear" w:color="auto" w:fill="auto"/>
            <w:noWrap/>
          </w:tcPr>
          <w:p w14:paraId="1247FBC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2121</w:t>
            </w:r>
          </w:p>
        </w:tc>
        <w:tc>
          <w:tcPr>
            <w:tcW w:w="867" w:type="dxa"/>
            <w:gridSpan w:val="2"/>
            <w:shd w:val="clear" w:color="auto" w:fill="auto"/>
          </w:tcPr>
          <w:p w14:paraId="6E926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1248" w:type="dxa"/>
            <w:gridSpan w:val="3"/>
            <w:shd w:val="clear" w:color="auto" w:fill="auto"/>
          </w:tcPr>
          <w:p w14:paraId="00E7E8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r>
      <w:tr w:rsidR="0076263B" w:rsidRPr="0076263B" w14:paraId="4239F97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1D41DB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18415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1380" w:type="dxa"/>
            <w:gridSpan w:val="2"/>
            <w:shd w:val="clear" w:color="auto" w:fill="auto"/>
            <w:noWrap/>
          </w:tcPr>
          <w:p w14:paraId="433C6F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817" w:type="dxa"/>
            <w:gridSpan w:val="2"/>
            <w:shd w:val="clear" w:color="auto" w:fill="auto"/>
            <w:noWrap/>
          </w:tcPr>
          <w:p w14:paraId="007D77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6856BD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1323" w:type="dxa"/>
            <w:gridSpan w:val="2"/>
            <w:shd w:val="clear" w:color="auto" w:fill="auto"/>
            <w:noWrap/>
          </w:tcPr>
          <w:p w14:paraId="629DCF1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878</w:t>
            </w:r>
          </w:p>
        </w:tc>
        <w:tc>
          <w:tcPr>
            <w:tcW w:w="867" w:type="dxa"/>
            <w:gridSpan w:val="2"/>
            <w:shd w:val="clear" w:color="auto" w:fill="auto"/>
          </w:tcPr>
          <w:p w14:paraId="5B1F8B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248" w:type="dxa"/>
            <w:gridSpan w:val="3"/>
            <w:shd w:val="clear" w:color="auto" w:fill="auto"/>
          </w:tcPr>
          <w:p w14:paraId="643AE3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IMD2</w:t>
            </w:r>
          </w:p>
        </w:tc>
      </w:tr>
      <w:tr w:rsidR="0076263B" w:rsidRPr="0076263B" w14:paraId="4DF4BA7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524FDE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72CC0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n5</w:t>
            </w:r>
          </w:p>
        </w:tc>
        <w:tc>
          <w:tcPr>
            <w:tcW w:w="1380" w:type="dxa"/>
            <w:gridSpan w:val="2"/>
            <w:shd w:val="clear" w:color="auto" w:fill="auto"/>
            <w:noWrap/>
          </w:tcPr>
          <w:p w14:paraId="4AD8992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838</w:t>
            </w:r>
          </w:p>
        </w:tc>
        <w:tc>
          <w:tcPr>
            <w:tcW w:w="817" w:type="dxa"/>
            <w:gridSpan w:val="2"/>
            <w:shd w:val="clear" w:color="auto" w:fill="auto"/>
            <w:noWrap/>
          </w:tcPr>
          <w:p w14:paraId="7278BD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1D069D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323" w:type="dxa"/>
            <w:gridSpan w:val="2"/>
            <w:shd w:val="clear" w:color="auto" w:fill="auto"/>
            <w:noWrap/>
          </w:tcPr>
          <w:p w14:paraId="21C452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883</w:t>
            </w:r>
          </w:p>
        </w:tc>
        <w:tc>
          <w:tcPr>
            <w:tcW w:w="867" w:type="dxa"/>
            <w:gridSpan w:val="2"/>
            <w:shd w:val="clear" w:color="auto" w:fill="auto"/>
          </w:tcPr>
          <w:p w14:paraId="03AAEE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30</w:t>
            </w:r>
          </w:p>
        </w:tc>
        <w:tc>
          <w:tcPr>
            <w:tcW w:w="1248" w:type="dxa"/>
            <w:gridSpan w:val="3"/>
            <w:shd w:val="clear" w:color="auto" w:fill="auto"/>
          </w:tcPr>
          <w:p w14:paraId="4F9624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IMD2</w:t>
            </w:r>
          </w:p>
        </w:tc>
      </w:tr>
      <w:tr w:rsidR="0076263B" w:rsidRPr="0076263B" w14:paraId="6F41EDF6" w14:textId="77777777" w:rsidTr="0076263B">
        <w:trPr>
          <w:trHeight w:val="216"/>
          <w:jc w:val="center"/>
        </w:trPr>
        <w:tc>
          <w:tcPr>
            <w:tcW w:w="2259" w:type="dxa"/>
            <w:tcBorders>
              <w:top w:val="single" w:sz="4" w:space="0" w:color="auto"/>
              <w:bottom w:val="nil"/>
            </w:tcBorders>
            <w:shd w:val="clear" w:color="auto" w:fill="auto"/>
          </w:tcPr>
          <w:p w14:paraId="40A13A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DC_66A_n5A-n48A</w:t>
            </w:r>
          </w:p>
        </w:tc>
        <w:tc>
          <w:tcPr>
            <w:tcW w:w="868" w:type="dxa"/>
            <w:shd w:val="clear" w:color="auto" w:fill="auto"/>
          </w:tcPr>
          <w:p w14:paraId="044366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66</w:t>
            </w:r>
          </w:p>
        </w:tc>
        <w:tc>
          <w:tcPr>
            <w:tcW w:w="1380" w:type="dxa"/>
            <w:gridSpan w:val="2"/>
            <w:shd w:val="clear" w:color="auto" w:fill="auto"/>
            <w:noWrap/>
          </w:tcPr>
          <w:p w14:paraId="28CEE5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244989A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43271F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E4A96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2150</w:t>
            </w:r>
          </w:p>
        </w:tc>
        <w:tc>
          <w:tcPr>
            <w:tcW w:w="867" w:type="dxa"/>
            <w:gridSpan w:val="2"/>
            <w:shd w:val="clear" w:color="auto" w:fill="auto"/>
          </w:tcPr>
          <w:p w14:paraId="5E8AE52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1867B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N/A</w:t>
            </w:r>
          </w:p>
        </w:tc>
      </w:tr>
      <w:tr w:rsidR="0076263B" w:rsidRPr="0076263B" w14:paraId="5BEAE003" w14:textId="77777777" w:rsidTr="0076263B">
        <w:trPr>
          <w:trHeight w:val="216"/>
          <w:jc w:val="center"/>
        </w:trPr>
        <w:tc>
          <w:tcPr>
            <w:tcW w:w="2259" w:type="dxa"/>
            <w:tcBorders>
              <w:top w:val="nil"/>
              <w:bottom w:val="nil"/>
            </w:tcBorders>
            <w:shd w:val="clear" w:color="auto" w:fill="auto"/>
          </w:tcPr>
          <w:p w14:paraId="4F52D6B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80467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n5</w:t>
            </w:r>
          </w:p>
        </w:tc>
        <w:tc>
          <w:tcPr>
            <w:tcW w:w="1380" w:type="dxa"/>
            <w:gridSpan w:val="2"/>
            <w:shd w:val="clear" w:color="auto" w:fill="auto"/>
            <w:noWrap/>
          </w:tcPr>
          <w:p w14:paraId="1C0FE3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834</w:t>
            </w:r>
          </w:p>
        </w:tc>
        <w:tc>
          <w:tcPr>
            <w:tcW w:w="817" w:type="dxa"/>
            <w:gridSpan w:val="2"/>
            <w:shd w:val="clear" w:color="auto" w:fill="auto"/>
            <w:noWrap/>
          </w:tcPr>
          <w:p w14:paraId="289FCA0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15176E7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3EF60D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879</w:t>
            </w:r>
          </w:p>
        </w:tc>
        <w:tc>
          <w:tcPr>
            <w:tcW w:w="867" w:type="dxa"/>
            <w:gridSpan w:val="2"/>
            <w:shd w:val="clear" w:color="auto" w:fill="auto"/>
          </w:tcPr>
          <w:p w14:paraId="007740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9F8E1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N/A</w:t>
            </w:r>
          </w:p>
        </w:tc>
      </w:tr>
      <w:tr w:rsidR="0076263B" w:rsidRPr="0076263B" w14:paraId="739F30D4" w14:textId="77777777" w:rsidTr="0076263B">
        <w:trPr>
          <w:trHeight w:val="216"/>
          <w:jc w:val="center"/>
        </w:trPr>
        <w:tc>
          <w:tcPr>
            <w:tcW w:w="2259" w:type="dxa"/>
            <w:tcBorders>
              <w:top w:val="nil"/>
              <w:bottom w:val="single" w:sz="4" w:space="0" w:color="auto"/>
            </w:tcBorders>
            <w:shd w:val="clear" w:color="auto" w:fill="auto"/>
          </w:tcPr>
          <w:p w14:paraId="5CA0CB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9A84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n48</w:t>
            </w:r>
          </w:p>
        </w:tc>
        <w:tc>
          <w:tcPr>
            <w:tcW w:w="1380" w:type="dxa"/>
            <w:gridSpan w:val="2"/>
            <w:shd w:val="clear" w:color="auto" w:fill="auto"/>
            <w:noWrap/>
          </w:tcPr>
          <w:p w14:paraId="05CC51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A6A7DC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267715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4573E5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3582</w:t>
            </w:r>
          </w:p>
        </w:tc>
        <w:tc>
          <w:tcPr>
            <w:tcW w:w="867" w:type="dxa"/>
            <w:gridSpan w:val="2"/>
            <w:shd w:val="clear" w:color="auto" w:fill="auto"/>
          </w:tcPr>
          <w:p w14:paraId="0A4109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3.3</w:t>
            </w:r>
          </w:p>
        </w:tc>
        <w:tc>
          <w:tcPr>
            <w:tcW w:w="1248" w:type="dxa"/>
            <w:gridSpan w:val="3"/>
            <w:shd w:val="clear" w:color="auto" w:fill="auto"/>
          </w:tcPr>
          <w:p w14:paraId="7C195A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IMD5</w:t>
            </w:r>
          </w:p>
        </w:tc>
      </w:tr>
      <w:tr w:rsidR="0076263B" w:rsidRPr="0076263B" w14:paraId="5C16A63B" w14:textId="77777777" w:rsidTr="0076263B">
        <w:trPr>
          <w:trHeight w:val="216"/>
          <w:jc w:val="center"/>
        </w:trPr>
        <w:tc>
          <w:tcPr>
            <w:tcW w:w="2259" w:type="dxa"/>
            <w:tcBorders>
              <w:top w:val="nil"/>
              <w:bottom w:val="nil"/>
            </w:tcBorders>
            <w:shd w:val="clear" w:color="auto" w:fill="auto"/>
          </w:tcPr>
          <w:p w14:paraId="3D212C1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DC_66A_n5A-n77A</w:t>
            </w:r>
          </w:p>
        </w:tc>
        <w:tc>
          <w:tcPr>
            <w:tcW w:w="868" w:type="dxa"/>
            <w:shd w:val="clear" w:color="auto" w:fill="auto"/>
          </w:tcPr>
          <w:p w14:paraId="3CA4C6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66</w:t>
            </w:r>
          </w:p>
        </w:tc>
        <w:tc>
          <w:tcPr>
            <w:tcW w:w="1380" w:type="dxa"/>
            <w:gridSpan w:val="2"/>
            <w:shd w:val="clear" w:color="auto" w:fill="auto"/>
            <w:noWrap/>
          </w:tcPr>
          <w:p w14:paraId="186E170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1770</w:t>
            </w:r>
          </w:p>
        </w:tc>
        <w:tc>
          <w:tcPr>
            <w:tcW w:w="817" w:type="dxa"/>
            <w:gridSpan w:val="2"/>
            <w:shd w:val="clear" w:color="auto" w:fill="auto"/>
            <w:noWrap/>
          </w:tcPr>
          <w:p w14:paraId="527736D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5</w:t>
            </w:r>
          </w:p>
        </w:tc>
        <w:tc>
          <w:tcPr>
            <w:tcW w:w="2554" w:type="dxa"/>
            <w:gridSpan w:val="2"/>
            <w:shd w:val="clear" w:color="auto" w:fill="auto"/>
            <w:noWrap/>
          </w:tcPr>
          <w:p w14:paraId="427FF69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25</w:t>
            </w:r>
          </w:p>
        </w:tc>
        <w:tc>
          <w:tcPr>
            <w:tcW w:w="1323" w:type="dxa"/>
            <w:gridSpan w:val="2"/>
            <w:shd w:val="clear" w:color="auto" w:fill="auto"/>
            <w:noWrap/>
          </w:tcPr>
          <w:p w14:paraId="42244EA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2170</w:t>
            </w:r>
          </w:p>
        </w:tc>
        <w:tc>
          <w:tcPr>
            <w:tcW w:w="867" w:type="dxa"/>
            <w:gridSpan w:val="2"/>
            <w:shd w:val="clear" w:color="auto" w:fill="auto"/>
          </w:tcPr>
          <w:p w14:paraId="05E96A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c>
          <w:tcPr>
            <w:tcW w:w="1248" w:type="dxa"/>
            <w:gridSpan w:val="3"/>
            <w:shd w:val="clear" w:color="auto" w:fill="auto"/>
          </w:tcPr>
          <w:p w14:paraId="66B22A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r>
      <w:tr w:rsidR="0076263B" w:rsidRPr="0076263B" w14:paraId="5FE04F01" w14:textId="77777777" w:rsidTr="0076263B">
        <w:trPr>
          <w:trHeight w:val="216"/>
          <w:jc w:val="center"/>
        </w:trPr>
        <w:tc>
          <w:tcPr>
            <w:tcW w:w="2259" w:type="dxa"/>
            <w:tcBorders>
              <w:top w:val="nil"/>
              <w:bottom w:val="nil"/>
            </w:tcBorders>
            <w:shd w:val="clear" w:color="auto" w:fill="auto"/>
          </w:tcPr>
          <w:p w14:paraId="6BF404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69A8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n5</w:t>
            </w:r>
          </w:p>
        </w:tc>
        <w:tc>
          <w:tcPr>
            <w:tcW w:w="1380" w:type="dxa"/>
            <w:gridSpan w:val="2"/>
            <w:shd w:val="clear" w:color="auto" w:fill="auto"/>
            <w:noWrap/>
          </w:tcPr>
          <w:p w14:paraId="6F7344B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845</w:t>
            </w:r>
          </w:p>
        </w:tc>
        <w:tc>
          <w:tcPr>
            <w:tcW w:w="817" w:type="dxa"/>
            <w:gridSpan w:val="2"/>
            <w:shd w:val="clear" w:color="auto" w:fill="auto"/>
            <w:noWrap/>
          </w:tcPr>
          <w:p w14:paraId="342116F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5</w:t>
            </w:r>
          </w:p>
        </w:tc>
        <w:tc>
          <w:tcPr>
            <w:tcW w:w="2554" w:type="dxa"/>
            <w:gridSpan w:val="2"/>
            <w:shd w:val="clear" w:color="auto" w:fill="auto"/>
            <w:noWrap/>
          </w:tcPr>
          <w:p w14:paraId="747B224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25</w:t>
            </w:r>
          </w:p>
        </w:tc>
        <w:tc>
          <w:tcPr>
            <w:tcW w:w="1323" w:type="dxa"/>
            <w:gridSpan w:val="2"/>
            <w:shd w:val="clear" w:color="auto" w:fill="auto"/>
            <w:noWrap/>
          </w:tcPr>
          <w:p w14:paraId="32DFC7A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890</w:t>
            </w:r>
          </w:p>
        </w:tc>
        <w:tc>
          <w:tcPr>
            <w:tcW w:w="867" w:type="dxa"/>
            <w:gridSpan w:val="2"/>
            <w:shd w:val="clear" w:color="auto" w:fill="auto"/>
          </w:tcPr>
          <w:p w14:paraId="4DFA35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c>
          <w:tcPr>
            <w:tcW w:w="1248" w:type="dxa"/>
            <w:gridSpan w:val="3"/>
            <w:shd w:val="clear" w:color="auto" w:fill="auto"/>
          </w:tcPr>
          <w:p w14:paraId="12E1149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r>
      <w:tr w:rsidR="0076263B" w:rsidRPr="0076263B" w14:paraId="66A8E71E" w14:textId="77777777" w:rsidTr="0076263B">
        <w:trPr>
          <w:trHeight w:val="216"/>
          <w:jc w:val="center"/>
        </w:trPr>
        <w:tc>
          <w:tcPr>
            <w:tcW w:w="2259" w:type="dxa"/>
            <w:tcBorders>
              <w:top w:val="nil"/>
              <w:bottom w:val="single" w:sz="4" w:space="0" w:color="auto"/>
            </w:tcBorders>
            <w:shd w:val="clear" w:color="auto" w:fill="auto"/>
          </w:tcPr>
          <w:p w14:paraId="3B43CB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D95A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n77</w:t>
            </w:r>
          </w:p>
        </w:tc>
        <w:tc>
          <w:tcPr>
            <w:tcW w:w="1380" w:type="dxa"/>
            <w:gridSpan w:val="2"/>
            <w:shd w:val="clear" w:color="auto" w:fill="auto"/>
            <w:noWrap/>
          </w:tcPr>
          <w:p w14:paraId="57606B9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N/A</w:t>
            </w:r>
          </w:p>
        </w:tc>
        <w:tc>
          <w:tcPr>
            <w:tcW w:w="817" w:type="dxa"/>
            <w:gridSpan w:val="2"/>
            <w:shd w:val="clear" w:color="auto" w:fill="auto"/>
            <w:noWrap/>
          </w:tcPr>
          <w:p w14:paraId="290CECB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10</w:t>
            </w:r>
          </w:p>
        </w:tc>
        <w:tc>
          <w:tcPr>
            <w:tcW w:w="2554" w:type="dxa"/>
            <w:gridSpan w:val="2"/>
            <w:shd w:val="clear" w:color="auto" w:fill="auto"/>
            <w:noWrap/>
          </w:tcPr>
          <w:p w14:paraId="6FE1959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N/A</w:t>
            </w:r>
          </w:p>
        </w:tc>
        <w:tc>
          <w:tcPr>
            <w:tcW w:w="1323" w:type="dxa"/>
            <w:gridSpan w:val="2"/>
            <w:shd w:val="clear" w:color="auto" w:fill="auto"/>
            <w:noWrap/>
          </w:tcPr>
          <w:p w14:paraId="3C34F11D"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3460</w:t>
            </w:r>
          </w:p>
        </w:tc>
        <w:tc>
          <w:tcPr>
            <w:tcW w:w="867" w:type="dxa"/>
            <w:gridSpan w:val="2"/>
            <w:shd w:val="clear" w:color="auto" w:fill="auto"/>
          </w:tcPr>
          <w:p w14:paraId="5612B9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16.6</w:t>
            </w:r>
          </w:p>
        </w:tc>
        <w:tc>
          <w:tcPr>
            <w:tcW w:w="1248" w:type="dxa"/>
            <w:gridSpan w:val="3"/>
            <w:shd w:val="clear" w:color="auto" w:fill="auto"/>
          </w:tcPr>
          <w:p w14:paraId="2775A0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IMD3</w:t>
            </w:r>
            <w:r w:rsidRPr="0076263B">
              <w:rPr>
                <w:rFonts w:ascii="Arial" w:hAnsi="Arial"/>
                <w:sz w:val="18"/>
                <w:szCs w:val="18"/>
                <w:vertAlign w:val="superscript"/>
                <w:lang w:eastAsia="ja-JP"/>
              </w:rPr>
              <w:t>9</w:t>
            </w:r>
          </w:p>
        </w:tc>
      </w:tr>
      <w:tr w:rsidR="0076263B" w:rsidRPr="0076263B" w14:paraId="754D1107" w14:textId="77777777" w:rsidTr="0076263B">
        <w:trPr>
          <w:trHeight w:val="216"/>
          <w:jc w:val="center"/>
        </w:trPr>
        <w:tc>
          <w:tcPr>
            <w:tcW w:w="2259" w:type="dxa"/>
            <w:tcBorders>
              <w:bottom w:val="nil"/>
            </w:tcBorders>
            <w:shd w:val="clear" w:color="auto" w:fill="auto"/>
          </w:tcPr>
          <w:p w14:paraId="78B769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lang w:eastAsia="ko-KR"/>
              </w:rPr>
              <w:t>66</w:t>
            </w:r>
            <w:r w:rsidRPr="0076263B">
              <w:rPr>
                <w:rFonts w:ascii="Arial" w:hAnsi="Arial" w:cs="Arial"/>
                <w:sz w:val="18"/>
              </w:rPr>
              <w:t>A</w:t>
            </w:r>
            <w:r w:rsidRPr="0076263B">
              <w:rPr>
                <w:rFonts w:ascii="Arial" w:eastAsia="Calibri Light" w:hAnsi="Arial" w:cs="Arial"/>
                <w:sz w:val="18"/>
                <w:lang w:eastAsia="ko-KR"/>
              </w:rPr>
              <w:t>_</w:t>
            </w:r>
            <w:r w:rsidRPr="0076263B">
              <w:rPr>
                <w:rFonts w:ascii="Arial" w:eastAsia="Calibri Light" w:hAnsi="Arial" w:cs="Arial"/>
                <w:sz w:val="18"/>
                <w:lang w:eastAsia="zh-CN"/>
              </w:rPr>
              <w:t>n</w:t>
            </w:r>
            <w:r w:rsidRPr="0076263B">
              <w:rPr>
                <w:rFonts w:ascii="Arial" w:eastAsia="Calibri Light" w:hAnsi="Arial" w:cs="Arial"/>
                <w:sz w:val="18"/>
                <w:lang w:eastAsia="ko-KR"/>
              </w:rPr>
              <w:t>7A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lang w:eastAsia="ko-KR"/>
              </w:rPr>
              <w:t>78</w:t>
            </w:r>
            <w:r w:rsidRPr="0076263B">
              <w:rPr>
                <w:rFonts w:ascii="Arial" w:hAnsi="Arial" w:cs="Arial"/>
                <w:sz w:val="18"/>
              </w:rPr>
              <w:t>A,</w:t>
            </w:r>
          </w:p>
          <w:p w14:paraId="2F65998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DC_66A-66A_n7A-n78</w:t>
            </w:r>
          </w:p>
          <w:p w14:paraId="67BECFB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DC_66A_n7(2A)-n78A</w:t>
            </w:r>
          </w:p>
          <w:p w14:paraId="1E328D5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DC_66A-66A_n7(2A)-n78A</w:t>
            </w:r>
          </w:p>
          <w:p w14:paraId="146647B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DC_66A_n7A-n78(2A)</w:t>
            </w:r>
          </w:p>
          <w:p w14:paraId="32D9CE8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DC_66A-66A_n7A-n78(2A)</w:t>
            </w:r>
          </w:p>
          <w:p w14:paraId="68D61BB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sz w:val="18"/>
                <w:lang w:eastAsia="ja-JP"/>
              </w:rPr>
              <w:t>DC_66A-66A_n7(2A)-n78(2A)</w:t>
            </w:r>
          </w:p>
        </w:tc>
        <w:tc>
          <w:tcPr>
            <w:tcW w:w="868" w:type="dxa"/>
            <w:shd w:val="clear" w:color="auto" w:fill="auto"/>
          </w:tcPr>
          <w:p w14:paraId="78F123AC"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66</w:t>
            </w:r>
          </w:p>
        </w:tc>
        <w:tc>
          <w:tcPr>
            <w:tcW w:w="1380" w:type="dxa"/>
            <w:gridSpan w:val="2"/>
            <w:shd w:val="clear" w:color="auto" w:fill="auto"/>
            <w:noWrap/>
          </w:tcPr>
          <w:p w14:paraId="55F27D8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1730</w:t>
            </w:r>
          </w:p>
        </w:tc>
        <w:tc>
          <w:tcPr>
            <w:tcW w:w="817" w:type="dxa"/>
            <w:gridSpan w:val="2"/>
            <w:shd w:val="clear" w:color="auto" w:fill="auto"/>
            <w:noWrap/>
          </w:tcPr>
          <w:p w14:paraId="52C6DAF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5</w:t>
            </w:r>
          </w:p>
        </w:tc>
        <w:tc>
          <w:tcPr>
            <w:tcW w:w="2554" w:type="dxa"/>
            <w:gridSpan w:val="2"/>
            <w:shd w:val="clear" w:color="auto" w:fill="auto"/>
            <w:noWrap/>
          </w:tcPr>
          <w:p w14:paraId="31CA382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w:t>
            </w:r>
          </w:p>
        </w:tc>
        <w:tc>
          <w:tcPr>
            <w:tcW w:w="1323" w:type="dxa"/>
            <w:gridSpan w:val="2"/>
            <w:shd w:val="clear" w:color="auto" w:fill="auto"/>
            <w:noWrap/>
          </w:tcPr>
          <w:p w14:paraId="35D8F9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2130</w:t>
            </w:r>
          </w:p>
        </w:tc>
        <w:tc>
          <w:tcPr>
            <w:tcW w:w="867" w:type="dxa"/>
            <w:gridSpan w:val="2"/>
            <w:shd w:val="clear" w:color="auto" w:fill="auto"/>
          </w:tcPr>
          <w:p w14:paraId="5FE95CD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169BE2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N/A</w:t>
            </w:r>
          </w:p>
        </w:tc>
      </w:tr>
      <w:tr w:rsidR="0076263B" w:rsidRPr="0076263B" w14:paraId="4AE8AC13" w14:textId="77777777" w:rsidTr="0076263B">
        <w:trPr>
          <w:trHeight w:val="216"/>
          <w:jc w:val="center"/>
        </w:trPr>
        <w:tc>
          <w:tcPr>
            <w:tcW w:w="2259" w:type="dxa"/>
            <w:tcBorders>
              <w:top w:val="nil"/>
              <w:bottom w:val="nil"/>
            </w:tcBorders>
            <w:shd w:val="clear" w:color="auto" w:fill="auto"/>
          </w:tcPr>
          <w:p w14:paraId="28933327" w14:textId="77777777" w:rsidR="0076263B" w:rsidRPr="0076263B" w:rsidRDefault="0076263B" w:rsidP="0076263B">
            <w:pPr>
              <w:widowControl w:val="0"/>
              <w:spacing w:after="0"/>
              <w:jc w:val="center"/>
              <w:rPr>
                <w:rFonts w:ascii="Arial" w:eastAsia="MS Mincho" w:hAnsi="Arial" w:cs="Arial"/>
                <w:bCs/>
                <w:sz w:val="18"/>
              </w:rPr>
            </w:pPr>
          </w:p>
        </w:tc>
        <w:tc>
          <w:tcPr>
            <w:tcW w:w="868" w:type="dxa"/>
            <w:shd w:val="clear" w:color="auto" w:fill="auto"/>
          </w:tcPr>
          <w:p w14:paraId="321E3184"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n7</w:t>
            </w:r>
          </w:p>
        </w:tc>
        <w:tc>
          <w:tcPr>
            <w:tcW w:w="1380" w:type="dxa"/>
            <w:gridSpan w:val="2"/>
            <w:shd w:val="clear" w:color="auto" w:fill="auto"/>
            <w:noWrap/>
          </w:tcPr>
          <w:p w14:paraId="4B5E605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2560</w:t>
            </w:r>
          </w:p>
        </w:tc>
        <w:tc>
          <w:tcPr>
            <w:tcW w:w="817" w:type="dxa"/>
            <w:gridSpan w:val="2"/>
            <w:shd w:val="clear" w:color="auto" w:fill="auto"/>
            <w:noWrap/>
          </w:tcPr>
          <w:p w14:paraId="7EA26C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5</w:t>
            </w:r>
          </w:p>
        </w:tc>
        <w:tc>
          <w:tcPr>
            <w:tcW w:w="2554" w:type="dxa"/>
            <w:gridSpan w:val="2"/>
            <w:shd w:val="clear" w:color="auto" w:fill="auto"/>
            <w:noWrap/>
          </w:tcPr>
          <w:p w14:paraId="3824945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w:t>
            </w:r>
          </w:p>
        </w:tc>
        <w:tc>
          <w:tcPr>
            <w:tcW w:w="1323" w:type="dxa"/>
            <w:gridSpan w:val="2"/>
            <w:shd w:val="clear" w:color="auto" w:fill="auto"/>
            <w:noWrap/>
          </w:tcPr>
          <w:p w14:paraId="6E5C866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2680</w:t>
            </w:r>
          </w:p>
        </w:tc>
        <w:tc>
          <w:tcPr>
            <w:tcW w:w="867" w:type="dxa"/>
            <w:gridSpan w:val="2"/>
            <w:shd w:val="clear" w:color="auto" w:fill="auto"/>
          </w:tcPr>
          <w:p w14:paraId="6E9E113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41072A2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N/A</w:t>
            </w:r>
          </w:p>
        </w:tc>
      </w:tr>
      <w:tr w:rsidR="0076263B" w:rsidRPr="0076263B" w14:paraId="0A15E143" w14:textId="77777777" w:rsidTr="0076263B">
        <w:trPr>
          <w:trHeight w:val="216"/>
          <w:jc w:val="center"/>
        </w:trPr>
        <w:tc>
          <w:tcPr>
            <w:tcW w:w="2259" w:type="dxa"/>
            <w:tcBorders>
              <w:top w:val="nil"/>
              <w:bottom w:val="single" w:sz="4" w:space="0" w:color="auto"/>
            </w:tcBorders>
            <w:shd w:val="clear" w:color="auto" w:fill="auto"/>
          </w:tcPr>
          <w:p w14:paraId="5B1E3E8D" w14:textId="77777777" w:rsidR="0076263B" w:rsidRPr="0076263B" w:rsidRDefault="0076263B" w:rsidP="0076263B">
            <w:pPr>
              <w:widowControl w:val="0"/>
              <w:spacing w:after="0"/>
              <w:jc w:val="center"/>
              <w:rPr>
                <w:rFonts w:ascii="Arial" w:eastAsia="MS Mincho" w:hAnsi="Arial" w:cs="Arial"/>
                <w:bCs/>
                <w:sz w:val="18"/>
              </w:rPr>
            </w:pPr>
          </w:p>
        </w:tc>
        <w:tc>
          <w:tcPr>
            <w:tcW w:w="868" w:type="dxa"/>
            <w:shd w:val="clear" w:color="auto" w:fill="auto"/>
          </w:tcPr>
          <w:p w14:paraId="32528569"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n78</w:t>
            </w:r>
          </w:p>
        </w:tc>
        <w:tc>
          <w:tcPr>
            <w:tcW w:w="1380" w:type="dxa"/>
            <w:gridSpan w:val="2"/>
            <w:shd w:val="clear" w:color="auto" w:fill="auto"/>
            <w:noWrap/>
          </w:tcPr>
          <w:p w14:paraId="22D4CCF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817" w:type="dxa"/>
            <w:gridSpan w:val="2"/>
            <w:shd w:val="clear" w:color="auto" w:fill="auto"/>
            <w:noWrap/>
          </w:tcPr>
          <w:p w14:paraId="58C8B01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10</w:t>
            </w:r>
          </w:p>
        </w:tc>
        <w:tc>
          <w:tcPr>
            <w:tcW w:w="2554" w:type="dxa"/>
            <w:gridSpan w:val="2"/>
            <w:shd w:val="clear" w:color="auto" w:fill="auto"/>
            <w:noWrap/>
          </w:tcPr>
          <w:p w14:paraId="26186CA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1323" w:type="dxa"/>
            <w:gridSpan w:val="2"/>
            <w:shd w:val="clear" w:color="auto" w:fill="auto"/>
            <w:noWrap/>
          </w:tcPr>
          <w:p w14:paraId="120DE82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3390</w:t>
            </w:r>
          </w:p>
        </w:tc>
        <w:tc>
          <w:tcPr>
            <w:tcW w:w="867" w:type="dxa"/>
            <w:gridSpan w:val="2"/>
            <w:shd w:val="clear" w:color="auto" w:fill="auto"/>
          </w:tcPr>
          <w:p w14:paraId="3A90596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16.1</w:t>
            </w:r>
          </w:p>
        </w:tc>
        <w:tc>
          <w:tcPr>
            <w:tcW w:w="1248" w:type="dxa"/>
            <w:gridSpan w:val="3"/>
            <w:shd w:val="clear" w:color="auto" w:fill="auto"/>
          </w:tcPr>
          <w:p w14:paraId="4EC22BC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IMD3</w:t>
            </w:r>
          </w:p>
        </w:tc>
      </w:tr>
      <w:tr w:rsidR="0076263B" w:rsidRPr="0076263B" w14:paraId="11639887" w14:textId="77777777" w:rsidTr="0076263B">
        <w:trPr>
          <w:trHeight w:val="216"/>
          <w:jc w:val="center"/>
        </w:trPr>
        <w:tc>
          <w:tcPr>
            <w:tcW w:w="2259" w:type="dxa"/>
            <w:tcBorders>
              <w:top w:val="single" w:sz="4" w:space="0" w:color="auto"/>
              <w:bottom w:val="nil"/>
            </w:tcBorders>
            <w:shd w:val="clear" w:color="auto" w:fill="auto"/>
            <w:vAlign w:val="center"/>
          </w:tcPr>
          <w:p w14:paraId="046F7FC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DC_66A_n12A-n77A</w:t>
            </w:r>
          </w:p>
        </w:tc>
        <w:tc>
          <w:tcPr>
            <w:tcW w:w="868" w:type="dxa"/>
            <w:shd w:val="clear" w:color="auto" w:fill="auto"/>
          </w:tcPr>
          <w:p w14:paraId="44852D10"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66</w:t>
            </w:r>
          </w:p>
        </w:tc>
        <w:tc>
          <w:tcPr>
            <w:tcW w:w="1380" w:type="dxa"/>
            <w:gridSpan w:val="2"/>
            <w:shd w:val="clear" w:color="auto" w:fill="auto"/>
            <w:noWrap/>
            <w:vAlign w:val="center"/>
          </w:tcPr>
          <w:p w14:paraId="441E94C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1720</w:t>
            </w:r>
          </w:p>
        </w:tc>
        <w:tc>
          <w:tcPr>
            <w:tcW w:w="817" w:type="dxa"/>
            <w:gridSpan w:val="2"/>
            <w:shd w:val="clear" w:color="auto" w:fill="auto"/>
            <w:noWrap/>
          </w:tcPr>
          <w:p w14:paraId="643D971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29D930A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vAlign w:val="center"/>
          </w:tcPr>
          <w:p w14:paraId="0C2D645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2120</w:t>
            </w:r>
          </w:p>
        </w:tc>
        <w:tc>
          <w:tcPr>
            <w:tcW w:w="867" w:type="dxa"/>
            <w:gridSpan w:val="2"/>
            <w:shd w:val="clear" w:color="auto" w:fill="auto"/>
          </w:tcPr>
          <w:p w14:paraId="446E60D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986547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4C7AF5FC" w14:textId="77777777" w:rsidTr="0076263B">
        <w:trPr>
          <w:trHeight w:val="216"/>
          <w:jc w:val="center"/>
        </w:trPr>
        <w:tc>
          <w:tcPr>
            <w:tcW w:w="2259" w:type="dxa"/>
            <w:tcBorders>
              <w:top w:val="nil"/>
              <w:bottom w:val="nil"/>
            </w:tcBorders>
            <w:shd w:val="clear" w:color="auto" w:fill="auto"/>
            <w:vAlign w:val="center"/>
          </w:tcPr>
          <w:p w14:paraId="34DF1C1B"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6E45FFF6"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n12</w:t>
            </w:r>
          </w:p>
        </w:tc>
        <w:tc>
          <w:tcPr>
            <w:tcW w:w="1380" w:type="dxa"/>
            <w:gridSpan w:val="2"/>
            <w:shd w:val="clear" w:color="auto" w:fill="auto"/>
            <w:noWrap/>
            <w:vAlign w:val="center"/>
          </w:tcPr>
          <w:p w14:paraId="0E797D8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817" w:type="dxa"/>
            <w:gridSpan w:val="2"/>
            <w:shd w:val="clear" w:color="auto" w:fill="auto"/>
            <w:noWrap/>
          </w:tcPr>
          <w:p w14:paraId="65D0582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04D313B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323" w:type="dxa"/>
            <w:gridSpan w:val="2"/>
            <w:shd w:val="clear" w:color="auto" w:fill="auto"/>
            <w:noWrap/>
            <w:vAlign w:val="center"/>
          </w:tcPr>
          <w:p w14:paraId="30A8C9E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740</w:t>
            </w:r>
          </w:p>
        </w:tc>
        <w:tc>
          <w:tcPr>
            <w:tcW w:w="867" w:type="dxa"/>
            <w:gridSpan w:val="2"/>
            <w:shd w:val="clear" w:color="auto" w:fill="auto"/>
          </w:tcPr>
          <w:p w14:paraId="5657262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15.2</w:t>
            </w:r>
          </w:p>
        </w:tc>
        <w:tc>
          <w:tcPr>
            <w:tcW w:w="1248" w:type="dxa"/>
            <w:gridSpan w:val="3"/>
            <w:shd w:val="clear" w:color="auto" w:fill="auto"/>
            <w:vAlign w:val="center"/>
          </w:tcPr>
          <w:p w14:paraId="68602BBE"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lang w:eastAsia="ko-KR"/>
              </w:rPr>
              <w:t>IMD3</w:t>
            </w:r>
            <w:r w:rsidRPr="0076263B">
              <w:rPr>
                <w:rFonts w:ascii="Arial" w:hAnsi="Arial" w:cs="Arial"/>
                <w:sz w:val="18"/>
                <w:vertAlign w:val="superscript"/>
                <w:lang w:eastAsia="ko-KR"/>
              </w:rPr>
              <w:t>11</w:t>
            </w:r>
          </w:p>
        </w:tc>
      </w:tr>
      <w:tr w:rsidR="0076263B" w:rsidRPr="0076263B" w14:paraId="393993BC" w14:textId="77777777" w:rsidTr="0076263B">
        <w:trPr>
          <w:trHeight w:val="216"/>
          <w:jc w:val="center"/>
        </w:trPr>
        <w:tc>
          <w:tcPr>
            <w:tcW w:w="2259" w:type="dxa"/>
            <w:tcBorders>
              <w:top w:val="nil"/>
              <w:bottom w:val="nil"/>
            </w:tcBorders>
            <w:shd w:val="clear" w:color="auto" w:fill="auto"/>
            <w:vAlign w:val="center"/>
          </w:tcPr>
          <w:p w14:paraId="243B95D9"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1CF05C62"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n77</w:t>
            </w:r>
          </w:p>
        </w:tc>
        <w:tc>
          <w:tcPr>
            <w:tcW w:w="1380" w:type="dxa"/>
            <w:gridSpan w:val="2"/>
            <w:shd w:val="clear" w:color="auto" w:fill="auto"/>
            <w:noWrap/>
            <w:vAlign w:val="center"/>
          </w:tcPr>
          <w:p w14:paraId="4C14D81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4180</w:t>
            </w:r>
          </w:p>
        </w:tc>
        <w:tc>
          <w:tcPr>
            <w:tcW w:w="817" w:type="dxa"/>
            <w:gridSpan w:val="2"/>
            <w:shd w:val="clear" w:color="auto" w:fill="auto"/>
            <w:noWrap/>
          </w:tcPr>
          <w:p w14:paraId="56B1F46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10</w:t>
            </w:r>
          </w:p>
        </w:tc>
        <w:tc>
          <w:tcPr>
            <w:tcW w:w="2554" w:type="dxa"/>
            <w:gridSpan w:val="2"/>
            <w:shd w:val="clear" w:color="auto" w:fill="auto"/>
            <w:noWrap/>
          </w:tcPr>
          <w:p w14:paraId="03FA8A7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50</w:t>
            </w:r>
          </w:p>
        </w:tc>
        <w:tc>
          <w:tcPr>
            <w:tcW w:w="1323" w:type="dxa"/>
            <w:gridSpan w:val="2"/>
            <w:shd w:val="clear" w:color="auto" w:fill="auto"/>
            <w:noWrap/>
            <w:vAlign w:val="center"/>
          </w:tcPr>
          <w:p w14:paraId="3D9E7F5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4180</w:t>
            </w:r>
          </w:p>
        </w:tc>
        <w:tc>
          <w:tcPr>
            <w:tcW w:w="867" w:type="dxa"/>
            <w:gridSpan w:val="2"/>
            <w:shd w:val="clear" w:color="auto" w:fill="auto"/>
            <w:vAlign w:val="center"/>
          </w:tcPr>
          <w:p w14:paraId="04875E4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vAlign w:val="center"/>
          </w:tcPr>
          <w:p w14:paraId="5839B74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1EAE5C3D" w14:textId="77777777" w:rsidTr="0076263B">
        <w:trPr>
          <w:trHeight w:val="216"/>
          <w:jc w:val="center"/>
        </w:trPr>
        <w:tc>
          <w:tcPr>
            <w:tcW w:w="2259" w:type="dxa"/>
            <w:tcBorders>
              <w:top w:val="nil"/>
              <w:bottom w:val="nil"/>
            </w:tcBorders>
            <w:shd w:val="clear" w:color="auto" w:fill="auto"/>
            <w:vAlign w:val="center"/>
          </w:tcPr>
          <w:p w14:paraId="70E564D1"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2B5997BE"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66</w:t>
            </w:r>
          </w:p>
        </w:tc>
        <w:tc>
          <w:tcPr>
            <w:tcW w:w="1380" w:type="dxa"/>
            <w:gridSpan w:val="2"/>
            <w:shd w:val="clear" w:color="auto" w:fill="auto"/>
            <w:noWrap/>
          </w:tcPr>
          <w:p w14:paraId="271F2A9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1723</w:t>
            </w:r>
          </w:p>
        </w:tc>
        <w:tc>
          <w:tcPr>
            <w:tcW w:w="817" w:type="dxa"/>
            <w:gridSpan w:val="2"/>
            <w:shd w:val="clear" w:color="auto" w:fill="auto"/>
            <w:noWrap/>
          </w:tcPr>
          <w:p w14:paraId="71B0CEA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26F4853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tcPr>
          <w:p w14:paraId="0DA7001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2123</w:t>
            </w:r>
          </w:p>
        </w:tc>
        <w:tc>
          <w:tcPr>
            <w:tcW w:w="867" w:type="dxa"/>
            <w:gridSpan w:val="2"/>
            <w:shd w:val="clear" w:color="auto" w:fill="auto"/>
          </w:tcPr>
          <w:p w14:paraId="5ABA86C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40D0A09C"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589EAD93" w14:textId="77777777" w:rsidTr="0076263B">
        <w:trPr>
          <w:trHeight w:val="216"/>
          <w:jc w:val="center"/>
        </w:trPr>
        <w:tc>
          <w:tcPr>
            <w:tcW w:w="2259" w:type="dxa"/>
            <w:tcBorders>
              <w:top w:val="nil"/>
              <w:bottom w:val="nil"/>
            </w:tcBorders>
            <w:shd w:val="clear" w:color="auto" w:fill="auto"/>
            <w:vAlign w:val="center"/>
          </w:tcPr>
          <w:p w14:paraId="2215424A"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249CD837"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n12</w:t>
            </w:r>
          </w:p>
        </w:tc>
        <w:tc>
          <w:tcPr>
            <w:tcW w:w="1380" w:type="dxa"/>
            <w:gridSpan w:val="2"/>
            <w:shd w:val="clear" w:color="auto" w:fill="auto"/>
            <w:noWrap/>
            <w:vAlign w:val="center"/>
          </w:tcPr>
          <w:p w14:paraId="301F8CD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704</w:t>
            </w:r>
          </w:p>
        </w:tc>
        <w:tc>
          <w:tcPr>
            <w:tcW w:w="817" w:type="dxa"/>
            <w:gridSpan w:val="2"/>
            <w:shd w:val="clear" w:color="auto" w:fill="auto"/>
            <w:noWrap/>
          </w:tcPr>
          <w:p w14:paraId="456A422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1877F72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vAlign w:val="center"/>
          </w:tcPr>
          <w:p w14:paraId="4D50929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734</w:t>
            </w:r>
          </w:p>
        </w:tc>
        <w:tc>
          <w:tcPr>
            <w:tcW w:w="867" w:type="dxa"/>
            <w:gridSpan w:val="2"/>
            <w:shd w:val="clear" w:color="auto" w:fill="auto"/>
          </w:tcPr>
          <w:p w14:paraId="2714906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AF3DE2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2F7434AE" w14:textId="77777777" w:rsidTr="0076263B">
        <w:trPr>
          <w:trHeight w:val="216"/>
          <w:jc w:val="center"/>
        </w:trPr>
        <w:tc>
          <w:tcPr>
            <w:tcW w:w="2259" w:type="dxa"/>
            <w:tcBorders>
              <w:top w:val="nil"/>
              <w:bottom w:val="single" w:sz="4" w:space="0" w:color="auto"/>
            </w:tcBorders>
            <w:shd w:val="clear" w:color="auto" w:fill="auto"/>
            <w:vAlign w:val="center"/>
          </w:tcPr>
          <w:p w14:paraId="5A75C2B5"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72BB7F9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n77</w:t>
            </w:r>
          </w:p>
        </w:tc>
        <w:tc>
          <w:tcPr>
            <w:tcW w:w="1380" w:type="dxa"/>
            <w:gridSpan w:val="2"/>
            <w:shd w:val="clear" w:color="auto" w:fill="auto"/>
            <w:noWrap/>
            <w:vAlign w:val="center"/>
          </w:tcPr>
          <w:p w14:paraId="1E1A4B3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817" w:type="dxa"/>
            <w:gridSpan w:val="2"/>
            <w:shd w:val="clear" w:color="auto" w:fill="auto"/>
            <w:noWrap/>
          </w:tcPr>
          <w:p w14:paraId="71C3B5D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10</w:t>
            </w:r>
          </w:p>
        </w:tc>
        <w:tc>
          <w:tcPr>
            <w:tcW w:w="2554" w:type="dxa"/>
            <w:gridSpan w:val="2"/>
            <w:shd w:val="clear" w:color="auto" w:fill="auto"/>
            <w:noWrap/>
          </w:tcPr>
          <w:p w14:paraId="7C251DC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323" w:type="dxa"/>
            <w:gridSpan w:val="2"/>
            <w:shd w:val="clear" w:color="auto" w:fill="auto"/>
            <w:noWrap/>
            <w:vAlign w:val="center"/>
          </w:tcPr>
          <w:p w14:paraId="36F344C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4150</w:t>
            </w:r>
          </w:p>
        </w:tc>
        <w:tc>
          <w:tcPr>
            <w:tcW w:w="867" w:type="dxa"/>
            <w:gridSpan w:val="2"/>
            <w:shd w:val="clear" w:color="auto" w:fill="auto"/>
          </w:tcPr>
          <w:p w14:paraId="2DA1C9F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16.0</w:t>
            </w:r>
          </w:p>
        </w:tc>
        <w:tc>
          <w:tcPr>
            <w:tcW w:w="1248" w:type="dxa"/>
            <w:gridSpan w:val="3"/>
            <w:shd w:val="clear" w:color="auto" w:fill="auto"/>
          </w:tcPr>
          <w:p w14:paraId="32CE4D3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r w:rsidRPr="0076263B">
              <w:rPr>
                <w:rFonts w:ascii="Arial" w:hAnsi="Arial"/>
                <w:sz w:val="18"/>
                <w:vertAlign w:val="superscript"/>
              </w:rPr>
              <w:t>4,9,11</w:t>
            </w:r>
          </w:p>
        </w:tc>
      </w:tr>
      <w:tr w:rsidR="0076263B" w:rsidRPr="0076263B" w14:paraId="6C474E46" w14:textId="77777777" w:rsidTr="0076263B">
        <w:trPr>
          <w:trHeight w:val="216"/>
          <w:jc w:val="center"/>
        </w:trPr>
        <w:tc>
          <w:tcPr>
            <w:tcW w:w="2259" w:type="dxa"/>
            <w:tcBorders>
              <w:bottom w:val="nil"/>
            </w:tcBorders>
            <w:shd w:val="clear" w:color="auto" w:fill="auto"/>
          </w:tcPr>
          <w:p w14:paraId="1815D5E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rPr>
              <w:t>DC_66A_n25A-n41A</w:t>
            </w:r>
          </w:p>
        </w:tc>
        <w:tc>
          <w:tcPr>
            <w:tcW w:w="868" w:type="dxa"/>
            <w:shd w:val="clear" w:color="auto" w:fill="auto"/>
          </w:tcPr>
          <w:p w14:paraId="18BC88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13E02BF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1715</w:t>
            </w:r>
          </w:p>
        </w:tc>
        <w:tc>
          <w:tcPr>
            <w:tcW w:w="817" w:type="dxa"/>
            <w:gridSpan w:val="2"/>
            <w:shd w:val="clear" w:color="auto" w:fill="auto"/>
            <w:noWrap/>
          </w:tcPr>
          <w:p w14:paraId="1A03D60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5</w:t>
            </w:r>
          </w:p>
        </w:tc>
        <w:tc>
          <w:tcPr>
            <w:tcW w:w="2554" w:type="dxa"/>
            <w:gridSpan w:val="2"/>
            <w:shd w:val="clear" w:color="auto" w:fill="auto"/>
            <w:noWrap/>
          </w:tcPr>
          <w:p w14:paraId="2036E44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25</w:t>
            </w:r>
          </w:p>
        </w:tc>
        <w:tc>
          <w:tcPr>
            <w:tcW w:w="1323" w:type="dxa"/>
            <w:gridSpan w:val="2"/>
            <w:shd w:val="clear" w:color="auto" w:fill="auto"/>
            <w:noWrap/>
          </w:tcPr>
          <w:p w14:paraId="74E106F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2115</w:t>
            </w:r>
          </w:p>
        </w:tc>
        <w:tc>
          <w:tcPr>
            <w:tcW w:w="867" w:type="dxa"/>
            <w:gridSpan w:val="2"/>
            <w:shd w:val="clear" w:color="auto" w:fill="auto"/>
          </w:tcPr>
          <w:p w14:paraId="77D4CC8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39B83E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C6BA9F6" w14:textId="77777777" w:rsidTr="0076263B">
        <w:trPr>
          <w:trHeight w:val="216"/>
          <w:jc w:val="center"/>
        </w:trPr>
        <w:tc>
          <w:tcPr>
            <w:tcW w:w="2259" w:type="dxa"/>
            <w:tcBorders>
              <w:top w:val="nil"/>
              <w:bottom w:val="nil"/>
            </w:tcBorders>
            <w:shd w:val="clear" w:color="auto" w:fill="auto"/>
          </w:tcPr>
          <w:p w14:paraId="0692BE9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6A6040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n41</w:t>
            </w:r>
          </w:p>
        </w:tc>
        <w:tc>
          <w:tcPr>
            <w:tcW w:w="1380" w:type="dxa"/>
            <w:gridSpan w:val="2"/>
            <w:shd w:val="clear" w:color="auto" w:fill="auto"/>
            <w:noWrap/>
          </w:tcPr>
          <w:p w14:paraId="69F4D588"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2685</w:t>
            </w:r>
          </w:p>
        </w:tc>
        <w:tc>
          <w:tcPr>
            <w:tcW w:w="817" w:type="dxa"/>
            <w:gridSpan w:val="2"/>
            <w:shd w:val="clear" w:color="auto" w:fill="auto"/>
            <w:noWrap/>
          </w:tcPr>
          <w:p w14:paraId="70B0B89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10</w:t>
            </w:r>
          </w:p>
        </w:tc>
        <w:tc>
          <w:tcPr>
            <w:tcW w:w="2554" w:type="dxa"/>
            <w:gridSpan w:val="2"/>
            <w:shd w:val="clear" w:color="auto" w:fill="auto"/>
            <w:noWrap/>
          </w:tcPr>
          <w:p w14:paraId="46A57DA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50</w:t>
            </w:r>
          </w:p>
        </w:tc>
        <w:tc>
          <w:tcPr>
            <w:tcW w:w="1323" w:type="dxa"/>
            <w:gridSpan w:val="2"/>
            <w:shd w:val="clear" w:color="auto" w:fill="auto"/>
            <w:noWrap/>
          </w:tcPr>
          <w:p w14:paraId="55D3180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2685</w:t>
            </w:r>
          </w:p>
        </w:tc>
        <w:tc>
          <w:tcPr>
            <w:tcW w:w="867" w:type="dxa"/>
            <w:gridSpan w:val="2"/>
            <w:shd w:val="clear" w:color="auto" w:fill="auto"/>
          </w:tcPr>
          <w:p w14:paraId="1E4CED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083F38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796BE42" w14:textId="77777777" w:rsidTr="0076263B">
        <w:trPr>
          <w:trHeight w:val="216"/>
          <w:jc w:val="center"/>
        </w:trPr>
        <w:tc>
          <w:tcPr>
            <w:tcW w:w="2259" w:type="dxa"/>
            <w:tcBorders>
              <w:top w:val="nil"/>
              <w:bottom w:val="single" w:sz="4" w:space="0" w:color="auto"/>
            </w:tcBorders>
            <w:shd w:val="clear" w:color="auto" w:fill="auto"/>
          </w:tcPr>
          <w:p w14:paraId="496434C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449C495" w14:textId="77777777" w:rsidR="0076263B" w:rsidRPr="0076263B" w:rsidRDefault="0076263B" w:rsidP="0076263B">
            <w:pPr>
              <w:widowControl w:val="0"/>
              <w:spacing w:after="0"/>
              <w:jc w:val="center"/>
              <w:rPr>
                <w:rFonts w:ascii="Arial" w:hAnsi="Arial"/>
                <w:sz w:val="18"/>
                <w:szCs w:val="18"/>
              </w:rPr>
            </w:pPr>
            <w:r w:rsidRPr="0076263B">
              <w:rPr>
                <w:rFonts w:ascii="Arial" w:eastAsia="MS Mincho" w:hAnsi="Arial"/>
                <w:sz w:val="18"/>
              </w:rPr>
              <w:t>n25</w:t>
            </w:r>
          </w:p>
        </w:tc>
        <w:tc>
          <w:tcPr>
            <w:tcW w:w="1380" w:type="dxa"/>
            <w:gridSpan w:val="2"/>
            <w:shd w:val="clear" w:color="auto" w:fill="auto"/>
            <w:noWrap/>
          </w:tcPr>
          <w:p w14:paraId="3D075F7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1860</w:t>
            </w:r>
          </w:p>
        </w:tc>
        <w:tc>
          <w:tcPr>
            <w:tcW w:w="817" w:type="dxa"/>
            <w:gridSpan w:val="2"/>
            <w:shd w:val="clear" w:color="auto" w:fill="auto"/>
            <w:noWrap/>
          </w:tcPr>
          <w:p w14:paraId="5EE75D0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5</w:t>
            </w:r>
          </w:p>
        </w:tc>
        <w:tc>
          <w:tcPr>
            <w:tcW w:w="2554" w:type="dxa"/>
            <w:gridSpan w:val="2"/>
            <w:shd w:val="clear" w:color="auto" w:fill="auto"/>
            <w:noWrap/>
          </w:tcPr>
          <w:p w14:paraId="6CE8EA3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25</w:t>
            </w:r>
          </w:p>
        </w:tc>
        <w:tc>
          <w:tcPr>
            <w:tcW w:w="1323" w:type="dxa"/>
            <w:gridSpan w:val="2"/>
            <w:shd w:val="clear" w:color="auto" w:fill="auto"/>
            <w:noWrap/>
          </w:tcPr>
          <w:p w14:paraId="3E6D8EC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1940</w:t>
            </w:r>
          </w:p>
        </w:tc>
        <w:tc>
          <w:tcPr>
            <w:tcW w:w="867" w:type="dxa"/>
            <w:gridSpan w:val="2"/>
            <w:shd w:val="clear" w:color="auto" w:fill="auto"/>
          </w:tcPr>
          <w:p w14:paraId="0C0A4F1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5</w:t>
            </w:r>
          </w:p>
        </w:tc>
        <w:tc>
          <w:tcPr>
            <w:tcW w:w="1248" w:type="dxa"/>
            <w:gridSpan w:val="3"/>
            <w:shd w:val="clear" w:color="auto" w:fill="auto"/>
          </w:tcPr>
          <w:p w14:paraId="028807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r>
      <w:tr w:rsidR="0076263B" w:rsidRPr="0076263B" w14:paraId="22A4B671" w14:textId="77777777" w:rsidTr="0076263B">
        <w:trPr>
          <w:trHeight w:val="216"/>
          <w:jc w:val="center"/>
        </w:trPr>
        <w:tc>
          <w:tcPr>
            <w:tcW w:w="2259" w:type="dxa"/>
            <w:tcBorders>
              <w:bottom w:val="nil"/>
            </w:tcBorders>
            <w:shd w:val="clear" w:color="auto" w:fill="auto"/>
          </w:tcPr>
          <w:p w14:paraId="2D0DC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DC_66A_n25A-n48A</w:t>
            </w:r>
          </w:p>
        </w:tc>
        <w:tc>
          <w:tcPr>
            <w:tcW w:w="868" w:type="dxa"/>
            <w:shd w:val="clear" w:color="auto" w:fill="auto"/>
          </w:tcPr>
          <w:p w14:paraId="0437F0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66</w:t>
            </w:r>
          </w:p>
        </w:tc>
        <w:tc>
          <w:tcPr>
            <w:tcW w:w="1380" w:type="dxa"/>
            <w:gridSpan w:val="2"/>
            <w:shd w:val="clear" w:color="auto" w:fill="auto"/>
            <w:noWrap/>
          </w:tcPr>
          <w:p w14:paraId="710FCA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w:t>
            </w:r>
            <w:r w:rsidRPr="0076263B">
              <w:rPr>
                <w:rFonts w:ascii="Arial" w:hAnsi="Arial"/>
                <w:kern w:val="2"/>
                <w:sz w:val="18"/>
                <w:szCs w:val="24"/>
                <w:lang w:eastAsia="zh-CN"/>
              </w:rPr>
              <w:t>40</w:t>
            </w:r>
          </w:p>
        </w:tc>
        <w:tc>
          <w:tcPr>
            <w:tcW w:w="817" w:type="dxa"/>
            <w:gridSpan w:val="2"/>
            <w:shd w:val="clear" w:color="auto" w:fill="auto"/>
            <w:noWrap/>
          </w:tcPr>
          <w:p w14:paraId="05D024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D2603E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67059E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2140</w:t>
            </w:r>
          </w:p>
        </w:tc>
        <w:tc>
          <w:tcPr>
            <w:tcW w:w="867" w:type="dxa"/>
            <w:gridSpan w:val="2"/>
            <w:shd w:val="clear" w:color="auto" w:fill="auto"/>
          </w:tcPr>
          <w:p w14:paraId="2F36F553"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6A6E4046"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8306F23" w14:textId="77777777" w:rsidTr="0076263B">
        <w:trPr>
          <w:trHeight w:val="216"/>
          <w:jc w:val="center"/>
        </w:trPr>
        <w:tc>
          <w:tcPr>
            <w:tcW w:w="2259" w:type="dxa"/>
            <w:tcBorders>
              <w:top w:val="nil"/>
              <w:bottom w:val="nil"/>
            </w:tcBorders>
            <w:shd w:val="clear" w:color="auto" w:fill="auto"/>
          </w:tcPr>
          <w:p w14:paraId="23F7CDF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A455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n25</w:t>
            </w:r>
          </w:p>
        </w:tc>
        <w:tc>
          <w:tcPr>
            <w:tcW w:w="1380" w:type="dxa"/>
            <w:gridSpan w:val="2"/>
            <w:shd w:val="clear" w:color="auto" w:fill="auto"/>
            <w:noWrap/>
          </w:tcPr>
          <w:p w14:paraId="5F736C4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1880</w:t>
            </w:r>
          </w:p>
        </w:tc>
        <w:tc>
          <w:tcPr>
            <w:tcW w:w="817" w:type="dxa"/>
            <w:gridSpan w:val="2"/>
            <w:shd w:val="clear" w:color="auto" w:fill="auto"/>
            <w:noWrap/>
          </w:tcPr>
          <w:p w14:paraId="6A0E8A8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AE564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D5F1E3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2517E114"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0228AB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8C1A9FF" w14:textId="77777777" w:rsidTr="0076263B">
        <w:trPr>
          <w:trHeight w:val="216"/>
          <w:jc w:val="center"/>
        </w:trPr>
        <w:tc>
          <w:tcPr>
            <w:tcW w:w="2259" w:type="dxa"/>
            <w:tcBorders>
              <w:top w:val="nil"/>
              <w:bottom w:val="nil"/>
            </w:tcBorders>
            <w:shd w:val="clear" w:color="auto" w:fill="auto"/>
          </w:tcPr>
          <w:p w14:paraId="252477B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10A3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n48</w:t>
            </w:r>
          </w:p>
        </w:tc>
        <w:tc>
          <w:tcPr>
            <w:tcW w:w="1380" w:type="dxa"/>
            <w:gridSpan w:val="2"/>
            <w:shd w:val="clear" w:color="auto" w:fill="auto"/>
            <w:noWrap/>
          </w:tcPr>
          <w:p w14:paraId="3055D7A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683F063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10</w:t>
            </w:r>
          </w:p>
        </w:tc>
        <w:tc>
          <w:tcPr>
            <w:tcW w:w="2554" w:type="dxa"/>
            <w:gridSpan w:val="2"/>
            <w:shd w:val="clear" w:color="auto" w:fill="auto"/>
            <w:noWrap/>
          </w:tcPr>
          <w:p w14:paraId="54DEA06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1323" w:type="dxa"/>
            <w:gridSpan w:val="2"/>
            <w:shd w:val="clear" w:color="auto" w:fill="auto"/>
            <w:noWrap/>
          </w:tcPr>
          <w:p w14:paraId="7BBC9E9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3620</w:t>
            </w:r>
          </w:p>
        </w:tc>
        <w:tc>
          <w:tcPr>
            <w:tcW w:w="867" w:type="dxa"/>
            <w:gridSpan w:val="2"/>
            <w:shd w:val="clear" w:color="auto" w:fill="auto"/>
          </w:tcPr>
          <w:p w14:paraId="0E1D7E92"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zh-CN"/>
              </w:rPr>
              <w:t>29.4</w:t>
            </w:r>
          </w:p>
        </w:tc>
        <w:tc>
          <w:tcPr>
            <w:tcW w:w="1248" w:type="dxa"/>
            <w:gridSpan w:val="3"/>
            <w:shd w:val="clear" w:color="auto" w:fill="auto"/>
          </w:tcPr>
          <w:p w14:paraId="1C8D6E00"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7BC280BC" w14:textId="77777777" w:rsidTr="0076263B">
        <w:trPr>
          <w:trHeight w:val="216"/>
          <w:jc w:val="center"/>
        </w:trPr>
        <w:tc>
          <w:tcPr>
            <w:tcW w:w="2259" w:type="dxa"/>
            <w:tcBorders>
              <w:top w:val="nil"/>
              <w:bottom w:val="nil"/>
            </w:tcBorders>
            <w:shd w:val="clear" w:color="auto" w:fill="auto"/>
          </w:tcPr>
          <w:p w14:paraId="38A39E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7F494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66</w:t>
            </w:r>
          </w:p>
        </w:tc>
        <w:tc>
          <w:tcPr>
            <w:tcW w:w="1380" w:type="dxa"/>
            <w:gridSpan w:val="2"/>
            <w:shd w:val="clear" w:color="auto" w:fill="auto"/>
            <w:noWrap/>
          </w:tcPr>
          <w:p w14:paraId="7D03EC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1735</w:t>
            </w:r>
          </w:p>
        </w:tc>
        <w:tc>
          <w:tcPr>
            <w:tcW w:w="817" w:type="dxa"/>
            <w:gridSpan w:val="2"/>
            <w:shd w:val="clear" w:color="auto" w:fill="auto"/>
            <w:noWrap/>
          </w:tcPr>
          <w:p w14:paraId="1A8C0E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A1F97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906AD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2135</w:t>
            </w:r>
          </w:p>
        </w:tc>
        <w:tc>
          <w:tcPr>
            <w:tcW w:w="867" w:type="dxa"/>
            <w:gridSpan w:val="2"/>
            <w:shd w:val="clear" w:color="auto" w:fill="auto"/>
          </w:tcPr>
          <w:p w14:paraId="103A21AD"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zh-TW"/>
              </w:rPr>
              <w:t>N/A</w:t>
            </w:r>
          </w:p>
        </w:tc>
        <w:tc>
          <w:tcPr>
            <w:tcW w:w="1248" w:type="dxa"/>
            <w:gridSpan w:val="3"/>
            <w:shd w:val="clear" w:color="auto" w:fill="auto"/>
          </w:tcPr>
          <w:p w14:paraId="212AA32C"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zh-TW"/>
              </w:rPr>
              <w:t>N/A</w:t>
            </w:r>
          </w:p>
        </w:tc>
      </w:tr>
      <w:tr w:rsidR="0076263B" w:rsidRPr="0076263B" w14:paraId="6DC6D52C" w14:textId="77777777" w:rsidTr="0076263B">
        <w:trPr>
          <w:trHeight w:val="216"/>
          <w:jc w:val="center"/>
        </w:trPr>
        <w:tc>
          <w:tcPr>
            <w:tcW w:w="2259" w:type="dxa"/>
            <w:tcBorders>
              <w:top w:val="nil"/>
              <w:bottom w:val="nil"/>
            </w:tcBorders>
            <w:shd w:val="clear" w:color="auto" w:fill="auto"/>
          </w:tcPr>
          <w:p w14:paraId="6FD19D8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94961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n25</w:t>
            </w:r>
          </w:p>
        </w:tc>
        <w:tc>
          <w:tcPr>
            <w:tcW w:w="1380" w:type="dxa"/>
            <w:gridSpan w:val="2"/>
            <w:shd w:val="clear" w:color="auto" w:fill="auto"/>
            <w:noWrap/>
          </w:tcPr>
          <w:p w14:paraId="7A4FA3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5C343B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AD41B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163549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1552AFE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zh-CN"/>
              </w:rPr>
              <w:t>28.3</w:t>
            </w:r>
          </w:p>
        </w:tc>
        <w:tc>
          <w:tcPr>
            <w:tcW w:w="1248" w:type="dxa"/>
            <w:gridSpan w:val="3"/>
            <w:shd w:val="clear" w:color="auto" w:fill="auto"/>
          </w:tcPr>
          <w:p w14:paraId="20335EC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4F08942A" w14:textId="77777777" w:rsidTr="0076263B">
        <w:trPr>
          <w:trHeight w:val="216"/>
          <w:jc w:val="center"/>
        </w:trPr>
        <w:tc>
          <w:tcPr>
            <w:tcW w:w="2259" w:type="dxa"/>
            <w:tcBorders>
              <w:top w:val="nil"/>
              <w:bottom w:val="single" w:sz="4" w:space="0" w:color="auto"/>
            </w:tcBorders>
            <w:shd w:val="clear" w:color="auto" w:fill="auto"/>
          </w:tcPr>
          <w:p w14:paraId="7FECE8A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A534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n48</w:t>
            </w:r>
          </w:p>
        </w:tc>
        <w:tc>
          <w:tcPr>
            <w:tcW w:w="1380" w:type="dxa"/>
            <w:gridSpan w:val="2"/>
            <w:shd w:val="clear" w:color="auto" w:fill="auto"/>
            <w:noWrap/>
          </w:tcPr>
          <w:p w14:paraId="62E8F98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3695</w:t>
            </w:r>
          </w:p>
        </w:tc>
        <w:tc>
          <w:tcPr>
            <w:tcW w:w="817" w:type="dxa"/>
            <w:gridSpan w:val="2"/>
            <w:shd w:val="clear" w:color="auto" w:fill="auto"/>
            <w:noWrap/>
          </w:tcPr>
          <w:p w14:paraId="1EBA10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63132CA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71A4230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3695</w:t>
            </w:r>
          </w:p>
        </w:tc>
        <w:tc>
          <w:tcPr>
            <w:tcW w:w="867" w:type="dxa"/>
            <w:gridSpan w:val="2"/>
            <w:shd w:val="clear" w:color="auto" w:fill="auto"/>
          </w:tcPr>
          <w:p w14:paraId="40E1D8F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34DE9A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DE08C77" w14:textId="77777777" w:rsidTr="0076263B">
        <w:trPr>
          <w:trHeight w:val="216"/>
          <w:jc w:val="center"/>
        </w:trPr>
        <w:tc>
          <w:tcPr>
            <w:tcW w:w="2259" w:type="dxa"/>
            <w:tcBorders>
              <w:bottom w:val="nil"/>
            </w:tcBorders>
            <w:shd w:val="clear" w:color="auto" w:fill="auto"/>
          </w:tcPr>
          <w:p w14:paraId="1728DE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DC_66A_n25A-n66A</w:t>
            </w:r>
          </w:p>
        </w:tc>
        <w:tc>
          <w:tcPr>
            <w:tcW w:w="868" w:type="dxa"/>
            <w:shd w:val="clear" w:color="auto" w:fill="auto"/>
            <w:vAlign w:val="center"/>
          </w:tcPr>
          <w:p w14:paraId="15EB08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vAlign w:val="center"/>
          </w:tcPr>
          <w:p w14:paraId="74A34A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1712.5</w:t>
            </w:r>
          </w:p>
        </w:tc>
        <w:tc>
          <w:tcPr>
            <w:tcW w:w="817" w:type="dxa"/>
            <w:gridSpan w:val="2"/>
            <w:shd w:val="clear" w:color="auto" w:fill="auto"/>
            <w:noWrap/>
            <w:vAlign w:val="center"/>
          </w:tcPr>
          <w:p w14:paraId="375BD44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58EC34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78B4C0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211</w:t>
            </w:r>
            <w:r w:rsidRPr="0076263B">
              <w:rPr>
                <w:rFonts w:ascii="Arial" w:hAnsi="Arial"/>
                <w:sz w:val="18"/>
                <w:lang w:val="sv-SE" w:eastAsia="ko-KR"/>
              </w:rPr>
              <w:t>2</w:t>
            </w:r>
            <w:r w:rsidRPr="0076263B">
              <w:rPr>
                <w:rFonts w:ascii="Arial" w:hAnsi="Arial"/>
                <w:sz w:val="18"/>
                <w:lang w:eastAsia="ko-KR"/>
              </w:rPr>
              <w:t>.5</w:t>
            </w:r>
          </w:p>
        </w:tc>
        <w:tc>
          <w:tcPr>
            <w:tcW w:w="867" w:type="dxa"/>
            <w:gridSpan w:val="2"/>
            <w:shd w:val="clear" w:color="auto" w:fill="auto"/>
            <w:vAlign w:val="center"/>
          </w:tcPr>
          <w:p w14:paraId="493D598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51A0B8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6D88B301" w14:textId="77777777" w:rsidTr="0076263B">
        <w:trPr>
          <w:trHeight w:val="216"/>
          <w:jc w:val="center"/>
        </w:trPr>
        <w:tc>
          <w:tcPr>
            <w:tcW w:w="2259" w:type="dxa"/>
            <w:tcBorders>
              <w:top w:val="nil"/>
              <w:bottom w:val="nil"/>
            </w:tcBorders>
            <w:shd w:val="clear" w:color="auto" w:fill="auto"/>
          </w:tcPr>
          <w:p w14:paraId="4A79821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28012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shd w:val="clear" w:color="auto" w:fill="auto"/>
            <w:noWrap/>
            <w:vAlign w:val="center"/>
          </w:tcPr>
          <w:p w14:paraId="765B65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1912.5</w:t>
            </w:r>
          </w:p>
        </w:tc>
        <w:tc>
          <w:tcPr>
            <w:tcW w:w="817" w:type="dxa"/>
            <w:gridSpan w:val="2"/>
            <w:shd w:val="clear" w:color="auto" w:fill="auto"/>
            <w:noWrap/>
            <w:vAlign w:val="center"/>
          </w:tcPr>
          <w:p w14:paraId="2B436A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545E22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3A4F8F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1992.5</w:t>
            </w:r>
          </w:p>
        </w:tc>
        <w:tc>
          <w:tcPr>
            <w:tcW w:w="867" w:type="dxa"/>
            <w:gridSpan w:val="2"/>
            <w:shd w:val="clear" w:color="auto" w:fill="auto"/>
            <w:vAlign w:val="center"/>
          </w:tcPr>
          <w:p w14:paraId="19502A7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N/A</w:t>
            </w:r>
          </w:p>
        </w:tc>
        <w:tc>
          <w:tcPr>
            <w:tcW w:w="1248" w:type="dxa"/>
            <w:gridSpan w:val="3"/>
            <w:shd w:val="clear" w:color="auto" w:fill="auto"/>
            <w:vAlign w:val="center"/>
          </w:tcPr>
          <w:p w14:paraId="337A151C"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77C4D704" w14:textId="77777777" w:rsidTr="0076263B">
        <w:trPr>
          <w:trHeight w:val="216"/>
          <w:jc w:val="center"/>
        </w:trPr>
        <w:tc>
          <w:tcPr>
            <w:tcW w:w="2259" w:type="dxa"/>
            <w:tcBorders>
              <w:top w:val="nil"/>
              <w:bottom w:val="nil"/>
            </w:tcBorders>
            <w:shd w:val="clear" w:color="auto" w:fill="auto"/>
          </w:tcPr>
          <w:p w14:paraId="3048136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81DB2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n66</w:t>
            </w:r>
          </w:p>
        </w:tc>
        <w:tc>
          <w:tcPr>
            <w:tcW w:w="1380" w:type="dxa"/>
            <w:gridSpan w:val="2"/>
            <w:shd w:val="clear" w:color="auto" w:fill="auto"/>
            <w:noWrap/>
            <w:vAlign w:val="center"/>
          </w:tcPr>
          <w:p w14:paraId="065AC4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vAlign w:val="center"/>
          </w:tcPr>
          <w:p w14:paraId="6335E4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2589DDB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vAlign w:val="center"/>
          </w:tcPr>
          <w:p w14:paraId="350B18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211</w:t>
            </w:r>
            <w:r w:rsidRPr="0076263B">
              <w:rPr>
                <w:rFonts w:ascii="Arial" w:hAnsi="Arial"/>
                <w:sz w:val="18"/>
                <w:lang w:val="sv-SE" w:eastAsia="ko-KR"/>
              </w:rPr>
              <w:t>7</w:t>
            </w:r>
            <w:r w:rsidRPr="0076263B">
              <w:rPr>
                <w:rFonts w:ascii="Arial" w:hAnsi="Arial"/>
                <w:sz w:val="18"/>
                <w:lang w:eastAsia="ko-KR"/>
              </w:rPr>
              <w:t>.5</w:t>
            </w:r>
          </w:p>
        </w:tc>
        <w:tc>
          <w:tcPr>
            <w:tcW w:w="867" w:type="dxa"/>
            <w:gridSpan w:val="2"/>
            <w:shd w:val="clear" w:color="auto" w:fill="auto"/>
            <w:vAlign w:val="center"/>
          </w:tcPr>
          <w:p w14:paraId="05BCDB5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23</w:t>
            </w:r>
          </w:p>
        </w:tc>
        <w:tc>
          <w:tcPr>
            <w:tcW w:w="1248" w:type="dxa"/>
            <w:gridSpan w:val="3"/>
            <w:shd w:val="clear" w:color="auto" w:fill="auto"/>
            <w:vAlign w:val="center"/>
          </w:tcPr>
          <w:p w14:paraId="39366B7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p>
        </w:tc>
      </w:tr>
      <w:tr w:rsidR="0076263B" w:rsidRPr="0076263B" w14:paraId="3F5DA5DE" w14:textId="77777777" w:rsidTr="0076263B">
        <w:trPr>
          <w:trHeight w:val="216"/>
          <w:jc w:val="center"/>
        </w:trPr>
        <w:tc>
          <w:tcPr>
            <w:tcW w:w="2259" w:type="dxa"/>
            <w:tcBorders>
              <w:top w:val="nil"/>
              <w:bottom w:val="nil"/>
            </w:tcBorders>
            <w:shd w:val="clear" w:color="auto" w:fill="auto"/>
          </w:tcPr>
          <w:p w14:paraId="5579B62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94DE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vAlign w:val="center"/>
          </w:tcPr>
          <w:p w14:paraId="7B9E92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1750</w:t>
            </w:r>
          </w:p>
        </w:tc>
        <w:tc>
          <w:tcPr>
            <w:tcW w:w="817" w:type="dxa"/>
            <w:gridSpan w:val="2"/>
            <w:shd w:val="clear" w:color="auto" w:fill="auto"/>
            <w:noWrap/>
            <w:vAlign w:val="center"/>
          </w:tcPr>
          <w:p w14:paraId="0D65B0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113D87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008485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2150</w:t>
            </w:r>
          </w:p>
        </w:tc>
        <w:tc>
          <w:tcPr>
            <w:tcW w:w="867" w:type="dxa"/>
            <w:gridSpan w:val="2"/>
            <w:shd w:val="clear" w:color="auto" w:fill="auto"/>
          </w:tcPr>
          <w:p w14:paraId="7711DC8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tcPr>
          <w:p w14:paraId="03466A0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27CE59C2" w14:textId="77777777" w:rsidTr="0076263B">
        <w:trPr>
          <w:trHeight w:val="216"/>
          <w:jc w:val="center"/>
        </w:trPr>
        <w:tc>
          <w:tcPr>
            <w:tcW w:w="2259" w:type="dxa"/>
            <w:tcBorders>
              <w:top w:val="nil"/>
              <w:bottom w:val="nil"/>
            </w:tcBorders>
            <w:shd w:val="clear" w:color="auto" w:fill="auto"/>
          </w:tcPr>
          <w:p w14:paraId="06B1190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31926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shd w:val="clear" w:color="auto" w:fill="auto"/>
            <w:noWrap/>
            <w:vAlign w:val="center"/>
          </w:tcPr>
          <w:p w14:paraId="06ECFF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w:t>
            </w:r>
            <w:r w:rsidRPr="0076263B">
              <w:rPr>
                <w:rFonts w:ascii="Arial" w:hAnsi="Arial"/>
                <w:sz w:val="18"/>
                <w:lang w:val="sv-SE" w:eastAsia="ko-KR"/>
              </w:rPr>
              <w:t>73</w:t>
            </w:r>
          </w:p>
        </w:tc>
        <w:tc>
          <w:tcPr>
            <w:tcW w:w="817" w:type="dxa"/>
            <w:gridSpan w:val="2"/>
            <w:shd w:val="clear" w:color="auto" w:fill="auto"/>
            <w:noWrap/>
            <w:vAlign w:val="center"/>
          </w:tcPr>
          <w:p w14:paraId="4D0FF7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788C44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383A8F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eastAsia="ko-KR"/>
              </w:rPr>
              <w:t>1953</w:t>
            </w:r>
          </w:p>
        </w:tc>
        <w:tc>
          <w:tcPr>
            <w:tcW w:w="867" w:type="dxa"/>
            <w:gridSpan w:val="2"/>
            <w:shd w:val="clear" w:color="auto" w:fill="auto"/>
            <w:vAlign w:val="center"/>
          </w:tcPr>
          <w:p w14:paraId="3991AB5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N/A</w:t>
            </w:r>
          </w:p>
        </w:tc>
        <w:tc>
          <w:tcPr>
            <w:tcW w:w="1248" w:type="dxa"/>
            <w:gridSpan w:val="3"/>
            <w:shd w:val="clear" w:color="auto" w:fill="auto"/>
            <w:vAlign w:val="center"/>
          </w:tcPr>
          <w:p w14:paraId="24673E5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5D284D93" w14:textId="77777777" w:rsidTr="0076263B">
        <w:trPr>
          <w:trHeight w:val="216"/>
          <w:jc w:val="center"/>
        </w:trPr>
        <w:tc>
          <w:tcPr>
            <w:tcW w:w="2259" w:type="dxa"/>
            <w:tcBorders>
              <w:top w:val="nil"/>
              <w:bottom w:val="single" w:sz="4" w:space="0" w:color="auto"/>
            </w:tcBorders>
            <w:shd w:val="clear" w:color="auto" w:fill="auto"/>
          </w:tcPr>
          <w:p w14:paraId="3256210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3DA9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n66</w:t>
            </w:r>
          </w:p>
        </w:tc>
        <w:tc>
          <w:tcPr>
            <w:tcW w:w="1380" w:type="dxa"/>
            <w:gridSpan w:val="2"/>
            <w:shd w:val="clear" w:color="auto" w:fill="auto"/>
            <w:noWrap/>
            <w:vAlign w:val="center"/>
          </w:tcPr>
          <w:p w14:paraId="31A95B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N/A</w:t>
            </w:r>
          </w:p>
        </w:tc>
        <w:tc>
          <w:tcPr>
            <w:tcW w:w="817" w:type="dxa"/>
            <w:gridSpan w:val="2"/>
            <w:shd w:val="clear" w:color="auto" w:fill="auto"/>
            <w:noWrap/>
            <w:vAlign w:val="center"/>
          </w:tcPr>
          <w:p w14:paraId="492BC2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2EDCA0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vAlign w:val="center"/>
          </w:tcPr>
          <w:p w14:paraId="611144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r w:rsidRPr="0076263B">
              <w:rPr>
                <w:rFonts w:ascii="Arial" w:hAnsi="Arial"/>
                <w:sz w:val="18"/>
                <w:lang w:val="sv-SE" w:eastAsia="ko-KR"/>
              </w:rPr>
              <w:t>19</w:t>
            </w:r>
          </w:p>
        </w:tc>
        <w:tc>
          <w:tcPr>
            <w:tcW w:w="867" w:type="dxa"/>
            <w:gridSpan w:val="2"/>
            <w:shd w:val="clear" w:color="auto" w:fill="auto"/>
            <w:vAlign w:val="center"/>
          </w:tcPr>
          <w:p w14:paraId="6E76B69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4</w:t>
            </w:r>
          </w:p>
        </w:tc>
        <w:tc>
          <w:tcPr>
            <w:tcW w:w="1248" w:type="dxa"/>
            <w:gridSpan w:val="3"/>
            <w:shd w:val="clear" w:color="auto" w:fill="auto"/>
            <w:vAlign w:val="center"/>
          </w:tcPr>
          <w:p w14:paraId="5B47663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IMD5</w:t>
            </w:r>
          </w:p>
        </w:tc>
      </w:tr>
      <w:tr w:rsidR="0076263B" w:rsidRPr="0076263B" w14:paraId="5CC85B3D"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E34F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DC_66A_n38A-n78A</w:t>
            </w:r>
          </w:p>
        </w:tc>
        <w:tc>
          <w:tcPr>
            <w:tcW w:w="868" w:type="dxa"/>
            <w:tcBorders>
              <w:top w:val="single" w:sz="4" w:space="0" w:color="auto"/>
              <w:left w:val="single" w:sz="4" w:space="0" w:color="auto"/>
              <w:bottom w:val="single" w:sz="4" w:space="0" w:color="auto"/>
              <w:right w:val="single" w:sz="4" w:space="0" w:color="auto"/>
            </w:tcBorders>
          </w:tcPr>
          <w:p w14:paraId="7FEF88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34CDF9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72A9A2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69363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50D6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1331CD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8973B3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69F10C99" w14:textId="77777777" w:rsidTr="0076263B">
        <w:trPr>
          <w:trHeight w:val="216"/>
          <w:jc w:val="center"/>
        </w:trPr>
        <w:tc>
          <w:tcPr>
            <w:tcW w:w="2259" w:type="dxa"/>
            <w:tcBorders>
              <w:top w:val="nil"/>
              <w:left w:val="single" w:sz="4" w:space="0" w:color="auto"/>
              <w:bottom w:val="nil"/>
              <w:right w:val="single" w:sz="4" w:space="0" w:color="auto"/>
            </w:tcBorders>
          </w:tcPr>
          <w:p w14:paraId="0D61297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380D9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6125F05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78189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8A9BE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8C4E7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48AA87F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12DED2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6D07845A"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5F7D325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100BE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48C68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A1A50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46186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21F23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3460</w:t>
            </w:r>
          </w:p>
        </w:tc>
        <w:tc>
          <w:tcPr>
            <w:tcW w:w="867" w:type="dxa"/>
            <w:gridSpan w:val="2"/>
            <w:tcBorders>
              <w:top w:val="single" w:sz="4" w:space="0" w:color="auto"/>
              <w:left w:val="single" w:sz="4" w:space="0" w:color="auto"/>
              <w:bottom w:val="single" w:sz="4" w:space="0" w:color="auto"/>
              <w:right w:val="single" w:sz="4" w:space="0" w:color="auto"/>
            </w:tcBorders>
          </w:tcPr>
          <w:p w14:paraId="3E57066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2B9E253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IMD3</w:t>
            </w:r>
          </w:p>
        </w:tc>
      </w:tr>
      <w:tr w:rsidR="0076263B" w:rsidRPr="0076263B" w14:paraId="034C1E60" w14:textId="77777777" w:rsidTr="0076263B">
        <w:trPr>
          <w:trHeight w:val="216"/>
          <w:jc w:val="center"/>
        </w:trPr>
        <w:tc>
          <w:tcPr>
            <w:tcW w:w="2259" w:type="dxa"/>
            <w:tcBorders>
              <w:top w:val="single" w:sz="4" w:space="0" w:color="auto"/>
              <w:bottom w:val="nil"/>
            </w:tcBorders>
            <w:shd w:val="clear" w:color="auto" w:fill="auto"/>
          </w:tcPr>
          <w:p w14:paraId="546D5FD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DC_66A_n66A-n71A</w:t>
            </w:r>
          </w:p>
        </w:tc>
        <w:tc>
          <w:tcPr>
            <w:tcW w:w="868" w:type="dxa"/>
            <w:shd w:val="clear" w:color="auto" w:fill="auto"/>
            <w:vAlign w:val="center"/>
          </w:tcPr>
          <w:p w14:paraId="030196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6F0290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1752</w:t>
            </w:r>
          </w:p>
        </w:tc>
        <w:tc>
          <w:tcPr>
            <w:tcW w:w="817" w:type="dxa"/>
            <w:gridSpan w:val="2"/>
            <w:shd w:val="clear" w:color="auto" w:fill="auto"/>
            <w:noWrap/>
            <w:vAlign w:val="center"/>
          </w:tcPr>
          <w:p w14:paraId="50651BC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51E69B8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16EA1AE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2152</w:t>
            </w:r>
          </w:p>
        </w:tc>
        <w:tc>
          <w:tcPr>
            <w:tcW w:w="867" w:type="dxa"/>
            <w:gridSpan w:val="2"/>
            <w:shd w:val="clear" w:color="auto" w:fill="auto"/>
            <w:vAlign w:val="center"/>
          </w:tcPr>
          <w:p w14:paraId="2E180AD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B64563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7C331A0" w14:textId="77777777" w:rsidTr="0076263B">
        <w:trPr>
          <w:trHeight w:val="216"/>
          <w:jc w:val="center"/>
        </w:trPr>
        <w:tc>
          <w:tcPr>
            <w:tcW w:w="2259" w:type="dxa"/>
            <w:tcBorders>
              <w:top w:val="nil"/>
              <w:bottom w:val="nil"/>
            </w:tcBorders>
            <w:shd w:val="clear" w:color="auto" w:fill="auto"/>
          </w:tcPr>
          <w:p w14:paraId="1A360AB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46C18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037BA38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393E189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E420D7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670B08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2118</w:t>
            </w:r>
          </w:p>
        </w:tc>
        <w:tc>
          <w:tcPr>
            <w:tcW w:w="867" w:type="dxa"/>
            <w:gridSpan w:val="2"/>
            <w:shd w:val="clear" w:color="auto" w:fill="auto"/>
            <w:vAlign w:val="center"/>
          </w:tcPr>
          <w:p w14:paraId="2D5630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5.0</w:t>
            </w:r>
          </w:p>
        </w:tc>
        <w:tc>
          <w:tcPr>
            <w:tcW w:w="1248" w:type="dxa"/>
            <w:gridSpan w:val="3"/>
            <w:shd w:val="clear" w:color="auto" w:fill="auto"/>
            <w:vAlign w:val="center"/>
          </w:tcPr>
          <w:p w14:paraId="5EA194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7CCBFE54" w14:textId="77777777" w:rsidTr="0076263B">
        <w:trPr>
          <w:trHeight w:val="216"/>
          <w:jc w:val="center"/>
        </w:trPr>
        <w:tc>
          <w:tcPr>
            <w:tcW w:w="2259" w:type="dxa"/>
            <w:tcBorders>
              <w:top w:val="nil"/>
              <w:bottom w:val="single" w:sz="4" w:space="0" w:color="auto"/>
            </w:tcBorders>
            <w:shd w:val="clear" w:color="auto" w:fill="auto"/>
          </w:tcPr>
          <w:p w14:paraId="1653B74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4AB8E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n71</w:t>
            </w:r>
          </w:p>
        </w:tc>
        <w:tc>
          <w:tcPr>
            <w:tcW w:w="1380" w:type="dxa"/>
            <w:gridSpan w:val="2"/>
            <w:shd w:val="clear" w:color="auto" w:fill="auto"/>
            <w:noWrap/>
            <w:vAlign w:val="center"/>
          </w:tcPr>
          <w:p w14:paraId="64976D1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693</w:t>
            </w:r>
          </w:p>
        </w:tc>
        <w:tc>
          <w:tcPr>
            <w:tcW w:w="817" w:type="dxa"/>
            <w:gridSpan w:val="2"/>
            <w:shd w:val="clear" w:color="auto" w:fill="auto"/>
            <w:noWrap/>
            <w:vAlign w:val="center"/>
          </w:tcPr>
          <w:p w14:paraId="20411EB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7D451D8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5F8A172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647</w:t>
            </w:r>
          </w:p>
        </w:tc>
        <w:tc>
          <w:tcPr>
            <w:tcW w:w="867" w:type="dxa"/>
            <w:gridSpan w:val="2"/>
            <w:shd w:val="clear" w:color="auto" w:fill="auto"/>
            <w:vAlign w:val="center"/>
          </w:tcPr>
          <w:p w14:paraId="4FA7616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34F85C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A20897E" w14:textId="77777777" w:rsidTr="0076263B">
        <w:trPr>
          <w:trHeight w:val="216"/>
          <w:jc w:val="center"/>
        </w:trPr>
        <w:tc>
          <w:tcPr>
            <w:tcW w:w="2259" w:type="dxa"/>
            <w:tcBorders>
              <w:top w:val="nil"/>
              <w:bottom w:val="nil"/>
            </w:tcBorders>
            <w:shd w:val="clear" w:color="auto" w:fill="auto"/>
          </w:tcPr>
          <w:p w14:paraId="38E8D0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A_</w:t>
            </w:r>
            <w:r w:rsidRPr="0076263B">
              <w:rPr>
                <w:rFonts w:ascii="Arial" w:hAnsi="Arial"/>
                <w:sz w:val="18"/>
                <w:lang w:eastAsia="zh-CN"/>
              </w:rPr>
              <w:t>n66A-</w:t>
            </w:r>
            <w:r w:rsidRPr="0076263B">
              <w:rPr>
                <w:rFonts w:ascii="Arial" w:hAnsi="Arial"/>
                <w:sz w:val="18"/>
              </w:rPr>
              <w:t>n77A</w:t>
            </w:r>
          </w:p>
        </w:tc>
        <w:tc>
          <w:tcPr>
            <w:tcW w:w="868" w:type="dxa"/>
            <w:shd w:val="clear" w:color="auto" w:fill="auto"/>
          </w:tcPr>
          <w:p w14:paraId="56A504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tcPr>
          <w:p w14:paraId="13BC80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1730</w:t>
            </w:r>
          </w:p>
        </w:tc>
        <w:tc>
          <w:tcPr>
            <w:tcW w:w="817" w:type="dxa"/>
            <w:gridSpan w:val="2"/>
            <w:shd w:val="clear" w:color="auto" w:fill="auto"/>
            <w:noWrap/>
          </w:tcPr>
          <w:p w14:paraId="4190EF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w:t>
            </w:r>
          </w:p>
        </w:tc>
        <w:tc>
          <w:tcPr>
            <w:tcW w:w="2554" w:type="dxa"/>
            <w:gridSpan w:val="2"/>
            <w:shd w:val="clear" w:color="auto" w:fill="auto"/>
            <w:noWrap/>
          </w:tcPr>
          <w:p w14:paraId="703314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25</w:t>
            </w:r>
          </w:p>
        </w:tc>
        <w:tc>
          <w:tcPr>
            <w:tcW w:w="1323" w:type="dxa"/>
            <w:gridSpan w:val="2"/>
            <w:shd w:val="clear" w:color="auto" w:fill="auto"/>
            <w:noWrap/>
          </w:tcPr>
          <w:p w14:paraId="72A211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4E90C3D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c>
          <w:tcPr>
            <w:tcW w:w="1248" w:type="dxa"/>
            <w:gridSpan w:val="3"/>
            <w:shd w:val="clear" w:color="auto" w:fill="auto"/>
          </w:tcPr>
          <w:p w14:paraId="22B663D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r>
      <w:tr w:rsidR="0076263B" w:rsidRPr="0076263B" w14:paraId="34029E0A" w14:textId="77777777" w:rsidTr="0076263B">
        <w:trPr>
          <w:trHeight w:val="216"/>
          <w:jc w:val="center"/>
        </w:trPr>
        <w:tc>
          <w:tcPr>
            <w:tcW w:w="2259" w:type="dxa"/>
            <w:tcBorders>
              <w:top w:val="nil"/>
              <w:bottom w:val="nil"/>
            </w:tcBorders>
            <w:shd w:val="clear" w:color="auto" w:fill="auto"/>
          </w:tcPr>
          <w:p w14:paraId="5D4779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0FA4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n66</w:t>
            </w:r>
          </w:p>
        </w:tc>
        <w:tc>
          <w:tcPr>
            <w:tcW w:w="1380" w:type="dxa"/>
            <w:gridSpan w:val="2"/>
            <w:shd w:val="clear" w:color="auto" w:fill="auto"/>
            <w:noWrap/>
          </w:tcPr>
          <w:p w14:paraId="65348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C6EF3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w:t>
            </w:r>
          </w:p>
        </w:tc>
        <w:tc>
          <w:tcPr>
            <w:tcW w:w="2554" w:type="dxa"/>
            <w:gridSpan w:val="2"/>
            <w:shd w:val="clear" w:color="auto" w:fill="auto"/>
            <w:noWrap/>
          </w:tcPr>
          <w:p w14:paraId="378465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323" w:type="dxa"/>
            <w:gridSpan w:val="2"/>
            <w:shd w:val="clear" w:color="auto" w:fill="auto"/>
            <w:noWrap/>
          </w:tcPr>
          <w:p w14:paraId="6D2AC1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2170</w:t>
            </w:r>
          </w:p>
        </w:tc>
        <w:tc>
          <w:tcPr>
            <w:tcW w:w="867" w:type="dxa"/>
            <w:gridSpan w:val="2"/>
            <w:shd w:val="clear" w:color="auto" w:fill="auto"/>
          </w:tcPr>
          <w:p w14:paraId="1C40991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31</w:t>
            </w:r>
          </w:p>
        </w:tc>
        <w:tc>
          <w:tcPr>
            <w:tcW w:w="1248" w:type="dxa"/>
            <w:gridSpan w:val="3"/>
            <w:shd w:val="clear" w:color="auto" w:fill="auto"/>
          </w:tcPr>
          <w:p w14:paraId="753CAE9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IMD2</w:t>
            </w:r>
          </w:p>
        </w:tc>
      </w:tr>
      <w:tr w:rsidR="0076263B" w:rsidRPr="0076263B" w14:paraId="3B7114AE" w14:textId="77777777" w:rsidTr="0076263B">
        <w:trPr>
          <w:trHeight w:val="216"/>
          <w:jc w:val="center"/>
        </w:trPr>
        <w:tc>
          <w:tcPr>
            <w:tcW w:w="2259" w:type="dxa"/>
            <w:tcBorders>
              <w:top w:val="nil"/>
              <w:bottom w:val="single" w:sz="4" w:space="0" w:color="auto"/>
            </w:tcBorders>
            <w:shd w:val="clear" w:color="auto" w:fill="auto"/>
          </w:tcPr>
          <w:p w14:paraId="6375AE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BB73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164E90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3900</w:t>
            </w:r>
          </w:p>
        </w:tc>
        <w:tc>
          <w:tcPr>
            <w:tcW w:w="817" w:type="dxa"/>
            <w:gridSpan w:val="2"/>
            <w:shd w:val="clear" w:color="auto" w:fill="auto"/>
            <w:noWrap/>
          </w:tcPr>
          <w:p w14:paraId="5F0553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10</w:t>
            </w:r>
          </w:p>
        </w:tc>
        <w:tc>
          <w:tcPr>
            <w:tcW w:w="2554" w:type="dxa"/>
            <w:gridSpan w:val="2"/>
            <w:shd w:val="clear" w:color="auto" w:fill="auto"/>
            <w:noWrap/>
          </w:tcPr>
          <w:p w14:paraId="6A62DC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50</w:t>
            </w:r>
          </w:p>
        </w:tc>
        <w:tc>
          <w:tcPr>
            <w:tcW w:w="1323" w:type="dxa"/>
            <w:gridSpan w:val="2"/>
            <w:shd w:val="clear" w:color="auto" w:fill="auto"/>
            <w:noWrap/>
          </w:tcPr>
          <w:p w14:paraId="6DBE88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3900</w:t>
            </w:r>
          </w:p>
        </w:tc>
        <w:tc>
          <w:tcPr>
            <w:tcW w:w="867" w:type="dxa"/>
            <w:gridSpan w:val="2"/>
            <w:shd w:val="clear" w:color="auto" w:fill="auto"/>
          </w:tcPr>
          <w:p w14:paraId="4199E87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c>
          <w:tcPr>
            <w:tcW w:w="1248" w:type="dxa"/>
            <w:gridSpan w:val="3"/>
            <w:shd w:val="clear" w:color="auto" w:fill="auto"/>
          </w:tcPr>
          <w:p w14:paraId="4877EAA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r>
      <w:tr w:rsidR="0076263B" w:rsidRPr="0076263B" w14:paraId="10EB8083" w14:textId="77777777" w:rsidTr="0076263B">
        <w:trPr>
          <w:trHeight w:val="216"/>
          <w:jc w:val="center"/>
        </w:trPr>
        <w:tc>
          <w:tcPr>
            <w:tcW w:w="2259" w:type="dxa"/>
            <w:tcBorders>
              <w:bottom w:val="nil"/>
            </w:tcBorders>
            <w:shd w:val="clear" w:color="auto" w:fill="auto"/>
          </w:tcPr>
          <w:p w14:paraId="7C332A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A_</w:t>
            </w:r>
            <w:r w:rsidRPr="0076263B">
              <w:rPr>
                <w:rFonts w:ascii="Arial" w:hAnsi="Arial"/>
                <w:sz w:val="18"/>
                <w:lang w:eastAsia="zh-CN"/>
              </w:rPr>
              <w:t>n66A-</w:t>
            </w:r>
            <w:r w:rsidRPr="0076263B">
              <w:rPr>
                <w:rFonts w:ascii="Arial" w:hAnsi="Arial"/>
                <w:sz w:val="18"/>
              </w:rPr>
              <w:t>n78A</w:t>
            </w:r>
          </w:p>
        </w:tc>
        <w:tc>
          <w:tcPr>
            <w:tcW w:w="868" w:type="dxa"/>
            <w:shd w:val="clear" w:color="auto" w:fill="auto"/>
          </w:tcPr>
          <w:p w14:paraId="51E51D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66</w:t>
            </w:r>
          </w:p>
        </w:tc>
        <w:tc>
          <w:tcPr>
            <w:tcW w:w="1380" w:type="dxa"/>
            <w:gridSpan w:val="2"/>
            <w:shd w:val="clear" w:color="auto" w:fill="auto"/>
            <w:noWrap/>
          </w:tcPr>
          <w:p w14:paraId="5DA19B4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zh-CN"/>
              </w:rPr>
              <w:t>1775</w:t>
            </w:r>
          </w:p>
        </w:tc>
        <w:tc>
          <w:tcPr>
            <w:tcW w:w="817" w:type="dxa"/>
            <w:gridSpan w:val="2"/>
            <w:shd w:val="clear" w:color="auto" w:fill="auto"/>
            <w:noWrap/>
          </w:tcPr>
          <w:p w14:paraId="1BCF45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5</w:t>
            </w:r>
          </w:p>
        </w:tc>
        <w:tc>
          <w:tcPr>
            <w:tcW w:w="2554" w:type="dxa"/>
            <w:gridSpan w:val="2"/>
            <w:shd w:val="clear" w:color="auto" w:fill="auto"/>
            <w:noWrap/>
          </w:tcPr>
          <w:p w14:paraId="79BB032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25</w:t>
            </w:r>
          </w:p>
        </w:tc>
        <w:tc>
          <w:tcPr>
            <w:tcW w:w="1323" w:type="dxa"/>
            <w:gridSpan w:val="2"/>
            <w:shd w:val="clear" w:color="auto" w:fill="auto"/>
            <w:noWrap/>
          </w:tcPr>
          <w:p w14:paraId="16747F0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zh-CN"/>
              </w:rPr>
              <w:t>2175</w:t>
            </w:r>
          </w:p>
        </w:tc>
        <w:tc>
          <w:tcPr>
            <w:tcW w:w="867" w:type="dxa"/>
            <w:gridSpan w:val="2"/>
            <w:shd w:val="clear" w:color="auto" w:fill="auto"/>
          </w:tcPr>
          <w:p w14:paraId="0E3B030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08F0975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1F5B9A8" w14:textId="77777777" w:rsidTr="0076263B">
        <w:trPr>
          <w:trHeight w:val="216"/>
          <w:jc w:val="center"/>
        </w:trPr>
        <w:tc>
          <w:tcPr>
            <w:tcW w:w="2259" w:type="dxa"/>
            <w:tcBorders>
              <w:top w:val="nil"/>
              <w:bottom w:val="nil"/>
            </w:tcBorders>
            <w:shd w:val="clear" w:color="auto" w:fill="auto"/>
          </w:tcPr>
          <w:p w14:paraId="35ADDE2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A2F8F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w:t>
            </w:r>
            <w:r w:rsidRPr="0076263B">
              <w:rPr>
                <w:rFonts w:ascii="Arial" w:hAnsi="Arial"/>
                <w:sz w:val="18"/>
              </w:rPr>
              <w:t>66</w:t>
            </w:r>
          </w:p>
        </w:tc>
        <w:tc>
          <w:tcPr>
            <w:tcW w:w="1380" w:type="dxa"/>
            <w:gridSpan w:val="2"/>
            <w:shd w:val="clear" w:color="auto" w:fill="auto"/>
            <w:noWrap/>
          </w:tcPr>
          <w:p w14:paraId="3D9570FE"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N/A</w:t>
            </w:r>
          </w:p>
        </w:tc>
        <w:tc>
          <w:tcPr>
            <w:tcW w:w="817" w:type="dxa"/>
            <w:gridSpan w:val="2"/>
            <w:shd w:val="clear" w:color="auto" w:fill="auto"/>
            <w:noWrap/>
          </w:tcPr>
          <w:p w14:paraId="291C957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5</w:t>
            </w:r>
          </w:p>
        </w:tc>
        <w:tc>
          <w:tcPr>
            <w:tcW w:w="2554" w:type="dxa"/>
            <w:gridSpan w:val="2"/>
            <w:shd w:val="clear" w:color="auto" w:fill="auto"/>
            <w:noWrap/>
          </w:tcPr>
          <w:p w14:paraId="489EE43A"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N/A</w:t>
            </w:r>
          </w:p>
        </w:tc>
        <w:tc>
          <w:tcPr>
            <w:tcW w:w="1323" w:type="dxa"/>
            <w:gridSpan w:val="2"/>
            <w:shd w:val="clear" w:color="auto" w:fill="auto"/>
            <w:noWrap/>
          </w:tcPr>
          <w:p w14:paraId="12A6516D"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21</w:t>
            </w:r>
            <w:r w:rsidRPr="0076263B">
              <w:rPr>
                <w:rFonts w:ascii="Arial" w:hAnsi="Arial" w:cs="Arial"/>
                <w:sz w:val="18"/>
                <w:szCs w:val="24"/>
                <w:lang w:eastAsia="zh-CN"/>
              </w:rPr>
              <w:t>25</w:t>
            </w:r>
          </w:p>
        </w:tc>
        <w:tc>
          <w:tcPr>
            <w:tcW w:w="867" w:type="dxa"/>
            <w:gridSpan w:val="2"/>
            <w:shd w:val="clear" w:color="auto" w:fill="auto"/>
          </w:tcPr>
          <w:p w14:paraId="118E7999"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2.8</w:t>
            </w:r>
          </w:p>
        </w:tc>
        <w:tc>
          <w:tcPr>
            <w:tcW w:w="1248" w:type="dxa"/>
            <w:gridSpan w:val="3"/>
            <w:shd w:val="clear" w:color="auto" w:fill="auto"/>
          </w:tcPr>
          <w:p w14:paraId="21DBA27F" w14:textId="77777777" w:rsidR="0076263B" w:rsidRPr="0076263B" w:rsidRDefault="0076263B" w:rsidP="0076263B">
            <w:pPr>
              <w:widowControl w:val="0"/>
              <w:spacing w:after="0"/>
              <w:jc w:val="center"/>
              <w:rPr>
                <w:rFonts w:ascii="Arial" w:eastAsia="Malgun Gothic" w:hAnsi="Arial"/>
                <w:sz w:val="18"/>
                <w:szCs w:val="24"/>
              </w:rPr>
            </w:pPr>
            <w:r w:rsidRPr="0076263B">
              <w:rPr>
                <w:rFonts w:ascii="Arial" w:eastAsia="Malgun Gothic" w:hAnsi="Arial"/>
                <w:sz w:val="18"/>
                <w:szCs w:val="24"/>
              </w:rPr>
              <w:t>IMD5</w:t>
            </w:r>
          </w:p>
        </w:tc>
      </w:tr>
      <w:tr w:rsidR="0076263B" w:rsidRPr="0076263B" w14:paraId="063A3A6E" w14:textId="77777777" w:rsidTr="0076263B">
        <w:trPr>
          <w:trHeight w:val="216"/>
          <w:jc w:val="center"/>
        </w:trPr>
        <w:tc>
          <w:tcPr>
            <w:tcW w:w="2259" w:type="dxa"/>
            <w:tcBorders>
              <w:top w:val="nil"/>
              <w:bottom w:val="single" w:sz="4" w:space="0" w:color="auto"/>
            </w:tcBorders>
            <w:shd w:val="clear" w:color="auto" w:fill="auto"/>
          </w:tcPr>
          <w:p w14:paraId="4AE01B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8BE38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rPr>
              <w:t>n78</w:t>
            </w:r>
          </w:p>
        </w:tc>
        <w:tc>
          <w:tcPr>
            <w:tcW w:w="1380" w:type="dxa"/>
            <w:gridSpan w:val="2"/>
            <w:shd w:val="clear" w:color="auto" w:fill="auto"/>
            <w:noWrap/>
          </w:tcPr>
          <w:p w14:paraId="1BA5983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3</w:t>
            </w:r>
            <w:r w:rsidRPr="0076263B">
              <w:rPr>
                <w:rFonts w:ascii="Arial" w:hAnsi="Arial" w:cs="Arial"/>
                <w:sz w:val="18"/>
                <w:szCs w:val="24"/>
                <w:lang w:eastAsia="zh-CN"/>
              </w:rPr>
              <w:t>725</w:t>
            </w:r>
          </w:p>
        </w:tc>
        <w:tc>
          <w:tcPr>
            <w:tcW w:w="817" w:type="dxa"/>
            <w:gridSpan w:val="2"/>
            <w:shd w:val="clear" w:color="auto" w:fill="auto"/>
            <w:noWrap/>
          </w:tcPr>
          <w:p w14:paraId="3ACCBF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10</w:t>
            </w:r>
          </w:p>
        </w:tc>
        <w:tc>
          <w:tcPr>
            <w:tcW w:w="2554" w:type="dxa"/>
            <w:gridSpan w:val="2"/>
            <w:shd w:val="clear" w:color="auto" w:fill="auto"/>
            <w:noWrap/>
          </w:tcPr>
          <w:p w14:paraId="5BE175C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50</w:t>
            </w:r>
          </w:p>
        </w:tc>
        <w:tc>
          <w:tcPr>
            <w:tcW w:w="1323" w:type="dxa"/>
            <w:gridSpan w:val="2"/>
            <w:shd w:val="clear" w:color="auto" w:fill="auto"/>
            <w:noWrap/>
          </w:tcPr>
          <w:p w14:paraId="73706D1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24"/>
                <w:lang w:eastAsia="zh-CN"/>
              </w:rPr>
              <w:t>3725</w:t>
            </w:r>
          </w:p>
        </w:tc>
        <w:tc>
          <w:tcPr>
            <w:tcW w:w="867" w:type="dxa"/>
            <w:gridSpan w:val="2"/>
            <w:shd w:val="clear" w:color="auto" w:fill="auto"/>
          </w:tcPr>
          <w:p w14:paraId="3B17149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7F7D5531"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8A5229B" w14:textId="77777777" w:rsidTr="0076263B">
        <w:trPr>
          <w:trHeight w:val="216"/>
          <w:jc w:val="center"/>
        </w:trPr>
        <w:tc>
          <w:tcPr>
            <w:tcW w:w="2259" w:type="dxa"/>
            <w:tcBorders>
              <w:top w:val="single" w:sz="4" w:space="0" w:color="auto"/>
              <w:bottom w:val="nil"/>
            </w:tcBorders>
            <w:shd w:val="clear" w:color="auto" w:fill="auto"/>
            <w:vAlign w:val="center"/>
          </w:tcPr>
          <w:p w14:paraId="02E04A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DC_66A-71A_n77A</w:t>
            </w:r>
          </w:p>
          <w:p w14:paraId="719FA7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DC_66A-71A_n77(2A)</w:t>
            </w:r>
          </w:p>
        </w:tc>
        <w:tc>
          <w:tcPr>
            <w:tcW w:w="868" w:type="dxa"/>
            <w:shd w:val="clear" w:color="auto" w:fill="auto"/>
          </w:tcPr>
          <w:p w14:paraId="14E2E84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66</w:t>
            </w:r>
          </w:p>
        </w:tc>
        <w:tc>
          <w:tcPr>
            <w:tcW w:w="1380" w:type="dxa"/>
            <w:gridSpan w:val="2"/>
            <w:shd w:val="clear" w:color="auto" w:fill="auto"/>
            <w:noWrap/>
          </w:tcPr>
          <w:p w14:paraId="5FF4F2E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N/A</w:t>
            </w:r>
          </w:p>
        </w:tc>
        <w:tc>
          <w:tcPr>
            <w:tcW w:w="817" w:type="dxa"/>
            <w:gridSpan w:val="2"/>
            <w:shd w:val="clear" w:color="auto" w:fill="auto"/>
            <w:noWrap/>
          </w:tcPr>
          <w:p w14:paraId="531895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5</w:t>
            </w:r>
          </w:p>
        </w:tc>
        <w:tc>
          <w:tcPr>
            <w:tcW w:w="2554" w:type="dxa"/>
            <w:gridSpan w:val="2"/>
            <w:shd w:val="clear" w:color="auto" w:fill="auto"/>
            <w:noWrap/>
          </w:tcPr>
          <w:p w14:paraId="71202E8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N/A</w:t>
            </w:r>
          </w:p>
        </w:tc>
        <w:tc>
          <w:tcPr>
            <w:tcW w:w="1323" w:type="dxa"/>
            <w:gridSpan w:val="2"/>
            <w:shd w:val="clear" w:color="auto" w:fill="auto"/>
            <w:noWrap/>
          </w:tcPr>
          <w:p w14:paraId="7AA5AD95"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sz w:val="18"/>
                <w:szCs w:val="18"/>
              </w:rPr>
              <w:t>2160</w:t>
            </w:r>
          </w:p>
        </w:tc>
        <w:tc>
          <w:tcPr>
            <w:tcW w:w="867" w:type="dxa"/>
            <w:gridSpan w:val="2"/>
            <w:shd w:val="clear" w:color="auto" w:fill="auto"/>
          </w:tcPr>
          <w:p w14:paraId="4101245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Malgun Gothic" w:hAnsi="Arial" w:cs="Arial"/>
                <w:color w:val="000000"/>
                <w:sz w:val="18"/>
                <w:lang w:eastAsia="ko-KR"/>
              </w:rPr>
              <w:t>15.5</w:t>
            </w:r>
          </w:p>
        </w:tc>
        <w:tc>
          <w:tcPr>
            <w:tcW w:w="1248" w:type="dxa"/>
            <w:gridSpan w:val="3"/>
            <w:shd w:val="clear" w:color="auto" w:fill="auto"/>
          </w:tcPr>
          <w:p w14:paraId="63DBF72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lang w:eastAsia="ko-KR"/>
              </w:rPr>
              <w:t>IMD3</w:t>
            </w:r>
            <w:r w:rsidRPr="0076263B">
              <w:rPr>
                <w:rFonts w:ascii="Arial" w:hAnsi="Arial" w:cs="Arial"/>
                <w:sz w:val="18"/>
                <w:vertAlign w:val="superscript"/>
                <w:lang w:eastAsia="ko-KR"/>
              </w:rPr>
              <w:t>9</w:t>
            </w:r>
          </w:p>
        </w:tc>
      </w:tr>
      <w:tr w:rsidR="0076263B" w:rsidRPr="0076263B" w14:paraId="6A9F9A91" w14:textId="77777777" w:rsidTr="0076263B">
        <w:trPr>
          <w:trHeight w:val="216"/>
          <w:jc w:val="center"/>
        </w:trPr>
        <w:tc>
          <w:tcPr>
            <w:tcW w:w="2259" w:type="dxa"/>
            <w:tcBorders>
              <w:top w:val="nil"/>
              <w:bottom w:val="nil"/>
            </w:tcBorders>
            <w:shd w:val="clear" w:color="auto" w:fill="auto"/>
            <w:vAlign w:val="center"/>
          </w:tcPr>
          <w:p w14:paraId="422D57D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8EE00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71</w:t>
            </w:r>
          </w:p>
        </w:tc>
        <w:tc>
          <w:tcPr>
            <w:tcW w:w="1380" w:type="dxa"/>
            <w:gridSpan w:val="2"/>
            <w:shd w:val="clear" w:color="auto" w:fill="auto"/>
            <w:noWrap/>
            <w:vAlign w:val="center"/>
          </w:tcPr>
          <w:p w14:paraId="6434D34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693</w:t>
            </w:r>
          </w:p>
        </w:tc>
        <w:tc>
          <w:tcPr>
            <w:tcW w:w="817" w:type="dxa"/>
            <w:gridSpan w:val="2"/>
            <w:shd w:val="clear" w:color="auto" w:fill="auto"/>
            <w:noWrap/>
            <w:vAlign w:val="center"/>
          </w:tcPr>
          <w:p w14:paraId="599AB5E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5</w:t>
            </w:r>
          </w:p>
        </w:tc>
        <w:tc>
          <w:tcPr>
            <w:tcW w:w="2554" w:type="dxa"/>
            <w:gridSpan w:val="2"/>
            <w:shd w:val="clear" w:color="auto" w:fill="auto"/>
            <w:noWrap/>
            <w:vAlign w:val="center"/>
          </w:tcPr>
          <w:p w14:paraId="1F41D1C3"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25</w:t>
            </w:r>
          </w:p>
        </w:tc>
        <w:tc>
          <w:tcPr>
            <w:tcW w:w="1323" w:type="dxa"/>
            <w:gridSpan w:val="2"/>
            <w:shd w:val="clear" w:color="auto" w:fill="auto"/>
            <w:noWrap/>
            <w:vAlign w:val="center"/>
          </w:tcPr>
          <w:p w14:paraId="3B18F411"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sz w:val="18"/>
                <w:szCs w:val="18"/>
              </w:rPr>
              <w:t>647</w:t>
            </w:r>
          </w:p>
        </w:tc>
        <w:tc>
          <w:tcPr>
            <w:tcW w:w="867" w:type="dxa"/>
            <w:gridSpan w:val="2"/>
            <w:shd w:val="clear" w:color="auto" w:fill="auto"/>
            <w:vAlign w:val="center"/>
          </w:tcPr>
          <w:p w14:paraId="4757FBEE"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c>
          <w:tcPr>
            <w:tcW w:w="1248" w:type="dxa"/>
            <w:gridSpan w:val="3"/>
            <w:shd w:val="clear" w:color="auto" w:fill="auto"/>
            <w:vAlign w:val="center"/>
          </w:tcPr>
          <w:p w14:paraId="1568A57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33639A49" w14:textId="77777777" w:rsidTr="0076263B">
        <w:trPr>
          <w:trHeight w:val="216"/>
          <w:jc w:val="center"/>
        </w:trPr>
        <w:tc>
          <w:tcPr>
            <w:tcW w:w="2259" w:type="dxa"/>
            <w:tcBorders>
              <w:top w:val="nil"/>
              <w:bottom w:val="nil"/>
            </w:tcBorders>
            <w:shd w:val="clear" w:color="auto" w:fill="auto"/>
            <w:vAlign w:val="center"/>
          </w:tcPr>
          <w:p w14:paraId="07F9A79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F9DEE9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n77</w:t>
            </w:r>
          </w:p>
        </w:tc>
        <w:tc>
          <w:tcPr>
            <w:tcW w:w="1380" w:type="dxa"/>
            <w:gridSpan w:val="2"/>
            <w:shd w:val="clear" w:color="auto" w:fill="auto"/>
            <w:noWrap/>
            <w:vAlign w:val="center"/>
          </w:tcPr>
          <w:p w14:paraId="38D7084C"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3546</w:t>
            </w:r>
          </w:p>
        </w:tc>
        <w:tc>
          <w:tcPr>
            <w:tcW w:w="817" w:type="dxa"/>
            <w:gridSpan w:val="2"/>
            <w:shd w:val="clear" w:color="auto" w:fill="auto"/>
            <w:noWrap/>
            <w:vAlign w:val="center"/>
          </w:tcPr>
          <w:p w14:paraId="2C66259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10</w:t>
            </w:r>
          </w:p>
        </w:tc>
        <w:tc>
          <w:tcPr>
            <w:tcW w:w="2554" w:type="dxa"/>
            <w:gridSpan w:val="2"/>
            <w:shd w:val="clear" w:color="auto" w:fill="auto"/>
            <w:noWrap/>
            <w:vAlign w:val="center"/>
          </w:tcPr>
          <w:p w14:paraId="65BD3E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50</w:t>
            </w:r>
          </w:p>
        </w:tc>
        <w:tc>
          <w:tcPr>
            <w:tcW w:w="1323" w:type="dxa"/>
            <w:gridSpan w:val="2"/>
            <w:shd w:val="clear" w:color="auto" w:fill="auto"/>
            <w:noWrap/>
            <w:vAlign w:val="center"/>
          </w:tcPr>
          <w:p w14:paraId="2807AEF3"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color w:val="000000"/>
                <w:sz w:val="18"/>
                <w:szCs w:val="18"/>
              </w:rPr>
              <w:t>3546</w:t>
            </w:r>
          </w:p>
        </w:tc>
        <w:tc>
          <w:tcPr>
            <w:tcW w:w="867" w:type="dxa"/>
            <w:gridSpan w:val="2"/>
            <w:shd w:val="clear" w:color="auto" w:fill="auto"/>
            <w:vAlign w:val="center"/>
          </w:tcPr>
          <w:p w14:paraId="49CF6F4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c>
          <w:tcPr>
            <w:tcW w:w="1248" w:type="dxa"/>
            <w:gridSpan w:val="3"/>
            <w:shd w:val="clear" w:color="auto" w:fill="auto"/>
            <w:vAlign w:val="center"/>
          </w:tcPr>
          <w:p w14:paraId="35EBD55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5C4284AE" w14:textId="77777777" w:rsidTr="0076263B">
        <w:trPr>
          <w:trHeight w:val="216"/>
          <w:jc w:val="center"/>
        </w:trPr>
        <w:tc>
          <w:tcPr>
            <w:tcW w:w="2259" w:type="dxa"/>
            <w:tcBorders>
              <w:top w:val="nil"/>
              <w:bottom w:val="nil"/>
            </w:tcBorders>
            <w:shd w:val="clear" w:color="auto" w:fill="auto"/>
            <w:vAlign w:val="center"/>
          </w:tcPr>
          <w:p w14:paraId="0F22A0C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7F16B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66</w:t>
            </w:r>
          </w:p>
        </w:tc>
        <w:tc>
          <w:tcPr>
            <w:tcW w:w="1380" w:type="dxa"/>
            <w:gridSpan w:val="2"/>
            <w:shd w:val="clear" w:color="auto" w:fill="auto"/>
            <w:noWrap/>
          </w:tcPr>
          <w:p w14:paraId="2C96255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1720</w:t>
            </w:r>
          </w:p>
        </w:tc>
        <w:tc>
          <w:tcPr>
            <w:tcW w:w="817" w:type="dxa"/>
            <w:gridSpan w:val="2"/>
            <w:shd w:val="clear" w:color="auto" w:fill="auto"/>
            <w:noWrap/>
          </w:tcPr>
          <w:p w14:paraId="17237EC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tcPr>
          <w:p w14:paraId="47C3820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tcPr>
          <w:p w14:paraId="325FB89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2120</w:t>
            </w:r>
          </w:p>
        </w:tc>
        <w:tc>
          <w:tcPr>
            <w:tcW w:w="867" w:type="dxa"/>
            <w:gridSpan w:val="2"/>
            <w:shd w:val="clear" w:color="auto" w:fill="auto"/>
          </w:tcPr>
          <w:p w14:paraId="1D39F46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5361714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10E65225" w14:textId="77777777" w:rsidTr="0076263B">
        <w:trPr>
          <w:trHeight w:val="216"/>
          <w:jc w:val="center"/>
        </w:trPr>
        <w:tc>
          <w:tcPr>
            <w:tcW w:w="2259" w:type="dxa"/>
            <w:tcBorders>
              <w:top w:val="nil"/>
              <w:bottom w:val="nil"/>
            </w:tcBorders>
            <w:shd w:val="clear" w:color="auto" w:fill="auto"/>
            <w:vAlign w:val="center"/>
          </w:tcPr>
          <w:p w14:paraId="7EE8FEA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B7DEE4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71</w:t>
            </w:r>
          </w:p>
        </w:tc>
        <w:tc>
          <w:tcPr>
            <w:tcW w:w="1380" w:type="dxa"/>
            <w:gridSpan w:val="2"/>
            <w:shd w:val="clear" w:color="auto" w:fill="auto"/>
            <w:noWrap/>
          </w:tcPr>
          <w:p w14:paraId="392C3BF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817" w:type="dxa"/>
            <w:gridSpan w:val="2"/>
            <w:shd w:val="clear" w:color="auto" w:fill="auto"/>
            <w:noWrap/>
          </w:tcPr>
          <w:p w14:paraId="710568D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tcPr>
          <w:p w14:paraId="7792FDF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1323" w:type="dxa"/>
            <w:gridSpan w:val="2"/>
            <w:shd w:val="clear" w:color="auto" w:fill="auto"/>
            <w:noWrap/>
          </w:tcPr>
          <w:p w14:paraId="5D25665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640</w:t>
            </w:r>
          </w:p>
        </w:tc>
        <w:tc>
          <w:tcPr>
            <w:tcW w:w="867" w:type="dxa"/>
            <w:gridSpan w:val="2"/>
            <w:shd w:val="clear" w:color="auto" w:fill="auto"/>
          </w:tcPr>
          <w:p w14:paraId="7ED4C6D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15.3</w:t>
            </w:r>
          </w:p>
        </w:tc>
        <w:tc>
          <w:tcPr>
            <w:tcW w:w="1248" w:type="dxa"/>
            <w:gridSpan w:val="3"/>
            <w:shd w:val="clear" w:color="auto" w:fill="auto"/>
          </w:tcPr>
          <w:p w14:paraId="43DD03C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IMD3</w:t>
            </w:r>
            <w:r w:rsidRPr="0076263B">
              <w:rPr>
                <w:rFonts w:ascii="Arial" w:hAnsi="Arial"/>
                <w:sz w:val="18"/>
                <w:vertAlign w:val="superscript"/>
                <w:lang w:eastAsia="zh-CN"/>
              </w:rPr>
              <w:t>11</w:t>
            </w:r>
          </w:p>
        </w:tc>
      </w:tr>
      <w:tr w:rsidR="0076263B" w:rsidRPr="0076263B" w14:paraId="00F20F84" w14:textId="77777777" w:rsidTr="0076263B">
        <w:trPr>
          <w:trHeight w:val="216"/>
          <w:jc w:val="center"/>
        </w:trPr>
        <w:tc>
          <w:tcPr>
            <w:tcW w:w="2259" w:type="dxa"/>
            <w:tcBorders>
              <w:top w:val="nil"/>
              <w:bottom w:val="single" w:sz="4" w:space="0" w:color="auto"/>
            </w:tcBorders>
            <w:shd w:val="clear" w:color="auto" w:fill="auto"/>
            <w:vAlign w:val="center"/>
          </w:tcPr>
          <w:p w14:paraId="6EEA040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AA197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n77</w:t>
            </w:r>
          </w:p>
        </w:tc>
        <w:tc>
          <w:tcPr>
            <w:tcW w:w="1380" w:type="dxa"/>
            <w:gridSpan w:val="2"/>
            <w:shd w:val="clear" w:color="auto" w:fill="auto"/>
            <w:noWrap/>
          </w:tcPr>
          <w:p w14:paraId="729F299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4080</w:t>
            </w:r>
          </w:p>
        </w:tc>
        <w:tc>
          <w:tcPr>
            <w:tcW w:w="817" w:type="dxa"/>
            <w:gridSpan w:val="2"/>
            <w:shd w:val="clear" w:color="auto" w:fill="auto"/>
            <w:noWrap/>
          </w:tcPr>
          <w:p w14:paraId="5F0A82E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10</w:t>
            </w:r>
          </w:p>
        </w:tc>
        <w:tc>
          <w:tcPr>
            <w:tcW w:w="2554" w:type="dxa"/>
            <w:gridSpan w:val="2"/>
            <w:shd w:val="clear" w:color="auto" w:fill="auto"/>
            <w:noWrap/>
          </w:tcPr>
          <w:p w14:paraId="314BDE7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50</w:t>
            </w:r>
          </w:p>
        </w:tc>
        <w:tc>
          <w:tcPr>
            <w:tcW w:w="1323" w:type="dxa"/>
            <w:gridSpan w:val="2"/>
            <w:shd w:val="clear" w:color="auto" w:fill="auto"/>
            <w:noWrap/>
          </w:tcPr>
          <w:p w14:paraId="46A21DD9"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4080</w:t>
            </w:r>
          </w:p>
        </w:tc>
        <w:tc>
          <w:tcPr>
            <w:tcW w:w="867" w:type="dxa"/>
            <w:gridSpan w:val="2"/>
            <w:shd w:val="clear" w:color="auto" w:fill="auto"/>
          </w:tcPr>
          <w:p w14:paraId="545FE48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7DCEC89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6ADCBF20" w14:textId="77777777" w:rsidTr="0076263B">
        <w:trPr>
          <w:trHeight w:val="216"/>
          <w:jc w:val="center"/>
        </w:trPr>
        <w:tc>
          <w:tcPr>
            <w:tcW w:w="2259" w:type="dxa"/>
            <w:tcBorders>
              <w:top w:val="single" w:sz="4" w:space="0" w:color="auto"/>
              <w:bottom w:val="nil"/>
            </w:tcBorders>
            <w:shd w:val="clear" w:color="auto" w:fill="auto"/>
          </w:tcPr>
          <w:p w14:paraId="6149F984" w14:textId="77777777" w:rsidR="0076263B" w:rsidRPr="0076263B" w:rsidRDefault="0076263B" w:rsidP="0076263B">
            <w:pPr>
              <w:widowControl w:val="0"/>
              <w:spacing w:after="0"/>
              <w:jc w:val="center"/>
              <w:rPr>
                <w:rFonts w:ascii="Arial" w:eastAsia="Malgun Gothic" w:hAnsi="Arial" w:cs="Arial"/>
                <w:color w:val="000000"/>
                <w:sz w:val="18"/>
              </w:rPr>
            </w:pPr>
            <w:r w:rsidRPr="0076263B">
              <w:rPr>
                <w:rFonts w:ascii="Arial" w:hAnsi="Arial"/>
                <w:sz w:val="18"/>
                <w:lang w:eastAsia="zh-CN"/>
              </w:rPr>
              <w:t>DC_66A_n71A-n77A</w:t>
            </w:r>
          </w:p>
        </w:tc>
        <w:tc>
          <w:tcPr>
            <w:tcW w:w="868" w:type="dxa"/>
            <w:shd w:val="clear" w:color="auto" w:fill="auto"/>
          </w:tcPr>
          <w:p w14:paraId="6DF630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w:t>
            </w:r>
          </w:p>
        </w:tc>
        <w:tc>
          <w:tcPr>
            <w:tcW w:w="1380" w:type="dxa"/>
            <w:gridSpan w:val="2"/>
            <w:shd w:val="clear" w:color="auto" w:fill="auto"/>
            <w:noWrap/>
          </w:tcPr>
          <w:p w14:paraId="18AF3A8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1720</w:t>
            </w:r>
          </w:p>
        </w:tc>
        <w:tc>
          <w:tcPr>
            <w:tcW w:w="817" w:type="dxa"/>
            <w:gridSpan w:val="2"/>
            <w:shd w:val="clear" w:color="auto" w:fill="auto"/>
            <w:noWrap/>
          </w:tcPr>
          <w:p w14:paraId="1564FE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5E75C4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66F1E9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2120</w:t>
            </w:r>
          </w:p>
        </w:tc>
        <w:tc>
          <w:tcPr>
            <w:tcW w:w="867" w:type="dxa"/>
            <w:gridSpan w:val="2"/>
            <w:shd w:val="clear" w:color="auto" w:fill="auto"/>
          </w:tcPr>
          <w:p w14:paraId="69A31FB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320452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0B7EDC0D" w14:textId="77777777" w:rsidTr="0076263B">
        <w:trPr>
          <w:trHeight w:val="216"/>
          <w:jc w:val="center"/>
        </w:trPr>
        <w:tc>
          <w:tcPr>
            <w:tcW w:w="2259" w:type="dxa"/>
            <w:tcBorders>
              <w:top w:val="nil"/>
              <w:bottom w:val="nil"/>
            </w:tcBorders>
            <w:shd w:val="clear" w:color="auto" w:fill="auto"/>
          </w:tcPr>
          <w:p w14:paraId="319D204B"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73ECA5D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n71</w:t>
            </w:r>
          </w:p>
        </w:tc>
        <w:tc>
          <w:tcPr>
            <w:tcW w:w="1380" w:type="dxa"/>
            <w:gridSpan w:val="2"/>
            <w:shd w:val="clear" w:color="auto" w:fill="auto"/>
            <w:noWrap/>
          </w:tcPr>
          <w:p w14:paraId="58A3766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668</w:t>
            </w:r>
          </w:p>
        </w:tc>
        <w:tc>
          <w:tcPr>
            <w:tcW w:w="817" w:type="dxa"/>
            <w:gridSpan w:val="2"/>
            <w:shd w:val="clear" w:color="auto" w:fill="auto"/>
            <w:noWrap/>
          </w:tcPr>
          <w:p w14:paraId="1202684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0167F06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0B7E22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622</w:t>
            </w:r>
          </w:p>
        </w:tc>
        <w:tc>
          <w:tcPr>
            <w:tcW w:w="867" w:type="dxa"/>
            <w:gridSpan w:val="2"/>
            <w:shd w:val="clear" w:color="auto" w:fill="auto"/>
          </w:tcPr>
          <w:p w14:paraId="01097FE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647C315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26FF20F1" w14:textId="77777777" w:rsidTr="0076263B">
        <w:trPr>
          <w:trHeight w:val="216"/>
          <w:jc w:val="center"/>
        </w:trPr>
        <w:tc>
          <w:tcPr>
            <w:tcW w:w="2259" w:type="dxa"/>
            <w:tcBorders>
              <w:top w:val="nil"/>
              <w:bottom w:val="nil"/>
            </w:tcBorders>
            <w:shd w:val="clear" w:color="auto" w:fill="auto"/>
          </w:tcPr>
          <w:p w14:paraId="1CCC8D7B"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6E5C685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shd w:val="clear" w:color="auto" w:fill="auto"/>
            <w:noWrap/>
          </w:tcPr>
          <w:p w14:paraId="6A1BEE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817" w:type="dxa"/>
            <w:gridSpan w:val="2"/>
            <w:shd w:val="clear" w:color="auto" w:fill="auto"/>
            <w:noWrap/>
          </w:tcPr>
          <w:p w14:paraId="4CA531F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10</w:t>
            </w:r>
          </w:p>
        </w:tc>
        <w:tc>
          <w:tcPr>
            <w:tcW w:w="2554" w:type="dxa"/>
            <w:gridSpan w:val="2"/>
            <w:shd w:val="clear" w:color="auto" w:fill="auto"/>
            <w:noWrap/>
          </w:tcPr>
          <w:p w14:paraId="787AEED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1323" w:type="dxa"/>
            <w:gridSpan w:val="2"/>
            <w:shd w:val="clear" w:color="auto" w:fill="auto"/>
            <w:noWrap/>
          </w:tcPr>
          <w:p w14:paraId="1F291EE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4108</w:t>
            </w:r>
          </w:p>
        </w:tc>
        <w:tc>
          <w:tcPr>
            <w:tcW w:w="867" w:type="dxa"/>
            <w:gridSpan w:val="2"/>
            <w:shd w:val="clear" w:color="auto" w:fill="auto"/>
          </w:tcPr>
          <w:p w14:paraId="079315F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15.9</w:t>
            </w:r>
          </w:p>
        </w:tc>
        <w:tc>
          <w:tcPr>
            <w:tcW w:w="1248" w:type="dxa"/>
            <w:gridSpan w:val="3"/>
            <w:shd w:val="clear" w:color="auto" w:fill="auto"/>
          </w:tcPr>
          <w:p w14:paraId="30BEE90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IMD3</w:t>
            </w:r>
            <w:r w:rsidRPr="0076263B">
              <w:rPr>
                <w:rFonts w:ascii="Arial" w:hAnsi="Arial"/>
                <w:sz w:val="18"/>
                <w:vertAlign w:val="superscript"/>
                <w:lang w:eastAsia="zh-CN"/>
              </w:rPr>
              <w:t>4,9,11</w:t>
            </w:r>
          </w:p>
        </w:tc>
      </w:tr>
      <w:tr w:rsidR="0076263B" w:rsidRPr="0076263B" w14:paraId="4B598488" w14:textId="77777777" w:rsidTr="0076263B">
        <w:trPr>
          <w:trHeight w:val="216"/>
          <w:jc w:val="center"/>
        </w:trPr>
        <w:tc>
          <w:tcPr>
            <w:tcW w:w="2259" w:type="dxa"/>
            <w:tcBorders>
              <w:top w:val="nil"/>
              <w:bottom w:val="nil"/>
            </w:tcBorders>
            <w:shd w:val="clear" w:color="auto" w:fill="auto"/>
          </w:tcPr>
          <w:p w14:paraId="249F7E24"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15B6F4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w:t>
            </w:r>
          </w:p>
        </w:tc>
        <w:tc>
          <w:tcPr>
            <w:tcW w:w="1380" w:type="dxa"/>
            <w:gridSpan w:val="2"/>
            <w:shd w:val="clear" w:color="auto" w:fill="auto"/>
            <w:noWrap/>
          </w:tcPr>
          <w:p w14:paraId="26D1D93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1720</w:t>
            </w:r>
          </w:p>
        </w:tc>
        <w:tc>
          <w:tcPr>
            <w:tcW w:w="817" w:type="dxa"/>
            <w:gridSpan w:val="2"/>
            <w:shd w:val="clear" w:color="auto" w:fill="auto"/>
            <w:noWrap/>
          </w:tcPr>
          <w:p w14:paraId="5B87BC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014C9F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73A2791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2120</w:t>
            </w:r>
          </w:p>
        </w:tc>
        <w:tc>
          <w:tcPr>
            <w:tcW w:w="867" w:type="dxa"/>
            <w:gridSpan w:val="2"/>
            <w:shd w:val="clear" w:color="auto" w:fill="auto"/>
          </w:tcPr>
          <w:p w14:paraId="3B0D1CF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011CDD1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558BA14E" w14:textId="77777777" w:rsidTr="0076263B">
        <w:trPr>
          <w:trHeight w:val="216"/>
          <w:jc w:val="center"/>
        </w:trPr>
        <w:tc>
          <w:tcPr>
            <w:tcW w:w="2259" w:type="dxa"/>
            <w:tcBorders>
              <w:top w:val="nil"/>
              <w:bottom w:val="nil"/>
            </w:tcBorders>
            <w:shd w:val="clear" w:color="auto" w:fill="auto"/>
          </w:tcPr>
          <w:p w14:paraId="443E2774"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1F7C6E7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n71</w:t>
            </w:r>
          </w:p>
        </w:tc>
        <w:tc>
          <w:tcPr>
            <w:tcW w:w="1380" w:type="dxa"/>
            <w:gridSpan w:val="2"/>
            <w:shd w:val="clear" w:color="auto" w:fill="auto"/>
            <w:noWrap/>
          </w:tcPr>
          <w:p w14:paraId="03A6EFE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817" w:type="dxa"/>
            <w:gridSpan w:val="2"/>
            <w:shd w:val="clear" w:color="auto" w:fill="auto"/>
            <w:noWrap/>
          </w:tcPr>
          <w:p w14:paraId="364F140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12BFAAC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1323" w:type="dxa"/>
            <w:gridSpan w:val="2"/>
            <w:shd w:val="clear" w:color="auto" w:fill="auto"/>
            <w:noWrap/>
          </w:tcPr>
          <w:p w14:paraId="5E077F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640</w:t>
            </w:r>
          </w:p>
        </w:tc>
        <w:tc>
          <w:tcPr>
            <w:tcW w:w="867" w:type="dxa"/>
            <w:gridSpan w:val="2"/>
            <w:shd w:val="clear" w:color="auto" w:fill="auto"/>
          </w:tcPr>
          <w:p w14:paraId="60B3C20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15.3</w:t>
            </w:r>
          </w:p>
        </w:tc>
        <w:tc>
          <w:tcPr>
            <w:tcW w:w="1248" w:type="dxa"/>
            <w:gridSpan w:val="3"/>
            <w:shd w:val="clear" w:color="auto" w:fill="auto"/>
          </w:tcPr>
          <w:p w14:paraId="6B27163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IMD3</w:t>
            </w:r>
            <w:r w:rsidRPr="0076263B">
              <w:rPr>
                <w:rFonts w:ascii="Arial" w:hAnsi="Arial"/>
                <w:sz w:val="18"/>
                <w:vertAlign w:val="superscript"/>
                <w:lang w:eastAsia="zh-CN"/>
              </w:rPr>
              <w:t>11</w:t>
            </w:r>
          </w:p>
        </w:tc>
      </w:tr>
      <w:tr w:rsidR="0076263B" w:rsidRPr="0076263B" w14:paraId="284AE7DC" w14:textId="77777777" w:rsidTr="0076263B">
        <w:trPr>
          <w:trHeight w:val="216"/>
          <w:jc w:val="center"/>
        </w:trPr>
        <w:tc>
          <w:tcPr>
            <w:tcW w:w="2259" w:type="dxa"/>
            <w:tcBorders>
              <w:top w:val="nil"/>
              <w:bottom w:val="single" w:sz="4" w:space="0" w:color="auto"/>
            </w:tcBorders>
            <w:shd w:val="clear" w:color="auto" w:fill="auto"/>
          </w:tcPr>
          <w:p w14:paraId="68B8140F"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78E684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shd w:val="clear" w:color="auto" w:fill="auto"/>
            <w:noWrap/>
          </w:tcPr>
          <w:p w14:paraId="3E808D6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4080</w:t>
            </w:r>
          </w:p>
        </w:tc>
        <w:tc>
          <w:tcPr>
            <w:tcW w:w="817" w:type="dxa"/>
            <w:gridSpan w:val="2"/>
            <w:shd w:val="clear" w:color="auto" w:fill="auto"/>
            <w:noWrap/>
          </w:tcPr>
          <w:p w14:paraId="64BD6A6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10</w:t>
            </w:r>
          </w:p>
        </w:tc>
        <w:tc>
          <w:tcPr>
            <w:tcW w:w="2554" w:type="dxa"/>
            <w:gridSpan w:val="2"/>
            <w:shd w:val="clear" w:color="auto" w:fill="auto"/>
            <w:noWrap/>
          </w:tcPr>
          <w:p w14:paraId="51A8D8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50</w:t>
            </w:r>
          </w:p>
        </w:tc>
        <w:tc>
          <w:tcPr>
            <w:tcW w:w="1323" w:type="dxa"/>
            <w:gridSpan w:val="2"/>
            <w:shd w:val="clear" w:color="auto" w:fill="auto"/>
            <w:noWrap/>
          </w:tcPr>
          <w:p w14:paraId="559103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4080</w:t>
            </w:r>
          </w:p>
        </w:tc>
        <w:tc>
          <w:tcPr>
            <w:tcW w:w="867" w:type="dxa"/>
            <w:gridSpan w:val="2"/>
            <w:shd w:val="clear" w:color="auto" w:fill="auto"/>
          </w:tcPr>
          <w:p w14:paraId="373EB66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7BE8AD3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4B8006A5" w14:textId="77777777" w:rsidTr="0076263B">
        <w:trPr>
          <w:trHeight w:val="216"/>
          <w:jc w:val="center"/>
        </w:trPr>
        <w:tc>
          <w:tcPr>
            <w:tcW w:w="2259" w:type="dxa"/>
            <w:tcBorders>
              <w:top w:val="single" w:sz="4" w:space="0" w:color="auto"/>
              <w:bottom w:val="nil"/>
            </w:tcBorders>
            <w:shd w:val="clear" w:color="auto" w:fill="auto"/>
          </w:tcPr>
          <w:p w14:paraId="5CADAF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rPr>
              <w:t>DC_66A_n71A-n78A</w:t>
            </w:r>
          </w:p>
        </w:tc>
        <w:tc>
          <w:tcPr>
            <w:tcW w:w="868" w:type="dxa"/>
            <w:shd w:val="clear" w:color="auto" w:fill="auto"/>
            <w:vAlign w:val="center"/>
          </w:tcPr>
          <w:p w14:paraId="0E356D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66</w:t>
            </w:r>
          </w:p>
        </w:tc>
        <w:tc>
          <w:tcPr>
            <w:tcW w:w="1380" w:type="dxa"/>
            <w:gridSpan w:val="2"/>
            <w:shd w:val="clear" w:color="auto" w:fill="auto"/>
            <w:noWrap/>
            <w:vAlign w:val="center"/>
          </w:tcPr>
          <w:p w14:paraId="32ADEC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1712.5</w:t>
            </w:r>
          </w:p>
        </w:tc>
        <w:tc>
          <w:tcPr>
            <w:tcW w:w="817" w:type="dxa"/>
            <w:gridSpan w:val="2"/>
            <w:shd w:val="clear" w:color="auto" w:fill="auto"/>
            <w:noWrap/>
            <w:vAlign w:val="center"/>
          </w:tcPr>
          <w:p w14:paraId="554C1F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shd w:val="clear" w:color="auto" w:fill="auto"/>
            <w:noWrap/>
            <w:vAlign w:val="center"/>
          </w:tcPr>
          <w:p w14:paraId="6469CD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shd w:val="clear" w:color="auto" w:fill="auto"/>
            <w:noWrap/>
            <w:vAlign w:val="center"/>
          </w:tcPr>
          <w:p w14:paraId="4A0EEA0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2112.5</w:t>
            </w:r>
          </w:p>
        </w:tc>
        <w:tc>
          <w:tcPr>
            <w:tcW w:w="867" w:type="dxa"/>
            <w:gridSpan w:val="2"/>
            <w:shd w:val="clear" w:color="auto" w:fill="auto"/>
            <w:vAlign w:val="center"/>
          </w:tcPr>
          <w:p w14:paraId="3933CC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c>
          <w:tcPr>
            <w:tcW w:w="1248" w:type="dxa"/>
            <w:gridSpan w:val="3"/>
            <w:shd w:val="clear" w:color="auto" w:fill="auto"/>
            <w:vAlign w:val="center"/>
          </w:tcPr>
          <w:p w14:paraId="1329F3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r>
      <w:tr w:rsidR="0076263B" w:rsidRPr="0076263B" w14:paraId="3DE28A34" w14:textId="77777777" w:rsidTr="0076263B">
        <w:trPr>
          <w:trHeight w:val="216"/>
          <w:jc w:val="center"/>
        </w:trPr>
        <w:tc>
          <w:tcPr>
            <w:tcW w:w="2259" w:type="dxa"/>
            <w:tcBorders>
              <w:top w:val="nil"/>
              <w:bottom w:val="nil"/>
            </w:tcBorders>
            <w:shd w:val="clear" w:color="auto" w:fill="auto"/>
          </w:tcPr>
          <w:p w14:paraId="098BB4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F8D9E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n71</w:t>
            </w:r>
          </w:p>
        </w:tc>
        <w:tc>
          <w:tcPr>
            <w:tcW w:w="1380" w:type="dxa"/>
            <w:gridSpan w:val="2"/>
            <w:shd w:val="clear" w:color="auto" w:fill="auto"/>
            <w:noWrap/>
            <w:vAlign w:val="center"/>
          </w:tcPr>
          <w:p w14:paraId="070F7CB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665.5</w:t>
            </w:r>
          </w:p>
        </w:tc>
        <w:tc>
          <w:tcPr>
            <w:tcW w:w="817" w:type="dxa"/>
            <w:gridSpan w:val="2"/>
            <w:shd w:val="clear" w:color="auto" w:fill="auto"/>
            <w:noWrap/>
            <w:vAlign w:val="center"/>
          </w:tcPr>
          <w:p w14:paraId="782F8F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shd w:val="clear" w:color="auto" w:fill="auto"/>
            <w:noWrap/>
            <w:vAlign w:val="center"/>
          </w:tcPr>
          <w:p w14:paraId="53ACB5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shd w:val="clear" w:color="auto" w:fill="auto"/>
            <w:noWrap/>
            <w:vAlign w:val="center"/>
          </w:tcPr>
          <w:p w14:paraId="23AFED3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619.5</w:t>
            </w:r>
          </w:p>
        </w:tc>
        <w:tc>
          <w:tcPr>
            <w:tcW w:w="867" w:type="dxa"/>
            <w:gridSpan w:val="2"/>
            <w:shd w:val="clear" w:color="auto" w:fill="auto"/>
            <w:vAlign w:val="center"/>
          </w:tcPr>
          <w:p w14:paraId="2F2D58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c>
          <w:tcPr>
            <w:tcW w:w="1248" w:type="dxa"/>
            <w:gridSpan w:val="3"/>
            <w:shd w:val="clear" w:color="auto" w:fill="auto"/>
            <w:vAlign w:val="center"/>
          </w:tcPr>
          <w:p w14:paraId="79AB5B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r>
      <w:tr w:rsidR="0076263B" w:rsidRPr="0076263B" w14:paraId="3F93D6F6" w14:textId="77777777" w:rsidTr="0076263B">
        <w:trPr>
          <w:trHeight w:val="216"/>
          <w:jc w:val="center"/>
        </w:trPr>
        <w:tc>
          <w:tcPr>
            <w:tcW w:w="2259" w:type="dxa"/>
            <w:tcBorders>
              <w:top w:val="nil"/>
              <w:bottom w:val="nil"/>
            </w:tcBorders>
            <w:shd w:val="clear" w:color="auto" w:fill="auto"/>
          </w:tcPr>
          <w:p w14:paraId="36DCD00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02535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shd w:val="clear" w:color="auto" w:fill="auto"/>
            <w:noWrap/>
            <w:vAlign w:val="center"/>
          </w:tcPr>
          <w:p w14:paraId="3E84EF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817" w:type="dxa"/>
            <w:gridSpan w:val="2"/>
            <w:shd w:val="clear" w:color="auto" w:fill="auto"/>
            <w:noWrap/>
            <w:vAlign w:val="center"/>
          </w:tcPr>
          <w:p w14:paraId="0CD70E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10</w:t>
            </w:r>
          </w:p>
        </w:tc>
        <w:tc>
          <w:tcPr>
            <w:tcW w:w="2554" w:type="dxa"/>
            <w:gridSpan w:val="2"/>
            <w:shd w:val="clear" w:color="auto" w:fill="auto"/>
            <w:noWrap/>
            <w:vAlign w:val="center"/>
          </w:tcPr>
          <w:p w14:paraId="31501C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323" w:type="dxa"/>
            <w:gridSpan w:val="2"/>
            <w:shd w:val="clear" w:color="auto" w:fill="auto"/>
            <w:noWrap/>
            <w:vAlign w:val="center"/>
          </w:tcPr>
          <w:p w14:paraId="6953AC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3709</w:t>
            </w:r>
          </w:p>
        </w:tc>
        <w:tc>
          <w:tcPr>
            <w:tcW w:w="867" w:type="dxa"/>
            <w:gridSpan w:val="2"/>
            <w:shd w:val="clear" w:color="auto" w:fill="auto"/>
            <w:vAlign w:val="center"/>
          </w:tcPr>
          <w:p w14:paraId="4A0E73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13.0</w:t>
            </w:r>
          </w:p>
        </w:tc>
        <w:tc>
          <w:tcPr>
            <w:tcW w:w="1248" w:type="dxa"/>
            <w:gridSpan w:val="3"/>
            <w:shd w:val="clear" w:color="auto" w:fill="auto"/>
            <w:vAlign w:val="center"/>
          </w:tcPr>
          <w:p w14:paraId="2777F236" w14:textId="77777777" w:rsidR="0076263B" w:rsidRPr="0076263B" w:rsidRDefault="0076263B" w:rsidP="0076263B">
            <w:pPr>
              <w:widowControl w:val="0"/>
              <w:spacing w:after="0"/>
              <w:jc w:val="center"/>
              <w:rPr>
                <w:rFonts w:ascii="Arial" w:eastAsia="MS Mincho" w:hAnsi="Arial"/>
                <w:sz w:val="18"/>
              </w:rPr>
            </w:pPr>
            <w:r w:rsidRPr="0076263B">
              <w:rPr>
                <w:rFonts w:ascii="Arial" w:eastAsia="Times New Roman" w:hAnsi="Arial" w:cs="Arial"/>
                <w:sz w:val="18"/>
                <w:lang w:eastAsia="zh-CN"/>
              </w:rPr>
              <w:t>IMD4</w:t>
            </w:r>
          </w:p>
        </w:tc>
      </w:tr>
      <w:tr w:rsidR="0076263B" w:rsidRPr="0076263B" w14:paraId="2EE10848" w14:textId="77777777" w:rsidTr="0076263B">
        <w:trPr>
          <w:trHeight w:val="216"/>
          <w:jc w:val="center"/>
        </w:trPr>
        <w:tc>
          <w:tcPr>
            <w:tcW w:w="2259" w:type="dxa"/>
            <w:tcBorders>
              <w:top w:val="single" w:sz="4" w:space="0" w:color="auto"/>
              <w:bottom w:val="nil"/>
            </w:tcBorders>
            <w:shd w:val="clear" w:color="auto" w:fill="auto"/>
          </w:tcPr>
          <w:p w14:paraId="25AA70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DC_71A_n2A-n41A</w:t>
            </w:r>
          </w:p>
        </w:tc>
        <w:tc>
          <w:tcPr>
            <w:tcW w:w="868" w:type="dxa"/>
            <w:shd w:val="clear" w:color="auto" w:fill="auto"/>
            <w:vAlign w:val="center"/>
          </w:tcPr>
          <w:p w14:paraId="16BB6B4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F1020B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1900</w:t>
            </w:r>
          </w:p>
        </w:tc>
        <w:tc>
          <w:tcPr>
            <w:tcW w:w="817" w:type="dxa"/>
            <w:gridSpan w:val="2"/>
            <w:shd w:val="clear" w:color="auto" w:fill="auto"/>
            <w:noWrap/>
            <w:vAlign w:val="center"/>
          </w:tcPr>
          <w:p w14:paraId="18C4121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34F65DF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6A7E7D6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1980</w:t>
            </w:r>
          </w:p>
        </w:tc>
        <w:tc>
          <w:tcPr>
            <w:tcW w:w="867" w:type="dxa"/>
            <w:gridSpan w:val="2"/>
            <w:shd w:val="clear" w:color="auto" w:fill="auto"/>
            <w:vAlign w:val="center"/>
          </w:tcPr>
          <w:p w14:paraId="119DC19F"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C19A5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30678687" w14:textId="77777777" w:rsidTr="0076263B">
        <w:trPr>
          <w:trHeight w:val="216"/>
          <w:jc w:val="center"/>
        </w:trPr>
        <w:tc>
          <w:tcPr>
            <w:tcW w:w="2259" w:type="dxa"/>
            <w:tcBorders>
              <w:top w:val="nil"/>
              <w:bottom w:val="nil"/>
            </w:tcBorders>
            <w:shd w:val="clear" w:color="auto" w:fill="auto"/>
          </w:tcPr>
          <w:p w14:paraId="0A07809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CDD9A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3C8EDBB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4F8F90C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51B152C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N/A</w:t>
            </w:r>
          </w:p>
        </w:tc>
        <w:tc>
          <w:tcPr>
            <w:tcW w:w="1323" w:type="dxa"/>
            <w:gridSpan w:val="2"/>
            <w:shd w:val="clear" w:color="auto" w:fill="auto"/>
            <w:noWrap/>
            <w:vAlign w:val="center"/>
          </w:tcPr>
          <w:p w14:paraId="1AC21A4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2586</w:t>
            </w:r>
          </w:p>
        </w:tc>
        <w:tc>
          <w:tcPr>
            <w:tcW w:w="867" w:type="dxa"/>
            <w:gridSpan w:val="2"/>
            <w:shd w:val="clear" w:color="auto" w:fill="auto"/>
            <w:vAlign w:val="center"/>
          </w:tcPr>
          <w:p w14:paraId="2377CCAC"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29.2</w:t>
            </w:r>
          </w:p>
        </w:tc>
        <w:tc>
          <w:tcPr>
            <w:tcW w:w="1248" w:type="dxa"/>
            <w:gridSpan w:val="3"/>
            <w:shd w:val="clear" w:color="auto" w:fill="auto"/>
            <w:vAlign w:val="center"/>
          </w:tcPr>
          <w:p w14:paraId="45F3AE0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IMD2</w:t>
            </w:r>
          </w:p>
        </w:tc>
      </w:tr>
      <w:tr w:rsidR="0076263B" w:rsidRPr="0076263B" w14:paraId="5056E9C8" w14:textId="77777777" w:rsidTr="0076263B">
        <w:trPr>
          <w:trHeight w:val="216"/>
          <w:jc w:val="center"/>
        </w:trPr>
        <w:tc>
          <w:tcPr>
            <w:tcW w:w="2259" w:type="dxa"/>
            <w:tcBorders>
              <w:top w:val="nil"/>
              <w:bottom w:val="nil"/>
            </w:tcBorders>
            <w:shd w:val="clear" w:color="auto" w:fill="auto"/>
          </w:tcPr>
          <w:p w14:paraId="0EA0AFE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589EA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shd w:val="clear" w:color="auto" w:fill="auto"/>
            <w:noWrap/>
            <w:vAlign w:val="center"/>
          </w:tcPr>
          <w:p w14:paraId="56F5C3F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686</w:t>
            </w:r>
          </w:p>
        </w:tc>
        <w:tc>
          <w:tcPr>
            <w:tcW w:w="817" w:type="dxa"/>
            <w:gridSpan w:val="2"/>
            <w:shd w:val="clear" w:color="auto" w:fill="auto"/>
            <w:noWrap/>
            <w:vAlign w:val="center"/>
          </w:tcPr>
          <w:p w14:paraId="2D6C56B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30477ED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50</w:t>
            </w:r>
          </w:p>
        </w:tc>
        <w:tc>
          <w:tcPr>
            <w:tcW w:w="1323" w:type="dxa"/>
            <w:gridSpan w:val="2"/>
            <w:shd w:val="clear" w:color="auto" w:fill="auto"/>
            <w:noWrap/>
            <w:vAlign w:val="center"/>
          </w:tcPr>
          <w:p w14:paraId="41DA38E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640</w:t>
            </w:r>
          </w:p>
        </w:tc>
        <w:tc>
          <w:tcPr>
            <w:tcW w:w="867" w:type="dxa"/>
            <w:gridSpan w:val="2"/>
            <w:shd w:val="clear" w:color="auto" w:fill="auto"/>
            <w:vAlign w:val="center"/>
          </w:tcPr>
          <w:p w14:paraId="6BC5C93C"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1DC6026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83AF428" w14:textId="77777777" w:rsidTr="0076263B">
        <w:trPr>
          <w:trHeight w:val="216"/>
          <w:jc w:val="center"/>
        </w:trPr>
        <w:tc>
          <w:tcPr>
            <w:tcW w:w="2259" w:type="dxa"/>
            <w:tcBorders>
              <w:top w:val="nil"/>
              <w:bottom w:val="nil"/>
            </w:tcBorders>
            <w:shd w:val="clear" w:color="auto" w:fill="auto"/>
          </w:tcPr>
          <w:p w14:paraId="315378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A4732D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487756F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N/A</w:t>
            </w:r>
          </w:p>
        </w:tc>
        <w:tc>
          <w:tcPr>
            <w:tcW w:w="817" w:type="dxa"/>
            <w:gridSpan w:val="2"/>
            <w:shd w:val="clear" w:color="auto" w:fill="auto"/>
            <w:noWrap/>
            <w:vAlign w:val="center"/>
          </w:tcPr>
          <w:p w14:paraId="254F7C2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5</w:t>
            </w:r>
          </w:p>
        </w:tc>
        <w:tc>
          <w:tcPr>
            <w:tcW w:w="2554" w:type="dxa"/>
            <w:gridSpan w:val="2"/>
            <w:shd w:val="clear" w:color="auto" w:fill="auto"/>
            <w:noWrap/>
            <w:vAlign w:val="center"/>
          </w:tcPr>
          <w:p w14:paraId="755994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N/A</w:t>
            </w:r>
          </w:p>
        </w:tc>
        <w:tc>
          <w:tcPr>
            <w:tcW w:w="1323" w:type="dxa"/>
            <w:gridSpan w:val="2"/>
            <w:shd w:val="clear" w:color="auto" w:fill="auto"/>
            <w:noWrap/>
            <w:vAlign w:val="center"/>
          </w:tcPr>
          <w:p w14:paraId="08B2C52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1942</w:t>
            </w:r>
          </w:p>
        </w:tc>
        <w:tc>
          <w:tcPr>
            <w:tcW w:w="867" w:type="dxa"/>
            <w:gridSpan w:val="2"/>
            <w:shd w:val="clear" w:color="auto" w:fill="auto"/>
            <w:vAlign w:val="center"/>
          </w:tcPr>
          <w:p w14:paraId="4D43260A"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26</w:t>
            </w:r>
          </w:p>
        </w:tc>
        <w:tc>
          <w:tcPr>
            <w:tcW w:w="1248" w:type="dxa"/>
            <w:gridSpan w:val="3"/>
            <w:shd w:val="clear" w:color="auto" w:fill="auto"/>
            <w:vAlign w:val="center"/>
          </w:tcPr>
          <w:p w14:paraId="24172D8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IMD2</w:t>
            </w:r>
          </w:p>
        </w:tc>
      </w:tr>
      <w:tr w:rsidR="0076263B" w:rsidRPr="0076263B" w14:paraId="75C6401D" w14:textId="77777777" w:rsidTr="0076263B">
        <w:trPr>
          <w:trHeight w:val="216"/>
          <w:jc w:val="center"/>
        </w:trPr>
        <w:tc>
          <w:tcPr>
            <w:tcW w:w="2259" w:type="dxa"/>
            <w:tcBorders>
              <w:top w:val="nil"/>
              <w:bottom w:val="nil"/>
            </w:tcBorders>
            <w:shd w:val="clear" w:color="auto" w:fill="auto"/>
          </w:tcPr>
          <w:p w14:paraId="78B5610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57E96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04A15C7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2610</w:t>
            </w:r>
          </w:p>
        </w:tc>
        <w:tc>
          <w:tcPr>
            <w:tcW w:w="817" w:type="dxa"/>
            <w:gridSpan w:val="2"/>
            <w:shd w:val="clear" w:color="auto" w:fill="auto"/>
            <w:noWrap/>
            <w:vAlign w:val="center"/>
          </w:tcPr>
          <w:p w14:paraId="3D6467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4FDC697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55C6C84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2610</w:t>
            </w:r>
          </w:p>
        </w:tc>
        <w:tc>
          <w:tcPr>
            <w:tcW w:w="867" w:type="dxa"/>
            <w:gridSpan w:val="2"/>
            <w:shd w:val="clear" w:color="auto" w:fill="auto"/>
            <w:vAlign w:val="center"/>
          </w:tcPr>
          <w:p w14:paraId="45FF3C8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BC1682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5F1A835B" w14:textId="77777777" w:rsidTr="0076263B">
        <w:trPr>
          <w:trHeight w:val="216"/>
          <w:jc w:val="center"/>
        </w:trPr>
        <w:tc>
          <w:tcPr>
            <w:tcW w:w="2259" w:type="dxa"/>
            <w:tcBorders>
              <w:top w:val="nil"/>
              <w:bottom w:val="single" w:sz="4" w:space="0" w:color="auto"/>
            </w:tcBorders>
            <w:shd w:val="clear" w:color="auto" w:fill="auto"/>
          </w:tcPr>
          <w:p w14:paraId="51969A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9B3594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shd w:val="clear" w:color="auto" w:fill="auto"/>
            <w:noWrap/>
            <w:vAlign w:val="center"/>
          </w:tcPr>
          <w:p w14:paraId="1075CF8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668</w:t>
            </w:r>
          </w:p>
        </w:tc>
        <w:tc>
          <w:tcPr>
            <w:tcW w:w="817" w:type="dxa"/>
            <w:gridSpan w:val="2"/>
            <w:shd w:val="clear" w:color="auto" w:fill="auto"/>
            <w:noWrap/>
            <w:vAlign w:val="center"/>
          </w:tcPr>
          <w:p w14:paraId="12A6CE0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5</w:t>
            </w:r>
          </w:p>
        </w:tc>
        <w:tc>
          <w:tcPr>
            <w:tcW w:w="2554" w:type="dxa"/>
            <w:gridSpan w:val="2"/>
            <w:shd w:val="clear" w:color="auto" w:fill="auto"/>
            <w:noWrap/>
            <w:vAlign w:val="center"/>
          </w:tcPr>
          <w:p w14:paraId="243B8D0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25</w:t>
            </w:r>
          </w:p>
        </w:tc>
        <w:tc>
          <w:tcPr>
            <w:tcW w:w="1323" w:type="dxa"/>
            <w:gridSpan w:val="2"/>
            <w:shd w:val="clear" w:color="auto" w:fill="auto"/>
            <w:noWrap/>
            <w:vAlign w:val="center"/>
          </w:tcPr>
          <w:p w14:paraId="1B9F45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622</w:t>
            </w:r>
          </w:p>
        </w:tc>
        <w:tc>
          <w:tcPr>
            <w:tcW w:w="867" w:type="dxa"/>
            <w:gridSpan w:val="2"/>
            <w:shd w:val="clear" w:color="auto" w:fill="auto"/>
            <w:vAlign w:val="center"/>
          </w:tcPr>
          <w:p w14:paraId="482AC951"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2C79FE3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1A5FFE66" w14:textId="77777777" w:rsidTr="0076263B">
        <w:trPr>
          <w:trHeight w:val="216"/>
          <w:jc w:val="center"/>
        </w:trPr>
        <w:tc>
          <w:tcPr>
            <w:tcW w:w="2259" w:type="dxa"/>
            <w:tcBorders>
              <w:top w:val="single" w:sz="4" w:space="0" w:color="auto"/>
              <w:bottom w:val="nil"/>
            </w:tcBorders>
            <w:shd w:val="clear" w:color="auto" w:fill="auto"/>
          </w:tcPr>
          <w:p w14:paraId="172E322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DC_71A_n2A-n78A</w:t>
            </w:r>
          </w:p>
        </w:tc>
        <w:tc>
          <w:tcPr>
            <w:tcW w:w="868" w:type="dxa"/>
            <w:shd w:val="clear" w:color="auto" w:fill="auto"/>
            <w:vAlign w:val="center"/>
          </w:tcPr>
          <w:p w14:paraId="62477B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vAlign w:val="center"/>
          </w:tcPr>
          <w:p w14:paraId="6B6C16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1907.5</w:t>
            </w:r>
          </w:p>
        </w:tc>
        <w:tc>
          <w:tcPr>
            <w:tcW w:w="817" w:type="dxa"/>
            <w:gridSpan w:val="2"/>
            <w:shd w:val="clear" w:color="auto" w:fill="auto"/>
            <w:noWrap/>
            <w:vAlign w:val="center"/>
          </w:tcPr>
          <w:p w14:paraId="2C9FE1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0C87F8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756DF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1987.5</w:t>
            </w:r>
          </w:p>
        </w:tc>
        <w:tc>
          <w:tcPr>
            <w:tcW w:w="867" w:type="dxa"/>
            <w:gridSpan w:val="2"/>
            <w:shd w:val="clear" w:color="auto" w:fill="auto"/>
            <w:vAlign w:val="center"/>
          </w:tcPr>
          <w:p w14:paraId="3ABB18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698AE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5D91C70" w14:textId="77777777" w:rsidTr="0076263B">
        <w:trPr>
          <w:trHeight w:val="216"/>
          <w:jc w:val="center"/>
        </w:trPr>
        <w:tc>
          <w:tcPr>
            <w:tcW w:w="2259" w:type="dxa"/>
            <w:tcBorders>
              <w:top w:val="nil"/>
              <w:bottom w:val="nil"/>
            </w:tcBorders>
            <w:shd w:val="clear" w:color="auto" w:fill="auto"/>
          </w:tcPr>
          <w:p w14:paraId="6FAF4C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3053C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vAlign w:val="center"/>
          </w:tcPr>
          <w:p w14:paraId="6AF4B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695.5</w:t>
            </w:r>
          </w:p>
        </w:tc>
        <w:tc>
          <w:tcPr>
            <w:tcW w:w="817" w:type="dxa"/>
            <w:gridSpan w:val="2"/>
            <w:shd w:val="clear" w:color="auto" w:fill="auto"/>
            <w:noWrap/>
            <w:vAlign w:val="center"/>
          </w:tcPr>
          <w:p w14:paraId="498A71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5F3F99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25EFE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649.5</w:t>
            </w:r>
          </w:p>
        </w:tc>
        <w:tc>
          <w:tcPr>
            <w:tcW w:w="867" w:type="dxa"/>
            <w:gridSpan w:val="2"/>
            <w:shd w:val="clear" w:color="auto" w:fill="auto"/>
            <w:vAlign w:val="center"/>
          </w:tcPr>
          <w:p w14:paraId="009332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A05A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221A4D" w14:textId="77777777" w:rsidTr="0076263B">
        <w:trPr>
          <w:trHeight w:val="216"/>
          <w:jc w:val="center"/>
        </w:trPr>
        <w:tc>
          <w:tcPr>
            <w:tcW w:w="2259" w:type="dxa"/>
            <w:tcBorders>
              <w:top w:val="nil"/>
              <w:bottom w:val="nil"/>
            </w:tcBorders>
            <w:shd w:val="clear" w:color="auto" w:fill="auto"/>
          </w:tcPr>
          <w:p w14:paraId="6524B9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CFBF6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vAlign w:val="center"/>
          </w:tcPr>
          <w:p w14:paraId="7924FB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AC03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5B1B4D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1849F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tcPr>
          <w:p w14:paraId="17E0CB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25E06F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A7DDD70" w14:textId="77777777" w:rsidTr="0076263B">
        <w:trPr>
          <w:trHeight w:val="216"/>
          <w:jc w:val="center"/>
        </w:trPr>
        <w:tc>
          <w:tcPr>
            <w:tcW w:w="2259" w:type="dxa"/>
            <w:tcBorders>
              <w:top w:val="nil"/>
              <w:bottom w:val="nil"/>
            </w:tcBorders>
            <w:shd w:val="clear" w:color="auto" w:fill="auto"/>
          </w:tcPr>
          <w:p w14:paraId="6D57DA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E6776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vAlign w:val="center"/>
          </w:tcPr>
          <w:p w14:paraId="422A0C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622985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6DEBF7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10886D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1954</w:t>
            </w:r>
          </w:p>
        </w:tc>
        <w:tc>
          <w:tcPr>
            <w:tcW w:w="867" w:type="dxa"/>
            <w:gridSpan w:val="2"/>
            <w:shd w:val="clear" w:color="auto" w:fill="auto"/>
            <w:vAlign w:val="center"/>
          </w:tcPr>
          <w:p w14:paraId="5CEC0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vAlign w:val="center"/>
          </w:tcPr>
          <w:p w14:paraId="666778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CACF694" w14:textId="77777777" w:rsidTr="0076263B">
        <w:trPr>
          <w:trHeight w:val="216"/>
          <w:jc w:val="center"/>
        </w:trPr>
        <w:tc>
          <w:tcPr>
            <w:tcW w:w="2259" w:type="dxa"/>
            <w:tcBorders>
              <w:top w:val="nil"/>
              <w:bottom w:val="nil"/>
            </w:tcBorders>
            <w:shd w:val="clear" w:color="auto" w:fill="auto"/>
          </w:tcPr>
          <w:p w14:paraId="39A4DA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45FE9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vAlign w:val="center"/>
          </w:tcPr>
          <w:p w14:paraId="6E7D3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693</w:t>
            </w:r>
          </w:p>
        </w:tc>
        <w:tc>
          <w:tcPr>
            <w:tcW w:w="817" w:type="dxa"/>
            <w:gridSpan w:val="2"/>
            <w:shd w:val="clear" w:color="auto" w:fill="auto"/>
            <w:noWrap/>
            <w:vAlign w:val="center"/>
          </w:tcPr>
          <w:p w14:paraId="56012F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067CF0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0218B1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647</w:t>
            </w:r>
          </w:p>
        </w:tc>
        <w:tc>
          <w:tcPr>
            <w:tcW w:w="867" w:type="dxa"/>
            <w:gridSpan w:val="2"/>
            <w:shd w:val="clear" w:color="auto" w:fill="auto"/>
            <w:vAlign w:val="center"/>
          </w:tcPr>
          <w:p w14:paraId="084EB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00C2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203DA2" w14:textId="77777777" w:rsidTr="0076263B">
        <w:trPr>
          <w:trHeight w:val="216"/>
          <w:jc w:val="center"/>
        </w:trPr>
        <w:tc>
          <w:tcPr>
            <w:tcW w:w="2259" w:type="dxa"/>
            <w:tcBorders>
              <w:top w:val="nil"/>
              <w:bottom w:val="single" w:sz="4" w:space="0" w:color="auto"/>
            </w:tcBorders>
            <w:shd w:val="clear" w:color="auto" w:fill="auto"/>
          </w:tcPr>
          <w:p w14:paraId="127C8C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F34F9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vAlign w:val="center"/>
          </w:tcPr>
          <w:p w14:paraId="3E4C61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17" w:type="dxa"/>
            <w:gridSpan w:val="2"/>
            <w:shd w:val="clear" w:color="auto" w:fill="auto"/>
            <w:noWrap/>
            <w:vAlign w:val="center"/>
          </w:tcPr>
          <w:p w14:paraId="1337E3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6229C4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776FA3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shd w:val="clear" w:color="auto" w:fill="auto"/>
            <w:vAlign w:val="center"/>
          </w:tcPr>
          <w:p w14:paraId="10ED78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12A0C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E89B9CE" w14:textId="77777777" w:rsidTr="0076263B">
        <w:trPr>
          <w:trHeight w:val="216"/>
          <w:jc w:val="center"/>
        </w:trPr>
        <w:tc>
          <w:tcPr>
            <w:tcW w:w="2259" w:type="dxa"/>
            <w:tcBorders>
              <w:top w:val="single" w:sz="4" w:space="0" w:color="auto"/>
              <w:bottom w:val="nil"/>
            </w:tcBorders>
            <w:shd w:val="clear" w:color="auto" w:fill="auto"/>
            <w:vAlign w:val="center"/>
          </w:tcPr>
          <w:p w14:paraId="00E93C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DC_71A_n2A-n77A </w:t>
            </w:r>
          </w:p>
          <w:p w14:paraId="0EB1BFFA" w14:textId="77777777" w:rsidR="0076263B" w:rsidRPr="0076263B" w:rsidRDefault="0076263B" w:rsidP="0076263B">
            <w:pPr>
              <w:widowControl w:val="0"/>
              <w:spacing w:after="0"/>
              <w:jc w:val="center"/>
              <w:rPr>
                <w:rFonts w:ascii="Arial" w:eastAsia="Malgun Gothic" w:hAnsi="Arial"/>
                <w:sz w:val="18"/>
              </w:rPr>
            </w:pPr>
          </w:p>
        </w:tc>
        <w:tc>
          <w:tcPr>
            <w:tcW w:w="868" w:type="dxa"/>
            <w:shd w:val="clear" w:color="auto" w:fill="auto"/>
          </w:tcPr>
          <w:p w14:paraId="541E99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tcPr>
          <w:p w14:paraId="350543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695.5</w:t>
            </w:r>
          </w:p>
        </w:tc>
        <w:tc>
          <w:tcPr>
            <w:tcW w:w="817" w:type="dxa"/>
            <w:gridSpan w:val="2"/>
            <w:shd w:val="clear" w:color="auto" w:fill="auto"/>
            <w:noWrap/>
          </w:tcPr>
          <w:p w14:paraId="260BB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B683E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932B7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649.5</w:t>
            </w:r>
          </w:p>
        </w:tc>
        <w:tc>
          <w:tcPr>
            <w:tcW w:w="867" w:type="dxa"/>
            <w:gridSpan w:val="2"/>
            <w:shd w:val="clear" w:color="auto" w:fill="auto"/>
          </w:tcPr>
          <w:p w14:paraId="09AA0A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B6CF8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B995C1" w14:textId="77777777" w:rsidTr="0076263B">
        <w:trPr>
          <w:trHeight w:val="216"/>
          <w:jc w:val="center"/>
        </w:trPr>
        <w:tc>
          <w:tcPr>
            <w:tcW w:w="2259" w:type="dxa"/>
            <w:tcBorders>
              <w:top w:val="nil"/>
              <w:bottom w:val="nil"/>
            </w:tcBorders>
            <w:shd w:val="clear" w:color="auto" w:fill="auto"/>
            <w:vAlign w:val="center"/>
          </w:tcPr>
          <w:p w14:paraId="04AA04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880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43C9B2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1907.5</w:t>
            </w:r>
          </w:p>
        </w:tc>
        <w:tc>
          <w:tcPr>
            <w:tcW w:w="817" w:type="dxa"/>
            <w:gridSpan w:val="2"/>
            <w:shd w:val="clear" w:color="auto" w:fill="auto"/>
            <w:noWrap/>
          </w:tcPr>
          <w:p w14:paraId="2BE1D6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F3E8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3CCC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1987.5</w:t>
            </w:r>
          </w:p>
        </w:tc>
        <w:tc>
          <w:tcPr>
            <w:tcW w:w="867" w:type="dxa"/>
            <w:gridSpan w:val="2"/>
            <w:shd w:val="clear" w:color="auto" w:fill="auto"/>
          </w:tcPr>
          <w:p w14:paraId="1874BD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1A4C8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2DF8B9DF" w14:textId="77777777" w:rsidTr="0076263B">
        <w:trPr>
          <w:trHeight w:val="216"/>
          <w:jc w:val="center"/>
        </w:trPr>
        <w:tc>
          <w:tcPr>
            <w:tcW w:w="2259" w:type="dxa"/>
            <w:tcBorders>
              <w:top w:val="nil"/>
              <w:bottom w:val="nil"/>
            </w:tcBorders>
            <w:shd w:val="clear" w:color="auto" w:fill="auto"/>
            <w:vAlign w:val="center"/>
          </w:tcPr>
          <w:p w14:paraId="1FB2E9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A36C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718D9B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08F2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E6696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709E46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tcPr>
          <w:p w14:paraId="02FADA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6C9F15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06147E5F" w14:textId="77777777" w:rsidTr="0076263B">
        <w:trPr>
          <w:trHeight w:val="216"/>
          <w:jc w:val="center"/>
        </w:trPr>
        <w:tc>
          <w:tcPr>
            <w:tcW w:w="2259" w:type="dxa"/>
            <w:tcBorders>
              <w:top w:val="nil"/>
              <w:bottom w:val="nil"/>
            </w:tcBorders>
            <w:shd w:val="clear" w:color="auto" w:fill="auto"/>
            <w:vAlign w:val="center"/>
          </w:tcPr>
          <w:p w14:paraId="39FF788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BEB4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tcPr>
          <w:p w14:paraId="6713B90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693</w:t>
            </w:r>
          </w:p>
        </w:tc>
        <w:tc>
          <w:tcPr>
            <w:tcW w:w="817" w:type="dxa"/>
            <w:gridSpan w:val="2"/>
            <w:shd w:val="clear" w:color="auto" w:fill="auto"/>
            <w:noWrap/>
          </w:tcPr>
          <w:p w14:paraId="7AAD49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2554" w:type="dxa"/>
            <w:gridSpan w:val="2"/>
            <w:shd w:val="clear" w:color="auto" w:fill="auto"/>
            <w:noWrap/>
          </w:tcPr>
          <w:p w14:paraId="64DE5B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25</w:t>
            </w:r>
          </w:p>
        </w:tc>
        <w:tc>
          <w:tcPr>
            <w:tcW w:w="1323" w:type="dxa"/>
            <w:gridSpan w:val="2"/>
            <w:shd w:val="clear" w:color="auto" w:fill="auto"/>
            <w:noWrap/>
          </w:tcPr>
          <w:p w14:paraId="415727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647</w:t>
            </w:r>
          </w:p>
        </w:tc>
        <w:tc>
          <w:tcPr>
            <w:tcW w:w="867" w:type="dxa"/>
            <w:gridSpan w:val="2"/>
            <w:shd w:val="clear" w:color="auto" w:fill="auto"/>
          </w:tcPr>
          <w:p w14:paraId="47966B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248" w:type="dxa"/>
            <w:gridSpan w:val="3"/>
            <w:shd w:val="clear" w:color="auto" w:fill="auto"/>
          </w:tcPr>
          <w:p w14:paraId="70ABB3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4BECBACB" w14:textId="77777777" w:rsidTr="0076263B">
        <w:trPr>
          <w:trHeight w:val="216"/>
          <w:jc w:val="center"/>
        </w:trPr>
        <w:tc>
          <w:tcPr>
            <w:tcW w:w="2259" w:type="dxa"/>
            <w:tcBorders>
              <w:top w:val="nil"/>
              <w:bottom w:val="nil"/>
            </w:tcBorders>
            <w:shd w:val="clear" w:color="auto" w:fill="auto"/>
            <w:vAlign w:val="center"/>
          </w:tcPr>
          <w:p w14:paraId="5B40BB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D55F3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45765A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86ABF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2554" w:type="dxa"/>
            <w:gridSpan w:val="2"/>
            <w:shd w:val="clear" w:color="auto" w:fill="auto"/>
            <w:noWrap/>
          </w:tcPr>
          <w:p w14:paraId="623AE25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323" w:type="dxa"/>
            <w:gridSpan w:val="2"/>
            <w:shd w:val="clear" w:color="auto" w:fill="auto"/>
            <w:noWrap/>
          </w:tcPr>
          <w:p w14:paraId="080A01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1954</w:t>
            </w:r>
          </w:p>
        </w:tc>
        <w:tc>
          <w:tcPr>
            <w:tcW w:w="867" w:type="dxa"/>
            <w:gridSpan w:val="2"/>
            <w:shd w:val="clear" w:color="auto" w:fill="auto"/>
          </w:tcPr>
          <w:p w14:paraId="02F668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tcPr>
          <w:p w14:paraId="42121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9,11</w:t>
            </w:r>
          </w:p>
        </w:tc>
      </w:tr>
      <w:tr w:rsidR="0076263B" w:rsidRPr="0076263B" w14:paraId="0F0B68A3" w14:textId="77777777" w:rsidTr="0076263B">
        <w:trPr>
          <w:trHeight w:val="216"/>
          <w:jc w:val="center"/>
        </w:trPr>
        <w:tc>
          <w:tcPr>
            <w:tcW w:w="2259" w:type="dxa"/>
            <w:tcBorders>
              <w:top w:val="nil"/>
              <w:bottom w:val="single" w:sz="4" w:space="0" w:color="auto"/>
            </w:tcBorders>
            <w:shd w:val="clear" w:color="auto" w:fill="auto"/>
            <w:vAlign w:val="center"/>
          </w:tcPr>
          <w:p w14:paraId="53C6D0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3B33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332CADE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3340</w:t>
            </w:r>
          </w:p>
        </w:tc>
        <w:tc>
          <w:tcPr>
            <w:tcW w:w="817" w:type="dxa"/>
            <w:gridSpan w:val="2"/>
            <w:shd w:val="clear" w:color="auto" w:fill="auto"/>
            <w:noWrap/>
          </w:tcPr>
          <w:p w14:paraId="54192E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10</w:t>
            </w:r>
          </w:p>
        </w:tc>
        <w:tc>
          <w:tcPr>
            <w:tcW w:w="2554" w:type="dxa"/>
            <w:gridSpan w:val="2"/>
            <w:shd w:val="clear" w:color="auto" w:fill="auto"/>
            <w:noWrap/>
          </w:tcPr>
          <w:p w14:paraId="6518957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50</w:t>
            </w:r>
          </w:p>
        </w:tc>
        <w:tc>
          <w:tcPr>
            <w:tcW w:w="1323" w:type="dxa"/>
            <w:gridSpan w:val="2"/>
            <w:shd w:val="clear" w:color="auto" w:fill="auto"/>
            <w:noWrap/>
          </w:tcPr>
          <w:p w14:paraId="7B2B21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3340</w:t>
            </w:r>
          </w:p>
        </w:tc>
        <w:tc>
          <w:tcPr>
            <w:tcW w:w="867" w:type="dxa"/>
            <w:gridSpan w:val="2"/>
            <w:shd w:val="clear" w:color="auto" w:fill="auto"/>
          </w:tcPr>
          <w:p w14:paraId="40B767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248" w:type="dxa"/>
            <w:gridSpan w:val="3"/>
            <w:shd w:val="clear" w:color="auto" w:fill="auto"/>
          </w:tcPr>
          <w:p w14:paraId="5705A8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E9D2DEB"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3B9FE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56BA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50399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BDA90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0B19B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71C1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2E3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0212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9AE18E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F77B1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392E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ADE0A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90FC47"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2B08C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DBEF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932A4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C989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IMD29</w:t>
            </w:r>
          </w:p>
        </w:tc>
      </w:tr>
      <w:tr w:rsidR="0076263B" w:rsidRPr="0076263B" w14:paraId="7CD2242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6FDF80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2057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C487B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96634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6B435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02D1A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308E0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C4ED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60B066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C1EE9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EC06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BD8F0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25E16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460E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AB1B6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467EF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8136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IMD2</w:t>
            </w:r>
          </w:p>
        </w:tc>
      </w:tr>
      <w:tr w:rsidR="0076263B" w:rsidRPr="0076263B" w14:paraId="4C99B6D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01460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E865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8F27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F2A9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42C9E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48D9A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D34FC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A8A3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6300A5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00768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4600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9196B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4FE00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52DF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5946C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FE0C4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2ABA0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3E54EAD"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C099D6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E90E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E5DA6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F827B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1854D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7BF0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CA5A1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EF719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9ECB3B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F080BC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B7BA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8787C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707D4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8348D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8F1CF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5782B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3F069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w:t>
            </w:r>
          </w:p>
        </w:tc>
      </w:tr>
      <w:tr w:rsidR="0076263B" w:rsidRPr="0076263B" w14:paraId="7932CD7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B7135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6D38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1FA4E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05514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0B450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64785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693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7100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64A032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018DC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A7BC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FF9AA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DC371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3AE31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27E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D723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7DA5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666685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674A6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9D3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61AE1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60ABD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ADC1E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F5AB5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BB075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1478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512232B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13B50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13F1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2E65C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02ABD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87A50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D21D4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95D9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486A4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4A85130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01235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B4F6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61740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DF19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1AD42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886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5FD14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B6B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6021AA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37087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4CCE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8D204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1D396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2F57C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46DB0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4CCFA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6A0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8B565B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C615F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46A5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4477BA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60C92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11E28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2CAE4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2609E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5764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IMD34</w:t>
            </w:r>
          </w:p>
        </w:tc>
      </w:tr>
      <w:tr w:rsidR="0076263B" w:rsidRPr="0076263B" w14:paraId="6D6EDE5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0BCEC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08BC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317F6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F1A28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F4140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B0BF8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B0BBB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1D55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45B8C0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55C18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EDF1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546BF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BFD75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B556A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C9834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BD3EF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244D5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1B7D95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BCCCCC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D942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E41E5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6BE89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C6903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968F8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0C0A5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F4F0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4BD4738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18C4D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244C386"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330DCDE9" w14:textId="77777777" w:rsidR="0076263B" w:rsidRPr="0076263B" w:rsidRDefault="0076263B" w:rsidP="0076263B">
            <w:pPr>
              <w:widowControl w:val="0"/>
              <w:spacing w:after="0"/>
              <w:jc w:val="center"/>
              <w:rPr>
                <w:rFonts w:ascii="Arial" w:eastAsia="Malgun Gothic" w:hAnsi="Arial"/>
                <w:sz w:val="18"/>
              </w:rPr>
            </w:pPr>
          </w:p>
        </w:tc>
        <w:tc>
          <w:tcPr>
            <w:tcW w:w="817" w:type="dxa"/>
            <w:gridSpan w:val="2"/>
            <w:shd w:val="clear" w:color="auto" w:fill="auto"/>
            <w:noWrap/>
          </w:tcPr>
          <w:p w14:paraId="33A14281" w14:textId="77777777" w:rsidR="0076263B" w:rsidRPr="0076263B" w:rsidRDefault="0076263B" w:rsidP="0076263B">
            <w:pPr>
              <w:widowControl w:val="0"/>
              <w:spacing w:after="0"/>
              <w:jc w:val="center"/>
              <w:rPr>
                <w:rFonts w:ascii="Arial" w:eastAsia="Malgun Gothic" w:hAnsi="Arial"/>
                <w:sz w:val="18"/>
              </w:rPr>
            </w:pPr>
          </w:p>
        </w:tc>
        <w:tc>
          <w:tcPr>
            <w:tcW w:w="2554" w:type="dxa"/>
            <w:gridSpan w:val="2"/>
            <w:shd w:val="clear" w:color="auto" w:fill="auto"/>
            <w:noWrap/>
          </w:tcPr>
          <w:p w14:paraId="4C81270E" w14:textId="77777777" w:rsidR="0076263B" w:rsidRPr="0076263B" w:rsidRDefault="0076263B" w:rsidP="0076263B">
            <w:pPr>
              <w:widowControl w:val="0"/>
              <w:spacing w:after="0"/>
              <w:jc w:val="center"/>
              <w:rPr>
                <w:rFonts w:ascii="Arial" w:eastAsia="Malgun Gothic" w:hAnsi="Arial"/>
                <w:sz w:val="18"/>
              </w:rPr>
            </w:pPr>
          </w:p>
        </w:tc>
        <w:tc>
          <w:tcPr>
            <w:tcW w:w="1323" w:type="dxa"/>
            <w:gridSpan w:val="2"/>
            <w:shd w:val="clear" w:color="auto" w:fill="auto"/>
            <w:noWrap/>
          </w:tcPr>
          <w:p w14:paraId="11C415E9" w14:textId="77777777" w:rsidR="0076263B" w:rsidRPr="0076263B" w:rsidRDefault="0076263B" w:rsidP="0076263B">
            <w:pPr>
              <w:widowControl w:val="0"/>
              <w:spacing w:after="0"/>
              <w:jc w:val="center"/>
              <w:rPr>
                <w:rFonts w:ascii="Arial" w:eastAsia="Malgun Gothic" w:hAnsi="Arial"/>
                <w:sz w:val="18"/>
              </w:rPr>
            </w:pPr>
          </w:p>
        </w:tc>
        <w:tc>
          <w:tcPr>
            <w:tcW w:w="867" w:type="dxa"/>
            <w:gridSpan w:val="2"/>
            <w:shd w:val="clear" w:color="auto" w:fill="auto"/>
          </w:tcPr>
          <w:p w14:paraId="2A894C9C" w14:textId="77777777" w:rsidR="0076263B" w:rsidRPr="0076263B" w:rsidRDefault="0076263B" w:rsidP="0076263B">
            <w:pPr>
              <w:widowControl w:val="0"/>
              <w:spacing w:after="0"/>
              <w:jc w:val="center"/>
              <w:rPr>
                <w:rFonts w:ascii="Arial" w:eastAsia="Malgun Gothic" w:hAnsi="Arial"/>
                <w:sz w:val="18"/>
              </w:rPr>
            </w:pPr>
          </w:p>
        </w:tc>
        <w:tc>
          <w:tcPr>
            <w:tcW w:w="1248" w:type="dxa"/>
            <w:gridSpan w:val="3"/>
            <w:shd w:val="clear" w:color="auto" w:fill="auto"/>
          </w:tcPr>
          <w:p w14:paraId="704CC2A7" w14:textId="77777777" w:rsidR="0076263B" w:rsidRPr="0076263B" w:rsidRDefault="0076263B" w:rsidP="0076263B">
            <w:pPr>
              <w:widowControl w:val="0"/>
              <w:spacing w:after="0"/>
              <w:jc w:val="center"/>
              <w:rPr>
                <w:rFonts w:ascii="Arial" w:hAnsi="Arial"/>
                <w:sz w:val="18"/>
                <w:lang w:eastAsia="zh-CN"/>
              </w:rPr>
            </w:pPr>
          </w:p>
        </w:tc>
      </w:tr>
      <w:tr w:rsidR="0076263B" w:rsidRPr="0076263B" w14:paraId="62C362BC"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06113C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17409E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059D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81CE4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D359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1C75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D214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6ADD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6840677" w14:textId="77777777" w:rsidTr="0076263B">
        <w:trPr>
          <w:trHeight w:val="216"/>
          <w:jc w:val="center"/>
        </w:trPr>
        <w:tc>
          <w:tcPr>
            <w:tcW w:w="2259" w:type="dxa"/>
            <w:tcBorders>
              <w:top w:val="nil"/>
              <w:left w:val="single" w:sz="4" w:space="0" w:color="auto"/>
              <w:bottom w:val="nil"/>
              <w:right w:val="single" w:sz="4" w:space="0" w:color="auto"/>
            </w:tcBorders>
          </w:tcPr>
          <w:p w14:paraId="7CAFBCA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E65F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DBB7C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25F17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ADF1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1B36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143E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9E93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E4A62B3" w14:textId="77777777" w:rsidTr="0076263B">
        <w:trPr>
          <w:trHeight w:val="216"/>
          <w:jc w:val="center"/>
        </w:trPr>
        <w:tc>
          <w:tcPr>
            <w:tcW w:w="2259" w:type="dxa"/>
            <w:tcBorders>
              <w:top w:val="nil"/>
              <w:left w:val="single" w:sz="4" w:space="0" w:color="auto"/>
              <w:bottom w:val="nil"/>
              <w:right w:val="single" w:sz="4" w:space="0" w:color="auto"/>
            </w:tcBorders>
          </w:tcPr>
          <w:p w14:paraId="41F90C2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2FC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9D0D3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0C6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8FAC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D2CF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66E2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1BD1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4D7D193" w14:textId="77777777" w:rsidTr="0076263B">
        <w:trPr>
          <w:trHeight w:val="216"/>
          <w:jc w:val="center"/>
        </w:trPr>
        <w:tc>
          <w:tcPr>
            <w:tcW w:w="2259" w:type="dxa"/>
            <w:tcBorders>
              <w:top w:val="nil"/>
              <w:left w:val="single" w:sz="4" w:space="0" w:color="auto"/>
              <w:bottom w:val="nil"/>
              <w:right w:val="single" w:sz="4" w:space="0" w:color="auto"/>
            </w:tcBorders>
          </w:tcPr>
          <w:p w14:paraId="06B976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1031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4CB1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1F9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4138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19B4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1BF9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68E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BCAF05" w14:textId="77777777" w:rsidTr="0076263B">
        <w:trPr>
          <w:trHeight w:val="254"/>
          <w:jc w:val="center"/>
        </w:trPr>
        <w:tc>
          <w:tcPr>
            <w:tcW w:w="2259" w:type="dxa"/>
            <w:tcBorders>
              <w:top w:val="nil"/>
              <w:left w:val="single" w:sz="4" w:space="0" w:color="auto"/>
              <w:bottom w:val="nil"/>
              <w:right w:val="single" w:sz="4" w:space="0" w:color="auto"/>
            </w:tcBorders>
          </w:tcPr>
          <w:p w14:paraId="568FD5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F066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914F7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A3857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44074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777E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1E7A6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49C94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0AC86BB4"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17932C0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40DFB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7F55A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05D94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6CA0E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5954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1CE36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4D47C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IMD2</w:t>
            </w:r>
          </w:p>
        </w:tc>
      </w:tr>
      <w:tr w:rsidR="0076263B" w:rsidRPr="0076263B" w14:paraId="776741D3"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45D87E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DC_71A_n66A-n77A </w:t>
            </w:r>
          </w:p>
          <w:p w14:paraId="1D894BB2"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3729B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561533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067346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5542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ED3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tcPr>
          <w:p w14:paraId="2B454CEC"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CA4C0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3C47466B"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F553CD4"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140B70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5E99B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3DFB91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0A39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4498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089C92B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B5533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431E8782"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15654912"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69B0F4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B318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00A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92E9D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C62A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4108</w:t>
            </w:r>
          </w:p>
        </w:tc>
        <w:tc>
          <w:tcPr>
            <w:tcW w:w="867" w:type="dxa"/>
            <w:gridSpan w:val="2"/>
            <w:tcBorders>
              <w:top w:val="single" w:sz="4" w:space="0" w:color="auto"/>
              <w:left w:val="single" w:sz="4" w:space="0" w:color="auto"/>
              <w:bottom w:val="single" w:sz="4" w:space="0" w:color="auto"/>
              <w:right w:val="single" w:sz="4" w:space="0" w:color="auto"/>
            </w:tcBorders>
          </w:tcPr>
          <w:p w14:paraId="00953A4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77E9102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1D06B58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054160AB"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38263C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DF7D6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17E6E5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014E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2E77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644</w:t>
            </w:r>
          </w:p>
        </w:tc>
        <w:tc>
          <w:tcPr>
            <w:tcW w:w="867" w:type="dxa"/>
            <w:gridSpan w:val="2"/>
            <w:tcBorders>
              <w:top w:val="single" w:sz="4" w:space="0" w:color="auto"/>
              <w:left w:val="single" w:sz="4" w:space="0" w:color="auto"/>
              <w:bottom w:val="single" w:sz="4" w:space="0" w:color="auto"/>
              <w:right w:val="single" w:sz="4" w:space="0" w:color="auto"/>
            </w:tcBorders>
          </w:tcPr>
          <w:p w14:paraId="1ABE3B2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EEFB53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20A54231"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56DB8C8"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7D569C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ECC73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71E5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7DC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B85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2150</w:t>
            </w:r>
          </w:p>
        </w:tc>
        <w:tc>
          <w:tcPr>
            <w:tcW w:w="867" w:type="dxa"/>
            <w:gridSpan w:val="2"/>
            <w:tcBorders>
              <w:top w:val="single" w:sz="4" w:space="0" w:color="auto"/>
              <w:left w:val="single" w:sz="4" w:space="0" w:color="auto"/>
              <w:bottom w:val="single" w:sz="4" w:space="0" w:color="auto"/>
              <w:right w:val="single" w:sz="4" w:space="0" w:color="auto"/>
            </w:tcBorders>
          </w:tcPr>
          <w:p w14:paraId="22B1E98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1E5792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IMD3</w:t>
            </w:r>
            <w:r w:rsidRPr="0076263B">
              <w:rPr>
                <w:rFonts w:ascii="Arial" w:hAnsi="Arial"/>
                <w:sz w:val="18"/>
                <w:vertAlign w:val="superscript"/>
              </w:rPr>
              <w:t>9,11</w:t>
            </w:r>
          </w:p>
        </w:tc>
      </w:tr>
      <w:tr w:rsidR="0076263B" w:rsidRPr="0076263B" w14:paraId="471DC3CB"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7EE909F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D315E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9FC2BCE"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5A296AA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EC98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CAEC30B"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color w:val="000000"/>
                <w:sz w:val="18"/>
                <w:lang w:val="en-US" w:eastAsia="zh-CN"/>
              </w:rPr>
              <w:t>35</w:t>
            </w:r>
            <w:r w:rsidRPr="0076263B">
              <w:rPr>
                <w:rFonts w:ascii="Arial" w:hAnsi="Arial"/>
                <w:color w:val="000000"/>
                <w:sz w:val="18"/>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077D5D4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706D4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17253C0D"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5BED0BC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2FEA952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681523"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FCD1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6C8C8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5708D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FA904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7E80F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1393F59" w14:textId="77777777" w:rsidTr="0076263B">
        <w:trPr>
          <w:trHeight w:val="216"/>
          <w:jc w:val="center"/>
        </w:trPr>
        <w:tc>
          <w:tcPr>
            <w:tcW w:w="2259" w:type="dxa"/>
            <w:tcBorders>
              <w:top w:val="nil"/>
              <w:left w:val="single" w:sz="4" w:space="0" w:color="auto"/>
              <w:bottom w:val="nil"/>
              <w:right w:val="single" w:sz="4" w:space="0" w:color="auto"/>
            </w:tcBorders>
          </w:tcPr>
          <w:p w14:paraId="0A7D6F6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92884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828FF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D9B71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51EEC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41568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A2436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009AA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1289873" w14:textId="77777777" w:rsidTr="0076263B">
        <w:trPr>
          <w:trHeight w:val="216"/>
          <w:jc w:val="center"/>
        </w:trPr>
        <w:tc>
          <w:tcPr>
            <w:tcW w:w="2259" w:type="dxa"/>
            <w:tcBorders>
              <w:top w:val="nil"/>
              <w:left w:val="single" w:sz="4" w:space="0" w:color="auto"/>
              <w:bottom w:val="nil"/>
              <w:right w:val="single" w:sz="4" w:space="0" w:color="auto"/>
            </w:tcBorders>
          </w:tcPr>
          <w:p w14:paraId="4C4014E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16E6D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7299E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7302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E031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DA079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61EB1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4DD3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IMD3</w:t>
            </w:r>
          </w:p>
        </w:tc>
      </w:tr>
      <w:tr w:rsidR="0076263B" w:rsidRPr="0076263B" w14:paraId="68C83763" w14:textId="77777777" w:rsidTr="0076263B">
        <w:trPr>
          <w:trHeight w:val="216"/>
          <w:jc w:val="center"/>
        </w:trPr>
        <w:tc>
          <w:tcPr>
            <w:tcW w:w="2259" w:type="dxa"/>
            <w:tcBorders>
              <w:top w:val="nil"/>
              <w:left w:val="single" w:sz="4" w:space="0" w:color="auto"/>
              <w:bottom w:val="nil"/>
              <w:right w:val="single" w:sz="4" w:space="0" w:color="auto"/>
            </w:tcBorders>
          </w:tcPr>
          <w:p w14:paraId="2D6D301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DAEB0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772B0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9BFC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FFC77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939EF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45F3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9A33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B465112" w14:textId="77777777" w:rsidTr="0076263B">
        <w:trPr>
          <w:trHeight w:val="216"/>
          <w:jc w:val="center"/>
        </w:trPr>
        <w:tc>
          <w:tcPr>
            <w:tcW w:w="2259" w:type="dxa"/>
            <w:tcBorders>
              <w:top w:val="nil"/>
              <w:left w:val="single" w:sz="4" w:space="0" w:color="auto"/>
              <w:bottom w:val="nil"/>
              <w:right w:val="single" w:sz="4" w:space="0" w:color="auto"/>
            </w:tcBorders>
          </w:tcPr>
          <w:p w14:paraId="6401B4B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07DE1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3E582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C9DC6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18AF9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14DD5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7D2AE7"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E3ABE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IMD4</w:t>
            </w:r>
          </w:p>
        </w:tc>
      </w:tr>
      <w:tr w:rsidR="0076263B" w:rsidRPr="0076263B" w14:paraId="61A95D8D"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53A11A6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7F76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0060D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8F0BE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C8EF9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9D51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4E425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53B08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0D2A2D6B" w14:textId="77777777" w:rsidTr="0076263B">
        <w:trPr>
          <w:trHeight w:val="216"/>
          <w:jc w:val="center"/>
        </w:trPr>
        <w:tc>
          <w:tcPr>
            <w:tcW w:w="11316" w:type="dxa"/>
            <w:gridSpan w:val="15"/>
            <w:shd w:val="clear" w:color="auto" w:fill="auto"/>
            <w:vAlign w:val="center"/>
          </w:tcPr>
          <w:p w14:paraId="3976E7E1"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rPr>
              <w:t>NOTE 1:</w:t>
            </w:r>
            <w:r w:rsidRPr="0076263B">
              <w:rPr>
                <w:rFonts w:ascii="Arial" w:hAnsi="Arial"/>
                <w:sz w:val="18"/>
              </w:rPr>
              <w:tab/>
              <w:t>This band is subject to IMD3 also which MSD is not specified.</w:t>
            </w:r>
          </w:p>
          <w:p w14:paraId="21AA6DAB" w14:textId="77777777" w:rsidR="0076263B" w:rsidRPr="0076263B" w:rsidRDefault="0076263B" w:rsidP="0076263B">
            <w:pPr>
              <w:widowControl w:val="0"/>
              <w:spacing w:after="0"/>
              <w:ind w:left="851" w:hanging="851"/>
              <w:rPr>
                <w:rFonts w:ascii="Arial" w:eastAsia="Malgun Gothic" w:hAnsi="Arial"/>
                <w:noProof/>
                <w:snapToGrid w:val="0"/>
                <w:sz w:val="18"/>
                <w:lang w:eastAsia="ko-KR"/>
              </w:rPr>
            </w:pPr>
            <w:r w:rsidRPr="0076263B">
              <w:rPr>
                <w:rFonts w:ascii="Arial" w:hAnsi="Arial"/>
                <w:sz w:val="18"/>
              </w:rPr>
              <w:t>NOTE 2:</w:t>
            </w:r>
            <w:r w:rsidRPr="0076263B">
              <w:rPr>
                <w:rFonts w:ascii="Arial" w:hAnsi="Arial"/>
                <w:sz w:val="18"/>
              </w:rPr>
              <w:tab/>
            </w:r>
            <w:r w:rsidRPr="0076263B">
              <w:rPr>
                <w:rFonts w:ascii="Arial" w:eastAsia="Malgun Gothic" w:hAnsi="Arial"/>
                <w:noProof/>
                <w:snapToGrid w:val="0"/>
                <w:sz w:val="18"/>
                <w:lang w:eastAsia="ko-KR"/>
              </w:rPr>
              <w:t>For DC_3A_n3A-n77A, DC_3A_n3A-n78A paired with UL_DC_3A_n3A, the 3</w:t>
            </w:r>
            <w:r w:rsidRPr="0076263B">
              <w:rPr>
                <w:rFonts w:ascii="Arial" w:eastAsia="Malgun Gothic" w:hAnsi="Arial"/>
                <w:noProof/>
                <w:snapToGrid w:val="0"/>
                <w:sz w:val="18"/>
                <w:vertAlign w:val="superscript"/>
                <w:lang w:eastAsia="ko-KR"/>
              </w:rPr>
              <w:t>rd</w:t>
            </w:r>
            <w:r w:rsidRPr="0076263B">
              <w:rPr>
                <w:rFonts w:ascii="Arial" w:eastAsia="Malgun Gothic" w:hAnsi="Arial"/>
                <w:noProof/>
                <w:snapToGrid w:val="0"/>
                <w:sz w:val="18"/>
                <w:lang w:eastAsia="ko-KR"/>
              </w:rPr>
              <w:t xml:space="preserve"> DL bands n77/n78 are subject to IMD2 which MSD is not specified</w:t>
            </w:r>
          </w:p>
          <w:p w14:paraId="223E052D" w14:textId="77777777" w:rsidR="0076263B" w:rsidRPr="0076263B" w:rsidRDefault="0076263B" w:rsidP="0076263B">
            <w:pPr>
              <w:widowControl w:val="0"/>
              <w:spacing w:after="0"/>
              <w:ind w:left="851" w:hanging="851"/>
              <w:rPr>
                <w:rFonts w:ascii="Arial" w:hAnsi="Arial"/>
                <w:sz w:val="18"/>
                <w:lang w:eastAsia="zh-CN"/>
              </w:rPr>
            </w:pPr>
            <w:r w:rsidRPr="0076263B">
              <w:rPr>
                <w:rFonts w:ascii="Arial" w:hAnsi="Arial"/>
                <w:sz w:val="18"/>
              </w:rPr>
              <w:t>NOTE 3:</w:t>
            </w:r>
            <w:r w:rsidRPr="0076263B">
              <w:rPr>
                <w:rFonts w:ascii="Arial" w:hAnsi="Arial"/>
                <w:sz w:val="18"/>
              </w:rPr>
              <w:tab/>
            </w:r>
            <w:r w:rsidRPr="0076263B">
              <w:rPr>
                <w:rFonts w:ascii="Arial" w:hAnsi="Arial"/>
                <w:sz w:val="18"/>
                <w:lang w:eastAsia="zh-CN"/>
              </w:rPr>
              <w:t>This MSD requirement apply with both IMD2 and IMD3 products should be generated.</w:t>
            </w:r>
          </w:p>
          <w:p w14:paraId="405950D6" w14:textId="77777777" w:rsidR="0076263B" w:rsidRPr="0076263B" w:rsidRDefault="0076263B" w:rsidP="0076263B">
            <w:pPr>
              <w:widowControl w:val="0"/>
              <w:spacing w:after="0"/>
              <w:ind w:left="851" w:hanging="851"/>
              <w:rPr>
                <w:rFonts w:ascii="Arial" w:hAnsi="Arial" w:cs="Arial"/>
                <w:sz w:val="18"/>
                <w:lang w:eastAsia="ja-JP"/>
              </w:rPr>
            </w:pPr>
            <w:r w:rsidRPr="0076263B">
              <w:rPr>
                <w:rFonts w:ascii="Arial" w:hAnsi="Arial" w:cs="Arial"/>
                <w:sz w:val="18"/>
              </w:rPr>
              <w:t>NOTE 4:</w:t>
            </w:r>
            <w:r w:rsidRPr="0076263B">
              <w:rPr>
                <w:rFonts w:ascii="Arial" w:hAnsi="Arial" w:cs="Arial"/>
                <w:sz w:val="18"/>
              </w:rPr>
              <w:tab/>
            </w:r>
            <w:r w:rsidRPr="0076263B">
              <w:rPr>
                <w:rFonts w:ascii="Arial" w:hAnsi="Arial" w:cs="Arial"/>
                <w:sz w:val="18"/>
                <w:lang w:eastAsia="ja-JP"/>
              </w:rPr>
              <w:t>This band is subject to IMD5 also which MSD is not specified.</w:t>
            </w:r>
          </w:p>
          <w:p w14:paraId="3D7EF224" w14:textId="77777777" w:rsidR="0076263B" w:rsidRPr="0076263B" w:rsidRDefault="0076263B" w:rsidP="0076263B">
            <w:pPr>
              <w:widowControl w:val="0"/>
              <w:spacing w:after="0"/>
              <w:ind w:left="851" w:hanging="851"/>
              <w:rPr>
                <w:rFonts w:ascii="Arial" w:eastAsia="MS Mincho" w:hAnsi="Arial"/>
                <w:sz w:val="18"/>
                <w:lang w:eastAsia="ja-JP"/>
              </w:rPr>
            </w:pPr>
            <w:r w:rsidRPr="0076263B">
              <w:rPr>
                <w:rFonts w:ascii="Arial" w:hAnsi="Arial"/>
                <w:sz w:val="18"/>
              </w:rPr>
              <w:t>NOTE 5:</w:t>
            </w:r>
            <w:r w:rsidRPr="0076263B">
              <w:rPr>
                <w:rFonts w:ascii="Arial" w:hAnsi="Arial"/>
                <w:sz w:val="18"/>
              </w:rPr>
              <w:tab/>
              <w:t xml:space="preserve">When Band 46 have self-interference problems by dual uplink CA/EN-DC, then the requirements do not apply in exclusion zone which is frequency range within (harmonics frequency region + </w:t>
            </w:r>
            <w:r w:rsidRPr="0076263B">
              <w:rPr>
                <w:rFonts w:ascii="Arial" w:hAnsi="Arial"/>
                <w:sz w:val="18"/>
                <w:lang w:eastAsia="ja-JP"/>
              </w:rPr>
              <w:t xml:space="preserve"> </w:t>
            </w:r>
            <w:r w:rsidRPr="0076263B">
              <w:rPr>
                <w:rFonts w:ascii="Symbol" w:hAnsi="Symbol"/>
                <w:sz w:val="18"/>
                <w:lang w:eastAsia="ja-JP"/>
              </w:rPr>
              <w:t></w:t>
            </w:r>
            <w:r w:rsidRPr="0076263B">
              <w:rPr>
                <w:rFonts w:ascii="Arial" w:hAnsi="Arial"/>
                <w:sz w:val="18"/>
                <w:lang w:eastAsia="ja-JP"/>
              </w:rPr>
              <w:t>F</w:t>
            </w:r>
            <w:r w:rsidRPr="0076263B">
              <w:rPr>
                <w:rFonts w:ascii="Arial" w:hAnsi="Arial"/>
                <w:sz w:val="18"/>
                <w:vertAlign w:val="subscript"/>
                <w:lang w:eastAsia="ja-JP"/>
              </w:rPr>
              <w:t>HD</w:t>
            </w:r>
            <w:r w:rsidRPr="0076263B">
              <w:rPr>
                <w:rFonts w:ascii="Arial" w:hAnsi="Arial"/>
                <w:sz w:val="18"/>
              </w:rPr>
              <w:t xml:space="preserve">) and IMD frequency region as follow. </w:t>
            </w:r>
          </w:p>
          <w:p w14:paraId="4A1C2518" w14:textId="77777777" w:rsidR="0076263B" w:rsidRPr="0076263B" w:rsidRDefault="0076263B" w:rsidP="0076263B">
            <w:pPr>
              <w:widowControl w:val="0"/>
              <w:spacing w:after="0"/>
              <w:ind w:left="851" w:hanging="851"/>
              <w:jc w:val="center"/>
              <w:rPr>
                <w:rFonts w:ascii="Arial" w:hAnsi="Arial"/>
                <w:sz w:val="18"/>
              </w:rPr>
            </w:pPr>
            <w:r w:rsidRPr="0076263B">
              <w:rPr>
                <w:rFonts w:ascii="Arial"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6263B" w:rsidRPr="0076263B" w14:paraId="35D7F635" w14:textId="77777777" w:rsidTr="0076263B">
              <w:trPr>
                <w:trHeight w:val="199"/>
                <w:jc w:val="center"/>
              </w:trPr>
              <w:tc>
                <w:tcPr>
                  <w:tcW w:w="2098" w:type="dxa"/>
                  <w:tcMar>
                    <w:top w:w="0" w:type="dxa"/>
                    <w:left w:w="108" w:type="dxa"/>
                    <w:bottom w:w="0" w:type="dxa"/>
                    <w:right w:w="108" w:type="dxa"/>
                  </w:tcMar>
                  <w:vAlign w:val="center"/>
                  <w:hideMark/>
                </w:tcPr>
                <w:p w14:paraId="34C7F7A4"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DL_CA configuration</w:t>
                  </w:r>
                </w:p>
              </w:tc>
              <w:tc>
                <w:tcPr>
                  <w:tcW w:w="2098" w:type="dxa"/>
                  <w:tcMar>
                    <w:top w:w="0" w:type="dxa"/>
                    <w:left w:w="108" w:type="dxa"/>
                    <w:bottom w:w="0" w:type="dxa"/>
                    <w:right w:w="108" w:type="dxa"/>
                  </w:tcMar>
                  <w:vAlign w:val="center"/>
                  <w:hideMark/>
                </w:tcPr>
                <w:p w14:paraId="767413F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UL_CA configuration</w:t>
                  </w:r>
                </w:p>
              </w:tc>
              <w:tc>
                <w:tcPr>
                  <w:tcW w:w="1898" w:type="dxa"/>
                  <w:tcMar>
                    <w:top w:w="0" w:type="dxa"/>
                    <w:left w:w="108" w:type="dxa"/>
                    <w:bottom w:w="0" w:type="dxa"/>
                    <w:right w:w="108" w:type="dxa"/>
                  </w:tcMar>
                  <w:vAlign w:val="center"/>
                  <w:hideMark/>
                </w:tcPr>
                <w:p w14:paraId="5E2EA5D9" w14:textId="77777777" w:rsidR="0076263B" w:rsidRPr="0076263B" w:rsidRDefault="0076263B" w:rsidP="0076263B">
                  <w:pPr>
                    <w:widowControl w:val="0"/>
                    <w:spacing w:after="0"/>
                    <w:ind w:right="-250"/>
                    <w:rPr>
                      <w:rFonts w:ascii="Arial" w:hAnsi="Arial"/>
                      <w:sz w:val="18"/>
                      <w:lang w:eastAsia="ja-JP"/>
                    </w:rPr>
                  </w:pPr>
                  <w:r w:rsidRPr="0076263B">
                    <w:rPr>
                      <w:rFonts w:ascii="Arial" w:hAnsi="Arial"/>
                      <w:sz w:val="18"/>
                      <w:lang w:eastAsia="ja-JP"/>
                    </w:rPr>
                    <w:t>Exclusion zone center frequency</w:t>
                  </w:r>
                </w:p>
              </w:tc>
              <w:tc>
                <w:tcPr>
                  <w:tcW w:w="2048" w:type="dxa"/>
                  <w:tcMar>
                    <w:top w:w="0" w:type="dxa"/>
                    <w:left w:w="108" w:type="dxa"/>
                    <w:bottom w:w="0" w:type="dxa"/>
                    <w:right w:w="108" w:type="dxa"/>
                  </w:tcMar>
                  <w:vAlign w:val="center"/>
                  <w:hideMark/>
                </w:tcPr>
                <w:p w14:paraId="3E9D5BC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Exclusion zone BW</w:t>
                  </w:r>
                </w:p>
              </w:tc>
            </w:tr>
            <w:tr w:rsidR="0076263B" w:rsidRPr="0076263B" w14:paraId="71692910" w14:textId="77777777" w:rsidTr="0076263B">
              <w:trPr>
                <w:trHeight w:val="199"/>
                <w:jc w:val="center"/>
              </w:trPr>
              <w:tc>
                <w:tcPr>
                  <w:tcW w:w="2098" w:type="dxa"/>
                  <w:tcMar>
                    <w:top w:w="0" w:type="dxa"/>
                    <w:left w:w="108" w:type="dxa"/>
                    <w:bottom w:w="0" w:type="dxa"/>
                    <w:right w:w="108" w:type="dxa"/>
                  </w:tcMar>
                  <w:vAlign w:val="center"/>
                  <w:hideMark/>
                </w:tcPr>
                <w:p w14:paraId="390D193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DC_2A-46A_n66A</w:t>
                  </w:r>
                </w:p>
              </w:tc>
              <w:tc>
                <w:tcPr>
                  <w:tcW w:w="2098" w:type="dxa"/>
                  <w:tcMar>
                    <w:top w:w="0" w:type="dxa"/>
                    <w:left w:w="108" w:type="dxa"/>
                    <w:bottom w:w="0" w:type="dxa"/>
                    <w:right w:w="108" w:type="dxa"/>
                  </w:tcMar>
                  <w:vAlign w:val="center"/>
                  <w:hideMark/>
                </w:tcPr>
                <w:p w14:paraId="468CEAC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DC_2A_n66A</w:t>
                  </w:r>
                </w:p>
              </w:tc>
              <w:tc>
                <w:tcPr>
                  <w:tcW w:w="1898" w:type="dxa"/>
                  <w:tcMar>
                    <w:top w:w="0" w:type="dxa"/>
                    <w:left w:w="108" w:type="dxa"/>
                    <w:bottom w:w="0" w:type="dxa"/>
                    <w:right w:w="108" w:type="dxa"/>
                  </w:tcMar>
                  <w:vAlign w:val="center"/>
                  <w:hideMark/>
                </w:tcPr>
                <w:p w14:paraId="2718D7E6"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2*fc_2A + fc_n66A</w:t>
                  </w:r>
                </w:p>
              </w:tc>
              <w:tc>
                <w:tcPr>
                  <w:tcW w:w="2048" w:type="dxa"/>
                  <w:tcMar>
                    <w:top w:w="0" w:type="dxa"/>
                    <w:left w:w="108" w:type="dxa"/>
                    <w:bottom w:w="0" w:type="dxa"/>
                    <w:right w:w="108" w:type="dxa"/>
                  </w:tcMar>
                  <w:vAlign w:val="center"/>
                  <w:hideMark/>
                </w:tcPr>
                <w:p w14:paraId="7F1F5E14"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2*BW_2A + BW_n66A</w:t>
                  </w:r>
                </w:p>
              </w:tc>
            </w:tr>
            <w:tr w:rsidR="0076263B" w:rsidRPr="0076263B" w14:paraId="1FE737EC" w14:textId="77777777" w:rsidTr="0076263B">
              <w:trPr>
                <w:trHeight w:val="199"/>
                <w:jc w:val="center"/>
              </w:trPr>
              <w:tc>
                <w:tcPr>
                  <w:tcW w:w="2098" w:type="dxa"/>
                  <w:tcMar>
                    <w:top w:w="0" w:type="dxa"/>
                    <w:left w:w="108" w:type="dxa"/>
                    <w:bottom w:w="0" w:type="dxa"/>
                    <w:right w:w="108" w:type="dxa"/>
                  </w:tcMar>
                  <w:vAlign w:val="center"/>
                  <w:hideMark/>
                </w:tcPr>
                <w:p w14:paraId="6A59382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DC_2A-46A_n66A</w:t>
                  </w:r>
                </w:p>
              </w:tc>
              <w:tc>
                <w:tcPr>
                  <w:tcW w:w="2098" w:type="dxa"/>
                  <w:tcMar>
                    <w:top w:w="0" w:type="dxa"/>
                    <w:left w:w="108" w:type="dxa"/>
                    <w:bottom w:w="0" w:type="dxa"/>
                    <w:right w:w="108" w:type="dxa"/>
                  </w:tcMar>
                  <w:vAlign w:val="center"/>
                  <w:hideMark/>
                </w:tcPr>
                <w:p w14:paraId="7BCB4AC9"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DC_2A_n66A</w:t>
                  </w:r>
                </w:p>
              </w:tc>
              <w:tc>
                <w:tcPr>
                  <w:tcW w:w="1898" w:type="dxa"/>
                  <w:tcMar>
                    <w:top w:w="0" w:type="dxa"/>
                    <w:left w:w="108" w:type="dxa"/>
                    <w:bottom w:w="0" w:type="dxa"/>
                    <w:right w:w="108" w:type="dxa"/>
                  </w:tcMar>
                  <w:vAlign w:val="center"/>
                  <w:hideMark/>
                </w:tcPr>
                <w:p w14:paraId="41010A7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fc_2A + 2*fc_n66A</w:t>
                  </w:r>
                </w:p>
              </w:tc>
              <w:tc>
                <w:tcPr>
                  <w:tcW w:w="2048" w:type="dxa"/>
                  <w:tcMar>
                    <w:top w:w="0" w:type="dxa"/>
                    <w:left w:w="108" w:type="dxa"/>
                    <w:bottom w:w="0" w:type="dxa"/>
                    <w:right w:w="108" w:type="dxa"/>
                  </w:tcMar>
                  <w:vAlign w:val="center"/>
                  <w:hideMark/>
                </w:tcPr>
                <w:p w14:paraId="5FFA499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BW_2A + 2*BW_n66A</w:t>
                  </w:r>
                </w:p>
              </w:tc>
            </w:tr>
            <w:tr w:rsidR="0076263B" w:rsidRPr="0076263B" w14:paraId="429A53E1" w14:textId="77777777" w:rsidTr="0076263B">
              <w:trPr>
                <w:trHeight w:val="199"/>
                <w:jc w:val="center"/>
              </w:trPr>
              <w:tc>
                <w:tcPr>
                  <w:tcW w:w="2098" w:type="dxa"/>
                  <w:tcMar>
                    <w:top w:w="0" w:type="dxa"/>
                    <w:left w:w="108" w:type="dxa"/>
                    <w:bottom w:w="0" w:type="dxa"/>
                    <w:right w:w="108" w:type="dxa"/>
                  </w:tcMar>
                  <w:vAlign w:val="center"/>
                </w:tcPr>
                <w:p w14:paraId="0459267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DC_2A-46A_n77A</w:t>
                  </w:r>
                </w:p>
              </w:tc>
              <w:tc>
                <w:tcPr>
                  <w:tcW w:w="2098" w:type="dxa"/>
                  <w:tcMar>
                    <w:top w:w="0" w:type="dxa"/>
                    <w:left w:w="108" w:type="dxa"/>
                    <w:bottom w:w="0" w:type="dxa"/>
                    <w:right w:w="108" w:type="dxa"/>
                  </w:tcMar>
                  <w:vAlign w:val="center"/>
                </w:tcPr>
                <w:p w14:paraId="6B245806"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DC_2A_n77A</w:t>
                  </w:r>
                </w:p>
              </w:tc>
              <w:tc>
                <w:tcPr>
                  <w:tcW w:w="1898" w:type="dxa"/>
                  <w:tcMar>
                    <w:top w:w="0" w:type="dxa"/>
                    <w:left w:w="108" w:type="dxa"/>
                    <w:bottom w:w="0" w:type="dxa"/>
                    <w:right w:w="108" w:type="dxa"/>
                  </w:tcMar>
                  <w:vAlign w:val="center"/>
                </w:tcPr>
                <w:p w14:paraId="6C51C70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fc_2A + fc_n77A</w:t>
                  </w:r>
                </w:p>
              </w:tc>
              <w:tc>
                <w:tcPr>
                  <w:tcW w:w="2048" w:type="dxa"/>
                  <w:tcMar>
                    <w:top w:w="0" w:type="dxa"/>
                    <w:left w:w="108" w:type="dxa"/>
                    <w:bottom w:w="0" w:type="dxa"/>
                    <w:right w:w="108" w:type="dxa"/>
                  </w:tcMar>
                  <w:vAlign w:val="center"/>
                </w:tcPr>
                <w:p w14:paraId="184C4FB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BW_2A + BW_n77A</w:t>
                  </w:r>
                </w:p>
              </w:tc>
            </w:tr>
            <w:tr w:rsidR="0076263B" w:rsidRPr="0076263B" w14:paraId="2BA7EC80" w14:textId="77777777" w:rsidTr="0076263B">
              <w:trPr>
                <w:trHeight w:val="199"/>
                <w:jc w:val="center"/>
              </w:trPr>
              <w:tc>
                <w:tcPr>
                  <w:tcW w:w="2098" w:type="dxa"/>
                  <w:tcMar>
                    <w:top w:w="0" w:type="dxa"/>
                    <w:left w:w="108" w:type="dxa"/>
                    <w:bottom w:w="0" w:type="dxa"/>
                    <w:right w:w="108" w:type="dxa"/>
                  </w:tcMar>
                  <w:vAlign w:val="center"/>
                </w:tcPr>
                <w:p w14:paraId="3590AE0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DC_2A-46A_n77A</w:t>
                  </w:r>
                </w:p>
              </w:tc>
              <w:tc>
                <w:tcPr>
                  <w:tcW w:w="2098" w:type="dxa"/>
                  <w:tcMar>
                    <w:top w:w="0" w:type="dxa"/>
                    <w:left w:w="108" w:type="dxa"/>
                    <w:bottom w:w="0" w:type="dxa"/>
                    <w:right w:w="108" w:type="dxa"/>
                  </w:tcMar>
                  <w:vAlign w:val="center"/>
                </w:tcPr>
                <w:p w14:paraId="0A7089A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DC_2A_n77A</w:t>
                  </w:r>
                </w:p>
              </w:tc>
              <w:tc>
                <w:tcPr>
                  <w:tcW w:w="1898" w:type="dxa"/>
                  <w:tcMar>
                    <w:top w:w="0" w:type="dxa"/>
                    <w:left w:w="108" w:type="dxa"/>
                    <w:bottom w:w="0" w:type="dxa"/>
                    <w:right w:w="108" w:type="dxa"/>
                  </w:tcMar>
                  <w:vAlign w:val="center"/>
                </w:tcPr>
                <w:p w14:paraId="1A5E6A7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-fc_2A + 2*fc_n77A</w:t>
                  </w:r>
                </w:p>
              </w:tc>
              <w:tc>
                <w:tcPr>
                  <w:tcW w:w="2048" w:type="dxa"/>
                  <w:tcMar>
                    <w:top w:w="0" w:type="dxa"/>
                    <w:left w:w="108" w:type="dxa"/>
                    <w:bottom w:w="0" w:type="dxa"/>
                    <w:right w:w="108" w:type="dxa"/>
                  </w:tcMar>
                  <w:vAlign w:val="center"/>
                </w:tcPr>
                <w:p w14:paraId="332849E7"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-BW_2A + 2*BW_n77A</w:t>
                  </w:r>
                </w:p>
              </w:tc>
            </w:tr>
            <w:tr w:rsidR="0076263B" w:rsidRPr="0076263B" w14:paraId="54ACB5E8" w14:textId="77777777" w:rsidTr="0076263B">
              <w:trPr>
                <w:trHeight w:val="199"/>
                <w:jc w:val="center"/>
              </w:trPr>
              <w:tc>
                <w:tcPr>
                  <w:tcW w:w="2098" w:type="dxa"/>
                  <w:tcMar>
                    <w:top w:w="0" w:type="dxa"/>
                    <w:left w:w="108" w:type="dxa"/>
                    <w:bottom w:w="0" w:type="dxa"/>
                    <w:right w:w="108" w:type="dxa"/>
                  </w:tcMar>
                  <w:vAlign w:val="center"/>
                </w:tcPr>
                <w:p w14:paraId="6428AC36"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076378E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0E22BF64"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2*fc_13A + fc_n77A</w:t>
                  </w:r>
                </w:p>
              </w:tc>
              <w:tc>
                <w:tcPr>
                  <w:tcW w:w="2048" w:type="dxa"/>
                  <w:tcMar>
                    <w:top w:w="0" w:type="dxa"/>
                    <w:left w:w="108" w:type="dxa"/>
                    <w:bottom w:w="0" w:type="dxa"/>
                    <w:right w:w="108" w:type="dxa"/>
                  </w:tcMar>
                  <w:vAlign w:val="center"/>
                </w:tcPr>
                <w:p w14:paraId="6615280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2*BW_13A + BW_n77A</w:t>
                  </w:r>
                </w:p>
              </w:tc>
            </w:tr>
            <w:tr w:rsidR="0076263B" w:rsidRPr="0076263B" w14:paraId="41D8E643" w14:textId="77777777" w:rsidTr="0076263B">
              <w:trPr>
                <w:trHeight w:val="199"/>
                <w:jc w:val="center"/>
              </w:trPr>
              <w:tc>
                <w:tcPr>
                  <w:tcW w:w="2098" w:type="dxa"/>
                  <w:tcMar>
                    <w:top w:w="0" w:type="dxa"/>
                    <w:left w:w="108" w:type="dxa"/>
                    <w:bottom w:w="0" w:type="dxa"/>
                    <w:right w:w="108" w:type="dxa"/>
                  </w:tcMar>
                  <w:vAlign w:val="center"/>
                </w:tcPr>
                <w:p w14:paraId="00CB75A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186E330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56A7A04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3*fc_13A + fc_n77A</w:t>
                  </w:r>
                </w:p>
              </w:tc>
              <w:tc>
                <w:tcPr>
                  <w:tcW w:w="2048" w:type="dxa"/>
                  <w:tcMar>
                    <w:top w:w="0" w:type="dxa"/>
                    <w:left w:w="108" w:type="dxa"/>
                    <w:bottom w:w="0" w:type="dxa"/>
                    <w:right w:w="108" w:type="dxa"/>
                  </w:tcMar>
                  <w:vAlign w:val="center"/>
                </w:tcPr>
                <w:p w14:paraId="77BDA7B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3*BW_13A + BW_n77A</w:t>
                  </w:r>
                </w:p>
              </w:tc>
            </w:tr>
            <w:tr w:rsidR="0076263B" w:rsidRPr="0076263B" w14:paraId="410EF313" w14:textId="77777777" w:rsidTr="0076263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0661B2" w14:textId="77777777" w:rsidR="0076263B" w:rsidRPr="0076263B" w:rsidRDefault="0076263B" w:rsidP="0076263B">
                  <w:pPr>
                    <w:widowControl w:val="0"/>
                    <w:spacing w:after="0"/>
                    <w:ind w:left="851" w:right="-250" w:hanging="851"/>
                    <w:rPr>
                      <w:rFonts w:ascii="Arial" w:hAnsi="Arial"/>
                      <w:sz w:val="18"/>
                    </w:rPr>
                  </w:pPr>
                  <w:r w:rsidRPr="0076263B">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DEBCD6"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FF29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679E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2*BW_n2A+2*BW_13A</w:t>
                  </w:r>
                </w:p>
              </w:tc>
            </w:tr>
            <w:tr w:rsidR="0076263B" w:rsidRPr="0076263B" w14:paraId="34D357B3" w14:textId="77777777" w:rsidTr="0076263B">
              <w:trPr>
                <w:trHeight w:val="199"/>
                <w:jc w:val="center"/>
              </w:trPr>
              <w:tc>
                <w:tcPr>
                  <w:tcW w:w="2098" w:type="dxa"/>
                  <w:tcMar>
                    <w:top w:w="0" w:type="dxa"/>
                    <w:left w:w="108" w:type="dxa"/>
                    <w:bottom w:w="0" w:type="dxa"/>
                    <w:right w:w="108" w:type="dxa"/>
                  </w:tcMar>
                  <w:vAlign w:val="center"/>
                </w:tcPr>
                <w:p w14:paraId="758FF23F"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2E4D4CA1"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66818C2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-3*fc_13A + 2*fc_n77A</w:t>
                  </w:r>
                </w:p>
              </w:tc>
              <w:tc>
                <w:tcPr>
                  <w:tcW w:w="2048" w:type="dxa"/>
                  <w:tcMar>
                    <w:top w:w="0" w:type="dxa"/>
                    <w:left w:w="108" w:type="dxa"/>
                    <w:bottom w:w="0" w:type="dxa"/>
                    <w:right w:w="108" w:type="dxa"/>
                  </w:tcMar>
                  <w:vAlign w:val="center"/>
                </w:tcPr>
                <w:p w14:paraId="12E9F7C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-3*BW_13A + 2*BW_n77A</w:t>
                  </w:r>
                </w:p>
              </w:tc>
            </w:tr>
            <w:tr w:rsidR="0076263B" w:rsidRPr="0076263B" w14:paraId="7DA190D3" w14:textId="77777777" w:rsidTr="0076263B">
              <w:trPr>
                <w:trHeight w:val="199"/>
                <w:jc w:val="center"/>
              </w:trPr>
              <w:tc>
                <w:tcPr>
                  <w:tcW w:w="2098" w:type="dxa"/>
                  <w:tcMar>
                    <w:top w:w="0" w:type="dxa"/>
                    <w:left w:w="108" w:type="dxa"/>
                    <w:bottom w:w="0" w:type="dxa"/>
                    <w:right w:w="108" w:type="dxa"/>
                  </w:tcMar>
                  <w:vAlign w:val="center"/>
                </w:tcPr>
                <w:p w14:paraId="2AD82FAB"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DC_46A-66A_n77A</w:t>
                  </w:r>
                </w:p>
              </w:tc>
              <w:tc>
                <w:tcPr>
                  <w:tcW w:w="2098" w:type="dxa"/>
                  <w:tcMar>
                    <w:top w:w="0" w:type="dxa"/>
                    <w:left w:w="108" w:type="dxa"/>
                    <w:bottom w:w="0" w:type="dxa"/>
                    <w:right w:w="108" w:type="dxa"/>
                  </w:tcMar>
                  <w:vAlign w:val="center"/>
                </w:tcPr>
                <w:p w14:paraId="42A96B18"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DC_66A_n77A</w:t>
                  </w:r>
                </w:p>
              </w:tc>
              <w:tc>
                <w:tcPr>
                  <w:tcW w:w="1898" w:type="dxa"/>
                  <w:tcMar>
                    <w:top w:w="0" w:type="dxa"/>
                    <w:left w:w="108" w:type="dxa"/>
                    <w:bottom w:w="0" w:type="dxa"/>
                    <w:right w:w="108" w:type="dxa"/>
                  </w:tcMar>
                  <w:vAlign w:val="center"/>
                </w:tcPr>
                <w:p w14:paraId="787E457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fc_66A + fc_n77A</w:t>
                  </w:r>
                </w:p>
              </w:tc>
              <w:tc>
                <w:tcPr>
                  <w:tcW w:w="2048" w:type="dxa"/>
                  <w:tcMar>
                    <w:top w:w="0" w:type="dxa"/>
                    <w:left w:w="108" w:type="dxa"/>
                    <w:bottom w:w="0" w:type="dxa"/>
                    <w:right w:w="108" w:type="dxa"/>
                  </w:tcMar>
                  <w:vAlign w:val="center"/>
                </w:tcPr>
                <w:p w14:paraId="1F3CE17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BW_66A + BW_n77A</w:t>
                  </w:r>
                </w:p>
              </w:tc>
            </w:tr>
            <w:tr w:rsidR="0076263B" w:rsidRPr="0076263B" w14:paraId="79884129" w14:textId="77777777" w:rsidTr="0076263B">
              <w:trPr>
                <w:trHeight w:val="199"/>
                <w:jc w:val="center"/>
              </w:trPr>
              <w:tc>
                <w:tcPr>
                  <w:tcW w:w="2098" w:type="dxa"/>
                  <w:tcMar>
                    <w:top w:w="0" w:type="dxa"/>
                    <w:left w:w="108" w:type="dxa"/>
                    <w:bottom w:w="0" w:type="dxa"/>
                    <w:right w:w="108" w:type="dxa"/>
                  </w:tcMar>
                  <w:vAlign w:val="center"/>
                </w:tcPr>
                <w:p w14:paraId="3A3DFA9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DC_46A-66A_n77A</w:t>
                  </w:r>
                </w:p>
              </w:tc>
              <w:tc>
                <w:tcPr>
                  <w:tcW w:w="2098" w:type="dxa"/>
                  <w:tcMar>
                    <w:top w:w="0" w:type="dxa"/>
                    <w:left w:w="108" w:type="dxa"/>
                    <w:bottom w:w="0" w:type="dxa"/>
                    <w:right w:w="108" w:type="dxa"/>
                  </w:tcMar>
                  <w:vAlign w:val="center"/>
                </w:tcPr>
                <w:p w14:paraId="76C464E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DC_66A_n77A</w:t>
                  </w:r>
                </w:p>
              </w:tc>
              <w:tc>
                <w:tcPr>
                  <w:tcW w:w="1898" w:type="dxa"/>
                  <w:tcMar>
                    <w:top w:w="0" w:type="dxa"/>
                    <w:left w:w="108" w:type="dxa"/>
                    <w:bottom w:w="0" w:type="dxa"/>
                    <w:right w:w="108" w:type="dxa"/>
                  </w:tcMar>
                  <w:vAlign w:val="center"/>
                </w:tcPr>
                <w:p w14:paraId="6760B6A8"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-fc_66A + 2*fc_n77A</w:t>
                  </w:r>
                </w:p>
              </w:tc>
              <w:tc>
                <w:tcPr>
                  <w:tcW w:w="2048" w:type="dxa"/>
                  <w:tcMar>
                    <w:top w:w="0" w:type="dxa"/>
                    <w:left w:w="108" w:type="dxa"/>
                    <w:bottom w:w="0" w:type="dxa"/>
                    <w:right w:w="108" w:type="dxa"/>
                  </w:tcMar>
                  <w:vAlign w:val="center"/>
                </w:tcPr>
                <w:p w14:paraId="044C2DD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-BW_66A + 2*BW_n77A</w:t>
                  </w:r>
                </w:p>
              </w:tc>
            </w:tr>
            <w:tr w:rsidR="0076263B" w:rsidRPr="0076263B" w14:paraId="745F9EA6" w14:textId="77777777" w:rsidTr="0076263B">
              <w:trPr>
                <w:trHeight w:val="199"/>
                <w:jc w:val="center"/>
              </w:trPr>
              <w:tc>
                <w:tcPr>
                  <w:tcW w:w="2098" w:type="dxa"/>
                  <w:tcMar>
                    <w:top w:w="0" w:type="dxa"/>
                    <w:left w:w="108" w:type="dxa"/>
                    <w:bottom w:w="0" w:type="dxa"/>
                    <w:right w:w="108" w:type="dxa"/>
                  </w:tcMar>
                  <w:vAlign w:val="center"/>
                </w:tcPr>
                <w:p w14:paraId="7B38C5D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DC_13A-46A_n66A</w:t>
                  </w:r>
                </w:p>
              </w:tc>
              <w:tc>
                <w:tcPr>
                  <w:tcW w:w="2098" w:type="dxa"/>
                  <w:tcMar>
                    <w:top w:w="0" w:type="dxa"/>
                    <w:left w:w="108" w:type="dxa"/>
                    <w:bottom w:w="0" w:type="dxa"/>
                    <w:right w:w="108" w:type="dxa"/>
                  </w:tcMar>
                  <w:vAlign w:val="center"/>
                </w:tcPr>
                <w:p w14:paraId="4C0AC45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DC_13A_n66A</w:t>
                  </w:r>
                </w:p>
              </w:tc>
              <w:tc>
                <w:tcPr>
                  <w:tcW w:w="1898" w:type="dxa"/>
                  <w:tcMar>
                    <w:top w:w="0" w:type="dxa"/>
                    <w:left w:w="108" w:type="dxa"/>
                    <w:bottom w:w="0" w:type="dxa"/>
                    <w:right w:w="108" w:type="dxa"/>
                  </w:tcMar>
                  <w:vAlign w:val="center"/>
                </w:tcPr>
                <w:p w14:paraId="541BF5FB"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3*fc_13A + fc_n66A</w:t>
                  </w:r>
                </w:p>
              </w:tc>
              <w:tc>
                <w:tcPr>
                  <w:tcW w:w="2048" w:type="dxa"/>
                  <w:tcMar>
                    <w:top w:w="0" w:type="dxa"/>
                    <w:left w:w="108" w:type="dxa"/>
                    <w:bottom w:w="0" w:type="dxa"/>
                    <w:right w:w="108" w:type="dxa"/>
                  </w:tcMar>
                  <w:vAlign w:val="center"/>
                </w:tcPr>
                <w:p w14:paraId="4FB881F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BW_13A + 2*BW_n66A</w:t>
                  </w:r>
                </w:p>
              </w:tc>
            </w:tr>
            <w:tr w:rsidR="0076263B" w:rsidRPr="0076263B" w14:paraId="71DFD598" w14:textId="77777777" w:rsidTr="0076263B">
              <w:trPr>
                <w:trHeight w:val="199"/>
                <w:jc w:val="center"/>
              </w:trPr>
              <w:tc>
                <w:tcPr>
                  <w:tcW w:w="2098" w:type="dxa"/>
                  <w:tcMar>
                    <w:top w:w="0" w:type="dxa"/>
                    <w:left w:w="108" w:type="dxa"/>
                    <w:bottom w:w="0" w:type="dxa"/>
                    <w:right w:w="108" w:type="dxa"/>
                  </w:tcMar>
                  <w:vAlign w:val="center"/>
                </w:tcPr>
                <w:p w14:paraId="13563B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DC_13A-46A_n66A</w:t>
                  </w:r>
                </w:p>
              </w:tc>
              <w:tc>
                <w:tcPr>
                  <w:tcW w:w="2098" w:type="dxa"/>
                  <w:tcMar>
                    <w:top w:w="0" w:type="dxa"/>
                    <w:left w:w="108" w:type="dxa"/>
                    <w:bottom w:w="0" w:type="dxa"/>
                    <w:right w:w="108" w:type="dxa"/>
                  </w:tcMar>
                  <w:vAlign w:val="center"/>
                </w:tcPr>
                <w:p w14:paraId="6E23EED5"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DC_13A_n66A</w:t>
                  </w:r>
                </w:p>
              </w:tc>
              <w:tc>
                <w:tcPr>
                  <w:tcW w:w="1898" w:type="dxa"/>
                  <w:tcMar>
                    <w:top w:w="0" w:type="dxa"/>
                    <w:left w:w="108" w:type="dxa"/>
                    <w:bottom w:w="0" w:type="dxa"/>
                    <w:right w:w="108" w:type="dxa"/>
                  </w:tcMar>
                  <w:vAlign w:val="center"/>
                </w:tcPr>
                <w:p w14:paraId="738E5969"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2*fc_13A + 3*fc_n66A</w:t>
                  </w:r>
                </w:p>
              </w:tc>
              <w:tc>
                <w:tcPr>
                  <w:tcW w:w="2048" w:type="dxa"/>
                  <w:tcMar>
                    <w:top w:w="0" w:type="dxa"/>
                    <w:left w:w="108" w:type="dxa"/>
                    <w:bottom w:w="0" w:type="dxa"/>
                    <w:right w:w="108" w:type="dxa"/>
                  </w:tcMar>
                  <w:vAlign w:val="center"/>
                </w:tcPr>
                <w:p w14:paraId="370911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BW_13A + 2*BW_n66A</w:t>
                  </w:r>
                </w:p>
              </w:tc>
            </w:tr>
            <w:tr w:rsidR="0076263B" w:rsidRPr="0076263B" w14:paraId="3BB6ECA2" w14:textId="77777777" w:rsidTr="0076263B">
              <w:trPr>
                <w:trHeight w:val="199"/>
                <w:jc w:val="center"/>
              </w:trPr>
              <w:tc>
                <w:tcPr>
                  <w:tcW w:w="2098" w:type="dxa"/>
                  <w:tcMar>
                    <w:top w:w="0" w:type="dxa"/>
                    <w:left w:w="108" w:type="dxa"/>
                    <w:bottom w:w="0" w:type="dxa"/>
                    <w:right w:w="108" w:type="dxa"/>
                  </w:tcMar>
                  <w:vAlign w:val="center"/>
                </w:tcPr>
                <w:p w14:paraId="33121910" w14:textId="77777777" w:rsidR="0076263B" w:rsidRPr="0076263B" w:rsidRDefault="0076263B" w:rsidP="0076263B">
                  <w:pPr>
                    <w:widowControl w:val="0"/>
                    <w:spacing w:after="0"/>
                    <w:ind w:left="851" w:right="-250" w:hanging="851"/>
                    <w:rPr>
                      <w:rFonts w:ascii="Arial" w:eastAsia="MS Mincho" w:hAnsi="Arial"/>
                      <w:sz w:val="18"/>
                      <w:lang w:eastAsia="ja-JP"/>
                    </w:rPr>
                  </w:pPr>
                  <w:r w:rsidRPr="0076263B">
                    <w:rPr>
                      <w:rFonts w:ascii="Arial" w:hAnsi="Arial"/>
                      <w:sz w:val="18"/>
                    </w:rPr>
                    <w:t>DC_46-48A_n66A</w:t>
                  </w:r>
                </w:p>
              </w:tc>
              <w:tc>
                <w:tcPr>
                  <w:tcW w:w="2098" w:type="dxa"/>
                  <w:tcMar>
                    <w:top w:w="0" w:type="dxa"/>
                    <w:left w:w="108" w:type="dxa"/>
                    <w:bottom w:w="0" w:type="dxa"/>
                    <w:right w:w="108" w:type="dxa"/>
                  </w:tcMar>
                  <w:vAlign w:val="center"/>
                </w:tcPr>
                <w:p w14:paraId="5858439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w:t>
                  </w:r>
                  <w:r w:rsidRPr="0076263B">
                    <w:rPr>
                      <w:rFonts w:ascii="Arial" w:hAnsi="Arial"/>
                      <w:sz w:val="18"/>
                    </w:rPr>
                    <w:t>48A_n66A</w:t>
                  </w:r>
                </w:p>
              </w:tc>
              <w:tc>
                <w:tcPr>
                  <w:tcW w:w="1898" w:type="dxa"/>
                  <w:tcMar>
                    <w:top w:w="0" w:type="dxa"/>
                    <w:left w:w="108" w:type="dxa"/>
                    <w:bottom w:w="0" w:type="dxa"/>
                    <w:right w:w="108" w:type="dxa"/>
                  </w:tcMar>
                  <w:vAlign w:val="center"/>
                </w:tcPr>
                <w:p w14:paraId="4D24F9D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fc_48A + fc_n66A</w:t>
                  </w:r>
                </w:p>
              </w:tc>
              <w:tc>
                <w:tcPr>
                  <w:tcW w:w="2048" w:type="dxa"/>
                  <w:tcMar>
                    <w:top w:w="0" w:type="dxa"/>
                    <w:left w:w="108" w:type="dxa"/>
                    <w:bottom w:w="0" w:type="dxa"/>
                    <w:right w:w="108" w:type="dxa"/>
                  </w:tcMar>
                  <w:vAlign w:val="center"/>
                </w:tcPr>
                <w:p w14:paraId="1E90FFE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BW_48A + 2*BW_n66A</w:t>
                  </w:r>
                </w:p>
              </w:tc>
            </w:tr>
            <w:tr w:rsidR="0076263B" w:rsidRPr="0076263B" w14:paraId="55E6F333" w14:textId="77777777" w:rsidTr="0076263B">
              <w:trPr>
                <w:trHeight w:val="199"/>
                <w:jc w:val="center"/>
              </w:trPr>
              <w:tc>
                <w:tcPr>
                  <w:tcW w:w="2098" w:type="dxa"/>
                  <w:tcMar>
                    <w:top w:w="0" w:type="dxa"/>
                    <w:left w:w="108" w:type="dxa"/>
                    <w:bottom w:w="0" w:type="dxa"/>
                    <w:right w:w="108" w:type="dxa"/>
                  </w:tcMar>
                  <w:vAlign w:val="center"/>
                </w:tcPr>
                <w:p w14:paraId="73A0CBE7" w14:textId="77777777" w:rsidR="0076263B" w:rsidRPr="0076263B" w:rsidRDefault="0076263B" w:rsidP="0076263B">
                  <w:pPr>
                    <w:widowControl w:val="0"/>
                    <w:spacing w:after="0"/>
                    <w:ind w:left="851" w:right="-250" w:hanging="851"/>
                    <w:rPr>
                      <w:rFonts w:ascii="Arial" w:eastAsia="MS Mincho" w:hAnsi="Arial"/>
                      <w:sz w:val="18"/>
                      <w:lang w:eastAsia="ja-JP"/>
                    </w:rPr>
                  </w:pPr>
                  <w:r w:rsidRPr="0076263B">
                    <w:rPr>
                      <w:rFonts w:ascii="Arial" w:hAnsi="Arial"/>
                      <w:sz w:val="18"/>
                    </w:rPr>
                    <w:t>DC_46-48A_n66A</w:t>
                  </w:r>
                </w:p>
              </w:tc>
              <w:tc>
                <w:tcPr>
                  <w:tcW w:w="2098" w:type="dxa"/>
                  <w:tcMar>
                    <w:top w:w="0" w:type="dxa"/>
                    <w:left w:w="108" w:type="dxa"/>
                    <w:bottom w:w="0" w:type="dxa"/>
                    <w:right w:w="108" w:type="dxa"/>
                  </w:tcMar>
                  <w:vAlign w:val="center"/>
                </w:tcPr>
                <w:p w14:paraId="7ABB60F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w:t>
                  </w:r>
                  <w:r w:rsidRPr="0076263B">
                    <w:rPr>
                      <w:rFonts w:ascii="Arial" w:hAnsi="Arial"/>
                      <w:sz w:val="18"/>
                    </w:rPr>
                    <w:t>48A_n66A</w:t>
                  </w:r>
                </w:p>
              </w:tc>
              <w:tc>
                <w:tcPr>
                  <w:tcW w:w="1898" w:type="dxa"/>
                  <w:tcMar>
                    <w:top w:w="0" w:type="dxa"/>
                    <w:left w:w="108" w:type="dxa"/>
                    <w:bottom w:w="0" w:type="dxa"/>
                    <w:right w:w="108" w:type="dxa"/>
                  </w:tcMar>
                  <w:vAlign w:val="center"/>
                </w:tcPr>
                <w:p w14:paraId="0182D97E"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fc_n66A</w:t>
                  </w:r>
                </w:p>
              </w:tc>
              <w:tc>
                <w:tcPr>
                  <w:tcW w:w="2048" w:type="dxa"/>
                  <w:tcMar>
                    <w:top w:w="0" w:type="dxa"/>
                    <w:left w:w="108" w:type="dxa"/>
                    <w:bottom w:w="0" w:type="dxa"/>
                    <w:right w:w="108" w:type="dxa"/>
                  </w:tcMar>
                  <w:vAlign w:val="center"/>
                </w:tcPr>
                <w:p w14:paraId="13DE657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2*BW_48A + BW_n66A</w:t>
                  </w:r>
                </w:p>
              </w:tc>
            </w:tr>
            <w:tr w:rsidR="0076263B" w:rsidRPr="0076263B" w14:paraId="7C06A9D9" w14:textId="77777777" w:rsidTr="0076263B">
              <w:trPr>
                <w:trHeight w:val="199"/>
                <w:jc w:val="center"/>
              </w:trPr>
              <w:tc>
                <w:tcPr>
                  <w:tcW w:w="2098" w:type="dxa"/>
                  <w:tcMar>
                    <w:top w:w="0" w:type="dxa"/>
                    <w:left w:w="108" w:type="dxa"/>
                    <w:bottom w:w="0" w:type="dxa"/>
                    <w:right w:w="108" w:type="dxa"/>
                  </w:tcMar>
                  <w:vAlign w:val="center"/>
                </w:tcPr>
                <w:p w14:paraId="180CCBA0"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DC_2A-46_n5A</w:t>
                  </w:r>
                </w:p>
              </w:tc>
              <w:tc>
                <w:tcPr>
                  <w:tcW w:w="2098" w:type="dxa"/>
                  <w:tcMar>
                    <w:top w:w="0" w:type="dxa"/>
                    <w:left w:w="108" w:type="dxa"/>
                    <w:bottom w:w="0" w:type="dxa"/>
                    <w:right w:w="108" w:type="dxa"/>
                  </w:tcMar>
                  <w:vAlign w:val="center"/>
                </w:tcPr>
                <w:p w14:paraId="3DEC7E0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DC_2A_n5A</w:t>
                  </w:r>
                </w:p>
              </w:tc>
              <w:tc>
                <w:tcPr>
                  <w:tcW w:w="1898" w:type="dxa"/>
                  <w:tcMar>
                    <w:top w:w="0" w:type="dxa"/>
                    <w:left w:w="108" w:type="dxa"/>
                    <w:bottom w:w="0" w:type="dxa"/>
                    <w:right w:w="108" w:type="dxa"/>
                  </w:tcMar>
                  <w:vAlign w:val="center"/>
                </w:tcPr>
                <w:p w14:paraId="34ACE37C"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2*fc_2A + 2*fc_n5A</w:t>
                  </w:r>
                </w:p>
              </w:tc>
              <w:tc>
                <w:tcPr>
                  <w:tcW w:w="2048" w:type="dxa"/>
                  <w:tcMar>
                    <w:top w:w="0" w:type="dxa"/>
                    <w:left w:w="108" w:type="dxa"/>
                    <w:bottom w:w="0" w:type="dxa"/>
                    <w:right w:w="108" w:type="dxa"/>
                  </w:tcMar>
                  <w:vAlign w:val="center"/>
                </w:tcPr>
                <w:p w14:paraId="679FE44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BW_2A + 2*BW_n5A</w:t>
                  </w:r>
                </w:p>
              </w:tc>
            </w:tr>
            <w:tr w:rsidR="0076263B" w:rsidRPr="0076263B" w14:paraId="6F74283E" w14:textId="77777777" w:rsidTr="0076263B">
              <w:trPr>
                <w:trHeight w:val="199"/>
                <w:jc w:val="center"/>
              </w:trPr>
              <w:tc>
                <w:tcPr>
                  <w:tcW w:w="2098" w:type="dxa"/>
                  <w:tcMar>
                    <w:top w:w="0" w:type="dxa"/>
                    <w:left w:w="108" w:type="dxa"/>
                    <w:bottom w:w="0" w:type="dxa"/>
                    <w:right w:w="108" w:type="dxa"/>
                  </w:tcMar>
                  <w:vAlign w:val="center"/>
                </w:tcPr>
                <w:p w14:paraId="26AEF36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DC_2A-46_n5A</w:t>
                  </w:r>
                </w:p>
              </w:tc>
              <w:tc>
                <w:tcPr>
                  <w:tcW w:w="2098" w:type="dxa"/>
                  <w:tcMar>
                    <w:top w:w="0" w:type="dxa"/>
                    <w:left w:w="108" w:type="dxa"/>
                    <w:bottom w:w="0" w:type="dxa"/>
                    <w:right w:w="108" w:type="dxa"/>
                  </w:tcMar>
                  <w:vAlign w:val="center"/>
                </w:tcPr>
                <w:p w14:paraId="20BC7CC7"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DC_2A_n5A</w:t>
                  </w:r>
                </w:p>
              </w:tc>
              <w:tc>
                <w:tcPr>
                  <w:tcW w:w="1898" w:type="dxa"/>
                  <w:tcMar>
                    <w:top w:w="0" w:type="dxa"/>
                    <w:left w:w="108" w:type="dxa"/>
                    <w:bottom w:w="0" w:type="dxa"/>
                    <w:right w:w="108" w:type="dxa"/>
                  </w:tcMar>
                  <w:vAlign w:val="center"/>
                </w:tcPr>
                <w:p w14:paraId="7A0BA74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fc_2A + 4*fc_n5A</w:t>
                  </w:r>
                </w:p>
              </w:tc>
              <w:tc>
                <w:tcPr>
                  <w:tcW w:w="2048" w:type="dxa"/>
                  <w:tcMar>
                    <w:top w:w="0" w:type="dxa"/>
                    <w:left w:w="108" w:type="dxa"/>
                    <w:bottom w:w="0" w:type="dxa"/>
                    <w:right w:w="108" w:type="dxa"/>
                  </w:tcMar>
                  <w:vAlign w:val="center"/>
                </w:tcPr>
                <w:p w14:paraId="2C1CFF2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BW_2*2A + BW_n5A</w:t>
                  </w:r>
                </w:p>
              </w:tc>
            </w:tr>
            <w:tr w:rsidR="0076263B" w:rsidRPr="0076263B" w14:paraId="4D580D67" w14:textId="77777777" w:rsidTr="0076263B">
              <w:trPr>
                <w:trHeight w:val="199"/>
                <w:jc w:val="center"/>
              </w:trPr>
              <w:tc>
                <w:tcPr>
                  <w:tcW w:w="2098" w:type="dxa"/>
                  <w:tcMar>
                    <w:top w:w="0" w:type="dxa"/>
                    <w:left w:w="108" w:type="dxa"/>
                    <w:bottom w:w="0" w:type="dxa"/>
                    <w:right w:w="108" w:type="dxa"/>
                  </w:tcMar>
                  <w:vAlign w:val="center"/>
                </w:tcPr>
                <w:p w14:paraId="5638C68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DC_46-48A_n5A</w:t>
                  </w:r>
                </w:p>
              </w:tc>
              <w:tc>
                <w:tcPr>
                  <w:tcW w:w="2098" w:type="dxa"/>
                  <w:tcMar>
                    <w:top w:w="0" w:type="dxa"/>
                    <w:left w:w="108" w:type="dxa"/>
                    <w:bottom w:w="0" w:type="dxa"/>
                    <w:right w:w="108" w:type="dxa"/>
                  </w:tcMar>
                  <w:vAlign w:val="center"/>
                </w:tcPr>
                <w:p w14:paraId="5B247052"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DC_48A_n5A</w:t>
                  </w:r>
                </w:p>
              </w:tc>
              <w:tc>
                <w:tcPr>
                  <w:tcW w:w="1898" w:type="dxa"/>
                  <w:tcMar>
                    <w:top w:w="0" w:type="dxa"/>
                    <w:left w:w="108" w:type="dxa"/>
                    <w:bottom w:w="0" w:type="dxa"/>
                    <w:right w:w="108" w:type="dxa"/>
                  </w:tcMar>
                  <w:vAlign w:val="center"/>
                </w:tcPr>
                <w:p w14:paraId="1FF5E6B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fc_n5A</w:t>
                  </w:r>
                </w:p>
              </w:tc>
              <w:tc>
                <w:tcPr>
                  <w:tcW w:w="2048" w:type="dxa"/>
                  <w:tcMar>
                    <w:top w:w="0" w:type="dxa"/>
                    <w:left w:w="108" w:type="dxa"/>
                    <w:bottom w:w="0" w:type="dxa"/>
                    <w:right w:w="108" w:type="dxa"/>
                  </w:tcMar>
                  <w:vAlign w:val="center"/>
                </w:tcPr>
                <w:p w14:paraId="37A1982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BW_48A + 2*BW_n5A</w:t>
                  </w:r>
                </w:p>
              </w:tc>
            </w:tr>
            <w:tr w:rsidR="0076263B" w:rsidRPr="0076263B" w14:paraId="33867801" w14:textId="77777777" w:rsidTr="0076263B">
              <w:trPr>
                <w:trHeight w:val="199"/>
                <w:jc w:val="center"/>
              </w:trPr>
              <w:tc>
                <w:tcPr>
                  <w:tcW w:w="2098" w:type="dxa"/>
                  <w:tcMar>
                    <w:top w:w="0" w:type="dxa"/>
                    <w:left w:w="108" w:type="dxa"/>
                    <w:bottom w:w="0" w:type="dxa"/>
                    <w:right w:w="108" w:type="dxa"/>
                  </w:tcMar>
                  <w:vAlign w:val="center"/>
                </w:tcPr>
                <w:p w14:paraId="4607097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DC_46-48A_n5A</w:t>
                  </w:r>
                </w:p>
              </w:tc>
              <w:tc>
                <w:tcPr>
                  <w:tcW w:w="2098" w:type="dxa"/>
                  <w:tcMar>
                    <w:top w:w="0" w:type="dxa"/>
                    <w:left w:w="108" w:type="dxa"/>
                    <w:bottom w:w="0" w:type="dxa"/>
                    <w:right w:w="108" w:type="dxa"/>
                  </w:tcMar>
                  <w:vAlign w:val="center"/>
                </w:tcPr>
                <w:p w14:paraId="1702633C"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DC_48A_n5A</w:t>
                  </w:r>
                </w:p>
              </w:tc>
              <w:tc>
                <w:tcPr>
                  <w:tcW w:w="1898" w:type="dxa"/>
                  <w:tcMar>
                    <w:top w:w="0" w:type="dxa"/>
                    <w:left w:w="108" w:type="dxa"/>
                    <w:bottom w:w="0" w:type="dxa"/>
                    <w:right w:w="108" w:type="dxa"/>
                  </w:tcMar>
                  <w:vAlign w:val="center"/>
                </w:tcPr>
                <w:p w14:paraId="51A5C232"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+ 2*fc_n5A</w:t>
                  </w:r>
                </w:p>
              </w:tc>
              <w:tc>
                <w:tcPr>
                  <w:tcW w:w="2048" w:type="dxa"/>
                  <w:tcMar>
                    <w:top w:w="0" w:type="dxa"/>
                    <w:left w:w="108" w:type="dxa"/>
                    <w:bottom w:w="0" w:type="dxa"/>
                    <w:right w:w="108" w:type="dxa"/>
                  </w:tcMar>
                  <w:vAlign w:val="center"/>
                </w:tcPr>
                <w:p w14:paraId="5F17EA5A"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BW_2*48A + BW_n5A</w:t>
                  </w:r>
                </w:p>
              </w:tc>
            </w:tr>
          </w:tbl>
          <w:p w14:paraId="48B69B20"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lang w:eastAsia="ja-JP"/>
              </w:rPr>
              <w:t xml:space="preserve">NOTE </w:t>
            </w:r>
            <w:r w:rsidRPr="0076263B">
              <w:rPr>
                <w:rFonts w:ascii="Arial" w:eastAsia="MS Mincho" w:hAnsi="Arial"/>
                <w:sz w:val="18"/>
                <w:lang w:eastAsia="ja-JP"/>
              </w:rPr>
              <w:t>6</w:t>
            </w:r>
            <w:r w:rsidRPr="0076263B">
              <w:rPr>
                <w:rFonts w:ascii="Arial" w:hAnsi="Arial"/>
                <w:sz w:val="18"/>
                <w:lang w:eastAsia="ja-JP"/>
              </w:rPr>
              <w:t>:</w:t>
            </w:r>
            <w:r w:rsidRPr="0076263B">
              <w:rPr>
                <w:rFonts w:ascii="Arial" w:hAnsi="Arial"/>
                <w:sz w:val="18"/>
              </w:rPr>
              <w:t xml:space="preserve"> </w:t>
            </w:r>
            <w:r w:rsidRPr="0076263B">
              <w:rPr>
                <w:rFonts w:ascii="Arial" w:hAnsi="Arial"/>
                <w:sz w:val="18"/>
              </w:rPr>
              <w:tab/>
            </w:r>
            <w:r w:rsidRPr="0076263B">
              <w:rPr>
                <w:rFonts w:ascii="Arial" w:hAnsi="Arial"/>
                <w:sz w:val="18"/>
                <w:lang w:eastAsia="ja-JP"/>
              </w:rPr>
              <w:t>For</w:t>
            </w:r>
            <w:r w:rsidRPr="0076263B">
              <w:rPr>
                <w:rFonts w:ascii="Arial" w:hAnsi="Arial"/>
                <w:sz w:val="18"/>
              </w:rPr>
              <w:t xml:space="preserve"> NR band, UL</w:t>
            </w:r>
            <w:r w:rsidRPr="0076263B">
              <w:rPr>
                <w:rFonts w:ascii="Arial" w:hAnsi="Arial"/>
                <w:sz w:val="18"/>
                <w:lang w:eastAsia="ja-JP"/>
              </w:rPr>
              <w:t>/DL BW and UL</w:t>
            </w:r>
            <w:r w:rsidRPr="0076263B">
              <w:rPr>
                <w:rFonts w:ascii="Arial" w:hAnsi="Arial"/>
                <w:sz w:val="18"/>
              </w:rPr>
              <w:t xml:space="preserve"> </w:t>
            </w:r>
            <w:r w:rsidRPr="0076263B">
              <w:rPr>
                <w:rFonts w:ascii="Arial" w:hAnsi="Arial"/>
                <w:sz w:val="18"/>
                <w:lang w:eastAsia="ja-JP"/>
              </w:rPr>
              <w:t>L</w:t>
            </w:r>
            <w:r w:rsidRPr="0076263B">
              <w:rPr>
                <w:rFonts w:ascii="Arial" w:hAnsi="Arial"/>
                <w:sz w:val="18"/>
                <w:vertAlign w:val="subscript"/>
                <w:lang w:eastAsia="ja-JP"/>
              </w:rPr>
              <w:t>CRB</w:t>
            </w:r>
            <w:r w:rsidRPr="0076263B">
              <w:rPr>
                <w:rFonts w:ascii="Arial" w:hAnsi="Arial"/>
                <w:sz w:val="18"/>
              </w:rPr>
              <w:t xml:space="preserve"> </w:t>
            </w:r>
            <w:r w:rsidRPr="0076263B">
              <w:rPr>
                <w:rFonts w:ascii="Arial" w:hAnsi="Arial"/>
                <w:sz w:val="18"/>
                <w:lang w:eastAsia="ja-JP"/>
              </w:rPr>
              <w:t>can</w:t>
            </w:r>
            <w:r w:rsidRPr="0076263B">
              <w:rPr>
                <w:rFonts w:ascii="Arial" w:hAnsi="Arial"/>
                <w:sz w:val="18"/>
              </w:rPr>
              <w:t xml:space="preserve"> be adjusted according to the </w:t>
            </w:r>
            <w:r w:rsidRPr="0076263B">
              <w:rPr>
                <w:rFonts w:ascii="Arial" w:hAnsi="Arial"/>
                <w:sz w:val="18"/>
                <w:lang w:eastAsia="ja-JP"/>
              </w:rPr>
              <w:t>supported BW and</w:t>
            </w:r>
            <w:r w:rsidRPr="0076263B">
              <w:rPr>
                <w:rFonts w:ascii="Arial" w:hAnsi="Arial"/>
                <w:sz w:val="18"/>
              </w:rPr>
              <w:t xml:space="preserve"> lowest SCS</w:t>
            </w:r>
            <w:r w:rsidRPr="0076263B">
              <w:rPr>
                <w:rFonts w:ascii="Arial" w:eastAsia="MS Mincho" w:hAnsi="Arial"/>
                <w:sz w:val="18"/>
                <w:lang w:eastAsia="ja-JP"/>
              </w:rPr>
              <w:t xml:space="preserve"> supported by the UE</w:t>
            </w:r>
            <w:r w:rsidRPr="0076263B">
              <w:rPr>
                <w:rFonts w:ascii="Arial" w:hAnsi="Arial"/>
                <w:sz w:val="18"/>
              </w:rPr>
              <w:t>.</w:t>
            </w:r>
          </w:p>
          <w:p w14:paraId="2069EF85"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rPr>
              <w:t>NOTE 7:</w:t>
            </w:r>
            <w:r w:rsidRPr="0076263B">
              <w:rPr>
                <w:rFonts w:ascii="Arial" w:hAnsi="Arial"/>
                <w:sz w:val="18"/>
              </w:rPr>
              <w:tab/>
              <w:t>This band is also subject to IMD2 which is not specified. The frequency range below 3400MHz in n77 is not used for this combination.</w:t>
            </w:r>
          </w:p>
          <w:p w14:paraId="1B169371"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rPr>
              <w:t>NOTE 8:</w:t>
            </w:r>
            <w:r w:rsidRPr="0076263B">
              <w:rPr>
                <w:rFonts w:ascii="Arial" w:hAnsi="Arial"/>
                <w:sz w:val="18"/>
              </w:rPr>
              <w:tab/>
            </w:r>
            <w:r w:rsidRPr="0076263B">
              <w:rPr>
                <w:rFonts w:ascii="Arial" w:hAnsi="Arial"/>
                <w:sz w:val="18"/>
                <w:lang w:eastAsia="ja-JP"/>
              </w:rPr>
              <w:t>Band 5 is also affected by IMD5 from UL DC_2A_n12A, but MSD value is not specified as there is only partial overlap of IMD5 with DL carrier.</w:t>
            </w:r>
          </w:p>
          <w:p w14:paraId="4C230C86"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cs="Arial"/>
                <w:sz w:val="18"/>
              </w:rPr>
              <w:t>NOTE 9:</w:t>
            </w:r>
            <w:r w:rsidRPr="0076263B">
              <w:rPr>
                <w:rFonts w:ascii="Arial" w:hAnsi="Arial" w:cs="Arial"/>
                <w:sz w:val="18"/>
              </w:rPr>
              <w:tab/>
            </w:r>
            <w:r w:rsidRPr="0076263B">
              <w:rPr>
                <w:rFonts w:ascii="Arial" w:hAnsi="Arial" w:cs="Arial"/>
                <w:sz w:val="18"/>
                <w:lang w:eastAsia="ja-JP"/>
              </w:rPr>
              <w:t>This band is subject to IMD4 also which MSD is not specified.</w:t>
            </w:r>
          </w:p>
          <w:p w14:paraId="77A44C8A"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lang w:eastAsia="ja-JP"/>
              </w:rPr>
              <w:t xml:space="preserve">NOTE </w:t>
            </w:r>
            <w:r w:rsidRPr="0076263B">
              <w:rPr>
                <w:rFonts w:ascii="Arial" w:hAnsi="Arial"/>
                <w:sz w:val="18"/>
              </w:rPr>
              <w:t>10</w:t>
            </w:r>
            <w:r w:rsidRPr="0076263B">
              <w:rPr>
                <w:rFonts w:ascii="Arial" w:hAnsi="Arial"/>
                <w:sz w:val="18"/>
                <w:lang w:eastAsia="ja-JP"/>
              </w:rPr>
              <w:t>:</w:t>
            </w:r>
            <w:r w:rsidRPr="0076263B">
              <w:rPr>
                <w:rFonts w:ascii="Arial" w:hAnsi="Arial"/>
                <w:sz w:val="18"/>
                <w:lang w:eastAsia="ja-JP"/>
              </w:rPr>
              <w:tab/>
              <w:t>The frequency range in band n28 is restricted for this band combination to 728 – 738 MHz for the UL and 783 – 793 MHz for the DL. This band is subject to IMD2 fall in B1 also which MSD is not specified.</w:t>
            </w:r>
          </w:p>
          <w:p w14:paraId="75193E7E" w14:textId="77777777" w:rsidR="0076263B" w:rsidRPr="0076263B" w:rsidRDefault="0076263B" w:rsidP="0076263B">
            <w:pPr>
              <w:widowControl w:val="0"/>
              <w:spacing w:after="0"/>
              <w:ind w:left="851" w:hanging="851"/>
              <w:rPr>
                <w:rFonts w:ascii="Arial" w:hAnsi="Arial"/>
                <w:sz w:val="18"/>
                <w:szCs w:val="18"/>
                <w:lang w:eastAsia="ja-JP"/>
              </w:rPr>
            </w:pPr>
            <w:r w:rsidRPr="0076263B">
              <w:rPr>
                <w:rFonts w:ascii="Arial" w:hAnsi="Arial"/>
                <w:sz w:val="18"/>
                <w:lang w:eastAsia="ja-JP"/>
              </w:rPr>
              <w:t xml:space="preserve">NOTE </w:t>
            </w:r>
            <w:r w:rsidRPr="0076263B">
              <w:rPr>
                <w:rFonts w:ascii="Arial" w:hAnsi="Arial"/>
                <w:sz w:val="18"/>
              </w:rPr>
              <w:t>11</w:t>
            </w:r>
            <w:r w:rsidRPr="0076263B">
              <w:rPr>
                <w:rFonts w:ascii="Arial" w:hAnsi="Arial"/>
                <w:sz w:val="18"/>
                <w:lang w:eastAsia="ja-JP"/>
              </w:rPr>
              <w:t>:</w:t>
            </w:r>
            <w:r w:rsidRPr="0076263B">
              <w:rPr>
                <w:rFonts w:ascii="Arial" w:hAnsi="Arial"/>
                <w:sz w:val="18"/>
                <w:lang w:eastAsia="ja-JP"/>
              </w:rPr>
              <w:tab/>
            </w:r>
            <w:r w:rsidRPr="0076263B">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47F6B6C" w14:textId="77777777" w:rsidR="0076263B" w:rsidRPr="0076263B" w:rsidRDefault="0076263B" w:rsidP="0076263B">
            <w:pPr>
              <w:widowControl w:val="0"/>
              <w:spacing w:after="0"/>
              <w:ind w:left="851" w:hanging="851"/>
              <w:rPr>
                <w:rFonts w:ascii="Arial" w:hAnsi="Arial" w:cs="Arial"/>
                <w:sz w:val="18"/>
                <w:szCs w:val="18"/>
              </w:rPr>
            </w:pPr>
            <w:r w:rsidRPr="0076263B">
              <w:rPr>
                <w:rFonts w:ascii="Arial" w:hAnsi="Arial" w:cs="Arial"/>
                <w:sz w:val="18"/>
                <w:szCs w:val="18"/>
              </w:rPr>
              <w:t>NOTE 12:</w:t>
            </w:r>
            <w:r w:rsidRPr="0076263B">
              <w:rPr>
                <w:rFonts w:ascii="Arial" w:hAnsi="Arial" w:cs="Arial"/>
                <w:sz w:val="18"/>
                <w:szCs w:val="18"/>
              </w:rPr>
              <w:tab/>
              <w:t>Applicable only if operation with 4 antenna ports is supported in the band with carrier aggregation configured.</w:t>
            </w:r>
          </w:p>
          <w:p w14:paraId="0748ED9F" w14:textId="77777777" w:rsidR="0076263B" w:rsidRPr="0076263B" w:rsidRDefault="0076263B" w:rsidP="0076263B">
            <w:pPr>
              <w:widowControl w:val="0"/>
              <w:spacing w:after="0"/>
              <w:ind w:left="851" w:hanging="851"/>
              <w:rPr>
                <w:rFonts w:ascii="Arial" w:hAnsi="Arial" w:cs="Arial"/>
                <w:sz w:val="18"/>
                <w:szCs w:val="18"/>
                <w:lang w:val="en-US" w:eastAsia="zh-CN"/>
              </w:rPr>
            </w:pPr>
            <w:r w:rsidRPr="0076263B">
              <w:rPr>
                <w:rFonts w:ascii="Arial" w:hAnsi="Arial" w:cs="Arial"/>
                <w:sz w:val="18"/>
                <w:szCs w:val="18"/>
              </w:rPr>
              <w:t>NOTE 13:</w:t>
            </w:r>
            <w:r w:rsidRPr="0076263B">
              <w:rPr>
                <w:rFonts w:ascii="Arial" w:hAnsi="Arial" w:cs="Arial"/>
                <w:sz w:val="18"/>
                <w:szCs w:val="18"/>
              </w:rPr>
              <w:tab/>
            </w:r>
            <w:r w:rsidRPr="0076263B">
              <w:rPr>
                <w:rFonts w:ascii="Arial" w:hAnsi="Arial" w:cs="Arial"/>
                <w:sz w:val="18"/>
                <w:szCs w:val="18"/>
                <w:lang w:val="en-US" w:eastAsia="zh-CN"/>
              </w:rPr>
              <w:t>Void</w:t>
            </w:r>
          </w:p>
          <w:p w14:paraId="13D0A902" w14:textId="77777777" w:rsidR="0076263B" w:rsidRPr="0076263B" w:rsidRDefault="0076263B" w:rsidP="0076263B">
            <w:pPr>
              <w:widowControl w:val="0"/>
              <w:spacing w:after="0"/>
              <w:ind w:left="851" w:hanging="851"/>
              <w:rPr>
                <w:rFonts w:ascii="Arial" w:hAnsi="Arial" w:cs="Arial"/>
                <w:sz w:val="18"/>
                <w:szCs w:val="18"/>
                <w:lang w:eastAsia="ko-KR"/>
              </w:rPr>
            </w:pPr>
            <w:r w:rsidRPr="0076263B">
              <w:rPr>
                <w:rFonts w:ascii="Arial" w:hAnsi="Arial" w:cs="Arial"/>
                <w:sz w:val="18"/>
                <w:szCs w:val="18"/>
                <w:lang w:eastAsia="ko-KR"/>
              </w:rPr>
              <w:t>NOTE 14:</w:t>
            </w:r>
            <w:r w:rsidRPr="0076263B">
              <w:rPr>
                <w:rFonts w:ascii="Arial" w:hAnsi="Arial" w:cs="Arial"/>
                <w:sz w:val="18"/>
                <w:szCs w:val="18"/>
                <w:lang w:eastAsia="ko-KR"/>
              </w:rPr>
              <w:tab/>
              <w:t>E-UTRA carrier shall be set to min(+20 dBm, P</w:t>
            </w:r>
            <w:r w:rsidRPr="0076263B">
              <w:rPr>
                <w:rFonts w:ascii="Arial" w:hAnsi="Arial" w:cs="Arial"/>
                <w:sz w:val="18"/>
                <w:szCs w:val="18"/>
                <w:vertAlign w:val="subscript"/>
                <w:lang w:eastAsia="ko-KR"/>
              </w:rPr>
              <w:t>CMAX_L_E-UTRA,c</w:t>
            </w:r>
            <w:r w:rsidRPr="0076263B">
              <w:rPr>
                <w:rFonts w:ascii="Arial" w:hAnsi="Arial" w:cs="Arial"/>
                <w:sz w:val="18"/>
                <w:szCs w:val="18"/>
                <w:lang w:eastAsia="ko-KR"/>
              </w:rPr>
              <w:t>) and NR carrier shall be set to min(+20 dBm, P</w:t>
            </w:r>
            <w:r w:rsidRPr="0076263B">
              <w:rPr>
                <w:rFonts w:ascii="Arial" w:hAnsi="Arial" w:cs="Arial"/>
                <w:sz w:val="18"/>
                <w:szCs w:val="18"/>
                <w:vertAlign w:val="subscript"/>
                <w:lang w:eastAsia="ko-KR"/>
              </w:rPr>
              <w:t>CMAX_L,f,c,NR</w:t>
            </w:r>
            <w:r w:rsidRPr="0076263B">
              <w:rPr>
                <w:rFonts w:ascii="Arial" w:hAnsi="Arial" w:cs="Arial"/>
                <w:sz w:val="18"/>
                <w:szCs w:val="18"/>
                <w:lang w:eastAsia="ko-KR"/>
              </w:rPr>
              <w:t>) as defined in clause 6.2B.4.1.3.</w:t>
            </w:r>
          </w:p>
          <w:p w14:paraId="46F066B3" w14:textId="77777777" w:rsidR="0076263B" w:rsidRPr="0076263B" w:rsidRDefault="0076263B" w:rsidP="0076263B">
            <w:pPr>
              <w:widowControl w:val="0"/>
              <w:spacing w:after="0"/>
              <w:ind w:left="851" w:hanging="851"/>
              <w:rPr>
                <w:rFonts w:ascii="Arial" w:eastAsia="Malgun Gothic" w:hAnsi="Arial" w:cs="Arial"/>
                <w:sz w:val="18"/>
                <w:szCs w:val="18"/>
                <w:lang w:val="x-none"/>
              </w:rPr>
            </w:pPr>
            <w:r w:rsidRPr="0076263B">
              <w:rPr>
                <w:rFonts w:ascii="Arial" w:hAnsi="Arial" w:cs="Arial"/>
                <w:sz w:val="18"/>
                <w:szCs w:val="18"/>
                <w:lang w:val="x-none"/>
              </w:rPr>
              <w:t>NOTE 1</w:t>
            </w:r>
            <w:r w:rsidRPr="0076263B">
              <w:rPr>
                <w:rFonts w:ascii="Arial" w:hAnsi="Arial" w:cs="Arial"/>
                <w:sz w:val="18"/>
                <w:szCs w:val="18"/>
              </w:rPr>
              <w:t>5</w:t>
            </w:r>
            <w:r w:rsidRPr="0076263B">
              <w:rPr>
                <w:rFonts w:ascii="Arial" w:hAnsi="Arial" w:cs="Arial"/>
                <w:sz w:val="18"/>
                <w:szCs w:val="18"/>
                <w:lang w:val="x-none"/>
              </w:rPr>
              <w:t>:</w:t>
            </w:r>
            <w:r w:rsidRPr="0076263B">
              <w:rPr>
                <w:rFonts w:ascii="Arial" w:hAnsi="Arial" w:cs="Arial"/>
                <w:sz w:val="18"/>
                <w:szCs w:val="18"/>
                <w:lang w:val="x-none"/>
              </w:rPr>
              <w:tab/>
              <w:t xml:space="preserve">This band is subject to </w:t>
            </w:r>
            <w:r w:rsidRPr="0076263B">
              <w:rPr>
                <w:rFonts w:ascii="Arial" w:hAnsi="Arial" w:cs="Arial"/>
                <w:sz w:val="18"/>
                <w:szCs w:val="18"/>
              </w:rPr>
              <w:t xml:space="preserve">additional </w:t>
            </w:r>
            <w:r w:rsidRPr="0076263B">
              <w:rPr>
                <w:rFonts w:ascii="Arial" w:hAnsi="Arial" w:cs="Arial"/>
                <w:sz w:val="18"/>
                <w:szCs w:val="18"/>
                <w:lang w:val="x-none"/>
              </w:rPr>
              <w:t>IMD3</w:t>
            </w:r>
            <w:r w:rsidRPr="0076263B">
              <w:rPr>
                <w:rFonts w:ascii="Arial" w:hAnsi="Arial" w:cs="Arial"/>
                <w:sz w:val="18"/>
                <w:szCs w:val="18"/>
              </w:rPr>
              <w:t xml:space="preserve"> for which</w:t>
            </w:r>
            <w:r w:rsidRPr="0076263B">
              <w:rPr>
                <w:rFonts w:ascii="Arial" w:hAnsi="Arial" w:cs="Arial"/>
                <w:sz w:val="18"/>
                <w:szCs w:val="18"/>
                <w:lang w:val="x-none"/>
              </w:rPr>
              <w:t xml:space="preserve"> MSD is not specified.</w:t>
            </w:r>
          </w:p>
          <w:p w14:paraId="0FA0CAFB" w14:textId="77777777" w:rsidR="0076263B" w:rsidRPr="0076263B" w:rsidRDefault="0076263B" w:rsidP="0076263B">
            <w:pPr>
              <w:widowControl w:val="0"/>
              <w:spacing w:after="0"/>
              <w:ind w:left="851" w:hanging="851"/>
              <w:rPr>
                <w:rFonts w:ascii="Arial" w:hAnsi="Arial"/>
                <w:sz w:val="18"/>
                <w:lang w:val="x-none"/>
              </w:rPr>
            </w:pPr>
            <w:r w:rsidRPr="0076263B">
              <w:rPr>
                <w:rFonts w:ascii="Arial" w:eastAsia="Malgun Gothic" w:hAnsi="Arial" w:cs="Arial"/>
                <w:sz w:val="18"/>
                <w:szCs w:val="18"/>
                <w:lang w:val="x-none"/>
              </w:rPr>
              <w:t>NOTE 16:</w:t>
            </w:r>
            <w:r w:rsidRPr="0076263B">
              <w:rPr>
                <w:rFonts w:ascii="Arial" w:eastAsia="Malgun Gothic" w:hAnsi="Arial" w:cs="Arial"/>
                <w:sz w:val="18"/>
                <w:szCs w:val="18"/>
                <w:lang w:val="x-none"/>
              </w:rPr>
              <w:tab/>
              <w:t>This band is subject to IMD3 also which MSD is not specified.</w:t>
            </w:r>
          </w:p>
          <w:p w14:paraId="2697AC84"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lang w:val="x-none"/>
              </w:rPr>
              <w:t xml:space="preserve">NOTE </w:t>
            </w:r>
            <w:r w:rsidRPr="0076263B">
              <w:rPr>
                <w:rFonts w:ascii="Arial" w:hAnsi="Arial"/>
                <w:sz w:val="18"/>
              </w:rPr>
              <w:t>17</w:t>
            </w:r>
            <w:r w:rsidRPr="0076263B">
              <w:rPr>
                <w:rFonts w:ascii="Arial" w:hAnsi="Arial"/>
                <w:sz w:val="18"/>
                <w:lang w:val="x-none"/>
              </w:rPr>
              <w:t>:</w:t>
            </w:r>
            <w:r w:rsidRPr="0076263B">
              <w:rPr>
                <w:rFonts w:ascii="Arial" w:hAnsi="Arial"/>
                <w:sz w:val="18"/>
                <w:lang w:val="x-none"/>
              </w:rPr>
              <w:tab/>
            </w:r>
            <w:r w:rsidRPr="0076263B">
              <w:rPr>
                <w:rFonts w:ascii="Arial" w:hAnsi="Arial"/>
                <w:sz w:val="18"/>
                <w:lang w:eastAsia="ja-JP"/>
              </w:rPr>
              <w:t>The frequency range in band n28 is restricted for this band combination to 728 – 738 MHz for the UL and 783 – 793 MHz for the DL.</w:t>
            </w:r>
          </w:p>
          <w:p w14:paraId="23C219AC" w14:textId="77777777" w:rsidR="0076263B" w:rsidRPr="0076263B" w:rsidRDefault="0076263B" w:rsidP="0076263B">
            <w:pPr>
              <w:widowControl w:val="0"/>
              <w:spacing w:after="0"/>
              <w:rPr>
                <w:rFonts w:ascii="Arial" w:hAnsi="Arial"/>
                <w:sz w:val="18"/>
                <w:lang w:val="en-US" w:eastAsia="zh-CN"/>
              </w:rPr>
            </w:pPr>
            <w:r w:rsidRPr="0076263B">
              <w:rPr>
                <w:rFonts w:hint="eastAsia"/>
                <w:lang w:val="en-US" w:eastAsia="zh-CN"/>
              </w:rPr>
              <w:t xml:space="preserve">NOTE </w:t>
            </w:r>
            <w:r w:rsidRPr="0076263B">
              <w:rPr>
                <w:lang w:val="en-US" w:eastAsia="zh-CN"/>
              </w:rPr>
              <w:t>18</w:t>
            </w:r>
            <w:r w:rsidRPr="0076263B">
              <w:rPr>
                <w:rFonts w:hint="eastAsia"/>
                <w:lang w:val="en-US" w:eastAsia="zh-CN"/>
              </w:rPr>
              <w:t>: In the MSD test configuration, the IMD center does not fall into the DL victim F</w:t>
            </w:r>
            <w:r w:rsidRPr="0076263B">
              <w:rPr>
                <w:vertAlign w:val="subscript"/>
                <w:lang w:val="en-US" w:eastAsia="zh-CN"/>
              </w:rPr>
              <w:t>c</w:t>
            </w:r>
            <w:r w:rsidRPr="0076263B">
              <w:rPr>
                <w:rFonts w:hint="eastAsia"/>
                <w:lang w:val="en-US" w:eastAsia="zh-CN"/>
              </w:rPr>
              <w:t>.</w:t>
            </w:r>
          </w:p>
          <w:p w14:paraId="685FAD87" w14:textId="77777777" w:rsidR="0076263B" w:rsidRPr="0076263B" w:rsidRDefault="0076263B" w:rsidP="0076263B">
            <w:pPr>
              <w:widowControl w:val="0"/>
              <w:spacing w:after="0"/>
              <w:rPr>
                <w:rFonts w:ascii="Arial" w:hAnsi="Arial"/>
                <w:sz w:val="18"/>
                <w:lang w:eastAsia="ko-KR"/>
              </w:rPr>
            </w:pPr>
            <w:bookmarkStart w:id="246" w:name="_Hlk137547205"/>
            <w:r w:rsidRPr="0076263B">
              <w:rPr>
                <w:rFonts w:ascii="Arial" w:hAnsi="Arial"/>
                <w:sz w:val="18"/>
                <w:lang w:eastAsia="ja-JP"/>
              </w:rPr>
              <w:t xml:space="preserve">NOTE 19: </w:t>
            </w:r>
            <w:bookmarkEnd w:id="246"/>
            <w:r w:rsidRPr="0076263B">
              <w:rPr>
                <w:rFonts w:ascii="Arial" w:hAnsi="Arial"/>
                <w:sz w:val="18"/>
                <w:lang w:eastAsia="ko-KR"/>
              </w:rPr>
              <w:t>This band is subject to 1</w:t>
            </w:r>
            <w:r w:rsidRPr="0076263B">
              <w:rPr>
                <w:rFonts w:ascii="Arial" w:hAnsi="Arial"/>
                <w:sz w:val="18"/>
                <w:vertAlign w:val="superscript"/>
                <w:lang w:eastAsia="ko-KR"/>
              </w:rPr>
              <w:t>st</w:t>
            </w:r>
            <w:r w:rsidRPr="0076263B">
              <w:rPr>
                <w:rFonts w:ascii="Arial" w:hAnsi="Arial"/>
                <w:sz w:val="18"/>
                <w:lang w:eastAsia="ko-KR"/>
              </w:rPr>
              <w:t xml:space="preserve"> order triple-beat IMD3 where MSD is not specified when the UL configuration includes intra-band uplink CCs. </w:t>
            </w:r>
          </w:p>
          <w:p w14:paraId="39911046" w14:textId="77777777" w:rsidR="0076263B" w:rsidRPr="0076263B" w:rsidRDefault="0076263B" w:rsidP="0076263B">
            <w:pPr>
              <w:widowControl w:val="0"/>
              <w:spacing w:after="0"/>
              <w:rPr>
                <w:rFonts w:ascii="Arial" w:eastAsia="Malgun Gothic" w:hAnsi="Arial"/>
                <w:sz w:val="18"/>
                <w:lang w:eastAsia="ko-KR"/>
              </w:rPr>
            </w:pPr>
            <w:r w:rsidRPr="0076263B">
              <w:rPr>
                <w:rFonts w:ascii="Arial" w:eastAsia="Malgun Gothic" w:hAnsi="Arial"/>
                <w:sz w:val="18"/>
                <w:lang w:eastAsia="ko-KR"/>
              </w:rPr>
              <w:t>NOTE 20: No MSD test points are specified for this combination and verification of IMD impact is not required.</w:t>
            </w:r>
          </w:p>
        </w:tc>
      </w:tr>
    </w:tbl>
    <w:p w14:paraId="7F143F4D" w14:textId="77777777" w:rsidR="00CA586C" w:rsidRDefault="00CA586C" w:rsidP="00D85DC1"/>
    <w:p w14:paraId="28BEBCCF" w14:textId="77777777" w:rsidR="003A1919" w:rsidRDefault="003A1919" w:rsidP="003A1919">
      <w:pPr>
        <w:pStyle w:val="2"/>
        <w:rPr>
          <w:rStyle w:val="af4"/>
          <w:color w:val="C00000"/>
        </w:rPr>
      </w:pPr>
      <w:r>
        <w:rPr>
          <w:rStyle w:val="af4"/>
          <w:color w:val="C00000"/>
          <w:lang w:eastAsia="zh-CN"/>
        </w:rPr>
        <w:t>&lt;&lt;Next Change&gt;&gt;</w:t>
      </w:r>
    </w:p>
    <w:p w14:paraId="6A248BB9" w14:textId="77777777" w:rsidR="003A1919" w:rsidRPr="00EF5447" w:rsidRDefault="003A1919" w:rsidP="003A1919">
      <w:pPr>
        <w:pStyle w:val="5"/>
      </w:pPr>
      <w:bookmarkStart w:id="247" w:name="_Toc21351739"/>
      <w:bookmarkStart w:id="248" w:name="_Toc29807321"/>
      <w:bookmarkStart w:id="249" w:name="_Toc36649035"/>
      <w:bookmarkStart w:id="250" w:name="_Toc36651760"/>
      <w:bookmarkStart w:id="251" w:name="_Toc37256694"/>
      <w:bookmarkStart w:id="252" w:name="_Toc37257035"/>
      <w:bookmarkStart w:id="253" w:name="_Toc45890783"/>
      <w:bookmarkStart w:id="254" w:name="_Toc45892007"/>
      <w:bookmarkStart w:id="255" w:name="_Toc45892417"/>
      <w:bookmarkStart w:id="256" w:name="_Toc45892827"/>
      <w:bookmarkStart w:id="257" w:name="_Toc52353241"/>
      <w:bookmarkStart w:id="258" w:name="_Toc53175064"/>
      <w:bookmarkStart w:id="259" w:name="_Toc61378403"/>
      <w:bookmarkStart w:id="260" w:name="_Toc61378878"/>
      <w:bookmarkStart w:id="261" w:name="_Toc67954073"/>
      <w:bookmarkStart w:id="262" w:name="_Toc68733740"/>
      <w:bookmarkStart w:id="263" w:name="_Toc68785056"/>
      <w:bookmarkStart w:id="264" w:name="_Toc76737016"/>
      <w:bookmarkStart w:id="265" w:name="_Toc77241428"/>
      <w:bookmarkStart w:id="266" w:name="_Toc77241933"/>
      <w:bookmarkStart w:id="267" w:name="_Toc83743312"/>
      <w:bookmarkStart w:id="268" w:name="_Toc83909833"/>
      <w:bookmarkStart w:id="269" w:name="_Toc91071800"/>
      <w:r w:rsidRPr="00EF5447">
        <w:t>7.3B.3.3.2</w:t>
      </w:r>
      <w:r w:rsidRPr="00EF5447">
        <w:tab/>
        <w:t>ΔR</w:t>
      </w:r>
      <w:r w:rsidRPr="00EF5447">
        <w:rPr>
          <w:vertAlign w:val="subscript"/>
        </w:rPr>
        <w:t>IB,c</w:t>
      </w:r>
      <w:r w:rsidRPr="00EF5447">
        <w:t xml:space="preserve"> for EN-DC three bands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7111772" w14:textId="77777777" w:rsidR="003A1919" w:rsidRDefault="003A1919" w:rsidP="003A1919">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3A1919" w:rsidRPr="003A1919" w14:paraId="3839CCDF" w14:textId="77777777" w:rsidTr="00CE448F">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383F9AC2" w14:textId="77777777" w:rsidR="003A1919" w:rsidRPr="003A1919" w:rsidRDefault="003A1919" w:rsidP="003A1919">
            <w:pPr>
              <w:keepNext/>
              <w:keepLines/>
              <w:spacing w:after="0"/>
              <w:jc w:val="center"/>
              <w:rPr>
                <w:rFonts w:ascii="Arial" w:hAnsi="Arial"/>
                <w:b/>
                <w:sz w:val="18"/>
              </w:rPr>
            </w:pPr>
            <w:r w:rsidRPr="003A1919">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7B20E68E" w14:textId="77777777" w:rsidR="003A1919" w:rsidRPr="003A1919" w:rsidRDefault="003A1919" w:rsidP="003A1919">
            <w:pPr>
              <w:keepLines/>
              <w:spacing w:after="0"/>
              <w:jc w:val="center"/>
              <w:rPr>
                <w:rFonts w:ascii="Arial" w:hAnsi="Arial"/>
                <w:color w:val="000000"/>
                <w:sz w:val="18"/>
              </w:rPr>
            </w:pPr>
            <w:r w:rsidRPr="003A1919">
              <w:rPr>
                <w:rFonts w:ascii="Arial" w:hAnsi="Arial"/>
                <w:b/>
                <w:color w:val="000000"/>
                <w:sz w:val="18"/>
              </w:rPr>
              <w:t>ΔR</w:t>
            </w:r>
            <w:r w:rsidRPr="003A1919">
              <w:rPr>
                <w:rFonts w:ascii="Arial" w:hAnsi="Arial"/>
                <w:b/>
                <w:color w:val="000000"/>
                <w:sz w:val="18"/>
                <w:vertAlign w:val="subscript"/>
              </w:rPr>
              <w:t>IB,c</w:t>
            </w:r>
            <w:r w:rsidRPr="003A1919">
              <w:rPr>
                <w:rFonts w:ascii="Arial" w:hAnsi="Arial"/>
                <w:b/>
                <w:color w:val="000000"/>
                <w:sz w:val="18"/>
              </w:rPr>
              <w:t xml:space="preserve"> for E-UTRA band / NR band (dB)</w:t>
            </w:r>
            <w:r w:rsidRPr="003A1919">
              <w:rPr>
                <w:rFonts w:ascii="Arial" w:hAnsi="Arial"/>
                <w:b/>
                <w:color w:val="000000"/>
                <w:sz w:val="18"/>
                <w:vertAlign w:val="superscript"/>
              </w:rPr>
              <w:t>7</w:t>
            </w:r>
          </w:p>
        </w:tc>
      </w:tr>
      <w:tr w:rsidR="003A1919" w:rsidRPr="003A1919" w14:paraId="4358F06B" w14:textId="77777777" w:rsidTr="00CE448F">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1C756772" w14:textId="77777777" w:rsidR="003A1919" w:rsidRPr="003A1919" w:rsidRDefault="003A1919" w:rsidP="003A1919">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5F0E517C" w14:textId="77777777" w:rsidR="003A1919" w:rsidRPr="003A1919" w:rsidRDefault="003A1919" w:rsidP="003A1919">
            <w:pPr>
              <w:keepLines/>
              <w:spacing w:after="0"/>
              <w:jc w:val="center"/>
              <w:rPr>
                <w:rFonts w:ascii="Arial" w:hAnsi="Arial"/>
                <w:color w:val="000000"/>
                <w:sz w:val="18"/>
                <w:vertAlign w:val="superscript"/>
              </w:rPr>
            </w:pPr>
            <w:r w:rsidRPr="003A1919">
              <w:rPr>
                <w:rFonts w:ascii="Arial" w:hAnsi="Arial" w:hint="eastAsia"/>
                <w:b/>
                <w:color w:val="000000"/>
                <w:sz w:val="18"/>
              </w:rPr>
              <w:t>C</w:t>
            </w:r>
            <w:r w:rsidRPr="003A1919">
              <w:rPr>
                <w:rFonts w:ascii="Arial" w:hAnsi="Arial"/>
                <w:b/>
                <w:color w:val="000000"/>
                <w:sz w:val="18"/>
              </w:rPr>
              <w:t>omponent band in order of bands in configuration</w:t>
            </w:r>
            <w:r w:rsidRPr="003A1919">
              <w:rPr>
                <w:rFonts w:ascii="Arial" w:hAnsi="Arial"/>
                <w:b/>
                <w:color w:val="000000"/>
                <w:sz w:val="18"/>
                <w:vertAlign w:val="superscript"/>
              </w:rPr>
              <w:t>8</w:t>
            </w:r>
          </w:p>
        </w:tc>
      </w:tr>
      <w:tr w:rsidR="003A1919" w:rsidRPr="003A1919" w14:paraId="0CD7D6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0C01B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AA1F2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9B69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5EAB2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0.2</w:t>
            </w:r>
          </w:p>
        </w:tc>
      </w:tr>
      <w:tr w:rsidR="003A1919" w:rsidRPr="003A1919" w14:paraId="65F17A8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507B9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2C2D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9DAF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F32C2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r>
      <w:tr w:rsidR="003A1919" w:rsidRPr="003A1919" w14:paraId="135ECB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F68D3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957B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1F6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49F5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37730E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C19CBC"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6B2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0CBA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57415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45954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F7D24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A936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05DD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1597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71882F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0917D7"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47410"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565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4C0C7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59D91F8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968A5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_n</w:t>
            </w:r>
            <w:r w:rsidRPr="003A1919">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55D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195A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A9CAE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D856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C9A8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DC_1-3_n78</w:t>
            </w:r>
          </w:p>
          <w:p w14:paraId="07E0DDE6"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DC_1-3-3_n78</w:t>
            </w:r>
          </w:p>
          <w:p w14:paraId="58AD848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C18C2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98F1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63AC5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05D2BB7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77D6D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79774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E2C19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2927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3BAC0CF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E33C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C401BA"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300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A9DDB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1A10260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7A95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DC_1-3_n105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C948E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FE7C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F12474"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1F6062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8F6A46"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ED052E"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C720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F58D8" w14:textId="77777777" w:rsidR="003A1919" w:rsidRPr="003A1919" w:rsidRDefault="003A1919" w:rsidP="003A1919">
            <w:pPr>
              <w:keepNext/>
              <w:keepLines/>
              <w:spacing w:after="0"/>
              <w:jc w:val="center"/>
              <w:rPr>
                <w:rFonts w:ascii="Arial" w:eastAsia="Malgun Gothic" w:hAnsi="Arial" w:cs="Arial"/>
                <w:sz w:val="18"/>
                <w:szCs w:val="18"/>
                <w:lang w:eastAsia="ko-KR"/>
              </w:rPr>
            </w:pPr>
            <w:r w:rsidRPr="003A1919">
              <w:rPr>
                <w:rFonts w:ascii="Arial" w:hAnsi="Arial" w:cs="Arial"/>
                <w:sz w:val="18"/>
                <w:szCs w:val="18"/>
                <w:lang w:eastAsia="zh-CN"/>
              </w:rPr>
              <w:t>0.2</w:t>
            </w:r>
          </w:p>
        </w:tc>
      </w:tr>
      <w:tr w:rsidR="003A1919" w:rsidRPr="003A1919" w14:paraId="04A52AA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B5C18A" w14:textId="77777777" w:rsidR="003A1919" w:rsidRPr="003A1919" w:rsidRDefault="003A1919" w:rsidP="003A1919">
            <w:pPr>
              <w:keepNext/>
              <w:keepLines/>
              <w:spacing w:after="0"/>
              <w:jc w:val="center"/>
              <w:rPr>
                <w:rFonts w:ascii="Arial" w:eastAsia="Malgun Gothic" w:hAnsi="Arial"/>
                <w:sz w:val="18"/>
                <w:lang w:val="sv-SE" w:eastAsia="zh-CN"/>
              </w:rPr>
            </w:pPr>
            <w:r w:rsidRPr="003A1919">
              <w:rPr>
                <w:rFonts w:ascii="Arial" w:eastAsia="Malgun Gothic"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EA44D"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1D74B"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D305C"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w:t>
            </w:r>
          </w:p>
        </w:tc>
      </w:tr>
      <w:tr w:rsidR="003A1919" w:rsidRPr="003A1919" w14:paraId="422340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619AB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A113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41D1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BC8C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0.8</w:t>
            </w:r>
          </w:p>
        </w:tc>
      </w:tr>
      <w:tr w:rsidR="003A1919" w:rsidRPr="003A1919" w14:paraId="2FEDE7F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5E36C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683F45"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FFE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DE16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0.5</w:t>
            </w:r>
          </w:p>
        </w:tc>
      </w:tr>
      <w:tr w:rsidR="003A1919" w:rsidRPr="003A1919" w14:paraId="226A6A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7DE1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10F5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F78D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00EB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16CA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D216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77D75B"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D99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3A020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0.2</w:t>
            </w:r>
          </w:p>
        </w:tc>
      </w:tr>
      <w:tr w:rsidR="003A1919" w:rsidRPr="003A1919" w14:paraId="7ADE5B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43166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BF92A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93E8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157B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65CAB81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A3EB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59AD2"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D1530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6B7D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0.2</w:t>
            </w:r>
          </w:p>
        </w:tc>
      </w:tr>
      <w:tr w:rsidR="003A1919" w:rsidRPr="003A1919" w14:paraId="32D779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5908B" w14:textId="77777777" w:rsidR="003A1919" w:rsidRPr="003A1919" w:rsidRDefault="003A1919" w:rsidP="003A1919">
            <w:pPr>
              <w:keepNext/>
              <w:keepLines/>
              <w:spacing w:after="0"/>
              <w:jc w:val="center"/>
              <w:rPr>
                <w:rFonts w:ascii="Arial" w:hAnsi="Arial"/>
                <w:sz w:val="18"/>
              </w:rPr>
            </w:pPr>
            <w:r w:rsidRPr="003A1919">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6E8D5"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9F000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D105C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5CD358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4D1A0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DC_1-7_n40</w:t>
            </w:r>
          </w:p>
          <w:p w14:paraId="1BEB907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125251"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CB7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49A88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rPr>
              <w:t>0.8</w:t>
            </w:r>
          </w:p>
        </w:tc>
      </w:tr>
      <w:tr w:rsidR="003A1919" w:rsidRPr="003A1919" w14:paraId="55FEA82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EC755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EADBA"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B7C9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281D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038A3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584F4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DC_1-7_n78</w:t>
            </w:r>
          </w:p>
          <w:p w14:paraId="78AA450A"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278E7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037A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2E6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3FA5E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D90B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6AD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5A4B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03B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AA92B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0473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lang w:val="sv-SE" w:eastAsia="ja-JP"/>
              </w:rPr>
              <w:t>DC_1-7_n105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980E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273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77C40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06D29BC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F1B9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D16ED4"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59D1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B89902"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0.2</w:t>
            </w:r>
          </w:p>
        </w:tc>
      </w:tr>
      <w:tr w:rsidR="003A1919" w:rsidRPr="003A1919" w14:paraId="546145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FB22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37D14"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F2577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12129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lang w:eastAsia="zh-CN"/>
              </w:rPr>
              <w:t>0.5</w:t>
            </w:r>
          </w:p>
        </w:tc>
      </w:tr>
      <w:tr w:rsidR="003A1919" w:rsidRPr="003A1919" w14:paraId="492971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C3E7E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4E7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6178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5258E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29D634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601B38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11B2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AC011" w14:textId="77777777" w:rsidR="003A1919" w:rsidRPr="003A1919" w:rsidRDefault="003A1919" w:rsidP="003A1919">
            <w:pPr>
              <w:keepNext/>
              <w:keepLines/>
              <w:spacing w:after="0"/>
              <w:jc w:val="center"/>
              <w:rPr>
                <w:rFonts w:ascii="Arial" w:hAnsi="Arial"/>
                <w:sz w:val="18"/>
                <w:lang w:val="en-US"/>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7286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68503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BB968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w:t>
            </w:r>
            <w:r w:rsidRPr="003A1919">
              <w:rPr>
                <w:rFonts w:ascii="Arial" w:hAnsi="Arial"/>
                <w:sz w:val="18"/>
                <w:lang w:eastAsia="zh-CN"/>
              </w:rPr>
              <w:t>8</w:t>
            </w:r>
            <w:r w:rsidRPr="003A1919">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A202B"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0DFC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573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81F88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E7254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DC679"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3D3D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E2CEAD"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0.5</w:t>
            </w:r>
          </w:p>
        </w:tc>
      </w:tr>
      <w:tr w:rsidR="003A1919" w:rsidRPr="003A1919" w14:paraId="737764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4612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00C3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AA3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66AF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99A29F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5DEB0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0E75F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F3E7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9C69F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0.2</w:t>
            </w:r>
          </w:p>
        </w:tc>
      </w:tr>
      <w:tr w:rsidR="003A1919" w:rsidRPr="003A1919" w14:paraId="0E2D06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4968B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1EE0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5423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D3A9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9FCA3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70B9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2BEF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B3BC0E"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4227C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380CD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221DB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DBCF93"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714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D80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354FDB9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5ED79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82683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5F4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CEB0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490EA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A8DFF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A5D17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6192E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4E7F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143F7A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B1F4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6C343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D30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ECA35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D3783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FDB6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10677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5F10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008D4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0E980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C5483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14BE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A1E3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E6AF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76E1E01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E8056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zh-CN"/>
              </w:rPr>
              <w:t>20</w:t>
            </w:r>
            <w:r w:rsidRPr="003A1919">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2461A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38C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EE16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3AC6D5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00B3C"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BCDF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388BE3"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5B6E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w:t>
            </w:r>
            <w:r w:rsidRPr="003A1919">
              <w:rPr>
                <w:rFonts w:ascii="Arial" w:hAnsi="Arial" w:cs="Arial"/>
                <w:sz w:val="18"/>
              </w:rPr>
              <w:t>2</w:t>
            </w:r>
          </w:p>
        </w:tc>
      </w:tr>
      <w:tr w:rsidR="003A1919" w:rsidRPr="003A1919" w14:paraId="501F6B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EB67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B76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03AC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FB92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64A01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6403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DE64E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1CE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FB5D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7FA31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2758C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865BDB"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EC0E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BC1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w:t>
            </w:r>
          </w:p>
        </w:tc>
      </w:tr>
      <w:tr w:rsidR="003A1919" w:rsidRPr="003A1919" w14:paraId="5C2EB6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47D13B"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2B713" w14:textId="77777777" w:rsidR="003A1919" w:rsidRPr="003A1919" w:rsidRDefault="003A1919" w:rsidP="003A1919">
            <w:pPr>
              <w:keepNext/>
              <w:keepLines/>
              <w:spacing w:after="0"/>
              <w:jc w:val="center"/>
              <w:rPr>
                <w:rFonts w:ascii="Arial" w:eastAsia="MS Mincho" w:hAnsi="Arial" w:cs="Arial"/>
                <w:sz w:val="18"/>
                <w:lang w:eastAsia="ja-JP"/>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A62A4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169A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0.5</w:t>
            </w:r>
          </w:p>
        </w:tc>
      </w:tr>
      <w:tr w:rsidR="003A1919" w:rsidRPr="003A1919" w14:paraId="35DE7D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0C26FD"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4065D7"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FD035"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358B1"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0.5</w:t>
            </w:r>
          </w:p>
        </w:tc>
      </w:tr>
      <w:tr w:rsidR="003A1919" w:rsidRPr="003A1919" w14:paraId="3DFC176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828E5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w:t>
            </w:r>
            <w:r w:rsidRPr="003A1919">
              <w:rPr>
                <w:rFonts w:ascii="Arial" w:hAnsi="Arial"/>
                <w:sz w:val="18"/>
              </w:rPr>
              <w:t>-28</w:t>
            </w:r>
            <w:r w:rsidRPr="003A1919">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9C7C5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5A3D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ED2D9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4B516B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9F6B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1AF52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3C43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066B5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2D7F0D2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67C8E"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51E1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F3A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EE4D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606A932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28C90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B57B1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4028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56F10E"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r>
      <w:tr w:rsidR="003A1919" w:rsidRPr="003A1919" w14:paraId="01354E0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9D378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844D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667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5D0F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2196C1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F086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F1670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A4B3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F538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7AF574E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901BC8" w14:textId="77777777" w:rsidR="003A1919" w:rsidRPr="003A1919" w:rsidRDefault="003A1919" w:rsidP="003A1919">
            <w:pPr>
              <w:keepNext/>
              <w:keepLines/>
              <w:spacing w:after="0"/>
              <w:jc w:val="center"/>
              <w:rPr>
                <w:rFonts w:ascii="Arial" w:hAnsi="Arial"/>
                <w:sz w:val="18"/>
                <w:lang w:eastAsia="fr-FR"/>
              </w:rPr>
            </w:pPr>
            <w:r w:rsidRPr="003A1919">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681A7"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28AD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F511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70CF3C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92B48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5B3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2A8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A73CA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06580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4EB07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490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CADF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DF89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792F0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C4105"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274E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214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FA8A2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r>
      <w:tr w:rsidR="003A1919" w:rsidRPr="003A1919" w14:paraId="3EBCC0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D9162"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F4101"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4DAC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DF0B2F"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r>
      <w:tr w:rsidR="003A1919" w:rsidRPr="003A1919" w14:paraId="6F54AA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2DD6FA"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9D316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7DFF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AEC1F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r>
      <w:tr w:rsidR="003A1919" w:rsidRPr="003A1919" w14:paraId="6F08962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2674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5C48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D70CF" w14:textId="77777777" w:rsidR="003A1919" w:rsidRPr="003A1919" w:rsidRDefault="003A1919" w:rsidP="003A1919">
            <w:pPr>
              <w:keepNext/>
              <w:keepLines/>
              <w:spacing w:after="0"/>
              <w:jc w:val="center"/>
              <w:rPr>
                <w:rFonts w:ascii="Arial" w:hAnsi="Arial"/>
                <w:sz w:val="18"/>
                <w:lang w:val="x-none" w:eastAsia="zh-CN"/>
              </w:rPr>
            </w:pPr>
            <w:r w:rsidRPr="003A1919">
              <w:rPr>
                <w:rFonts w:ascii="Arial" w:hAnsi="Arial" w:hint="eastAsia"/>
                <w:sz w:val="18"/>
                <w:lang w:val="x-none" w:eastAsia="zh-CN"/>
              </w:rPr>
              <w:t>0</w:t>
            </w:r>
            <w:r w:rsidRPr="003A1919">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ED84B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r>
      <w:tr w:rsidR="003A1919" w:rsidRPr="003A1919" w14:paraId="458CDB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7528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AB9AE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1E2C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4712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r>
      <w:tr w:rsidR="003A1919" w:rsidRPr="003A1919" w14:paraId="00610DB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BE9F3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rPr>
              <w:t>1-38</w:t>
            </w:r>
            <w:r w:rsidRPr="003A1919">
              <w:rPr>
                <w:rFonts w:ascii="Arial" w:hAnsi="Arial" w:cs="Arial"/>
                <w:sz w:val="18"/>
                <w:lang w:val="zh-CN" w:eastAsia="zh-TW"/>
              </w:rPr>
              <w:t>_n</w:t>
            </w:r>
            <w:r w:rsidRPr="003A1919">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EE8C84"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1A31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2B261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rPr>
              <w:t>.5</w:t>
            </w:r>
          </w:p>
        </w:tc>
      </w:tr>
      <w:tr w:rsidR="003A1919" w:rsidRPr="003A1919" w14:paraId="0093B2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56B76F"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lang w:val="en-US" w:eastAsia="zh-CN"/>
              </w:rPr>
              <w:t>1</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C7F464"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F78B19"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A03811"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1D5F49B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440444" w14:textId="77777777" w:rsidR="003A1919" w:rsidRPr="003A1919" w:rsidRDefault="003A1919" w:rsidP="003A1919">
            <w:pPr>
              <w:keepNext/>
              <w:keepLines/>
              <w:spacing w:after="0"/>
              <w:jc w:val="center"/>
              <w:rPr>
                <w:rFonts w:ascii="Arial" w:hAnsi="Arial" w:cs="Arial"/>
                <w:sz w:val="18"/>
                <w:szCs w:val="18"/>
                <w:lang w:val="zh-CN" w:eastAsia="zh-TW"/>
              </w:rPr>
            </w:pPr>
            <w:r w:rsidRPr="003A1919">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75647A32" w14:textId="77777777" w:rsidR="003A1919" w:rsidRPr="003A1919" w:rsidRDefault="003A1919" w:rsidP="003A1919">
            <w:pPr>
              <w:keepNext/>
              <w:keepLines/>
              <w:spacing w:after="0"/>
              <w:jc w:val="center"/>
              <w:rPr>
                <w:rFonts w:ascii="Arial" w:hAnsi="Arial" w:cs="Arial"/>
                <w:sz w:val="18"/>
                <w:szCs w:val="18"/>
                <w:lang w:val="en-US"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AB0BF22"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59A155A4"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0.5</w:t>
            </w:r>
          </w:p>
        </w:tc>
      </w:tr>
      <w:tr w:rsidR="003A1919" w:rsidRPr="003A1919" w14:paraId="0F4A7E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B18B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ja-JP"/>
              </w:rPr>
              <w:t>1</w:t>
            </w:r>
            <w:r w:rsidRPr="003A1919">
              <w:rPr>
                <w:rFonts w:ascii="Arial" w:hAnsi="Arial"/>
                <w:sz w:val="18"/>
              </w:rPr>
              <w:t>-40</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F0E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69F1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0120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5</w:t>
            </w:r>
          </w:p>
        </w:tc>
      </w:tr>
      <w:tr w:rsidR="003A1919" w:rsidRPr="003A1919" w14:paraId="5D2E782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CF75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AC1C5"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8564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225548"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131BA8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C5726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C380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3079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C19F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E1170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0BDABD"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D345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D115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3017E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80162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10F7F5"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526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C8F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FCD1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167638B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2AB277"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D4D28" w14:textId="77777777" w:rsidR="003A1919" w:rsidRPr="003A1919" w:rsidRDefault="003A1919" w:rsidP="003A1919">
            <w:pPr>
              <w:keepNext/>
              <w:keepLines/>
              <w:spacing w:after="0"/>
              <w:jc w:val="center"/>
              <w:rPr>
                <w:rFonts w:ascii="Arial"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55CD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C40164"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0.2</w:t>
            </w:r>
          </w:p>
        </w:tc>
      </w:tr>
      <w:tr w:rsidR="003A1919" w:rsidRPr="003A1919" w14:paraId="16263EE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6A80B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914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602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C8A3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390FD2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4782E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4A1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5AA7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8F3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B080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BBB0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372E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BB12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EE6F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0.5</w:t>
            </w:r>
          </w:p>
        </w:tc>
      </w:tr>
      <w:tr w:rsidR="003A1919" w:rsidRPr="003A1919" w14:paraId="6D9682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47535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54D61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5437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AC8D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0.2</w:t>
            </w:r>
          </w:p>
        </w:tc>
      </w:tr>
      <w:tr w:rsidR="003A1919" w:rsidRPr="003A1919" w14:paraId="1CB637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F6495"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927CD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CD619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24900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0.5</w:t>
            </w:r>
          </w:p>
        </w:tc>
      </w:tr>
      <w:tr w:rsidR="003A1919" w:rsidRPr="003A1919" w14:paraId="6962B7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81FD14"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D6A1F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02E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E66FF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12385F8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8BA85"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B83D0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9548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FBF6D0"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0.5</w:t>
            </w:r>
          </w:p>
        </w:tc>
      </w:tr>
      <w:tr w:rsidR="003A1919" w:rsidRPr="003A1919" w14:paraId="26CC08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B4BED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9216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45A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1027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0BD8C0C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64654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8DFDD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082B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B37D4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0.5</w:t>
            </w:r>
          </w:p>
        </w:tc>
      </w:tr>
      <w:tr w:rsidR="003A1919" w:rsidRPr="003A1919" w14:paraId="10E46A0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67E1BE"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4BF4E3"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E918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2141C1"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lang w:eastAsia="ko-KR"/>
              </w:rPr>
              <w:t>0.5</w:t>
            </w:r>
          </w:p>
        </w:tc>
      </w:tr>
      <w:tr w:rsidR="003A1919" w:rsidRPr="003A1919" w14:paraId="04DB52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C3302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1B442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133D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858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0284FF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E9809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716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B4106"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A5A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3F253B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1F8E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73D1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EEA30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F0DB97"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r>
      <w:tr w:rsidR="003A1919" w:rsidRPr="003A1919" w14:paraId="01FD7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74CCD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E24C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D13B9"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0AA8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1A5BB0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05C1F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1-</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ECC9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2AAB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F3930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42FBC4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8889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9ADF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4A584"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2E944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0.3</w:t>
            </w:r>
          </w:p>
        </w:tc>
      </w:tr>
      <w:tr w:rsidR="003A1919" w:rsidRPr="003A1919" w14:paraId="55BA512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BAF31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BF59F"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DAA6C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E291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0</w:t>
            </w:r>
            <w:r w:rsidRPr="003A1919">
              <w:rPr>
                <w:rFonts w:ascii="Arial" w:eastAsia="MS Mincho" w:hAnsi="Arial"/>
                <w:sz w:val="18"/>
                <w:szCs w:val="18"/>
                <w:lang w:val="sv-SE" w:eastAsia="ja-JP"/>
              </w:rPr>
              <w:t>.3</w:t>
            </w:r>
          </w:p>
        </w:tc>
      </w:tr>
      <w:tr w:rsidR="003A1919" w:rsidRPr="003A1919" w14:paraId="42049D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C85F9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0831E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6FED3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EB756C"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szCs w:val="18"/>
                <w:lang w:eastAsia="ja-JP"/>
              </w:rPr>
              <w:t>0</w:t>
            </w:r>
            <w:r w:rsidRPr="003A1919">
              <w:rPr>
                <w:rFonts w:ascii="Arial" w:hAnsi="Arial" w:cs="Arial"/>
                <w:sz w:val="18"/>
                <w:szCs w:val="18"/>
                <w:lang w:eastAsia="zh-CN"/>
              </w:rPr>
              <w:t>.5</w:t>
            </w:r>
          </w:p>
        </w:tc>
      </w:tr>
      <w:tr w:rsidR="003A1919" w:rsidRPr="003A1919" w14:paraId="7A9001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176B4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7B947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B042E"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DC0A9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eastAsia="ja-JP"/>
              </w:rPr>
              <w:t>0</w:t>
            </w:r>
            <w:r w:rsidRPr="003A1919">
              <w:rPr>
                <w:rFonts w:ascii="Arial" w:hAnsi="Arial" w:cs="Arial"/>
                <w:sz w:val="18"/>
                <w:szCs w:val="18"/>
                <w:lang w:eastAsia="zh-CN"/>
              </w:rPr>
              <w:t>.5</w:t>
            </w:r>
          </w:p>
        </w:tc>
      </w:tr>
      <w:tr w:rsidR="003A1919" w:rsidRPr="003A1919" w14:paraId="772B42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A2DED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C644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FE7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430B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2B6C38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1D6F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w:t>
            </w:r>
            <w:r w:rsidRPr="003A1919">
              <w:rPr>
                <w:rFonts w:ascii="Arial" w:hAnsi="Arial"/>
                <w:sz w:val="18"/>
              </w:rPr>
              <w:t>-4</w:t>
            </w:r>
            <w:r w:rsidRPr="003A1919">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F0D7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9419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AC0C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EB054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F739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w:t>
            </w:r>
            <w:r w:rsidRPr="003A1919">
              <w:rPr>
                <w:rFonts w:ascii="Arial" w:hAnsi="Arial"/>
                <w:sz w:val="18"/>
              </w:rPr>
              <w:t>-4</w:t>
            </w:r>
            <w:r w:rsidRPr="003A1919">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C15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55D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FD4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B3962B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A5C99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33E76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40EE5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04B25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67489B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8C83B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59B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43F66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5072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651F66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84D08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DC_2-5_n30</w:t>
            </w:r>
          </w:p>
          <w:p w14:paraId="6D41D15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8FD2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E589E1"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E7511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0.5</w:t>
            </w:r>
          </w:p>
        </w:tc>
      </w:tr>
      <w:tr w:rsidR="003A1919" w:rsidRPr="003A1919" w14:paraId="2C752D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A991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2</w:t>
            </w:r>
            <w:r w:rsidRPr="003A1919">
              <w:rPr>
                <w:rFonts w:ascii="Arial" w:eastAsia="Malgun Gothic" w:hAnsi="Arial"/>
                <w:sz w:val="18"/>
                <w:lang w:eastAsia="ko-KR"/>
              </w:rPr>
              <w:t>-</w:t>
            </w:r>
            <w:r w:rsidRPr="003A1919">
              <w:rPr>
                <w:rFonts w:ascii="Arial" w:hAnsi="Arial"/>
                <w:sz w:val="18"/>
              </w:rPr>
              <w:t>5</w:t>
            </w:r>
            <w:r w:rsidRPr="003A1919">
              <w:rPr>
                <w:rFonts w:ascii="Arial" w:eastAsia="Malgun Gothic" w:hAnsi="Arial"/>
                <w:sz w:val="18"/>
                <w:lang w:eastAsia="ko-KR"/>
              </w:rPr>
              <w:t>_n</w:t>
            </w:r>
            <w:r w:rsidRPr="003A1919">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EADB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AA1F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8AC359"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w:t>
            </w:r>
            <w:r w:rsidRPr="003A1919">
              <w:rPr>
                <w:rFonts w:ascii="Arial" w:hAnsi="Arial"/>
                <w:sz w:val="18"/>
              </w:rPr>
              <w:t>.5</w:t>
            </w:r>
          </w:p>
        </w:tc>
      </w:tr>
      <w:tr w:rsidR="003A1919" w:rsidRPr="003A1919" w14:paraId="6E2E4C2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62226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w:t>
            </w:r>
            <w:r w:rsidRPr="003A1919">
              <w:rPr>
                <w:rFonts w:ascii="Arial" w:hAnsi="Arial"/>
                <w:sz w:val="18"/>
              </w:rPr>
              <w:t>_2-5</w:t>
            </w:r>
            <w:r w:rsidRPr="003A1919">
              <w:rPr>
                <w:rFonts w:ascii="Arial" w:hAnsi="Arial"/>
                <w:sz w:val="18"/>
                <w:lang w:eastAsia="zh-CN"/>
              </w:rPr>
              <w:t>_</w:t>
            </w:r>
            <w:r w:rsidRPr="003A1919">
              <w:rPr>
                <w:rFonts w:ascii="Arial" w:hAnsi="Arial"/>
                <w:sz w:val="18"/>
              </w:rPr>
              <w:t>n66</w:t>
            </w:r>
          </w:p>
          <w:p w14:paraId="1DCF17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E84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72E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E945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301B1A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C673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DC_2-5_n77</w:t>
            </w:r>
          </w:p>
          <w:p w14:paraId="1F7F49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2121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120B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4304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6D11E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E073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B083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B2D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0B7D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5A360F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7D80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BB58A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44EE2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717F8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0.5</w:t>
            </w:r>
          </w:p>
        </w:tc>
      </w:tr>
      <w:tr w:rsidR="003A1919" w:rsidRPr="003A1919" w14:paraId="0E1609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790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DC_2-7_n38</w:t>
            </w:r>
          </w:p>
          <w:p w14:paraId="4278807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E5655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6CB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1844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0E75E9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81118B" w14:textId="77777777" w:rsidR="003A1919" w:rsidRPr="003A1919" w:rsidRDefault="003A1919" w:rsidP="003A1919">
            <w:pPr>
              <w:keepNext/>
              <w:keepLines/>
              <w:spacing w:after="0"/>
              <w:jc w:val="center"/>
              <w:rPr>
                <w:rFonts w:ascii="Arial" w:hAnsi="Arial"/>
                <w:sz w:val="18"/>
                <w:lang w:val="fi-FI" w:eastAsia="fr-FR"/>
              </w:rPr>
            </w:pPr>
            <w:r w:rsidRPr="003A1919">
              <w:rPr>
                <w:rFonts w:ascii="Arial" w:hAnsi="Arial"/>
                <w:sz w:val="18"/>
                <w:lang w:val="fi-FI"/>
              </w:rPr>
              <w:t>DC_2-7_n66</w:t>
            </w:r>
          </w:p>
          <w:p w14:paraId="388AF8E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7CB0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E63F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6D48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39A8E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B1667"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17567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5D06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CB31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A7F3E0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23B6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CC35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DD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AAC6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3AEAB1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7C216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DC_2-7_n77</w:t>
            </w:r>
          </w:p>
          <w:p w14:paraId="4B1A84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6657A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3DD3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E3C4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51EBC3D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FB2F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7245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E7559D"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C2D1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790F99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C61209"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DC_2-12_n5</w:t>
            </w:r>
          </w:p>
          <w:p w14:paraId="35AEBC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8E2D5D" w14:textId="77777777" w:rsidR="003A1919" w:rsidRPr="003A1919" w:rsidRDefault="003A1919" w:rsidP="003A1919">
            <w:pPr>
              <w:keepNext/>
              <w:keepLines/>
              <w:spacing w:after="0"/>
              <w:jc w:val="center"/>
              <w:rPr>
                <w:rFonts w:ascii="Arial" w:eastAsia="MS Mincho" w:hAnsi="Arial"/>
                <w:sz w:val="18"/>
              </w:rPr>
            </w:pPr>
            <w:r w:rsidRPr="003A1919">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F0C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378C57" w14:textId="77777777" w:rsidR="003A1919" w:rsidRPr="003A1919" w:rsidRDefault="003A1919" w:rsidP="003A1919">
            <w:pPr>
              <w:keepNext/>
              <w:keepLines/>
              <w:spacing w:after="0"/>
              <w:jc w:val="center"/>
              <w:rPr>
                <w:rFonts w:ascii="Arial" w:eastAsia="MS Mincho" w:hAnsi="Arial"/>
                <w:sz w:val="18"/>
              </w:rPr>
            </w:pPr>
            <w:r w:rsidRPr="003A1919">
              <w:rPr>
                <w:rFonts w:ascii="Arial" w:hAnsi="Arial"/>
                <w:sz w:val="18"/>
              </w:rPr>
              <w:t>0.5</w:t>
            </w:r>
          </w:p>
        </w:tc>
      </w:tr>
      <w:tr w:rsidR="003A1919" w:rsidRPr="003A1919" w14:paraId="7BE4BA0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708C4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DC_2-12_n30</w:t>
            </w:r>
          </w:p>
          <w:p w14:paraId="06C33F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6860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548FA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16B9D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0.5</w:t>
            </w:r>
          </w:p>
        </w:tc>
      </w:tr>
      <w:tr w:rsidR="003A1919" w:rsidRPr="003A1919" w14:paraId="4A772B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C1BC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DC_2-12_n66</w:t>
            </w:r>
            <w:r w:rsidRPr="003A1919">
              <w:rPr>
                <w:rFonts w:ascii="Arial" w:hAnsi="Arial"/>
                <w:sz w:val="18"/>
                <w:lang w:eastAsia="zh-CN"/>
              </w:rPr>
              <w:b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7A431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6CA5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16A2F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55456F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CC05A5"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12</w:t>
            </w:r>
            <w:r w:rsidRPr="003A1919">
              <w:rPr>
                <w:rFonts w:ascii="Arial" w:hAnsi="Arial"/>
                <w:sz w:val="18"/>
                <w:lang w:eastAsia="ko-KR"/>
              </w:rPr>
              <w:t>_n</w:t>
            </w:r>
            <w:r w:rsidRPr="003A1919">
              <w:rPr>
                <w:rFonts w:ascii="Arial" w:hAnsi="Arial"/>
                <w:sz w:val="18"/>
              </w:rPr>
              <w:t>77</w:t>
            </w:r>
            <w:r w:rsidRPr="003A1919">
              <w:rPr>
                <w:rFonts w:ascii="Arial" w:hAnsi="Arial"/>
                <w:sz w:val="18"/>
              </w:rPr>
              <w:b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015D5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678B22"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5162BB"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253B37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D0C472"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DC_2_n12-n77</w:t>
            </w:r>
          </w:p>
          <w:p w14:paraId="5B0D426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BA107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174A6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8F083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174D3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BC40D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D89D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DE20D2"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9E1411"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olor w:val="000000"/>
                <w:sz w:val="18"/>
              </w:rPr>
              <w:t>0.5</w:t>
            </w:r>
          </w:p>
        </w:tc>
      </w:tr>
      <w:tr w:rsidR="003A1919" w:rsidRPr="003A1919" w14:paraId="47785A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D26654" w14:textId="77777777" w:rsidR="003A1919" w:rsidRPr="003A1919" w:rsidRDefault="003A1919" w:rsidP="003A1919">
            <w:pPr>
              <w:keepNext/>
              <w:keepLines/>
              <w:spacing w:after="0"/>
              <w:jc w:val="center"/>
              <w:rPr>
                <w:rFonts w:ascii="Arial" w:hAnsi="Arial"/>
                <w:sz w:val="18"/>
                <w:lang w:val="sv-SE" w:eastAsia="ja-JP"/>
              </w:rPr>
            </w:pPr>
            <w:r w:rsidRPr="003A1919">
              <w:rPr>
                <w:rFonts w:ascii="Arial" w:eastAsia="Malgun Gothic"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AC89F8"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5C6B0"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40E61"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0.5</w:t>
            </w:r>
          </w:p>
        </w:tc>
      </w:tr>
      <w:tr w:rsidR="003A1919" w:rsidRPr="003A1919" w14:paraId="0D4B903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07A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13</w:t>
            </w:r>
            <w:r w:rsidRPr="003A1919">
              <w:rPr>
                <w:rFonts w:ascii="Arial" w:hAnsi="Arial"/>
                <w:sz w:val="18"/>
                <w:lang w:eastAsia="ko-KR"/>
              </w:rPr>
              <w:t>_n</w:t>
            </w:r>
            <w:r w:rsidRPr="003A1919">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9C45C0"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2CA7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1532D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w:t>
            </w:r>
            <w:r w:rsidRPr="003A1919">
              <w:rPr>
                <w:rFonts w:ascii="Arial" w:hAnsi="Arial"/>
                <w:sz w:val="18"/>
              </w:rPr>
              <w:t>.5</w:t>
            </w:r>
          </w:p>
        </w:tc>
      </w:tr>
      <w:tr w:rsidR="003A1919" w:rsidRPr="003A1919" w14:paraId="6FEB21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E82D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DC_2-13_n66</w:t>
            </w:r>
          </w:p>
          <w:p w14:paraId="34133A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B766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E763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E226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0DAB3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5E523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DC_2-13_n77</w:t>
            </w:r>
          </w:p>
          <w:p w14:paraId="7F8612E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0F85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437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292E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BF41CC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2417D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DC_2-14_n5</w:t>
            </w:r>
          </w:p>
          <w:p w14:paraId="10B3D97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A9966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FB92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2D7B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0E657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00D0F1"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DC_2-14_n30</w:t>
            </w:r>
          </w:p>
          <w:p w14:paraId="7D5C6E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5A4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73F0E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EC8CE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0.3</w:t>
            </w:r>
          </w:p>
        </w:tc>
      </w:tr>
      <w:tr w:rsidR="003A1919" w:rsidRPr="003A1919" w14:paraId="504EF4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B204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DC_2-14_n66</w:t>
            </w:r>
          </w:p>
          <w:p w14:paraId="0B7464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183A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335B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5B01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FBB44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0E09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14</w:t>
            </w:r>
            <w:r w:rsidRPr="003A1919">
              <w:rPr>
                <w:rFonts w:ascii="Arial" w:hAnsi="Arial"/>
                <w:sz w:val="18"/>
                <w:lang w:eastAsia="ko-KR"/>
              </w:rPr>
              <w:t>_n</w:t>
            </w:r>
            <w:r w:rsidRPr="003A1919">
              <w:rPr>
                <w:rFonts w:ascii="Arial" w:hAnsi="Arial"/>
                <w:sz w:val="18"/>
              </w:rPr>
              <w:t>77</w:t>
            </w:r>
            <w:r w:rsidRPr="003A1919">
              <w:rPr>
                <w:rFonts w:ascii="Arial" w:hAnsi="Arial"/>
                <w:sz w:val="18"/>
              </w:rPr>
              <w:b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C20E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7D0D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034D59"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79F90A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435F5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2</w:t>
            </w:r>
            <w:r w:rsidRPr="003A1919">
              <w:rPr>
                <w:rFonts w:ascii="Arial" w:hAnsi="Arial"/>
                <w:sz w:val="18"/>
              </w:rPr>
              <w:t>_n</w:t>
            </w:r>
            <w:r w:rsidRPr="003A1919">
              <w:rPr>
                <w:rFonts w:ascii="Arial" w:hAnsi="Arial"/>
                <w:sz w:val="18"/>
                <w:lang w:val="sv-SE"/>
              </w:rPr>
              <w:t>25</w:t>
            </w:r>
            <w:r w:rsidRPr="003A1919">
              <w:rPr>
                <w:rFonts w:ascii="Arial" w:hAnsi="Arial"/>
                <w:sz w:val="18"/>
              </w:rPr>
              <w:t>-n</w:t>
            </w:r>
            <w:r w:rsidRPr="003A1919">
              <w:rPr>
                <w:rFonts w:ascii="Arial" w:hAnsi="Arial"/>
                <w:sz w:val="18"/>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CC06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Times New Roman"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5E13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588AC"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sz w:val="18"/>
              </w:rPr>
              <w:t>0</w:t>
            </w:r>
            <w:r w:rsidRPr="003A1919">
              <w:rPr>
                <w:rFonts w:ascii="Arial" w:hAnsi="Arial"/>
                <w:sz w:val="18"/>
                <w:lang w:val="sv-SE"/>
              </w:rPr>
              <w:t>.3</w:t>
            </w:r>
          </w:p>
        </w:tc>
      </w:tr>
      <w:tr w:rsidR="003A1919" w:rsidRPr="003A1919" w14:paraId="1D5182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486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85BF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9C32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C4F0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r>
      <w:tr w:rsidR="003A1919" w:rsidRPr="003A1919" w14:paraId="162758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01E43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C52E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24D0E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6F83F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785D70E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868CC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DC_2-29_n30</w:t>
            </w:r>
          </w:p>
          <w:p w14:paraId="0AD3CC7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7DC2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5A5B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D397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0.3</w:t>
            </w:r>
          </w:p>
        </w:tc>
      </w:tr>
      <w:tr w:rsidR="003A1919" w:rsidRPr="003A1919" w14:paraId="215A59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C1FA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DC_2-29_n66</w:t>
            </w:r>
          </w:p>
          <w:p w14:paraId="33AC63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E2ED3"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756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0D25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0.3</w:t>
            </w:r>
          </w:p>
        </w:tc>
      </w:tr>
      <w:tr w:rsidR="003A1919" w:rsidRPr="003A1919" w14:paraId="215947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39690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29</w:t>
            </w:r>
            <w:r w:rsidRPr="003A1919">
              <w:rPr>
                <w:rFonts w:ascii="Arial" w:hAnsi="Arial"/>
                <w:sz w:val="18"/>
                <w:lang w:eastAsia="ko-KR"/>
              </w:rPr>
              <w:t>_n</w:t>
            </w:r>
            <w:r w:rsidRPr="003A1919">
              <w:rPr>
                <w:rFonts w:ascii="Arial" w:hAnsi="Arial"/>
                <w:sz w:val="18"/>
              </w:rPr>
              <w:t>77</w:t>
            </w:r>
            <w:r w:rsidRPr="003A1919">
              <w:rPr>
                <w:rFonts w:ascii="Arial" w:hAnsi="Arial"/>
                <w:sz w:val="18"/>
              </w:rPr>
              <w:b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E78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E55DA0"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58702"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122A392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9110AD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DC_2-29</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9F1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B52D1"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75041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r>
      <w:tr w:rsidR="003A1919" w:rsidRPr="003A1919" w14:paraId="36840FC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8E038E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2FF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37F4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6367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r>
      <w:tr w:rsidR="003A1919" w:rsidRPr="003A1919" w14:paraId="1BEABD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35E2701"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fi-FI"/>
              </w:rPr>
              <w:t>DC_2-30_n5</w:t>
            </w:r>
            <w:r w:rsidRPr="003A1919">
              <w:rPr>
                <w:rFonts w:ascii="Arial" w:hAnsi="Arial"/>
                <w:sz w:val="18"/>
              </w:rPr>
              <w:br/>
              <w:t xml:space="preserve"> </w:t>
            </w:r>
            <w:r w:rsidRPr="003A1919">
              <w:rPr>
                <w:rFonts w:ascii="Arial" w:hAnsi="Arial"/>
                <w:sz w:val="18"/>
                <w:lang w:eastAsia="zh-CN"/>
              </w:rPr>
              <w:t>DC</w:t>
            </w:r>
            <w:r w:rsidRPr="003A1919">
              <w:rPr>
                <w:rFonts w:ascii="Arial" w:hAnsi="Arial"/>
                <w:sz w:val="18"/>
              </w:rPr>
              <w:t>_2-2-30</w:t>
            </w:r>
            <w:r w:rsidRPr="003A1919">
              <w:rPr>
                <w:rFonts w:ascii="Arial" w:hAnsi="Arial"/>
                <w:sz w:val="18"/>
                <w:lang w:eastAsia="zh-CN"/>
              </w:rPr>
              <w:t>_</w:t>
            </w:r>
            <w:r w:rsidRPr="003A1919">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0AFF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F68717"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94C8F"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r>
      <w:tr w:rsidR="003A1919" w:rsidRPr="003A1919" w14:paraId="2CAC96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930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w:t>
            </w:r>
            <w:r w:rsidRPr="003A1919">
              <w:rPr>
                <w:rFonts w:ascii="Arial" w:hAnsi="Arial"/>
                <w:sz w:val="18"/>
              </w:rPr>
              <w:t>_2-30</w:t>
            </w:r>
            <w:r w:rsidRPr="003A1919">
              <w:rPr>
                <w:rFonts w:ascii="Arial" w:hAnsi="Arial"/>
                <w:sz w:val="18"/>
                <w:lang w:eastAsia="zh-CN"/>
              </w:rPr>
              <w:t>_</w:t>
            </w:r>
            <w:r w:rsidRPr="003A1919">
              <w:rPr>
                <w:rFonts w:ascii="Arial" w:hAnsi="Arial"/>
                <w:sz w:val="18"/>
              </w:rPr>
              <w:t>n66</w:t>
            </w:r>
            <w:r w:rsidRPr="003A1919">
              <w:rPr>
                <w:rFonts w:ascii="Arial" w:hAnsi="Arial"/>
                <w:sz w:val="18"/>
              </w:rPr>
              <w:br/>
              <w:t xml:space="preserve"> </w:t>
            </w:r>
            <w:r w:rsidRPr="003A1919">
              <w:rPr>
                <w:rFonts w:ascii="Arial" w:hAnsi="Arial"/>
                <w:sz w:val="18"/>
                <w:lang w:eastAsia="zh-CN"/>
              </w:rPr>
              <w:t>DC</w:t>
            </w:r>
            <w:r w:rsidRPr="003A1919">
              <w:rPr>
                <w:rFonts w:ascii="Arial" w:hAnsi="Arial"/>
                <w:sz w:val="18"/>
              </w:rPr>
              <w:t>_2-2-30</w:t>
            </w:r>
            <w:r w:rsidRPr="003A1919">
              <w:rPr>
                <w:rFonts w:ascii="Arial" w:hAnsi="Arial"/>
                <w:sz w:val="18"/>
                <w:lang w:eastAsia="zh-CN"/>
              </w:rPr>
              <w:t>_</w:t>
            </w:r>
            <w:r w:rsidRPr="003A1919">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C82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B226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6D49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0.4</w:t>
            </w:r>
          </w:p>
        </w:tc>
      </w:tr>
      <w:tr w:rsidR="003A1919" w:rsidRPr="003A1919" w14:paraId="7E1DD2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0AD7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r w:rsidRPr="003A1919">
              <w:rPr>
                <w:rFonts w:ascii="Arial" w:hAnsi="Arial"/>
                <w:sz w:val="18"/>
              </w:rPr>
              <w:b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F753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4E2C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1405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olor w:val="000000"/>
                <w:sz w:val="18"/>
              </w:rPr>
              <w:t>0.5</w:t>
            </w:r>
          </w:p>
        </w:tc>
      </w:tr>
      <w:tr w:rsidR="003A1919" w:rsidRPr="003A1919" w14:paraId="2D42A5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1E175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72D8C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3E2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4BD54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51E8E2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B07A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F2803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2DAE4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847E2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60F9044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36FF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BF5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3AC2D5"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5138B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0.5</w:t>
            </w:r>
          </w:p>
        </w:tc>
      </w:tr>
      <w:tr w:rsidR="003A1919" w:rsidRPr="003A1919" w14:paraId="0EC8E0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258B5B"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DC_2_n41-n66</w:t>
            </w:r>
          </w:p>
          <w:p w14:paraId="575FF60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6F4251"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4FDEF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2A67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0.5</w:t>
            </w:r>
          </w:p>
        </w:tc>
      </w:tr>
      <w:tr w:rsidR="003A1919" w:rsidRPr="003A1919" w14:paraId="64976E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60AE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DC_2-48</w:t>
            </w:r>
            <w:r w:rsidRPr="003A1919">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0BD58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B8B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68C0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r>
      <w:tr w:rsidR="003A1919" w:rsidRPr="003A1919" w14:paraId="0971F2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73D2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593AC9"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30E9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6A05E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w:t>
            </w:r>
          </w:p>
        </w:tc>
      </w:tr>
      <w:tr w:rsidR="003A1919" w:rsidRPr="003A1919" w14:paraId="7C5EFDE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83E6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27AEC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904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D1094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5EB883B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4072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6E8C2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2AD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D057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9C8BA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0E2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2814E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7A9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FCF8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B5651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01AD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DC_2-48_n77</w:t>
            </w:r>
          </w:p>
          <w:p w14:paraId="6303209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DC_2-48-48_n77</w:t>
            </w:r>
          </w:p>
          <w:p w14:paraId="0A073E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E8B94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7F7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7785D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0.1</w:t>
            </w:r>
          </w:p>
        </w:tc>
      </w:tr>
      <w:tr w:rsidR="003A1919" w:rsidRPr="003A1919" w14:paraId="62021F0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7E0D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61C7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DEEA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E597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0AC554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C8DA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DC_2-66_n2</w:t>
            </w:r>
            <w:r w:rsidRPr="003A1919">
              <w:rPr>
                <w:rFonts w:ascii="Arial" w:hAnsi="Arial"/>
                <w:sz w:val="18"/>
              </w:rPr>
              <w:br/>
            </w:r>
            <w:r w:rsidRPr="003A1919">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433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5DC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695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0.3</w:t>
            </w:r>
          </w:p>
        </w:tc>
      </w:tr>
      <w:tr w:rsidR="003A1919" w:rsidRPr="003A1919" w14:paraId="74E38D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58252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DC_2-66_n5</w:t>
            </w:r>
          </w:p>
          <w:p w14:paraId="0395F1D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fi-FI"/>
              </w:rPr>
              <w:t>DC_2-2-66_n5</w:t>
            </w:r>
          </w:p>
          <w:p w14:paraId="2A6C2A3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DC_2-66-66_n5</w:t>
            </w:r>
          </w:p>
          <w:p w14:paraId="129D2B2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fi-FI"/>
              </w:rPr>
              <w:t>DC_2-2-66-66_n5</w:t>
            </w:r>
          </w:p>
          <w:p w14:paraId="328DF5A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4CF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0633B"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CBAE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w:t>
            </w:r>
          </w:p>
        </w:tc>
      </w:tr>
      <w:tr w:rsidR="003A1919" w:rsidRPr="003A1919" w14:paraId="346C33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59D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DC_2-66</w:t>
            </w:r>
            <w:r w:rsidRPr="003A1919">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0A4D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15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7CF2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3C6E24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A1C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24EF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81C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2A8C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60F4F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6869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16C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596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458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124F4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7993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DC_2-66</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113D5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6AC0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7AA5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r>
      <w:tr w:rsidR="003A1919" w:rsidRPr="003A1919" w14:paraId="395D23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C40DA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DC_2-66_n30</w:t>
            </w:r>
          </w:p>
          <w:p w14:paraId="794C2930" w14:textId="77777777" w:rsidR="003A1919" w:rsidRPr="003A1919" w:rsidRDefault="003A1919" w:rsidP="003A1919">
            <w:pPr>
              <w:keepNext/>
              <w:keepLines/>
              <w:spacing w:after="0"/>
              <w:jc w:val="center"/>
              <w:rPr>
                <w:rFonts w:ascii="Arial" w:hAnsi="Arial"/>
                <w:sz w:val="18"/>
                <w:szCs w:val="18"/>
                <w:lang w:val="es-US"/>
              </w:rPr>
            </w:pPr>
            <w:r w:rsidRPr="003A1919">
              <w:rPr>
                <w:rFonts w:ascii="Arial" w:hAnsi="Arial"/>
                <w:sz w:val="18"/>
                <w:szCs w:val="18"/>
                <w:lang w:val="es-US"/>
              </w:rPr>
              <w:t>DC_2-2-66_n30</w:t>
            </w:r>
            <w:r w:rsidRPr="003A1919">
              <w:rPr>
                <w:rFonts w:ascii="Arial" w:hAnsi="Arial"/>
                <w:sz w:val="18"/>
                <w:szCs w:val="18"/>
                <w:lang w:val="es-US"/>
              </w:rPr>
              <w:br/>
              <w:t>DC_2-66-66_n30</w:t>
            </w:r>
            <w:r w:rsidRPr="003A1919">
              <w:rPr>
                <w:rFonts w:ascii="Arial" w:hAnsi="Arial"/>
                <w:sz w:val="18"/>
                <w:szCs w:val="18"/>
                <w:lang w:val="es-US"/>
              </w:rPr>
              <w:b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D503C1"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FE03E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E90B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0.5</w:t>
            </w:r>
          </w:p>
        </w:tc>
      </w:tr>
      <w:tr w:rsidR="003A1919" w:rsidRPr="003A1919" w14:paraId="37A401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95F91"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DC_2-66_n38</w:t>
            </w:r>
          </w:p>
          <w:p w14:paraId="5F440FDF"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ja-JP"/>
              </w:rPr>
              <w:t>DC_2-2-66_n38</w:t>
            </w:r>
          </w:p>
          <w:p w14:paraId="5121C1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1546A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44DC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CBCD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45CDC5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E404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8F11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955F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6CB7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1</w:t>
            </w:r>
            <w:r w:rsidRPr="003A1919">
              <w:rPr>
                <w:rFonts w:ascii="Arial" w:hAnsi="Arial"/>
                <w:sz w:val="18"/>
              </w:rPr>
              <w:t xml:space="preserve"> / 1</w:t>
            </w:r>
            <w:r w:rsidRPr="003A1919">
              <w:rPr>
                <w:rFonts w:ascii="Arial" w:hAnsi="Arial"/>
                <w:sz w:val="18"/>
                <w:vertAlign w:val="superscript"/>
              </w:rPr>
              <w:t>2</w:t>
            </w:r>
          </w:p>
        </w:tc>
      </w:tr>
      <w:tr w:rsidR="003A1919" w:rsidRPr="003A1919" w14:paraId="09DE5ED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18DF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DC_2-66_n48</w:t>
            </w:r>
          </w:p>
          <w:p w14:paraId="0F3273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4BE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C8795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E4DC2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2FB2A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951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DC_2-(n)66</w:t>
            </w:r>
          </w:p>
          <w:p w14:paraId="3BE5649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DC_2-66_n66</w:t>
            </w:r>
            <w:r w:rsidRPr="003A1919">
              <w:rPr>
                <w:rFonts w:ascii="Arial" w:hAnsi="Arial"/>
                <w:sz w:val="18"/>
                <w:lang w:eastAsia="zh-CN"/>
              </w:rPr>
              <w:br/>
            </w:r>
            <w:r w:rsidRPr="003A1919">
              <w:rPr>
                <w:rFonts w:ascii="Arial" w:hAnsi="Arial"/>
                <w:sz w:val="18"/>
              </w:rPr>
              <w:t>DC_2-2</w:t>
            </w:r>
            <w:r w:rsidRPr="003A1919">
              <w:rPr>
                <w:rFonts w:ascii="Arial" w:hAnsi="Arial"/>
                <w:sz w:val="18"/>
                <w:lang w:eastAsia="ja-JP"/>
              </w:rPr>
              <w:t>-(n)66</w:t>
            </w:r>
          </w:p>
          <w:p w14:paraId="6A51C6B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noProof/>
                <w:sz w:val="18"/>
                <w:szCs w:val="18"/>
              </w:rPr>
              <w:t>DC_2-2-66-(n)66</w:t>
            </w:r>
          </w:p>
          <w:p w14:paraId="5E40E84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DC_2-2-66-66_n66</w:t>
            </w:r>
          </w:p>
          <w:p w14:paraId="7B1B62B9" w14:textId="77777777" w:rsidR="003A1919" w:rsidRPr="003A1919" w:rsidRDefault="003A1919" w:rsidP="003A1919">
            <w:pPr>
              <w:keepNext/>
              <w:keepLines/>
              <w:spacing w:after="0"/>
              <w:jc w:val="center"/>
              <w:rPr>
                <w:rFonts w:ascii="Arial" w:hAnsi="Arial"/>
                <w:sz w:val="18"/>
                <w:lang w:eastAsia="zh-CN"/>
              </w:rPr>
            </w:pPr>
            <w:r w:rsidRPr="003A1919">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A7543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5753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2CDB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352A313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8A09EE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FC503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E4173" w14:textId="77777777" w:rsidR="003A1919" w:rsidRPr="003A1919" w:rsidRDefault="003A1919" w:rsidP="003A1919">
            <w:pPr>
              <w:keepNext/>
              <w:keepLines/>
              <w:spacing w:after="0"/>
              <w:jc w:val="center"/>
              <w:rPr>
                <w:rFonts w:ascii="Arial" w:hAnsi="Arial" w:cs="Arial"/>
                <w:sz w:val="18"/>
                <w:lang w:val="sv-SE"/>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4188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83903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AFA1F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zh-CN"/>
              </w:rPr>
              <w:t>DC</w:t>
            </w:r>
            <w:r w:rsidRPr="003A1919">
              <w:rPr>
                <w:rFonts w:ascii="Arial" w:hAnsi="Arial"/>
                <w:sz w:val="18"/>
              </w:rPr>
              <w:t>_</w:t>
            </w:r>
            <w:r w:rsidRPr="003A1919">
              <w:rPr>
                <w:rFonts w:ascii="Arial" w:hAnsi="Arial"/>
                <w:sz w:val="18"/>
                <w:lang w:eastAsia="zh-CN"/>
              </w:rPr>
              <w:t>2</w:t>
            </w:r>
            <w:r w:rsidRPr="003A1919">
              <w:rPr>
                <w:rFonts w:ascii="Arial" w:hAnsi="Arial"/>
                <w:sz w:val="18"/>
              </w:rPr>
              <w:t>-</w:t>
            </w:r>
            <w:r w:rsidRPr="003A1919">
              <w:rPr>
                <w:rFonts w:ascii="Arial" w:hAnsi="Arial"/>
                <w:sz w:val="18"/>
                <w:lang w:eastAsia="zh-CN"/>
              </w:rPr>
              <w:t>66_</w:t>
            </w:r>
            <w:r w:rsidRPr="003A1919">
              <w:rPr>
                <w:rFonts w:ascii="Arial" w:hAnsi="Arial"/>
                <w:sz w:val="18"/>
              </w:rPr>
              <w:t>n</w:t>
            </w:r>
            <w:r w:rsidRPr="003A1919">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457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F43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883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7E8406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47AB47"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DC_2_n66-n71</w:t>
            </w:r>
          </w:p>
          <w:p w14:paraId="0E82869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72AA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0586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ABF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062185E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9187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DC_2-66_n77</w:t>
            </w:r>
          </w:p>
          <w:p w14:paraId="542D46A8"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DC_2-2-66_n77</w:t>
            </w:r>
          </w:p>
          <w:p w14:paraId="67FC6D4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DC_2-66-66_n77</w:t>
            </w:r>
          </w:p>
          <w:p w14:paraId="59FA0D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EE2C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1B177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6079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3E60427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AD2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DC_2_n66-n77</w:t>
            </w:r>
          </w:p>
          <w:p w14:paraId="530A3B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932C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3171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E5A1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CA120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1D747"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sz w:val="18"/>
                <w:lang w:val="fi-FI" w:eastAsia="zh-CN"/>
              </w:rPr>
              <w:t>DC_2-66_n78</w:t>
            </w:r>
          </w:p>
          <w:p w14:paraId="2C0C6A54"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sz w:val="18"/>
                <w:lang w:val="fi-FI" w:eastAsia="zh-CN"/>
              </w:rPr>
              <w:t>DC_2-66-66_n78</w:t>
            </w:r>
          </w:p>
          <w:p w14:paraId="7357E07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A5DA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F7298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10E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FA60A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75C08D" w14:textId="77777777" w:rsidR="003A1919" w:rsidRPr="003A1919" w:rsidRDefault="003A1919" w:rsidP="003A1919">
            <w:pPr>
              <w:keepNext/>
              <w:keepLines/>
              <w:spacing w:after="0"/>
              <w:jc w:val="center"/>
              <w:rPr>
                <w:rFonts w:ascii="Arial" w:hAnsi="Arial" w:cs="Arial"/>
                <w:sz w:val="18"/>
                <w:szCs w:val="18"/>
                <w:lang w:val="fi-FI" w:eastAsia="zh-CN"/>
              </w:rPr>
            </w:pPr>
            <w:r w:rsidRPr="003A1919">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68E98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D3566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5908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w:t>
            </w:r>
          </w:p>
        </w:tc>
      </w:tr>
      <w:tr w:rsidR="003A1919" w:rsidRPr="003A1919" w14:paraId="62AB4A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F41F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DC_2-71_n66</w:t>
            </w:r>
          </w:p>
          <w:p w14:paraId="7368981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A04FA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1B84D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C507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77DB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6410BF" w14:textId="77777777" w:rsidR="003A1919" w:rsidRPr="003A1919" w:rsidRDefault="003A1919" w:rsidP="003A1919">
            <w:pPr>
              <w:keepNext/>
              <w:keepLines/>
              <w:spacing w:after="0"/>
              <w:jc w:val="center"/>
              <w:rPr>
                <w:rFonts w:ascii="Arial" w:hAnsi="Arial"/>
                <w:sz w:val="18"/>
                <w:lang w:val="x-none"/>
              </w:rPr>
            </w:pPr>
            <w:r w:rsidRPr="003A1919">
              <w:rPr>
                <w:rFonts w:ascii="Arial" w:hAnsi="Arial"/>
                <w:sz w:val="18"/>
                <w:lang w:val="x-none"/>
              </w:rPr>
              <w:t>DC_2_n71-n77</w:t>
            </w:r>
          </w:p>
          <w:p w14:paraId="79E3510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7FA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9E2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A74E9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0.5</w:t>
            </w:r>
          </w:p>
        </w:tc>
      </w:tr>
      <w:tr w:rsidR="003A1919" w:rsidRPr="003A1919" w14:paraId="47FBF1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1D2661"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560DB7"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58DAFA"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D59D2F"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0.5</w:t>
            </w:r>
          </w:p>
        </w:tc>
      </w:tr>
      <w:tr w:rsidR="003A1919" w:rsidRPr="003A1919" w14:paraId="1507EB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6735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DC_2-71_n78</w:t>
            </w:r>
          </w:p>
          <w:p w14:paraId="3D85229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8C1A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163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BB14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60656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D6FA1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DC_2_n71-n78</w:t>
            </w:r>
          </w:p>
          <w:p w14:paraId="31441F4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712D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F9DB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787A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BE35F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D58F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zh-TW"/>
              </w:rPr>
              <w:t>3_n1</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A509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1D9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8D29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r>
      <w:tr w:rsidR="003A1919" w:rsidRPr="003A1919" w14:paraId="1B62F22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D520EE"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CFE3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231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7BC5E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6818924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F16CFC"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EEC1B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8A258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CD9D4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58FC1E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0789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E5D8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2681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1790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19BB33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35F5C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3080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F786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E25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44ED2F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A8D00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23A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E0BE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C3A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216135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46EAF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B0503B"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2CD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8397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7B901C2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4B9BE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A87F5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A6D65"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3A364"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036F2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94E2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C23CB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007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657B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3216BDF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2B7A9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0BA29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A491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839C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7515508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82E894"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21378E"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D087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BB5AB"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0.2</w:t>
            </w:r>
          </w:p>
        </w:tc>
      </w:tr>
      <w:tr w:rsidR="003A1919" w:rsidRPr="003A1919" w14:paraId="5C2818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BF9BCB"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C896AF"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498C8C"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A18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2FDDE9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35857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ko-KR"/>
              </w:rPr>
              <w:t>3</w:t>
            </w:r>
            <w:r w:rsidRPr="003A1919">
              <w:rPr>
                <w:rFonts w:ascii="Arial" w:hAnsi="Arial"/>
                <w:sz w:val="18"/>
              </w:rPr>
              <w:t>-</w:t>
            </w:r>
            <w:r w:rsidRPr="003A1919">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4EFD4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66F3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591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28DD908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44F3A" w14:textId="77777777" w:rsidR="003A1919" w:rsidRPr="003A1919" w:rsidRDefault="003A1919" w:rsidP="003A1919">
            <w:pPr>
              <w:keepNext/>
              <w:keepLines/>
              <w:spacing w:after="0"/>
              <w:jc w:val="center"/>
              <w:rPr>
                <w:rFonts w:ascii="Arial" w:hAnsi="Arial"/>
                <w:sz w:val="18"/>
              </w:rPr>
            </w:pPr>
            <w:r w:rsidRPr="003A1919">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A05A8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DF3F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460FEB"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3639EAD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FD481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DC_3-7_n40</w:t>
            </w:r>
          </w:p>
          <w:p w14:paraId="4DC30F57"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rPr>
              <w:t>D</w:t>
            </w:r>
            <w:r w:rsidRPr="003A1919">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3061E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28F1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BDDFA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0.8</w:t>
            </w:r>
          </w:p>
        </w:tc>
      </w:tr>
      <w:tr w:rsidR="003A1919" w:rsidRPr="003A1919" w14:paraId="0D76D1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37739"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rPr>
              <w:t>DC_</w:t>
            </w:r>
            <w:r w:rsidRPr="003A1919">
              <w:rPr>
                <w:rFonts w:ascii="Arial" w:hAnsi="Arial"/>
                <w:sz w:val="18"/>
                <w:lang w:val="fi-FI" w:eastAsia="zh-TW"/>
              </w:rPr>
              <w:t>3-7</w:t>
            </w:r>
            <w:r w:rsidRPr="003A1919">
              <w:rPr>
                <w:rFonts w:ascii="Arial" w:hAnsi="Arial"/>
                <w:sz w:val="18"/>
                <w:lang w:val="fi-FI" w:eastAsia="zh-CN"/>
              </w:rPr>
              <w:t>_</w:t>
            </w:r>
            <w:r w:rsidRPr="003A1919">
              <w:rPr>
                <w:rFonts w:ascii="Arial" w:eastAsia="MS Mincho" w:hAnsi="Arial"/>
                <w:sz w:val="18"/>
                <w:lang w:val="fi-FI" w:eastAsia="ja-JP"/>
              </w:rPr>
              <w:t>n</w:t>
            </w:r>
            <w:r w:rsidRPr="003A1919">
              <w:rPr>
                <w:rFonts w:ascii="Arial" w:hAnsi="Arial"/>
                <w:sz w:val="18"/>
                <w:lang w:val="fi-FI" w:eastAsia="zh-TW"/>
              </w:rPr>
              <w:t>77</w:t>
            </w:r>
          </w:p>
          <w:p w14:paraId="2531B13B"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eastAsia="zh-TW"/>
              </w:rPr>
              <w:t>DC_3-3-7_n77</w:t>
            </w:r>
          </w:p>
          <w:p w14:paraId="7E68F102"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eastAsia="zh-TW"/>
              </w:rPr>
              <w:t>DC_3-7-7_n77</w:t>
            </w:r>
          </w:p>
          <w:p w14:paraId="1AF2CBF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8A94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24EF2"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B916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r-FR" w:eastAsia="zh-TW"/>
              </w:rPr>
              <w:t>0.5</w:t>
            </w:r>
          </w:p>
        </w:tc>
      </w:tr>
      <w:tr w:rsidR="003A1919" w:rsidRPr="003A1919" w14:paraId="046228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2B9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DC_3-7_n8</w:t>
            </w:r>
          </w:p>
          <w:p w14:paraId="5A9456AA" w14:textId="77777777" w:rsidR="003A1919" w:rsidRPr="003A1919" w:rsidRDefault="003A1919" w:rsidP="003A1919">
            <w:pPr>
              <w:keepNext/>
              <w:keepLines/>
              <w:spacing w:after="0"/>
              <w:jc w:val="center"/>
              <w:rPr>
                <w:rFonts w:ascii="Arial" w:eastAsia="PMingLiU" w:hAnsi="Arial"/>
                <w:sz w:val="18"/>
                <w:szCs w:val="18"/>
                <w:lang w:eastAsia="zh-TW"/>
              </w:rPr>
            </w:pPr>
            <w:r w:rsidRPr="003A1919">
              <w:rPr>
                <w:rFonts w:ascii="Arial" w:hAnsi="Arial"/>
                <w:sz w:val="18"/>
                <w:szCs w:val="18"/>
              </w:rPr>
              <w:t>DC_</w:t>
            </w:r>
            <w:r w:rsidRPr="003A1919">
              <w:rPr>
                <w:rFonts w:ascii="Arial" w:hAnsi="Arial"/>
                <w:sz w:val="18"/>
                <w:szCs w:val="18"/>
                <w:lang w:eastAsia="zh-TW"/>
              </w:rPr>
              <w:t>3-3-7_n8</w:t>
            </w:r>
          </w:p>
          <w:p w14:paraId="07CD9C64" w14:textId="77777777" w:rsidR="003A1919" w:rsidRPr="003A1919" w:rsidRDefault="003A1919" w:rsidP="003A1919">
            <w:pPr>
              <w:keepNext/>
              <w:keepLines/>
              <w:spacing w:after="0"/>
              <w:jc w:val="center"/>
              <w:rPr>
                <w:rFonts w:ascii="Arial" w:hAnsi="Arial"/>
                <w:sz w:val="18"/>
                <w:szCs w:val="18"/>
                <w:lang w:eastAsia="zh-TW"/>
              </w:rPr>
            </w:pPr>
            <w:r w:rsidRPr="003A1919">
              <w:rPr>
                <w:rFonts w:ascii="Arial" w:hAnsi="Arial"/>
                <w:sz w:val="18"/>
                <w:szCs w:val="18"/>
                <w:lang w:eastAsia="zh-TW"/>
              </w:rPr>
              <w:t>DC_3-7-7_n8</w:t>
            </w:r>
          </w:p>
          <w:p w14:paraId="75F559A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7C63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8B8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8C0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2F80EE1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A7F6A2" w14:textId="77777777" w:rsidR="003A1919" w:rsidRPr="003A1919" w:rsidRDefault="003A1919" w:rsidP="003A1919">
            <w:pPr>
              <w:keepNext/>
              <w:keepLines/>
              <w:spacing w:after="0"/>
              <w:jc w:val="center"/>
              <w:rPr>
                <w:rFonts w:ascii="Arial" w:eastAsia="Malgun Gothic" w:hAnsi="Arial"/>
                <w:sz w:val="18"/>
                <w:lang w:val="fi-FI" w:eastAsia="ko-KR"/>
              </w:rPr>
            </w:pPr>
            <w:r w:rsidRPr="003A1919">
              <w:rPr>
                <w:rFonts w:ascii="Arial" w:hAnsi="Arial"/>
                <w:sz w:val="18"/>
                <w:lang w:val="fi-FI"/>
              </w:rPr>
              <w:t>DC_</w:t>
            </w:r>
            <w:r w:rsidRPr="003A1919">
              <w:rPr>
                <w:rFonts w:ascii="Arial" w:eastAsia="Malgun Gothic" w:hAnsi="Arial"/>
                <w:sz w:val="18"/>
                <w:lang w:val="fi-FI" w:eastAsia="ko-KR"/>
              </w:rPr>
              <w:t>3</w:t>
            </w:r>
            <w:r w:rsidRPr="003A1919">
              <w:rPr>
                <w:rFonts w:ascii="Arial" w:hAnsi="Arial"/>
                <w:sz w:val="18"/>
                <w:lang w:val="fi-FI"/>
              </w:rPr>
              <w:t>-</w:t>
            </w:r>
            <w:r w:rsidRPr="003A1919">
              <w:rPr>
                <w:rFonts w:ascii="Arial" w:hAnsi="Arial"/>
                <w:sz w:val="18"/>
                <w:lang w:val="fi-FI" w:eastAsia="zh-CN"/>
              </w:rPr>
              <w:t>7</w:t>
            </w:r>
            <w:r w:rsidRPr="003A1919">
              <w:rPr>
                <w:rFonts w:ascii="Arial" w:eastAsia="Malgun Gothic" w:hAnsi="Arial"/>
                <w:sz w:val="18"/>
                <w:lang w:val="fi-FI" w:eastAsia="ko-KR"/>
              </w:rPr>
              <w:t>_n78</w:t>
            </w:r>
          </w:p>
          <w:p w14:paraId="7AAD724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DC_3-7-7_n78</w:t>
            </w:r>
          </w:p>
          <w:p w14:paraId="6B04F37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DC_3-3-7_n78</w:t>
            </w:r>
          </w:p>
          <w:p w14:paraId="37FC08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F1FB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492CD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49424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2F7A8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3AE71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F0A3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F7725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EA48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6AC66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F8E029"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ja-JP"/>
              </w:rPr>
              <w:t>DC</w:t>
            </w:r>
            <w:r w:rsidRPr="003A1919">
              <w:rPr>
                <w:rFonts w:ascii="Arial" w:hAnsi="Arial" w:cs="Arial"/>
                <w:sz w:val="18"/>
                <w:lang w:val="fi-FI"/>
              </w:rPr>
              <w:t>_</w:t>
            </w:r>
            <w:r w:rsidRPr="003A1919">
              <w:rPr>
                <w:rFonts w:ascii="Arial" w:hAnsi="Arial" w:cs="Arial"/>
                <w:sz w:val="18"/>
                <w:lang w:val="fi-FI" w:eastAsia="ja-JP"/>
              </w:rPr>
              <w:t>3</w:t>
            </w:r>
            <w:r w:rsidRPr="003A1919">
              <w:rPr>
                <w:rFonts w:ascii="Arial" w:hAnsi="Arial" w:cs="Arial"/>
                <w:sz w:val="18"/>
                <w:lang w:val="fi-FI" w:eastAsia="zh-TW"/>
              </w:rPr>
              <w:t>-7</w:t>
            </w:r>
            <w:r w:rsidRPr="003A1919">
              <w:rPr>
                <w:rFonts w:ascii="Arial" w:hAnsi="Arial" w:cs="Arial"/>
                <w:sz w:val="18"/>
                <w:lang w:val="fi-FI" w:eastAsia="ja-JP"/>
              </w:rPr>
              <w:t>_n7</w:t>
            </w:r>
            <w:r w:rsidRPr="003A1919">
              <w:rPr>
                <w:rFonts w:ascii="Arial" w:hAnsi="Arial" w:cs="Arial"/>
                <w:sz w:val="18"/>
                <w:lang w:val="fi-FI" w:eastAsia="zh-TW"/>
              </w:rPr>
              <w:t>9</w:t>
            </w:r>
          </w:p>
          <w:p w14:paraId="33BC6242"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zh-TW"/>
              </w:rPr>
              <w:t>DC_3-3-7_n79</w:t>
            </w:r>
          </w:p>
          <w:p w14:paraId="5D123DE4"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zh-TW"/>
              </w:rPr>
              <w:t>DC_3-7-7_n79</w:t>
            </w:r>
          </w:p>
          <w:p w14:paraId="1FDD2B59" w14:textId="77777777" w:rsidR="003A1919" w:rsidRPr="003A1919" w:rsidRDefault="003A1919" w:rsidP="003A1919">
            <w:pPr>
              <w:keepNext/>
              <w:keepLines/>
              <w:spacing w:after="0"/>
              <w:jc w:val="center"/>
              <w:rPr>
                <w:rFonts w:ascii="Arial" w:hAnsi="Arial"/>
                <w:sz w:val="18"/>
                <w:lang w:val="fr-FR"/>
              </w:rPr>
            </w:pPr>
            <w:r w:rsidRPr="003A1919">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4AE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2D4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001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95CD0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F32E82" w14:textId="77777777" w:rsidR="003A1919" w:rsidRPr="003A1919" w:rsidRDefault="003A1919" w:rsidP="003A1919">
            <w:pPr>
              <w:keepNext/>
              <w:keepLines/>
              <w:spacing w:after="0"/>
              <w:jc w:val="center"/>
              <w:rPr>
                <w:rFonts w:ascii="Arial" w:hAnsi="Arial"/>
                <w:sz w:val="18"/>
                <w:lang w:val="fr-FR"/>
              </w:rPr>
            </w:pPr>
            <w:r w:rsidRPr="003A1919">
              <w:rPr>
                <w:rFonts w:ascii="Arial" w:hAnsi="Arial" w:cs="Arial"/>
                <w:sz w:val="18"/>
                <w:szCs w:val="18"/>
                <w:lang w:val="sv-SE" w:eastAsia="ja-JP"/>
              </w:rPr>
              <w:t>DC_3-7_n105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C3C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BD675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333F3"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28FA6A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C9457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B70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A7130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90D2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0.1</w:t>
            </w:r>
          </w:p>
        </w:tc>
      </w:tr>
      <w:tr w:rsidR="003A1919" w:rsidRPr="003A1919" w14:paraId="05F532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D3CA39" w14:textId="77777777" w:rsidR="003A1919" w:rsidRPr="003A1919" w:rsidRDefault="003A1919" w:rsidP="003A1919">
            <w:pPr>
              <w:keepNext/>
              <w:keepLines/>
              <w:spacing w:after="0"/>
              <w:jc w:val="center"/>
              <w:rPr>
                <w:rFonts w:ascii="Arial" w:hAnsi="Arial"/>
                <w:sz w:val="18"/>
                <w:lang w:eastAsia="ko-KR"/>
              </w:rPr>
            </w:pPr>
            <w:r w:rsidRPr="003A1919">
              <w:rPr>
                <w:rFonts w:ascii="Arial" w:eastAsia="等线" w:hAnsi="Arial" w:cs="Arial"/>
                <w:sz w:val="18"/>
                <w:lang w:eastAsia="zh-TW"/>
              </w:rPr>
              <w:t>DC_</w:t>
            </w:r>
            <w:r w:rsidRPr="003A1919">
              <w:rPr>
                <w:rFonts w:ascii="Arial" w:eastAsia="等线" w:hAnsi="Arial" w:cs="Arial" w:hint="eastAsia"/>
                <w:sz w:val="18"/>
                <w:lang w:val="en-US" w:eastAsia="zh-CN"/>
              </w:rPr>
              <w:t>3-8</w:t>
            </w:r>
            <w:r w:rsidRPr="003A1919">
              <w:rPr>
                <w:rFonts w:ascii="Arial" w:eastAsia="等线" w:hAnsi="Arial" w:cs="Arial"/>
                <w:sz w:val="18"/>
                <w:lang w:eastAsia="zh-TW"/>
              </w:rPr>
              <w:t>_n4</w:t>
            </w:r>
            <w:r w:rsidRPr="003A1919">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01C8DF" w14:textId="77777777" w:rsidR="003A1919" w:rsidRPr="003A1919" w:rsidRDefault="003A1919" w:rsidP="003A1919">
            <w:pPr>
              <w:keepNext/>
              <w:keepLines/>
              <w:spacing w:after="0"/>
              <w:jc w:val="center"/>
              <w:rPr>
                <w:rFonts w:ascii="Arial" w:hAnsi="Arial"/>
                <w:sz w:val="18"/>
              </w:rPr>
            </w:pPr>
            <w:r w:rsidRPr="003A1919">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83D6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99F68"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lang w:val="en-US" w:eastAsia="zh-CN"/>
              </w:rPr>
              <w:t>0</w:t>
            </w:r>
            <w:r w:rsidRPr="003A1919">
              <w:rPr>
                <w:rFonts w:ascii="Arial" w:hAnsi="Arial" w:hint="eastAsia"/>
                <w:sz w:val="18"/>
                <w:vertAlign w:val="superscript"/>
                <w:lang w:val="en-US" w:eastAsia="zh-CN"/>
              </w:rPr>
              <w:t>3</w:t>
            </w:r>
            <w:r w:rsidRPr="003A1919">
              <w:rPr>
                <w:rFonts w:ascii="Arial" w:hAnsi="Arial" w:hint="eastAsia"/>
                <w:sz w:val="18"/>
                <w:lang w:val="en-US" w:eastAsia="zh-CN"/>
              </w:rPr>
              <w:t>/0.5</w:t>
            </w:r>
            <w:r w:rsidRPr="003A1919">
              <w:rPr>
                <w:rFonts w:ascii="Arial" w:hAnsi="Arial" w:hint="eastAsia"/>
                <w:sz w:val="18"/>
                <w:vertAlign w:val="superscript"/>
                <w:lang w:val="en-US" w:eastAsia="zh-CN"/>
              </w:rPr>
              <w:t>4</w:t>
            </w:r>
          </w:p>
        </w:tc>
      </w:tr>
      <w:tr w:rsidR="003A1919" w:rsidRPr="003A1919" w14:paraId="399A96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A3CF6F"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59AEB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070B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409B8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w:t>
            </w:r>
            <w:r w:rsidRPr="003A1919">
              <w:rPr>
                <w:rFonts w:ascii="Arial" w:eastAsia="Malgun Gothic" w:hAnsi="Arial"/>
                <w:sz w:val="18"/>
                <w:vertAlign w:val="superscript"/>
                <w:lang w:eastAsia="zh-CN"/>
              </w:rPr>
              <w:t>3</w:t>
            </w:r>
            <w:r w:rsidRPr="003A1919">
              <w:rPr>
                <w:rFonts w:ascii="Arial" w:eastAsia="Malgun Gothic" w:hAnsi="Arial"/>
                <w:sz w:val="18"/>
                <w:lang w:eastAsia="zh-CN"/>
              </w:rPr>
              <w:t>/0.5</w:t>
            </w:r>
            <w:r w:rsidRPr="003A1919">
              <w:rPr>
                <w:rFonts w:ascii="Arial" w:eastAsia="Malgun Gothic" w:hAnsi="Arial"/>
                <w:sz w:val="18"/>
                <w:vertAlign w:val="superscript"/>
                <w:lang w:eastAsia="zh-CN"/>
              </w:rPr>
              <w:t>4</w:t>
            </w:r>
          </w:p>
        </w:tc>
      </w:tr>
      <w:tr w:rsidR="003A1919" w:rsidRPr="003A1919" w14:paraId="44A9FB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129C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2C65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CC2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B74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03C96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11015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6CEB0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813A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EC50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09F38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74B91D" w14:textId="77777777" w:rsidR="003A1919" w:rsidRPr="003A1919" w:rsidRDefault="003A1919" w:rsidP="003A1919">
            <w:pPr>
              <w:keepNext/>
              <w:keepLines/>
              <w:spacing w:after="0"/>
              <w:jc w:val="center"/>
              <w:rPr>
                <w:rFonts w:ascii="Arial" w:eastAsia="Malgun Gothic" w:hAnsi="Arial"/>
                <w:sz w:val="18"/>
                <w:lang w:val="fi-FI" w:eastAsia="ko-KR"/>
              </w:rPr>
            </w:pPr>
            <w:r w:rsidRPr="003A1919">
              <w:rPr>
                <w:rFonts w:ascii="Arial" w:hAnsi="Arial"/>
                <w:sz w:val="18"/>
                <w:lang w:val="fi-FI"/>
              </w:rPr>
              <w:t>DC_</w:t>
            </w:r>
            <w:r w:rsidRPr="003A1919">
              <w:rPr>
                <w:rFonts w:ascii="Arial" w:eastAsia="Malgun Gothic" w:hAnsi="Arial"/>
                <w:sz w:val="18"/>
                <w:lang w:val="fi-FI" w:eastAsia="ko-KR"/>
              </w:rPr>
              <w:t>3</w:t>
            </w:r>
            <w:r w:rsidRPr="003A1919">
              <w:rPr>
                <w:rFonts w:ascii="Arial" w:hAnsi="Arial"/>
                <w:sz w:val="18"/>
                <w:lang w:val="fi-FI"/>
              </w:rPr>
              <w:t>-</w:t>
            </w:r>
            <w:r w:rsidRPr="003A1919">
              <w:rPr>
                <w:rFonts w:ascii="Arial" w:hAnsi="Arial"/>
                <w:sz w:val="18"/>
                <w:lang w:val="fi-FI" w:eastAsia="zh-CN"/>
              </w:rPr>
              <w:t>8</w:t>
            </w:r>
            <w:r w:rsidRPr="003A1919">
              <w:rPr>
                <w:rFonts w:ascii="Arial" w:eastAsia="Malgun Gothic" w:hAnsi="Arial"/>
                <w:sz w:val="18"/>
                <w:lang w:val="fi-FI" w:eastAsia="ko-KR"/>
              </w:rPr>
              <w:t>_n78</w:t>
            </w:r>
          </w:p>
          <w:p w14:paraId="78EE653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D43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B98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60A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748F1B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394EB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DC_3_n8-n78</w:t>
            </w:r>
            <w:r w:rsidRPr="003A1919">
              <w:rPr>
                <w:rFonts w:ascii="Arial" w:hAnsi="Arial"/>
                <w:sz w:val="18"/>
                <w:lang w:val="fi-FI" w:eastAsia="zh-TW"/>
              </w:rPr>
              <w:br/>
            </w:r>
            <w:r w:rsidRPr="003A1919">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8C83B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A5CBCA"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87C2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99853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6DB8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170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5C12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E0E4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0.2</w:t>
            </w:r>
          </w:p>
        </w:tc>
      </w:tr>
      <w:tr w:rsidR="003A1919" w:rsidRPr="003A1919" w14:paraId="2394DA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FC53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E144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C5882"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BC4A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0.5</w:t>
            </w:r>
          </w:p>
        </w:tc>
      </w:tr>
      <w:tr w:rsidR="003A1919" w:rsidRPr="003A1919" w14:paraId="59645A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8E07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da-DK" w:eastAsia="zh-TW"/>
              </w:rPr>
              <w:t>DC_</w:t>
            </w:r>
            <w:r w:rsidRPr="003A1919">
              <w:rPr>
                <w:rFonts w:ascii="Arial" w:hAnsi="Arial"/>
                <w:sz w:val="18"/>
                <w:lang w:val="en-US" w:eastAsia="zh-CN"/>
              </w:rPr>
              <w:t>3-11_</w:t>
            </w:r>
            <w:r w:rsidRPr="003A1919">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A3F4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19823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A6785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kern w:val="2"/>
                <w:sz w:val="18"/>
                <w:szCs w:val="18"/>
                <w:lang w:val="en-US" w:eastAsia="zh-CN"/>
              </w:rPr>
              <w:t>-</w:t>
            </w:r>
          </w:p>
        </w:tc>
      </w:tr>
      <w:tr w:rsidR="003A1919" w:rsidRPr="003A1919" w14:paraId="2A75AED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3D4F3" w14:textId="77777777" w:rsidR="003A1919" w:rsidRPr="003A1919" w:rsidRDefault="003A1919" w:rsidP="003A1919">
            <w:pPr>
              <w:keepNext/>
              <w:keepLines/>
              <w:spacing w:after="0"/>
              <w:jc w:val="center"/>
              <w:rPr>
                <w:rFonts w:ascii="Arial" w:hAnsi="Arial"/>
                <w:sz w:val="18"/>
              </w:rPr>
            </w:pPr>
            <w:r w:rsidRPr="003A1919">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D71C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42B0B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832D8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w:t>
            </w:r>
            <w:r w:rsidRPr="003A1919">
              <w:rPr>
                <w:rFonts w:ascii="Arial" w:hAnsi="Arial" w:cs="Arial"/>
                <w:sz w:val="18"/>
                <w:vertAlign w:val="superscript"/>
              </w:rPr>
              <w:t>3</w:t>
            </w:r>
            <w:r w:rsidRPr="003A1919">
              <w:rPr>
                <w:rFonts w:ascii="Arial" w:hAnsi="Arial" w:cs="Arial"/>
                <w:sz w:val="18"/>
              </w:rPr>
              <w:t xml:space="preserve"> / 0.5</w:t>
            </w:r>
            <w:r w:rsidRPr="003A1919">
              <w:rPr>
                <w:rFonts w:ascii="Arial" w:hAnsi="Arial" w:cs="Arial"/>
                <w:sz w:val="18"/>
                <w:vertAlign w:val="superscript"/>
              </w:rPr>
              <w:t>4</w:t>
            </w:r>
          </w:p>
        </w:tc>
      </w:tr>
      <w:tr w:rsidR="003A1919" w:rsidRPr="003A1919" w14:paraId="7AF59D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C0528D"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rPr>
              <w:t>DC_</w:t>
            </w:r>
            <w:r w:rsidRPr="003A1919">
              <w:rPr>
                <w:rFonts w:ascii="Arial" w:eastAsia="MS Mincho" w:hAnsi="Arial"/>
                <w:sz w:val="18"/>
                <w:lang w:eastAsia="ja-JP"/>
              </w:rPr>
              <w:t>3</w:t>
            </w:r>
            <w:r w:rsidRPr="003A1919">
              <w:rPr>
                <w:rFonts w:ascii="Arial" w:eastAsia="MS Mincho" w:hAnsi="Arial"/>
                <w:sz w:val="18"/>
              </w:rPr>
              <w:t>-18</w:t>
            </w:r>
            <w:r w:rsidRPr="003A1919">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2BE822"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750C0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5B8B23"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zh-CN"/>
              </w:rPr>
              <w:t>0.5</w:t>
            </w:r>
          </w:p>
        </w:tc>
      </w:tr>
      <w:tr w:rsidR="003A1919" w:rsidRPr="003A1919" w14:paraId="66B020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B5696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w:t>
            </w:r>
            <w:r w:rsidRPr="003A1919">
              <w:rPr>
                <w:rFonts w:ascii="Arial" w:hAnsi="Arial"/>
                <w:sz w:val="18"/>
              </w:rPr>
              <w:t>-18</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920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A32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E2AA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6201E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C8F0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CBB16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61CC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DE16D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BA7ED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E165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1CE3C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BE6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9F0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FA4D40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60FB1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lang w:eastAsia="zh-CN"/>
              </w:rPr>
              <w:t>_</w:t>
            </w:r>
            <w:r w:rsidRPr="003A1919">
              <w:rPr>
                <w:rFonts w:ascii="Arial" w:hAnsi="Arial"/>
                <w:sz w:val="18"/>
                <w:lang w:eastAsia="zh-TW"/>
              </w:rPr>
              <w:t>3</w:t>
            </w:r>
            <w:r w:rsidRPr="003A1919">
              <w:rPr>
                <w:rFonts w:ascii="Arial" w:hAnsi="Arial"/>
                <w:sz w:val="18"/>
                <w:lang w:eastAsia="zh-CN"/>
              </w:rPr>
              <w:t>-20_</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8C88F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EC0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ECE89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0.1</w:t>
            </w:r>
          </w:p>
        </w:tc>
      </w:tr>
      <w:tr w:rsidR="003A1919" w:rsidRPr="003A1919" w14:paraId="632756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67208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58C5C4"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A7FCC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98E21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r>
      <w:tr w:rsidR="003A1919" w:rsidRPr="003A1919" w14:paraId="279560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30BF0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w:t>
            </w:r>
            <w:r w:rsidRPr="003A1919">
              <w:rPr>
                <w:rFonts w:ascii="Arial" w:hAnsi="Arial"/>
                <w:sz w:val="18"/>
                <w:lang w:val="sv-SE"/>
              </w:rPr>
              <w:t>3</w:t>
            </w:r>
            <w:r w:rsidRPr="003A1919">
              <w:rPr>
                <w:rFonts w:ascii="Arial" w:hAnsi="Arial"/>
                <w:sz w:val="18"/>
              </w:rPr>
              <w:t>_n</w:t>
            </w:r>
            <w:r w:rsidRPr="003A1919">
              <w:rPr>
                <w:rFonts w:ascii="Arial" w:hAnsi="Arial"/>
                <w:sz w:val="18"/>
                <w:lang w:val="sv-SE"/>
              </w:rPr>
              <w:t>20</w:t>
            </w:r>
            <w:r w:rsidRPr="003A1919">
              <w:rPr>
                <w:rFonts w:ascii="Arial" w:hAnsi="Arial"/>
                <w:sz w:val="18"/>
              </w:rPr>
              <w:t>-n</w:t>
            </w:r>
            <w:r w:rsidRPr="003A1919">
              <w:rPr>
                <w:rFonts w:ascii="Arial" w:hAnsi="Arial"/>
                <w:sz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D8540"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8DBF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E8C3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lang w:val="sv-SE"/>
              </w:rPr>
              <w:t>.1</w:t>
            </w:r>
          </w:p>
        </w:tc>
      </w:tr>
      <w:tr w:rsidR="003A1919" w:rsidRPr="003A1919" w14:paraId="5B832D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9C75F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w:t>
            </w:r>
            <w:r w:rsidRPr="003A1919">
              <w:rPr>
                <w:rFonts w:ascii="Arial" w:hAnsi="Arial"/>
                <w:sz w:val="18"/>
                <w:lang w:eastAsia="zh-CN"/>
              </w:rPr>
              <w:t>0</w:t>
            </w:r>
            <w:r w:rsidRPr="003A1919">
              <w:rPr>
                <w:rFonts w:ascii="Arial" w:hAnsi="Arial"/>
                <w:sz w:val="18"/>
                <w:lang w:eastAsia="ja-JP"/>
              </w:rPr>
              <w:t>_n7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655DB8"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C914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12A6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50B65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334E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3_n2</w:t>
            </w:r>
            <w:r w:rsidRPr="003A1919">
              <w:rPr>
                <w:rFonts w:ascii="Arial" w:hAnsi="Arial"/>
                <w:sz w:val="18"/>
                <w:lang w:eastAsia="zh-CN"/>
              </w:rPr>
              <w:t>0</w:t>
            </w:r>
            <w:r w:rsidRPr="003A1919">
              <w:rPr>
                <w:rFonts w:ascii="Arial" w:hAnsi="Arial"/>
                <w:sz w:val="18"/>
                <w:lang w:eastAsia="ja-JP"/>
              </w:rPr>
              <w:t>-n7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218A7"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88D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8A98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60F5D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44275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53EB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4E39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B80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r>
      <w:tr w:rsidR="003A1919" w:rsidRPr="003A1919" w14:paraId="36A566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926B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261AF4"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E4BD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3F622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w:t>
            </w:r>
          </w:p>
        </w:tc>
      </w:tr>
      <w:tr w:rsidR="003A1919" w:rsidRPr="003A1919" w14:paraId="7209167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4A0D6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0A66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2C4E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C105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C178A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AFB0A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19571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E74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3D20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081C3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21C98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3DD95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C71A5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4A8F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80A39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25D9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8A53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55F9F3"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62E57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77D81A8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3CCA9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342B1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6DCD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32ED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w:t>
            </w:r>
          </w:p>
        </w:tc>
      </w:tr>
      <w:tr w:rsidR="003A1919" w:rsidRPr="003A1919" w14:paraId="3BE8527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7E41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A9555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BFB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215C8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0.1</w:t>
            </w:r>
          </w:p>
        </w:tc>
      </w:tr>
      <w:tr w:rsidR="003A1919" w:rsidRPr="003A1919" w14:paraId="56393F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B026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B088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197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C088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rPr>
              <w:t>3</w:t>
            </w:r>
            <w:r w:rsidRPr="003A1919">
              <w:rPr>
                <w:rFonts w:ascii="Arial" w:hAnsi="Arial"/>
                <w:sz w:val="18"/>
              </w:rPr>
              <w:t xml:space="preserve"> / 0.5</w:t>
            </w:r>
            <w:r w:rsidRPr="003A1919">
              <w:rPr>
                <w:rFonts w:ascii="Arial" w:hAnsi="Arial"/>
                <w:sz w:val="18"/>
                <w:vertAlign w:val="superscript"/>
              </w:rPr>
              <w:t>4</w:t>
            </w:r>
          </w:p>
        </w:tc>
      </w:tr>
      <w:tr w:rsidR="003A1919" w:rsidRPr="003A1919" w14:paraId="7C6A6D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47AE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7CFD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EE3B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6060B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6C4434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F6888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DFBD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6506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C48C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1B432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AF809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E490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91C7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3EB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7057583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D0442" w14:textId="77777777" w:rsidR="003A1919" w:rsidRPr="003A1919" w:rsidRDefault="003A1919" w:rsidP="003A1919">
            <w:pPr>
              <w:keepNext/>
              <w:keepLines/>
              <w:spacing w:after="0"/>
              <w:jc w:val="center"/>
            </w:pPr>
            <w:r w:rsidRPr="003A1919">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9936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BCC9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08A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AC39B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E1055C"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9775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767E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DE43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09302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2B46D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8ED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BD4A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797EF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3C5F51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887718"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DBF6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B439E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1EB70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379E4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C81378"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9FB17F"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6912E0" w14:textId="77777777" w:rsidR="003A1919" w:rsidRPr="003A1919" w:rsidRDefault="003A1919" w:rsidP="003A1919">
            <w:pPr>
              <w:keepNext/>
              <w:keepLines/>
              <w:spacing w:after="0"/>
              <w:jc w:val="center"/>
              <w:rPr>
                <w:rFonts w:ascii="Arial" w:hAnsi="Arial"/>
                <w:sz w:val="18"/>
                <w:lang w:val="x-none" w:eastAsia="zh-CN"/>
              </w:rPr>
            </w:pPr>
            <w:r w:rsidRPr="003A1919">
              <w:rPr>
                <w:rFonts w:ascii="Arial" w:hAnsi="Arial" w:hint="eastAsia"/>
                <w:sz w:val="18"/>
                <w:lang w:val="x-none" w:eastAsia="zh-CN"/>
              </w:rPr>
              <w:t>0</w:t>
            </w:r>
            <w:r w:rsidRPr="003A1919">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60EF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w:t>
            </w:r>
          </w:p>
        </w:tc>
      </w:tr>
      <w:tr w:rsidR="003A1919" w:rsidRPr="003A1919" w14:paraId="398022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35DA5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52D5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A858B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611C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r>
      <w:tr w:rsidR="003A1919" w:rsidRPr="003A1919" w14:paraId="7D6387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E61A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3-38_n7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3DB64"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461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B79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r>
      <w:tr w:rsidR="003A1919" w:rsidRPr="003A1919" w14:paraId="5849705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0048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zh-CN" w:eastAsia="zh-TW"/>
              </w:rPr>
              <w:t>DC_</w:t>
            </w:r>
            <w:r w:rsidRPr="003A1919">
              <w:rPr>
                <w:rFonts w:ascii="Arial" w:hAnsi="Arial" w:cs="Arial"/>
                <w:sz w:val="18"/>
                <w:lang w:val="en-US" w:eastAsia="zh-CN"/>
              </w:rPr>
              <w:t>3</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CA2F9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FB20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CB28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7EC9BE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683D4F"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4C8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C31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246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005B0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95AA7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B8AC9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2A4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10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zh-CN" w:eastAsia="zh-TW"/>
              </w:rPr>
              <w:t>0.5</w:t>
            </w:r>
          </w:p>
        </w:tc>
      </w:tr>
      <w:tr w:rsidR="003A1919" w:rsidRPr="003A1919" w14:paraId="38A9D9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1A02E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rPr>
              <w:t>DC_</w:t>
            </w:r>
            <w:r w:rsidRPr="003A1919">
              <w:rPr>
                <w:rFonts w:ascii="Arial" w:hAnsi="Arial"/>
                <w:sz w:val="18"/>
                <w:lang w:eastAsia="ja-JP"/>
              </w:rPr>
              <w:t>3</w:t>
            </w:r>
            <w:r w:rsidRPr="003A1919">
              <w:rPr>
                <w:rFonts w:ascii="Arial" w:hAnsi="Arial"/>
                <w:sz w:val="18"/>
              </w:rPr>
              <w:t>-40</w:t>
            </w:r>
            <w:r w:rsidRPr="003A1919">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40ED95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FAC6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A5CC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5</w:t>
            </w:r>
          </w:p>
        </w:tc>
      </w:tr>
      <w:tr w:rsidR="003A1919" w:rsidRPr="003A1919" w14:paraId="0A65C0C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1CDA9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58FB7DBE"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13D184"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599994"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01BCE0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A2198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71B9BAC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EB48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w:t>
            </w:r>
            <w:r w:rsidRPr="003A1919">
              <w:rPr>
                <w:rFonts w:ascii="Arial" w:hAnsi="Arial"/>
                <w:sz w:val="18"/>
                <w:vertAlign w:val="superscript"/>
              </w:rPr>
              <w:t>3</w:t>
            </w:r>
            <w:r w:rsidRPr="003A1919">
              <w:rPr>
                <w:rFonts w:ascii="Arial" w:hAnsi="Arial"/>
                <w:sz w:val="18"/>
              </w:rPr>
              <w:t>/0.5</w:t>
            </w:r>
            <w:r w:rsidRPr="003A1919">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A1DD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54CC950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417B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3FD71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2AD8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lang w:eastAsia="zh-CN"/>
              </w:rPr>
              <w:t>3</w:t>
            </w:r>
            <w:r w:rsidRPr="003A1919">
              <w:rPr>
                <w:rFonts w:ascii="Arial" w:hAnsi="Arial"/>
                <w:sz w:val="18"/>
              </w:rPr>
              <w:t>/0.5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CD30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1CD2E6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DCE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570F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F447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245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FEE17D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7AD3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092A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648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F65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769510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55E5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w:t>
            </w:r>
            <w:r w:rsidRPr="003A1919">
              <w:rPr>
                <w:rFonts w:ascii="Arial" w:hAnsi="Arial"/>
                <w:sz w:val="18"/>
              </w:rPr>
              <w:t>-</w:t>
            </w:r>
            <w:r w:rsidRPr="003A1919">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D0CAC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0118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A54F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1F893DB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766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w:t>
            </w:r>
            <w:r w:rsidRPr="003A1919">
              <w:rPr>
                <w:rFonts w:ascii="Arial" w:hAnsi="Arial"/>
                <w:sz w:val="18"/>
                <w:lang w:eastAsia="ja-JP"/>
              </w:rPr>
              <w:t>3</w:t>
            </w:r>
            <w:r w:rsidRPr="003A1919">
              <w:rPr>
                <w:rFonts w:ascii="Arial" w:hAnsi="Arial"/>
                <w:sz w:val="18"/>
              </w:rPr>
              <w:t>-</w:t>
            </w:r>
            <w:r w:rsidRPr="003A1919">
              <w:rPr>
                <w:rFonts w:ascii="Arial" w:hAnsi="Arial"/>
                <w:sz w:val="18"/>
                <w:lang w:eastAsia="ja-JP"/>
              </w:rPr>
              <w:t>41_n7</w:t>
            </w:r>
            <w:r w:rsidRPr="003A1919">
              <w:rPr>
                <w:rFonts w:ascii="Arial" w:hAnsi="Arial"/>
                <w:sz w:val="18"/>
                <w:lang w:eastAsia="zh-CN"/>
              </w:rPr>
              <w:t>8</w:t>
            </w:r>
          </w:p>
          <w:p w14:paraId="09F38E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w:t>
            </w:r>
            <w:r w:rsidRPr="003A1919">
              <w:rPr>
                <w:rFonts w:ascii="Arial" w:hAnsi="Arial"/>
                <w:sz w:val="18"/>
              </w:rPr>
              <w:t>_n</w:t>
            </w:r>
            <w:r w:rsidRPr="003A1919">
              <w:rPr>
                <w:rFonts w:ascii="Arial" w:hAnsi="Arial"/>
                <w:sz w:val="18"/>
                <w:lang w:eastAsia="ja-JP"/>
              </w:rPr>
              <w:t>41-n7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A1C1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9BF3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E6F6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393EF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12830E"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rPr>
              <w:t>DC_</w:t>
            </w:r>
            <w:r w:rsidRPr="003A1919">
              <w:rPr>
                <w:rFonts w:ascii="Arial" w:eastAsia="MS Mincho" w:hAnsi="Arial"/>
                <w:sz w:val="18"/>
                <w:lang w:eastAsia="ja-JP"/>
              </w:rPr>
              <w:t>3</w:t>
            </w:r>
            <w:r w:rsidRPr="003A1919">
              <w:rPr>
                <w:rFonts w:ascii="Arial" w:eastAsia="MS Mincho" w:hAnsi="Arial"/>
                <w:sz w:val="18"/>
              </w:rPr>
              <w:t>-</w:t>
            </w:r>
            <w:r w:rsidRPr="003A1919">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A928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4AC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19222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597B0F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96A407" w14:textId="77777777" w:rsidR="003A1919" w:rsidRPr="003A1919" w:rsidRDefault="003A1919" w:rsidP="003A1919">
            <w:pPr>
              <w:keepNext/>
              <w:keepLines/>
              <w:spacing w:after="0"/>
              <w:jc w:val="center"/>
              <w:rPr>
                <w:rFonts w:ascii="Arial" w:eastAsia="MS Mincho" w:hAnsi="Arial"/>
                <w:sz w:val="18"/>
              </w:rPr>
            </w:pPr>
            <w:r w:rsidRPr="003A1919">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F6E6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DAE7F7" w14:textId="77777777" w:rsidR="003A1919" w:rsidRPr="003A1919" w:rsidRDefault="003A1919" w:rsidP="003A1919">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1CF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751BCC6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E0BA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268B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4783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7D61B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74183D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7D7A76"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FE233"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25967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B430E"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0.2</w:t>
            </w:r>
          </w:p>
        </w:tc>
      </w:tr>
      <w:tr w:rsidR="003A1919" w:rsidRPr="003A1919" w14:paraId="5B70A3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8DEC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66476"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C8CE3F"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9D1663"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0.2</w:t>
            </w:r>
          </w:p>
        </w:tc>
      </w:tr>
      <w:tr w:rsidR="003A1919" w:rsidRPr="003A1919" w14:paraId="4337A4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D7C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w:t>
            </w:r>
            <w:r w:rsidRPr="003A1919">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FAF340"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52C3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27C82F"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5C8B26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C0752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5BB982"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E85D4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4E8D30"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4180CFD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4DCA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w:t>
            </w:r>
            <w:r w:rsidRPr="003A1919">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2C6EC"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5F8B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12778A"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w:t>
            </w:r>
          </w:p>
        </w:tc>
      </w:tr>
      <w:tr w:rsidR="003A1919" w:rsidRPr="003A1919" w14:paraId="73B245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B305E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59C92" w14:textId="77777777" w:rsidR="003A1919" w:rsidRPr="003A1919" w:rsidRDefault="003A1919" w:rsidP="003A1919">
            <w:pPr>
              <w:keepNext/>
              <w:keepLines/>
              <w:spacing w:after="0"/>
              <w:jc w:val="center"/>
              <w:rPr>
                <w:rFonts w:ascii="Arial" w:eastAsia="Yu Mincho" w:hAnsi="Arial" w:cs="Arial"/>
                <w:sz w:val="18"/>
                <w:lang w:eastAsia="ja-JP"/>
              </w:rPr>
            </w:pPr>
            <w:r w:rsidRPr="003A1919">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84755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965E74" w14:textId="77777777" w:rsidR="003A1919" w:rsidRPr="003A1919" w:rsidRDefault="003A1919" w:rsidP="003A1919">
            <w:pPr>
              <w:keepNext/>
              <w:keepLines/>
              <w:spacing w:after="0"/>
              <w:jc w:val="center"/>
              <w:rPr>
                <w:rFonts w:ascii="Arial" w:eastAsia="Yu Mincho" w:hAnsi="Arial" w:cs="Arial"/>
                <w:sz w:val="18"/>
                <w:lang w:eastAsia="ja-JP"/>
              </w:rPr>
            </w:pPr>
            <w:r w:rsidRPr="003A1919">
              <w:rPr>
                <w:rFonts w:ascii="Arial" w:hAnsi="Arial" w:cs="Arial"/>
                <w:sz w:val="18"/>
                <w:szCs w:val="18"/>
                <w:lang w:val="en-US" w:eastAsia="ja-JP"/>
              </w:rPr>
              <w:t>0.3</w:t>
            </w:r>
          </w:p>
        </w:tc>
      </w:tr>
      <w:tr w:rsidR="003A1919" w:rsidRPr="003A1919" w14:paraId="1029BB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E7D2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B331AE"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85C01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282BEC"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7EC82A3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00664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0933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FBEA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5E900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r>
      <w:tr w:rsidR="003A1919" w:rsidRPr="003A1919" w14:paraId="4C8BEE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09743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C978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E1AA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21D8E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2152B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85EC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3973E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203CCE"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9AD9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266D02C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4529E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DC_3_n78-n79</w:t>
            </w:r>
          </w:p>
          <w:p w14:paraId="4564739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w:t>
            </w:r>
            <w:r w:rsidRPr="003A1919">
              <w:rPr>
                <w:rFonts w:ascii="Arial" w:hAnsi="Arial" w:hint="eastAsia"/>
                <w:sz w:val="18"/>
                <w:lang w:eastAsia="zh-TW"/>
              </w:rPr>
              <w:t>-3</w:t>
            </w:r>
            <w:r w:rsidRPr="003A1919">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2E29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AC5F7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D6A46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79827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0FF7C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3-</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0D68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28E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64F9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106DA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0814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3-</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CFE0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9B10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3739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2AC39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C52B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ED7E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E92F0"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7D3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12E61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21CEA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0187AD"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BEDBE0"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060D05"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0.3</w:t>
            </w:r>
          </w:p>
        </w:tc>
      </w:tr>
      <w:tr w:rsidR="003A1919" w:rsidRPr="003A1919" w14:paraId="7DA08E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536F9D"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EDB993"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F4E037"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4A9771"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0.5</w:t>
            </w:r>
          </w:p>
        </w:tc>
      </w:tr>
      <w:tr w:rsidR="003A1919" w:rsidRPr="003A1919" w14:paraId="450E6D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83389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DC_4-7</w:t>
            </w:r>
            <w:r w:rsidRPr="003A1919">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1FD85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B84B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DFCED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0.2</w:t>
            </w:r>
          </w:p>
        </w:tc>
      </w:tr>
      <w:tr w:rsidR="003A1919" w:rsidRPr="003A1919" w14:paraId="50440C6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7DB48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val="sv-SE" w:eastAsia="ja-JP"/>
              </w:rPr>
              <w:t>DC_4-7_n78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84611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8D56F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4F2B7C" w14:textId="77777777" w:rsidR="003A1919" w:rsidRPr="003A1919" w:rsidRDefault="003A1919" w:rsidP="003A1919">
            <w:pPr>
              <w:keepNext/>
              <w:keepLines/>
              <w:spacing w:after="0"/>
              <w:jc w:val="center"/>
              <w:rPr>
                <w:rFonts w:ascii="Arial" w:hAnsi="Arial" w:cs="Arial"/>
                <w:sz w:val="18"/>
                <w:lang w:eastAsia="ja-JP"/>
              </w:rPr>
            </w:pPr>
            <w:r w:rsidRPr="003A1919">
              <w:rPr>
                <w:rFonts w:ascii="Arial" w:eastAsia="Malgun Gothic" w:hAnsi="Arial"/>
                <w:sz w:val="18"/>
                <w:lang w:eastAsia="ko-KR"/>
              </w:rPr>
              <w:t>0.5</w:t>
            </w:r>
          </w:p>
        </w:tc>
      </w:tr>
      <w:tr w:rsidR="003A1919" w:rsidRPr="003A1919" w14:paraId="11DC4A08" w14:textId="77777777" w:rsidTr="00CE44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D9C11B9"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0C54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7D94F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C926A4" w14:textId="77777777" w:rsidR="003A1919" w:rsidRPr="003A1919" w:rsidRDefault="003A1919" w:rsidP="003A1919">
            <w:pPr>
              <w:keepNext/>
              <w:keepLines/>
              <w:spacing w:after="0"/>
              <w:jc w:val="center"/>
              <w:rPr>
                <w:rFonts w:ascii="Arial" w:eastAsia="Malgun Gothic" w:hAnsi="Arial" w:cs="Arial"/>
                <w:sz w:val="18"/>
                <w:szCs w:val="18"/>
                <w:lang w:val="sv-SE" w:eastAsia="ja-JP"/>
              </w:rPr>
            </w:pPr>
            <w:r w:rsidRPr="003A1919">
              <w:rPr>
                <w:rFonts w:ascii="Arial" w:hAnsi="Arial" w:cs="Arial"/>
                <w:sz w:val="18"/>
                <w:szCs w:val="18"/>
                <w:lang w:val="sv-SE" w:eastAsia="ja-JP"/>
              </w:rPr>
              <w:t>0.2</w:t>
            </w:r>
          </w:p>
        </w:tc>
      </w:tr>
      <w:tr w:rsidR="003A1919" w:rsidRPr="003A1919" w14:paraId="62C230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10D07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5</w:t>
            </w:r>
            <w:r w:rsidRPr="003A1919">
              <w:rPr>
                <w:rFonts w:ascii="Arial" w:hAnsi="Arial"/>
                <w:sz w:val="18"/>
              </w:rPr>
              <w:t>_n</w:t>
            </w:r>
            <w:r w:rsidRPr="003A1919">
              <w:rPr>
                <w:rFonts w:ascii="Arial" w:hAnsi="Arial"/>
                <w:sz w:val="18"/>
                <w:lang w:val="sv-SE"/>
              </w:rPr>
              <w:t>1</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1A9B4E" w14:textId="77777777" w:rsidR="003A1919" w:rsidRPr="003A1919" w:rsidRDefault="003A1919" w:rsidP="003A1919">
            <w:pPr>
              <w:keepNext/>
              <w:keepLines/>
              <w:spacing w:after="0"/>
              <w:jc w:val="center"/>
              <w:rPr>
                <w:rFonts w:ascii="Arial" w:hAnsi="Arial"/>
                <w:sz w:val="18"/>
                <w:lang w:eastAsia="ja-JP"/>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4E8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58B6B" w14:textId="77777777" w:rsidR="003A1919" w:rsidRPr="003A1919" w:rsidRDefault="003A1919" w:rsidP="003A1919">
            <w:pPr>
              <w:keepNext/>
              <w:keepLines/>
              <w:spacing w:after="0"/>
              <w:jc w:val="center"/>
              <w:rPr>
                <w:rFonts w:ascii="Arial" w:eastAsia="Calibri"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24BA9F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CDA9A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DC_5_n2-n41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F14A7F" w14:textId="77777777" w:rsidR="003A1919" w:rsidRPr="003A1919" w:rsidRDefault="003A1919" w:rsidP="003A1919">
            <w:pPr>
              <w:keepNext/>
              <w:keepLines/>
              <w:spacing w:after="0"/>
              <w:jc w:val="center"/>
              <w:rPr>
                <w:rFonts w:ascii="Arial" w:eastAsia="Times New Roman" w:hAnsi="Arial"/>
                <w:sz w:val="18"/>
                <w:lang w:eastAsia="zh-CN"/>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C3CF2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EE6C3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zh-CN"/>
              </w:rPr>
              <w:t>-</w:t>
            </w:r>
          </w:p>
        </w:tc>
      </w:tr>
      <w:tr w:rsidR="003A1919" w:rsidRPr="003A1919" w14:paraId="0B990C7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40DB2"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E3DC8"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F4EC83"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2222AC"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0.3</w:t>
            </w:r>
          </w:p>
        </w:tc>
      </w:tr>
      <w:tr w:rsidR="003A1919" w:rsidRPr="003A1919" w14:paraId="2086D5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7FB49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DC_5_n2-n</w:t>
            </w:r>
            <w:r w:rsidRPr="003A1919">
              <w:rPr>
                <w:rFonts w:ascii="Arial" w:hAnsi="Arial"/>
                <w:sz w:val="18"/>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05875" w14:textId="77777777" w:rsidR="003A1919" w:rsidRPr="003A1919" w:rsidRDefault="003A1919" w:rsidP="003A1919">
            <w:pPr>
              <w:keepNext/>
              <w:keepLines/>
              <w:spacing w:after="0"/>
              <w:jc w:val="center"/>
              <w:rPr>
                <w:rFonts w:ascii="Arial" w:hAnsi="Arial"/>
                <w:sz w:val="18"/>
                <w:lang w:eastAsia="ja-JP"/>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E32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27F8F7" w14:textId="77777777" w:rsidR="003A1919" w:rsidRPr="003A1919" w:rsidRDefault="003A1919" w:rsidP="003A1919">
            <w:pPr>
              <w:keepNext/>
              <w:keepLines/>
              <w:spacing w:after="0"/>
              <w:jc w:val="center"/>
              <w:rPr>
                <w:rFonts w:ascii="Arial" w:eastAsia="Calibri"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2BDBBFE7" w14:textId="77777777" w:rsidTr="00CE44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FBC4AEE" w14:textId="77777777" w:rsidR="003A1919" w:rsidRPr="003A1919" w:rsidRDefault="003A1919" w:rsidP="003A1919">
            <w:pPr>
              <w:keepNext/>
              <w:keepLines/>
              <w:spacing w:after="0"/>
              <w:jc w:val="center"/>
              <w:rPr>
                <w:rFonts w:ascii="Arial" w:hAnsi="Arial"/>
                <w:sz w:val="18"/>
                <w:szCs w:val="21"/>
              </w:rPr>
            </w:pPr>
            <w:r w:rsidRPr="003A1919">
              <w:rPr>
                <w:rFonts w:ascii="Arial" w:eastAsia="Malgun Gothic" w:hAnsi="Arial"/>
                <w:sz w:val="18"/>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938732" w14:textId="77777777" w:rsidR="003A1919" w:rsidRPr="003A1919" w:rsidRDefault="003A1919" w:rsidP="003A1919">
            <w:pPr>
              <w:keepNext/>
              <w:keepLines/>
              <w:spacing w:after="0"/>
              <w:jc w:val="center"/>
              <w:rPr>
                <w:rFonts w:ascii="Arial" w:eastAsia="Malgun Gothic" w:hAnsi="Arial"/>
                <w:sz w:val="18"/>
                <w:szCs w:val="21"/>
              </w:rPr>
            </w:pPr>
            <w:r w:rsidRPr="003A1919">
              <w:rPr>
                <w:rFonts w:ascii="Arial" w:hAnsi="Arial"/>
                <w:sz w:val="18"/>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65106"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4F0E13"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szCs w:val="21"/>
              </w:rPr>
              <w:t>0.1</w:t>
            </w:r>
          </w:p>
        </w:tc>
      </w:tr>
      <w:tr w:rsidR="003A1919" w:rsidRPr="003A1919" w14:paraId="2F417D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5DC1F5"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rPr>
              <w:t>DC_</w:t>
            </w:r>
            <w:r w:rsidRPr="003A1919">
              <w:rPr>
                <w:rFonts w:ascii="Arial" w:hAnsi="Arial"/>
                <w:sz w:val="18"/>
                <w:lang w:val="sv-SE"/>
              </w:rPr>
              <w:t>5</w:t>
            </w:r>
            <w:r w:rsidRPr="003A1919">
              <w:rPr>
                <w:rFonts w:ascii="Arial" w:hAnsi="Arial"/>
                <w:sz w:val="18"/>
              </w:rPr>
              <w:t>_n3-n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E6A0F5" w14:textId="77777777" w:rsidR="003A1919" w:rsidRPr="003A1919" w:rsidRDefault="003A1919" w:rsidP="003A1919">
            <w:pPr>
              <w:keepNext/>
              <w:keepLines/>
              <w:spacing w:after="0"/>
              <w:jc w:val="center"/>
              <w:rPr>
                <w:rFonts w:ascii="Arial" w:hAnsi="Arial"/>
                <w:sz w:val="18"/>
                <w:lang w:val="sv-SE"/>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99F63"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245E4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4709A7B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97092"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B09210"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E067E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FFA92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r>
      <w:tr w:rsidR="003A1919" w:rsidRPr="003A1919" w14:paraId="0E6266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731FAB" w14:textId="77777777" w:rsidR="003A1919" w:rsidRPr="003A1919" w:rsidRDefault="003A1919" w:rsidP="003A1919">
            <w:pPr>
              <w:keepNext/>
              <w:keepLines/>
              <w:spacing w:after="0"/>
              <w:jc w:val="center"/>
              <w:rPr>
                <w:rFonts w:ascii="Arial" w:hAnsi="Arial"/>
                <w:sz w:val="18"/>
                <w:szCs w:val="21"/>
              </w:rPr>
            </w:pPr>
            <w:r w:rsidRPr="003A1919">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2D250"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B362E" w14:textId="77777777" w:rsidR="003A1919" w:rsidRPr="003A1919" w:rsidRDefault="003A1919" w:rsidP="003A1919">
            <w:pPr>
              <w:keepNext/>
              <w:keepLines/>
              <w:spacing w:after="0"/>
              <w:jc w:val="center"/>
              <w:rPr>
                <w:rFonts w:ascii="Arial" w:hAnsi="Arial"/>
                <w:sz w:val="18"/>
                <w:lang w:val="sv-SE"/>
              </w:rPr>
            </w:pPr>
            <w:r w:rsidRPr="003A1919">
              <w:rPr>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7A6ADC"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lang w:eastAsia="zh-CN"/>
              </w:rPr>
              <w:t>0.2</w:t>
            </w:r>
          </w:p>
        </w:tc>
      </w:tr>
      <w:tr w:rsidR="003A1919" w:rsidRPr="003A1919" w14:paraId="174E06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F751B2" w14:textId="77777777" w:rsidR="003A1919" w:rsidRPr="003A1919" w:rsidRDefault="003A1919" w:rsidP="003A1919">
            <w:pPr>
              <w:keepNext/>
              <w:keepLines/>
              <w:spacing w:after="0"/>
              <w:jc w:val="center"/>
              <w:rPr>
                <w:rFonts w:ascii="Arial" w:hAnsi="Arial" w:cs="Arial"/>
                <w:kern w:val="2"/>
                <w:sz w:val="18"/>
                <w:szCs w:val="18"/>
              </w:rPr>
            </w:pPr>
            <w:r w:rsidRPr="003A1919">
              <w:rPr>
                <w:rFonts w:ascii="Arial" w:hAnsi="Arial" w:cs="Arial"/>
                <w:kern w:val="2"/>
                <w:sz w:val="18"/>
                <w:szCs w:val="18"/>
              </w:rPr>
              <w:t>DC_5-7_n40</w:t>
            </w:r>
          </w:p>
          <w:p w14:paraId="7E06091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hint="eastAsia"/>
                <w:sz w:val="18"/>
                <w:szCs w:val="18"/>
              </w:rPr>
              <w:t>D</w:t>
            </w:r>
            <w:r w:rsidRPr="003A1919">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97485D"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BFFA9D"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FE4947"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0.7</w:t>
            </w:r>
          </w:p>
        </w:tc>
      </w:tr>
      <w:tr w:rsidR="003A1919" w:rsidRPr="003A1919" w14:paraId="5B64F41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5D4BC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DC_5-7</w:t>
            </w:r>
            <w:r w:rsidRPr="003A1919">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1BA6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823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F622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0.5</w:t>
            </w:r>
          </w:p>
        </w:tc>
      </w:tr>
      <w:tr w:rsidR="003A1919" w:rsidRPr="003A1919" w14:paraId="4CC039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F5F21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582B2"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3C9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1567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r>
      <w:tr w:rsidR="003A1919" w:rsidRPr="003A1919" w14:paraId="714449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6E9F44"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E0B0C4" w14:textId="77777777" w:rsidR="003A1919" w:rsidRPr="003A1919" w:rsidRDefault="003A1919" w:rsidP="003A1919">
            <w:pPr>
              <w:keepNext/>
              <w:keepLines/>
              <w:spacing w:after="0"/>
              <w:jc w:val="center"/>
              <w:rPr>
                <w:rFonts w:ascii="Arial" w:eastAsia="Malgun Gothic" w:hAnsi="Arial"/>
                <w:sz w:val="18"/>
                <w:lang w:val="fr-FR" w:eastAsia="ko-KR"/>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EA50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2BB825"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sz w:val="18"/>
              </w:rPr>
              <w:t>0.5</w:t>
            </w:r>
          </w:p>
        </w:tc>
      </w:tr>
      <w:tr w:rsidR="003A1919" w:rsidRPr="003A1919" w14:paraId="40496E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3B8D043"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fi-FI"/>
              </w:rPr>
              <w:t>DC_</w:t>
            </w:r>
            <w:r w:rsidRPr="003A1919">
              <w:rPr>
                <w:rFonts w:ascii="Arial" w:eastAsia="Malgun Gothic" w:hAnsi="Arial"/>
                <w:sz w:val="18"/>
                <w:lang w:val="fi-FI" w:eastAsia="ko-KR"/>
              </w:rPr>
              <w:t>5</w:t>
            </w:r>
            <w:r w:rsidRPr="003A1919">
              <w:rPr>
                <w:rFonts w:ascii="Arial" w:hAnsi="Arial"/>
                <w:sz w:val="18"/>
                <w:lang w:val="fi-FI"/>
              </w:rPr>
              <w:t>-</w:t>
            </w:r>
            <w:r w:rsidRPr="003A1919">
              <w:rPr>
                <w:rFonts w:ascii="Arial" w:eastAsia="Malgun Gothic" w:hAnsi="Arial"/>
                <w:sz w:val="18"/>
                <w:lang w:val="fi-FI" w:eastAsia="ko-KR"/>
              </w:rPr>
              <w:t>7_n78</w:t>
            </w:r>
            <w:r w:rsidRPr="003A1919">
              <w:rPr>
                <w:rFonts w:ascii="Arial" w:hAnsi="Arial"/>
                <w:sz w:val="18"/>
                <w:lang w:val="fi-FI"/>
              </w:rPr>
              <w:t>,</w:t>
            </w:r>
            <w:r w:rsidRPr="003A1919">
              <w:rPr>
                <w:rFonts w:ascii="Arial" w:hAnsi="Arial"/>
                <w:sz w:val="18"/>
                <w:lang w:val="fi-FI"/>
              </w:rPr>
              <w:b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A971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35E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DE7C0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63CCF32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33B434"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515F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988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7EAD5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760EC4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9894A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8CA09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8AD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3229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9256DD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54002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5EA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6C0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ADB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9331D8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F467D7"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40718F"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1353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4717F"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0.8</w:t>
            </w:r>
          </w:p>
        </w:tc>
      </w:tr>
      <w:tr w:rsidR="003A1919" w:rsidRPr="003A1919" w14:paraId="10FF17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FFCE2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59F44"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BC467"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7A6EF2"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0.8</w:t>
            </w:r>
          </w:p>
        </w:tc>
      </w:tr>
      <w:tr w:rsidR="003A1919" w:rsidRPr="003A1919" w14:paraId="6D5D86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2F9E94"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eastAsia="Malgun Gothic"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3672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9701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E77F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0.5</w:t>
            </w:r>
          </w:p>
        </w:tc>
      </w:tr>
      <w:tr w:rsidR="003A1919" w:rsidRPr="003A1919" w14:paraId="0387988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F1CD8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5C7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A7FE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ED52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29A662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207D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w:t>
            </w:r>
            <w:r w:rsidRPr="003A1919">
              <w:rPr>
                <w:rFonts w:ascii="Arial" w:hAnsi="Arial"/>
                <w:sz w:val="18"/>
              </w:rPr>
              <w:t>_5_30</w:t>
            </w:r>
            <w:r w:rsidRPr="003A1919">
              <w:rPr>
                <w:rFonts w:ascii="Arial" w:hAnsi="Arial"/>
                <w:sz w:val="18"/>
                <w:lang w:eastAsia="zh-CN"/>
              </w:rPr>
              <w:t>_</w:t>
            </w:r>
            <w:r w:rsidRPr="003A1919">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23BC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0E6A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D3C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334CE90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18C3F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ko-KR"/>
              </w:rPr>
              <w:t>DC_</w:t>
            </w:r>
            <w:r w:rsidRPr="003A1919">
              <w:rPr>
                <w:rFonts w:ascii="Arial" w:hAnsi="Arial"/>
                <w:sz w:val="18"/>
              </w:rPr>
              <w:t>5</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235C7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9FD4E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B7127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olor w:val="000000"/>
                <w:sz w:val="18"/>
              </w:rPr>
              <w:t>0.5</w:t>
            </w:r>
          </w:p>
        </w:tc>
      </w:tr>
      <w:tr w:rsidR="003A1919" w:rsidRPr="003A1919" w14:paraId="3AFFAAF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93898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0DD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06050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FC7AC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w:t>
            </w:r>
          </w:p>
        </w:tc>
      </w:tr>
      <w:tr w:rsidR="003A1919" w:rsidRPr="003A1919" w14:paraId="0CBA03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4FA5A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937154"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6F860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764EC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53D9E9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2867A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D93E3"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F4EF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5625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762EA0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CCF06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308BB7"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6CF0EE"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63A1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7C0B46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CFE6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BB55A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2AC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3B53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9212D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A14FD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DC_5-48</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803A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5038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9772E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39603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E2A43C"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rPr>
              <w:t>DC_</w:t>
            </w:r>
            <w:r w:rsidRPr="003A1919">
              <w:rPr>
                <w:rFonts w:ascii="Arial" w:hAnsi="Arial"/>
                <w:sz w:val="18"/>
                <w:szCs w:val="18"/>
                <w:lang w:val="fi-FI" w:eastAsia="zh-CN"/>
              </w:rPr>
              <w:t>5</w:t>
            </w:r>
            <w:r w:rsidRPr="003A1919">
              <w:rPr>
                <w:rFonts w:ascii="Arial" w:hAnsi="Arial"/>
                <w:sz w:val="18"/>
                <w:szCs w:val="18"/>
                <w:lang w:val="fi-FI"/>
              </w:rPr>
              <w:t>-66_n2</w:t>
            </w:r>
          </w:p>
          <w:p w14:paraId="39C36FD5"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eastAsia="zh-CN"/>
              </w:rPr>
              <w:t>DC_5-5-66_n2</w:t>
            </w:r>
          </w:p>
          <w:p w14:paraId="19A616A6"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eastAsia="zh-CN"/>
              </w:rPr>
              <w:t>DC_5-66-66_n2</w:t>
            </w:r>
          </w:p>
          <w:p w14:paraId="13BF90B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20392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CE06F"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7AF1AB" w14:textId="77777777" w:rsidR="003A1919" w:rsidRPr="003A1919" w:rsidRDefault="003A1919" w:rsidP="003A1919">
            <w:pPr>
              <w:keepNext/>
              <w:keepLines/>
              <w:spacing w:after="0"/>
              <w:jc w:val="center"/>
              <w:rPr>
                <w:rFonts w:ascii="Arial" w:eastAsia="MS Mincho" w:hAnsi="Arial"/>
                <w:sz w:val="18"/>
                <w:szCs w:val="18"/>
                <w:lang w:eastAsia="fr-FR"/>
              </w:rPr>
            </w:pPr>
            <w:r w:rsidRPr="003A1919">
              <w:rPr>
                <w:rFonts w:ascii="Arial" w:hAnsi="Arial"/>
                <w:sz w:val="18"/>
                <w:lang w:val="fr-FR" w:eastAsia="zh-CN"/>
              </w:rPr>
              <w:t>0.3</w:t>
            </w:r>
          </w:p>
        </w:tc>
      </w:tr>
      <w:tr w:rsidR="003A1919" w:rsidRPr="003A1919" w14:paraId="3CCA14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D227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DC_5-66</w:t>
            </w:r>
            <w:r w:rsidRPr="003A1919">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0429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865E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F9A2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1B6B0D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880FC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24AD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D01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843ED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EB744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0DFA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DC_5-66_n30</w:t>
            </w:r>
          </w:p>
          <w:p w14:paraId="57C0FDCE"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D5B6A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CD175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4081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0.5</w:t>
            </w:r>
          </w:p>
        </w:tc>
      </w:tr>
      <w:tr w:rsidR="003A1919" w:rsidRPr="003A1919" w14:paraId="7D03A3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57741"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5</w:t>
            </w:r>
            <w:r w:rsidRPr="003A1919">
              <w:rPr>
                <w:rFonts w:ascii="Arial" w:eastAsia="Malgun Gothic" w:hAnsi="Arial"/>
                <w:sz w:val="18"/>
                <w:lang w:eastAsia="ko-KR"/>
              </w:rPr>
              <w:t>-</w:t>
            </w:r>
            <w:r w:rsidRPr="003A1919">
              <w:rPr>
                <w:rFonts w:ascii="Arial" w:hAnsi="Arial"/>
                <w:sz w:val="18"/>
              </w:rPr>
              <w:t>66</w:t>
            </w:r>
            <w:r w:rsidRPr="003A1919">
              <w:rPr>
                <w:rFonts w:ascii="Arial" w:eastAsia="Malgun Gothic" w:hAnsi="Arial"/>
                <w:sz w:val="18"/>
                <w:lang w:eastAsia="ko-KR"/>
              </w:rPr>
              <w:t>_n</w:t>
            </w:r>
            <w:r w:rsidRPr="003A1919">
              <w:rPr>
                <w:rFonts w:ascii="Arial" w:hAnsi="Arial"/>
                <w:sz w:val="18"/>
              </w:rPr>
              <w:t>48</w:t>
            </w:r>
          </w:p>
          <w:p w14:paraId="134CDBF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9F8D6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FFF6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8FC19E"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w:t>
            </w:r>
            <w:r w:rsidRPr="003A1919">
              <w:rPr>
                <w:rFonts w:ascii="Arial" w:hAnsi="Arial"/>
                <w:sz w:val="18"/>
              </w:rPr>
              <w:t>.5</w:t>
            </w:r>
          </w:p>
        </w:tc>
      </w:tr>
      <w:tr w:rsidR="003A1919" w:rsidRPr="003A1919" w14:paraId="0CE3B79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9B2B8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DC_5-(n)66</w:t>
            </w:r>
          </w:p>
          <w:p w14:paraId="4EE1294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F8E60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9D69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E8B7E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0.5</w:t>
            </w:r>
          </w:p>
        </w:tc>
      </w:tr>
      <w:tr w:rsidR="003A1919" w:rsidRPr="003A1919" w14:paraId="08F3B2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05F45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w:t>
            </w:r>
            <w:r w:rsidRPr="003A1919">
              <w:rPr>
                <w:rFonts w:ascii="Arial" w:hAnsi="Arial"/>
                <w:sz w:val="18"/>
              </w:rPr>
              <w:t>5</w:t>
            </w:r>
            <w:r w:rsidRPr="003A1919">
              <w:rPr>
                <w:rFonts w:ascii="Arial" w:eastAsia="Malgun Gothic" w:hAnsi="Arial"/>
                <w:sz w:val="18"/>
                <w:lang w:eastAsia="ko-KR"/>
              </w:rPr>
              <w:t>-</w:t>
            </w:r>
            <w:r w:rsidRPr="003A1919">
              <w:rPr>
                <w:rFonts w:ascii="Arial" w:hAnsi="Arial"/>
                <w:sz w:val="18"/>
              </w:rPr>
              <w:t>66</w:t>
            </w:r>
            <w:r w:rsidRPr="003A1919">
              <w:rPr>
                <w:rFonts w:ascii="Arial" w:eastAsia="Malgun Gothic"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A9B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F09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00EF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E4B57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14632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2D5412"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EFC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C0DD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DE213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6ABEC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48F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8CA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8CC8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829D0C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048C0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7C43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3D35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4C10B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F7347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3B9179" w14:textId="77777777" w:rsidR="003A1919" w:rsidRPr="003A1919" w:rsidRDefault="003A1919" w:rsidP="003A1919">
            <w:pPr>
              <w:keepNext/>
              <w:keepLines/>
              <w:spacing w:after="0"/>
              <w:jc w:val="center"/>
              <w:rPr>
                <w:rFonts w:ascii="Arial" w:hAnsi="Arial" w:cs="Arial"/>
                <w:sz w:val="18"/>
                <w:lang w:val="en-US" w:eastAsia="zh-TW"/>
              </w:rPr>
            </w:pPr>
            <w:r w:rsidRPr="003A1919">
              <w:rPr>
                <w:rFonts w:ascii="Arial" w:hAnsi="Arial" w:cs="Arial"/>
                <w:sz w:val="18"/>
                <w:lang w:val="x-none"/>
              </w:rPr>
              <w:t>DC_</w:t>
            </w:r>
            <w:r w:rsidRPr="003A1919">
              <w:rPr>
                <w:rFonts w:ascii="Arial" w:hAnsi="Arial" w:cs="Arial"/>
                <w:sz w:val="18"/>
                <w:lang w:val="x-none" w:eastAsia="zh-TW"/>
              </w:rPr>
              <w:t>7</w:t>
            </w:r>
            <w:r w:rsidRPr="003A1919">
              <w:rPr>
                <w:rFonts w:ascii="Arial" w:hAnsi="Arial" w:cs="Arial"/>
                <w:sz w:val="18"/>
                <w:lang w:val="x-none" w:eastAsia="zh-CN"/>
              </w:rPr>
              <w:t>_</w:t>
            </w:r>
            <w:r w:rsidRPr="003A1919">
              <w:rPr>
                <w:rFonts w:ascii="Arial" w:eastAsia="MS Mincho" w:hAnsi="Arial" w:cs="Arial"/>
                <w:sz w:val="18"/>
                <w:lang w:val="x-none" w:eastAsia="ja-JP"/>
              </w:rPr>
              <w:t>n</w:t>
            </w:r>
            <w:r w:rsidRPr="003A1919">
              <w:rPr>
                <w:rFonts w:ascii="Arial" w:hAnsi="Arial" w:cs="Arial"/>
                <w:sz w:val="18"/>
                <w:lang w:val="x-none" w:eastAsia="zh-TW"/>
              </w:rPr>
              <w:t>1-n8</w:t>
            </w:r>
          </w:p>
          <w:p w14:paraId="7348C2B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62FF0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DECF3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C04D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w:t>
            </w:r>
            <w:r w:rsidRPr="003A1919">
              <w:rPr>
                <w:rFonts w:ascii="Arial" w:hAnsi="Arial" w:cs="Arial"/>
                <w:sz w:val="18"/>
                <w:lang w:eastAsia="zh-TW"/>
              </w:rPr>
              <w:t>.2</w:t>
            </w:r>
          </w:p>
        </w:tc>
      </w:tr>
      <w:tr w:rsidR="003A1919" w:rsidRPr="003A1919" w14:paraId="711879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7A374F" w14:textId="77777777" w:rsidR="003A1919" w:rsidRPr="003A1919" w:rsidRDefault="003A1919" w:rsidP="003A1919">
            <w:pPr>
              <w:keepNext/>
              <w:keepLines/>
              <w:spacing w:after="0"/>
              <w:jc w:val="center"/>
              <w:rPr>
                <w:rFonts w:ascii="Arial" w:hAnsi="Arial" w:cs="Arial"/>
                <w:sz w:val="18"/>
                <w:lang w:val="x-none"/>
              </w:rPr>
            </w:pPr>
            <w:r w:rsidRPr="003A191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A8AD42" w14:textId="77777777" w:rsidR="003A1919" w:rsidRPr="003A1919" w:rsidRDefault="003A1919" w:rsidP="003A1919">
            <w:pPr>
              <w:keepNext/>
              <w:keepLines/>
              <w:spacing w:after="0"/>
              <w:jc w:val="center"/>
              <w:rPr>
                <w:rFonts w:ascii="Arial" w:hAnsi="Arial" w:cs="Arial"/>
                <w:sz w:val="18"/>
                <w:lang w:val="x-none" w:eastAsia="zh-TW"/>
              </w:rPr>
            </w:pPr>
            <w:r w:rsidRPr="003A191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BBBD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31A1C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algun Gothic" w:hAnsi="Arial" w:cs="Arial"/>
                <w:sz w:val="18"/>
                <w:lang w:val="fr-FR" w:eastAsia="zh-TW"/>
              </w:rPr>
              <w:t>0.2</w:t>
            </w:r>
          </w:p>
        </w:tc>
      </w:tr>
      <w:tr w:rsidR="003A1919" w:rsidRPr="003A1919" w14:paraId="7F8ECBE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06A3B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C46EE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EE38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CB0B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F7619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31EA4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F5CC5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DB71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5ED1D"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rPr>
              <w:t>0.</w:t>
            </w:r>
            <w:r w:rsidRPr="003A1919">
              <w:rPr>
                <w:rFonts w:ascii="Arial" w:hAnsi="Arial" w:cs="Arial"/>
                <w:sz w:val="18"/>
                <w:lang w:val="sv-SE"/>
              </w:rPr>
              <w:t>5</w:t>
            </w:r>
          </w:p>
        </w:tc>
      </w:tr>
      <w:tr w:rsidR="003A1919" w:rsidRPr="003A1919" w14:paraId="695BFA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B929C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85B640"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AD9D1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0BEFD"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lang w:eastAsia="zh-CN"/>
              </w:rPr>
              <w:t>-</w:t>
            </w:r>
          </w:p>
        </w:tc>
      </w:tr>
      <w:tr w:rsidR="003A1919" w:rsidRPr="003A1919" w14:paraId="7978EE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9E48B3"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79DA5"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799A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DBBC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25924A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62631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F506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3D49D9" w14:textId="77777777" w:rsidR="003A1919" w:rsidRPr="003A1919" w:rsidRDefault="003A1919" w:rsidP="003A1919">
            <w:pPr>
              <w:keepNext/>
              <w:keepLines/>
              <w:spacing w:after="0"/>
              <w:jc w:val="center"/>
              <w:rPr>
                <w:rFonts w:ascii="Arial" w:hAnsi="Arial" w:cs="Arial"/>
                <w:bCs/>
                <w:sz w:val="18"/>
                <w:szCs w:val="18"/>
                <w:lang w:eastAsia="zh-CN"/>
              </w:rPr>
            </w:pPr>
            <w:r w:rsidRPr="003A1919">
              <w:rPr>
                <w:rFonts w:ascii="Arial" w:hAnsi="Arial" w:cs="Arial" w:hint="eastAsia"/>
                <w:bCs/>
                <w:sz w:val="18"/>
                <w:szCs w:val="18"/>
                <w:lang w:eastAsia="zh-CN"/>
              </w:rPr>
              <w:t>0</w:t>
            </w:r>
            <w:r w:rsidRPr="003A1919">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470B89" w14:textId="77777777" w:rsidR="003A1919" w:rsidRPr="003A1919" w:rsidRDefault="003A1919" w:rsidP="003A1919">
            <w:pPr>
              <w:keepNext/>
              <w:keepLines/>
              <w:spacing w:after="0"/>
              <w:jc w:val="center"/>
              <w:rPr>
                <w:rFonts w:ascii="Arial" w:hAnsi="Arial" w:cs="Arial"/>
                <w:sz w:val="18"/>
              </w:rPr>
            </w:pPr>
            <w:r w:rsidRPr="003A1919">
              <w:rPr>
                <w:rFonts w:ascii="Arial" w:eastAsia="MS Mincho" w:hAnsi="Arial" w:cs="Arial"/>
                <w:bCs/>
                <w:sz w:val="18"/>
                <w:szCs w:val="18"/>
              </w:rPr>
              <w:t>0.5</w:t>
            </w:r>
          </w:p>
        </w:tc>
      </w:tr>
      <w:tr w:rsidR="003A1919" w:rsidRPr="003A1919" w14:paraId="22E303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3E389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0F23BA"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DA42B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3DCCB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szCs w:val="18"/>
              </w:rPr>
              <w:t>0.5</w:t>
            </w:r>
          </w:p>
        </w:tc>
      </w:tr>
      <w:tr w:rsidR="003A1919" w:rsidRPr="003A1919" w14:paraId="7DF82B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759F6" w14:textId="77777777" w:rsidR="003A1919" w:rsidRPr="003A1919" w:rsidRDefault="003A1919" w:rsidP="003A1919">
            <w:pPr>
              <w:keepNext/>
              <w:keepLines/>
              <w:spacing w:after="0"/>
              <w:jc w:val="center"/>
              <w:rPr>
                <w:rFonts w:ascii="Arial" w:hAnsi="Arial"/>
                <w:sz w:val="18"/>
                <w:lang w:eastAsia="ko-KR"/>
              </w:rPr>
            </w:pPr>
            <w:r w:rsidRPr="003A1919">
              <w:rPr>
                <w:rFonts w:ascii="Arial" w:eastAsia="Malgun Gothic"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32456"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algun Gothic"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D5B55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9B5427"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algun Gothic" w:hAnsi="Arial"/>
                <w:sz w:val="18"/>
                <w:lang w:eastAsia="zh-CN"/>
              </w:rPr>
              <w:t>0.8</w:t>
            </w:r>
          </w:p>
        </w:tc>
      </w:tr>
      <w:tr w:rsidR="003A1919" w:rsidRPr="003A1919" w14:paraId="0B7081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5CDF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C2D7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8FD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0D9DE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EFBAD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37882B"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rPr>
              <w:t>DC_</w:t>
            </w:r>
            <w:r w:rsidRPr="003A1919">
              <w:rPr>
                <w:rFonts w:ascii="Arial" w:hAnsi="Arial"/>
                <w:sz w:val="18"/>
                <w:lang w:eastAsia="zh-TW"/>
              </w:rPr>
              <w:t>7-8</w:t>
            </w:r>
            <w:r w:rsidRPr="003A1919">
              <w:rPr>
                <w:rFonts w:ascii="Arial" w:hAnsi="Arial"/>
                <w:sz w:val="18"/>
                <w:lang w:eastAsia="zh-CN"/>
              </w:rPr>
              <w:t>_</w:t>
            </w:r>
            <w:r w:rsidRPr="003A1919">
              <w:rPr>
                <w:rFonts w:ascii="Arial" w:eastAsia="MS Mincho" w:hAnsi="Arial"/>
                <w:sz w:val="18"/>
                <w:lang w:eastAsia="ja-JP"/>
              </w:rPr>
              <w:t>n</w:t>
            </w:r>
            <w:r w:rsidRPr="003A1919">
              <w:rPr>
                <w:rFonts w:ascii="Arial" w:hAnsi="Arial"/>
                <w:sz w:val="18"/>
                <w:lang w:eastAsia="zh-TW"/>
              </w:rPr>
              <w:t>1</w:t>
            </w:r>
          </w:p>
          <w:p w14:paraId="4B6FE1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7D7A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585C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E4AE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r>
      <w:tr w:rsidR="003A1919" w:rsidRPr="003A1919" w14:paraId="53468B5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9371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D29444"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8ECFA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C19A3B"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cs="Arial"/>
                <w:sz w:val="18"/>
              </w:rPr>
              <w:t>0.1</w:t>
            </w:r>
          </w:p>
        </w:tc>
      </w:tr>
      <w:tr w:rsidR="003A1919" w:rsidRPr="003A1919" w14:paraId="5DCF25A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5D8F5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179B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72B4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04662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227235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E468CF"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95B1A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E2A0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EB212"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532A660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7A7A77"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8E558"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4351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89A275"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w:t>
            </w:r>
          </w:p>
        </w:tc>
      </w:tr>
      <w:tr w:rsidR="003A1919" w:rsidRPr="003A1919" w14:paraId="005099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805D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TW"/>
              </w:rPr>
              <w:t>7</w:t>
            </w:r>
            <w:r w:rsidRPr="003A1919">
              <w:rPr>
                <w:rFonts w:ascii="Arial" w:hAnsi="Arial"/>
                <w:sz w:val="18"/>
              </w:rPr>
              <w:t>-</w:t>
            </w:r>
            <w:r w:rsidRPr="003A1919">
              <w:rPr>
                <w:rFonts w:ascii="Arial" w:hAnsi="Arial"/>
                <w:sz w:val="18"/>
                <w:lang w:eastAsia="zh-TW"/>
              </w:rPr>
              <w:t>8</w:t>
            </w:r>
            <w:r w:rsidRPr="003A1919">
              <w:rPr>
                <w:rFonts w:ascii="Arial" w:hAnsi="Arial"/>
                <w:sz w:val="18"/>
              </w:rPr>
              <w:t>_n7</w:t>
            </w:r>
            <w:r w:rsidRPr="003A1919">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23C10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1C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B70B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0.5</w:t>
            </w:r>
          </w:p>
        </w:tc>
      </w:tr>
      <w:tr w:rsidR="003A1919" w:rsidRPr="003A1919" w14:paraId="5A21B0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2A05A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w:t>
            </w:r>
            <w:r w:rsidRPr="003A1919">
              <w:rPr>
                <w:rFonts w:ascii="Arial" w:hAnsi="Arial"/>
                <w:sz w:val="18"/>
                <w:lang w:val="fi-FI" w:eastAsia="zh-TW"/>
              </w:rPr>
              <w:t>7</w:t>
            </w:r>
            <w:r w:rsidRPr="003A1919">
              <w:rPr>
                <w:rFonts w:ascii="Arial" w:hAnsi="Arial"/>
                <w:sz w:val="18"/>
                <w:lang w:val="fi-FI"/>
              </w:rPr>
              <w:t>-</w:t>
            </w:r>
            <w:r w:rsidRPr="003A1919">
              <w:rPr>
                <w:rFonts w:ascii="Arial" w:hAnsi="Arial"/>
                <w:sz w:val="18"/>
                <w:lang w:val="fi-FI" w:eastAsia="zh-TW"/>
              </w:rPr>
              <w:t>8</w:t>
            </w:r>
            <w:r w:rsidRPr="003A1919">
              <w:rPr>
                <w:rFonts w:ascii="Arial" w:hAnsi="Arial"/>
                <w:sz w:val="18"/>
                <w:lang w:val="fi-FI"/>
              </w:rPr>
              <w:t>_n78</w:t>
            </w:r>
          </w:p>
          <w:p w14:paraId="7A269A0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EFCA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3EF0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AE19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61E45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79702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DC_7_n8-n78</w:t>
            </w:r>
            <w:r w:rsidRPr="003A1919">
              <w:rPr>
                <w:rFonts w:ascii="Arial" w:hAnsi="Arial"/>
                <w:sz w:val="18"/>
                <w:lang w:val="fi-FI" w:eastAsia="zh-TW"/>
              </w:rPr>
              <w:br/>
            </w:r>
            <w:r w:rsidRPr="003A1919">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D16B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236D8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2E8E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DFCF26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4C0187"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370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F5E7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8770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0668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EB466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F8F5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D05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F17A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7E56D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A9DB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E16B5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DFDE2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5AF13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r>
      <w:tr w:rsidR="003A1919" w:rsidRPr="003A1919" w14:paraId="7DF43C4D" w14:textId="77777777" w:rsidTr="00CE448F">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B702D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lang w:eastAsia="zh-CN"/>
              </w:rPr>
              <w:t>DC_7-12_n77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F5324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639763E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15E8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.8</w:t>
            </w:r>
          </w:p>
        </w:tc>
      </w:tr>
      <w:tr w:rsidR="003A1919" w:rsidRPr="003A1919" w14:paraId="1E33B7B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BA5F5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E77E5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5C5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FB5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776BB5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1C627E"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FB424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A9B1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BF6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0.5</w:t>
            </w:r>
          </w:p>
        </w:tc>
      </w:tr>
      <w:tr w:rsidR="003A1919" w:rsidRPr="003A1919" w14:paraId="4D4D7C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FE51A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0157F"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954C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AD6020"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CN"/>
              </w:rPr>
              <w:t>0.5</w:t>
            </w:r>
          </w:p>
        </w:tc>
      </w:tr>
      <w:tr w:rsidR="003A1919" w:rsidRPr="003A1919" w14:paraId="494A05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A747A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lang w:eastAsia="zh-CN"/>
              </w:rPr>
              <w:t>_</w:t>
            </w:r>
            <w:r w:rsidRPr="003A1919">
              <w:rPr>
                <w:rFonts w:ascii="Arial" w:hAnsi="Arial"/>
                <w:sz w:val="18"/>
                <w:lang w:eastAsia="zh-TW"/>
              </w:rPr>
              <w:t>7</w:t>
            </w:r>
            <w:r w:rsidRPr="003A1919">
              <w:rPr>
                <w:rFonts w:ascii="Arial" w:hAnsi="Arial"/>
                <w:sz w:val="18"/>
                <w:lang w:eastAsia="zh-CN"/>
              </w:rPr>
              <w:t>-20_</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5BBA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C96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A82D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0.2</w:t>
            </w:r>
          </w:p>
        </w:tc>
      </w:tr>
      <w:tr w:rsidR="003A1919" w:rsidRPr="003A1919" w14:paraId="10B4D5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C80DE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C9DA7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DE92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758D27"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65C1E7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7B02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DC_7-20</w:t>
            </w:r>
            <w:r w:rsidRPr="003A1919">
              <w:rPr>
                <w:rFonts w:ascii="Arial" w:hAnsi="Arial"/>
                <w:sz w:val="18"/>
                <w:lang w:eastAsia="zh-CN"/>
              </w:rPr>
              <w:t>_</w:t>
            </w:r>
            <w:r w:rsidRPr="003A1919">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87C6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98B9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07E3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E6BF0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CF999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5398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BD0F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FF7D0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4C9F923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E5D8C6"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DC_7-25_n77</w:t>
            </w:r>
          </w:p>
          <w:p w14:paraId="55BA15E5"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DC_7-7-25_n77</w:t>
            </w:r>
          </w:p>
          <w:p w14:paraId="5EE6D698"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DC_7-25-25_n77</w:t>
            </w:r>
          </w:p>
          <w:p w14:paraId="58C36E5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6CF9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5A4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EB84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80E3E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B94ACF"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DC_7-25_n78</w:t>
            </w:r>
          </w:p>
          <w:p w14:paraId="7F77A037"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DC_7-7-25_n78</w:t>
            </w:r>
          </w:p>
          <w:p w14:paraId="2B4A66F3"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DC_7-25-25_n78</w:t>
            </w:r>
          </w:p>
          <w:p w14:paraId="605C539D"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0097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D372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D28A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330A0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833CE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w:t>
            </w:r>
            <w:r w:rsidRPr="003A1919">
              <w:rPr>
                <w:rFonts w:ascii="Arial" w:hAnsi="Arial" w:cs="Arial"/>
                <w:sz w:val="18"/>
                <w:szCs w:val="18"/>
                <w:lang w:val="sv-SE"/>
              </w:rPr>
              <w:t>7</w:t>
            </w:r>
            <w:r w:rsidRPr="003A1919">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C470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13AE6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168D1F"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w:t>
            </w:r>
            <w:r w:rsidRPr="003A1919">
              <w:rPr>
                <w:rFonts w:ascii="Arial" w:hAnsi="Arial" w:cs="Arial"/>
                <w:sz w:val="18"/>
                <w:lang w:val="sv-SE"/>
              </w:rPr>
              <w:t>.5</w:t>
            </w:r>
          </w:p>
        </w:tc>
      </w:tr>
      <w:tr w:rsidR="003A1919" w:rsidRPr="003A1919" w14:paraId="5C38208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92B77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955467"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3DD2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7933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ko-KR"/>
              </w:rPr>
              <w:t>0.5</w:t>
            </w:r>
          </w:p>
        </w:tc>
      </w:tr>
      <w:tr w:rsidR="003A1919" w:rsidRPr="003A1919" w14:paraId="3EE8FF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4438E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46C9D0" w14:textId="77777777" w:rsidR="003A1919" w:rsidRPr="003A1919" w:rsidRDefault="003A1919" w:rsidP="003A1919">
            <w:pPr>
              <w:keepNext/>
              <w:keepLines/>
              <w:spacing w:after="0"/>
              <w:jc w:val="center"/>
              <w:rPr>
                <w:rFonts w:ascii="Arial" w:hAnsi="Arial"/>
                <w:sz w:val="18"/>
                <w:lang w:val="sv-SE" w:eastAsia="ko-KR"/>
              </w:rPr>
            </w:pPr>
            <w:r w:rsidRPr="003A1919">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B8DB59"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3B44F"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0.5</w:t>
            </w:r>
          </w:p>
        </w:tc>
      </w:tr>
      <w:tr w:rsidR="003A1919" w:rsidRPr="003A1919" w14:paraId="401F5E0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9B284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DC_7-28_n1</w:t>
            </w:r>
          </w:p>
          <w:p w14:paraId="5A64EA0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4191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45B4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5F9D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w:t>
            </w:r>
          </w:p>
        </w:tc>
      </w:tr>
      <w:tr w:rsidR="003A1919" w:rsidRPr="003A1919" w14:paraId="455F15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67604E"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E64C6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0EE55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81EC9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59648E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DB1AF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58AC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CAF9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CE7B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61CEB5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CA1C1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55E39"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1C9AD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6BC97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7E1F93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E572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w:t>
            </w:r>
            <w:r w:rsidRPr="003A1919">
              <w:rPr>
                <w:rFonts w:ascii="Arial" w:hAnsi="Arial"/>
                <w:sz w:val="18"/>
                <w:lang w:eastAsia="zh-CN"/>
              </w:rPr>
              <w:t>8_</w:t>
            </w:r>
            <w:r w:rsidRPr="003A1919">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E2637B"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0F70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6274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656EB5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60182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8A4770"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E355E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642E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3D9B0BB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F8E275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8909A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52B7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A0F9C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0.5</w:t>
            </w:r>
          </w:p>
        </w:tc>
      </w:tr>
      <w:tr w:rsidR="003A1919" w:rsidRPr="003A1919" w14:paraId="1953C1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01CCC0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CB5DD6" w14:textId="77777777" w:rsidR="003A1919" w:rsidRPr="003A1919" w:rsidRDefault="003A1919" w:rsidP="003A1919">
            <w:pPr>
              <w:keepNext/>
              <w:keepLines/>
              <w:spacing w:after="0"/>
              <w:jc w:val="center"/>
              <w:rPr>
                <w:rFonts w:ascii="Arial" w:hAnsi="Arial" w:cs="Arial"/>
                <w:sz w:val="18"/>
              </w:rPr>
            </w:pPr>
            <w:r w:rsidRPr="003A1919">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DBD74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DE7C4F"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0.2</w:t>
            </w:r>
          </w:p>
        </w:tc>
      </w:tr>
      <w:tr w:rsidR="003A1919" w:rsidRPr="003A1919" w14:paraId="288018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32834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2C40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8667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4447B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0.2</w:t>
            </w:r>
          </w:p>
        </w:tc>
      </w:tr>
      <w:tr w:rsidR="003A1919" w:rsidRPr="003A1919" w14:paraId="3E298A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3EFBD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51196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48BF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9331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0.5</w:t>
            </w:r>
          </w:p>
        </w:tc>
      </w:tr>
      <w:tr w:rsidR="003A1919" w:rsidRPr="003A1919" w14:paraId="594A1D9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A2750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zh-CN" w:eastAsia="zh-TW"/>
              </w:rPr>
              <w:t>DC_</w:t>
            </w:r>
            <w:r w:rsidRPr="003A1919">
              <w:rPr>
                <w:rFonts w:ascii="Arial" w:hAnsi="Arial" w:cs="Arial"/>
                <w:sz w:val="18"/>
              </w:rPr>
              <w:t>7-38</w:t>
            </w:r>
            <w:r w:rsidRPr="003A1919">
              <w:rPr>
                <w:rFonts w:ascii="Arial" w:hAnsi="Arial" w:cs="Arial"/>
                <w:sz w:val="18"/>
                <w:lang w:val="zh-CN" w:eastAsia="zh-TW"/>
              </w:rPr>
              <w:t>_n</w:t>
            </w:r>
            <w:r w:rsidRPr="003A1919">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193D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1A5A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7DC06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szCs w:val="18"/>
                <w:lang w:eastAsia="ja-JP"/>
              </w:rPr>
              <w:t>0</w:t>
            </w:r>
            <w:r w:rsidRPr="003A1919">
              <w:rPr>
                <w:rFonts w:ascii="Arial" w:hAnsi="Arial" w:cs="Arial"/>
                <w:sz w:val="18"/>
                <w:szCs w:val="18"/>
              </w:rPr>
              <w:t>.5</w:t>
            </w:r>
          </w:p>
        </w:tc>
      </w:tr>
      <w:tr w:rsidR="003A1919" w:rsidRPr="003A1919" w14:paraId="3F300A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5EB16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zh-CN" w:eastAsia="zh-TW"/>
              </w:rPr>
              <w:t>DC_</w:t>
            </w:r>
            <w:r w:rsidRPr="003A1919">
              <w:rPr>
                <w:rFonts w:ascii="Arial" w:hAnsi="Arial" w:cs="Arial"/>
                <w:sz w:val="18"/>
                <w:lang w:val="en-US" w:eastAsia="zh-CN"/>
              </w:rPr>
              <w:t>7</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C7A98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0AC3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9A9417"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4D9348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09E9ED"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FEAA8"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hint="eastAsia"/>
                <w:sz w:val="18"/>
                <w:lang w:val="en-US" w:eastAsia="zh-CN"/>
              </w:rPr>
              <w:t>0</w:t>
            </w:r>
            <w:r w:rsidRPr="003A1919">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A2CC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406B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r>
      <w:tr w:rsidR="003A1919" w:rsidRPr="003A1919" w14:paraId="14DF79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54B11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DC_7_n40-n77</w:t>
            </w:r>
          </w:p>
          <w:p w14:paraId="1A1A3F8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031FA3"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1A00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C446D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sz w:val="18"/>
                <w:lang w:eastAsia="zh-CN"/>
              </w:rPr>
              <w:t>0.5</w:t>
            </w:r>
          </w:p>
        </w:tc>
      </w:tr>
      <w:tr w:rsidR="003A1919" w:rsidRPr="003A1919" w14:paraId="29FBBD0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51A948"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D8253E"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hint="eastAsia"/>
                <w:sz w:val="18"/>
                <w:lang w:val="en-US" w:eastAsia="zh-CN"/>
              </w:rPr>
              <w:t>0</w:t>
            </w:r>
            <w:r w:rsidRPr="003A1919">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199F8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AD0D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.8</w:t>
            </w:r>
          </w:p>
        </w:tc>
      </w:tr>
      <w:tr w:rsidR="003A1919" w:rsidRPr="003A1919" w14:paraId="42F4FEA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8F69F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w:t>
            </w:r>
            <w:r w:rsidRPr="003A1919">
              <w:rPr>
                <w:rFonts w:ascii="Arial" w:hAnsi="Arial" w:cs="Arial"/>
                <w:sz w:val="18"/>
                <w:lang w:eastAsia="ja-JP"/>
              </w:rPr>
              <w:t>7</w:t>
            </w:r>
            <w:r w:rsidRPr="003A1919">
              <w:rPr>
                <w:rFonts w:ascii="Arial" w:hAnsi="Arial" w:cs="Arial"/>
                <w:sz w:val="18"/>
              </w:rPr>
              <w:t>-40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214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45136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0.4</w:t>
            </w:r>
            <w:r w:rsidRPr="003A1919">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0543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r w:rsidRPr="003A1919">
              <w:rPr>
                <w:rFonts w:ascii="Arial" w:hAnsi="Arial" w:cs="Arial"/>
                <w:sz w:val="18"/>
                <w:vertAlign w:val="superscript"/>
              </w:rPr>
              <w:t>5</w:t>
            </w:r>
          </w:p>
        </w:tc>
      </w:tr>
      <w:tr w:rsidR="003A1919" w:rsidRPr="003A1919" w14:paraId="74A7109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DA205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7</w:t>
            </w:r>
            <w:r w:rsidRPr="003A1919">
              <w:rPr>
                <w:rFonts w:ascii="Arial" w:hAnsi="Arial"/>
                <w:sz w:val="18"/>
              </w:rPr>
              <w:t>-</w:t>
            </w:r>
            <w:r w:rsidRPr="003A1919">
              <w:rPr>
                <w:rFonts w:ascii="Arial" w:hAnsi="Arial"/>
                <w:sz w:val="18"/>
                <w:lang w:eastAsia="zh-CN"/>
              </w:rPr>
              <w:t>46_</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8658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AD7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39DB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A92C0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33A507"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rPr>
              <w:t>DC_</w:t>
            </w:r>
            <w:r w:rsidRPr="003A1919">
              <w:rPr>
                <w:rFonts w:ascii="Arial" w:hAnsi="Arial" w:cs="Arial"/>
                <w:sz w:val="18"/>
                <w:lang w:eastAsia="ja-JP"/>
              </w:rPr>
              <w:t>7</w:t>
            </w:r>
            <w:r w:rsidRPr="003A1919">
              <w:rPr>
                <w:rFonts w:ascii="Arial" w:hAnsi="Arial" w:cs="Arial"/>
                <w:sz w:val="18"/>
              </w:rPr>
              <w:t>_n40</w:t>
            </w:r>
            <w:r w:rsidRPr="003A1919">
              <w:rPr>
                <w:rFonts w:ascii="Arial" w:hAnsi="Arial" w:cs="Arial"/>
                <w:sz w:val="18"/>
                <w:lang w:eastAsia="ja-JP"/>
              </w:rPr>
              <w:t>-n78</w:t>
            </w:r>
          </w:p>
          <w:p w14:paraId="004EDE4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w:t>
            </w:r>
            <w:r w:rsidRPr="003A1919">
              <w:rPr>
                <w:rFonts w:ascii="Arial" w:hAnsi="Arial" w:cs="Arial"/>
                <w:sz w:val="18"/>
                <w:lang w:eastAsia="ja-JP"/>
              </w:rPr>
              <w:t>7</w:t>
            </w:r>
            <w:r w:rsidRPr="003A1919">
              <w:rPr>
                <w:rFonts w:ascii="Arial" w:hAnsi="Arial" w:cs="Arial"/>
                <w:sz w:val="18"/>
              </w:rPr>
              <w:t>_n40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B2105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2B10C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rPr>
              <w:t>0</w:t>
            </w:r>
            <w:r w:rsidRPr="003A1919">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EE1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rPr>
              <w:t>0</w:t>
            </w:r>
            <w:r w:rsidRPr="003A1919">
              <w:rPr>
                <w:rFonts w:ascii="Arial" w:hAnsi="Arial" w:cs="Arial"/>
                <w:sz w:val="18"/>
              </w:rPr>
              <w:t>.5</w:t>
            </w:r>
          </w:p>
        </w:tc>
      </w:tr>
      <w:tr w:rsidR="003A1919" w:rsidRPr="003A1919" w14:paraId="4B67BC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F7330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DC_7_n40-n105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D3628" w14:textId="77777777" w:rsidR="003A1919" w:rsidRPr="003A1919" w:rsidRDefault="003A1919" w:rsidP="003A1919">
            <w:pPr>
              <w:keepNext/>
              <w:keepLines/>
              <w:spacing w:after="0"/>
              <w:jc w:val="center"/>
              <w:rPr>
                <w:rFonts w:ascii="Arial" w:hAnsi="Arial"/>
                <w:sz w:val="18"/>
                <w:lang w:eastAsia="ja-JP"/>
              </w:rPr>
            </w:pPr>
            <w:r w:rsidRPr="003A1919">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399BD"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EDAF38"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lang w:eastAsia="zh-CN"/>
              </w:rPr>
              <w:t>0.2</w:t>
            </w:r>
          </w:p>
        </w:tc>
      </w:tr>
      <w:tr w:rsidR="003A1919" w:rsidRPr="003A1919" w14:paraId="4336BB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C00D0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DC_7-66_n7</w:t>
            </w:r>
          </w:p>
          <w:p w14:paraId="13C191A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C82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1A53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FBC8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155A4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CA6F4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1AEC2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E352D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DC97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0735EE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95BCE4"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DC_7-66_n25</w:t>
            </w:r>
          </w:p>
          <w:p w14:paraId="447C353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13712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7BE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76BCC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026AA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FCF97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FA70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F2D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5280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r>
      <w:tr w:rsidR="003A1919" w:rsidRPr="003A1919" w14:paraId="7293C60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11EA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1A0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07C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4EA0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48F8113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208A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DC_7-(n)66</w:t>
            </w:r>
          </w:p>
          <w:p w14:paraId="3D76E4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DC_7-66_n66</w:t>
            </w:r>
          </w:p>
          <w:p w14:paraId="15250D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DC_7-7-(n)66</w:t>
            </w:r>
          </w:p>
          <w:p w14:paraId="497BFA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DC_7-7-66_n66</w:t>
            </w:r>
          </w:p>
          <w:p w14:paraId="343A24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DC_7-7-66-(n)66</w:t>
            </w:r>
          </w:p>
          <w:p w14:paraId="35A9A2B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D38D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FAD80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EA2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A62307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B8A7F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DC_7-66_n77</w:t>
            </w:r>
          </w:p>
          <w:p w14:paraId="1A11ACA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18E2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CCB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CB96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0320E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E934D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9D1B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435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08D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6DA25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2F323"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w:t>
            </w:r>
            <w:r w:rsidRPr="003A1919">
              <w:rPr>
                <w:rFonts w:ascii="Arial" w:hAnsi="Arial"/>
                <w:sz w:val="18"/>
                <w:szCs w:val="18"/>
                <w:lang w:eastAsia="zh-CN"/>
              </w:rPr>
              <w:t>7</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p w14:paraId="43E64E2C"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rPr>
              <w:t>DC_</w:t>
            </w:r>
            <w:r w:rsidRPr="003A1919">
              <w:rPr>
                <w:rFonts w:ascii="Arial" w:hAnsi="Arial"/>
                <w:sz w:val="18"/>
                <w:szCs w:val="18"/>
                <w:lang w:eastAsia="zh-CN"/>
              </w:rPr>
              <w:t>7-7</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51BA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372B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55A6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DD4BE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EC7B1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ja-JP"/>
              </w:rPr>
              <w:t>DC_7-66_n71</w:t>
            </w:r>
            <w:r w:rsidRPr="003A1919">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39E97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EF7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20AE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r>
      <w:tr w:rsidR="003A1919" w:rsidRPr="003A1919" w14:paraId="5A7A338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AB49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3281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3FB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2982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r>
      <w:tr w:rsidR="003A1919" w:rsidRPr="003A1919" w14:paraId="315C091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1869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4DB2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774AA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77649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0.3</w:t>
            </w:r>
          </w:p>
        </w:tc>
      </w:tr>
      <w:tr w:rsidR="003A1919" w:rsidRPr="003A1919" w14:paraId="1954AB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D5B5B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7DDD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6E7E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2AB45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w:t>
            </w:r>
            <w:r w:rsidRPr="003A1919">
              <w:rPr>
                <w:rFonts w:ascii="Arial" w:hAnsi="Arial" w:cs="Arial"/>
                <w:sz w:val="18"/>
                <w:lang w:val="sv-SE" w:eastAsia="zh-CN"/>
              </w:rPr>
              <w:t>.5</w:t>
            </w:r>
          </w:p>
        </w:tc>
      </w:tr>
      <w:tr w:rsidR="003A1919" w:rsidRPr="003A1919" w14:paraId="43E703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3976CE"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8FB985"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hint="eastAsia"/>
                <w:sz w:val="18"/>
                <w:lang w:val="sv-SE" w:eastAsia="zh-CN"/>
              </w:rPr>
              <w:t>0</w:t>
            </w:r>
            <w:r w:rsidRPr="003A1919">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CE06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8EAD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13CA44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7ADF5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6BA50"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B6614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04C9"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0.5</w:t>
            </w:r>
          </w:p>
        </w:tc>
      </w:tr>
      <w:tr w:rsidR="003A1919" w:rsidRPr="003A1919" w14:paraId="79872B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AECB6E"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F14A7"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80E6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9D670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r>
      <w:tr w:rsidR="003A1919" w:rsidRPr="003A1919" w14:paraId="254DE9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193F631"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58A705"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hint="eastAsia"/>
                <w:sz w:val="18"/>
                <w:lang w:val="sv-SE" w:eastAsia="zh-CN"/>
              </w:rPr>
              <w:t>0</w:t>
            </w:r>
            <w:r w:rsidRPr="003A1919">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C2FE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96768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102B8B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30AB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EEEAA4"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AC7F7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251D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sv-SE" w:eastAsia="ja-JP"/>
              </w:rPr>
              <w:t>0.5</w:t>
            </w:r>
          </w:p>
        </w:tc>
      </w:tr>
      <w:tr w:rsidR="003A1919" w:rsidRPr="003A1919" w14:paraId="4A584D9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930C1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35B05"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079D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235A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3462EA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A6954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DC_7_n78-n79</w:t>
            </w:r>
          </w:p>
          <w:p w14:paraId="69BA317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w:t>
            </w:r>
            <w:r w:rsidRPr="003A1919">
              <w:rPr>
                <w:rFonts w:ascii="Arial" w:hAnsi="Arial" w:cs="Arial" w:hint="eastAsia"/>
                <w:sz w:val="18"/>
                <w:lang w:eastAsia="zh-TW"/>
              </w:rPr>
              <w:t>-7</w:t>
            </w:r>
            <w:r w:rsidRPr="003A1919">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9810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A86DC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87F23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5FC0AB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BF099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06BCE"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49846"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A2987D"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0.2</w:t>
            </w:r>
          </w:p>
        </w:tc>
      </w:tr>
      <w:tr w:rsidR="003A1919" w:rsidRPr="003A1919" w14:paraId="2732D2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8CDB99" w14:textId="77777777" w:rsidR="003A1919" w:rsidRPr="003A1919" w:rsidRDefault="003A1919" w:rsidP="003A1919">
            <w:pPr>
              <w:keepNext/>
              <w:keepLines/>
              <w:spacing w:after="0"/>
              <w:jc w:val="center"/>
              <w:rPr>
                <w:rFonts w:ascii="Arial" w:hAnsi="Arial" w:cs="Arial"/>
                <w:sz w:val="18"/>
                <w:lang w:val="x-none" w:eastAsia="zh-TW"/>
              </w:rPr>
            </w:pPr>
            <w:r w:rsidRPr="003A1919">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178E4"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7837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C4940"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lang w:eastAsia="zh-CN"/>
              </w:rPr>
              <w:t>0.2</w:t>
            </w:r>
          </w:p>
        </w:tc>
      </w:tr>
      <w:tr w:rsidR="003A1919" w:rsidRPr="003A1919" w14:paraId="4325D6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D09EC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695752"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47C2C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07110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0.5</w:t>
            </w:r>
          </w:p>
        </w:tc>
      </w:tr>
      <w:tr w:rsidR="003A1919" w:rsidRPr="003A1919" w14:paraId="6684A6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9F7E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7FC6F"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2C0B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1BE78"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sz w:val="18"/>
              </w:rPr>
              <w:t>0.5</w:t>
            </w:r>
          </w:p>
        </w:tc>
      </w:tr>
      <w:tr w:rsidR="003A1919" w:rsidRPr="003A1919" w14:paraId="65A5C3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FDE9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3A067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15E582"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1278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75BED3C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407F0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8</w:t>
            </w:r>
            <w:r w:rsidRPr="003A1919">
              <w:rPr>
                <w:rFonts w:ascii="Arial" w:hAnsi="Arial"/>
                <w:sz w:val="18"/>
              </w:rPr>
              <w:t>_n3-n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556D3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C53C9"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740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4A12CB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EDC5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E8FE2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B0F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42ADC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31B26A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1F274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3337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F709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5D6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457F3B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8499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hAnsi="Arial"/>
                <w:sz w:val="18"/>
                <w:szCs w:val="18"/>
                <w:lang w:eastAsia="zh-TW"/>
              </w:rPr>
              <w:t>8</w:t>
            </w:r>
            <w:r w:rsidRPr="003A1919">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EBD6C8"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BA7F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86E1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TW"/>
              </w:rPr>
              <w:t>0.5</w:t>
            </w:r>
          </w:p>
        </w:tc>
      </w:tr>
      <w:tr w:rsidR="003A1919" w:rsidRPr="003A1919" w14:paraId="6AF785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555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7FB1E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7CC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5451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0.1</w:t>
            </w:r>
          </w:p>
        </w:tc>
      </w:tr>
      <w:tr w:rsidR="003A1919" w:rsidRPr="003A1919" w14:paraId="31C55A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E2C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D9BC4"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6DA61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898BC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1CF599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341D1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E27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3C8A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463F42"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szCs w:val="18"/>
              </w:rPr>
              <w:t>0.2</w:t>
            </w:r>
          </w:p>
        </w:tc>
      </w:tr>
      <w:tr w:rsidR="003A1919" w:rsidRPr="003A1919" w14:paraId="36C3B5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D904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494B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8F3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9E3E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467890F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1CFD8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6AB1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E47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20AC2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r>
      <w:tr w:rsidR="003A1919" w:rsidRPr="003A1919" w14:paraId="220E1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DE38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F0B7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98728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EA71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r>
      <w:tr w:rsidR="003A1919" w:rsidRPr="003A1919" w14:paraId="39A61F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95259C"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D082E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3A985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F3BCFD"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0.1</w:t>
            </w:r>
          </w:p>
        </w:tc>
      </w:tr>
      <w:tr w:rsidR="003A1919" w:rsidRPr="003A1919" w14:paraId="3C1B52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A0FCD"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rPr>
              <w:t>DC_</w:t>
            </w:r>
            <w:r w:rsidRPr="003A1919">
              <w:rPr>
                <w:rFonts w:ascii="Arial" w:hAnsi="Arial"/>
                <w:sz w:val="18"/>
                <w:szCs w:val="18"/>
                <w:lang w:eastAsia="ja-JP"/>
              </w:rPr>
              <w:t>8</w:t>
            </w:r>
            <w:r w:rsidRPr="003A1919">
              <w:rPr>
                <w:rFonts w:ascii="Arial" w:hAnsi="Arial"/>
                <w:sz w:val="18"/>
                <w:szCs w:val="18"/>
              </w:rPr>
              <w:t>-20</w:t>
            </w:r>
            <w:r w:rsidRPr="003A1919">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D09B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B381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4303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0.5</w:t>
            </w:r>
          </w:p>
        </w:tc>
      </w:tr>
      <w:tr w:rsidR="003A1919" w:rsidRPr="003A1919" w14:paraId="2535FBB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2A77C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420B8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C1D63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45074D"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31BFBF8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05DCF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BC36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348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82A9F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rPr>
              <w:t>0.3</w:t>
            </w:r>
          </w:p>
        </w:tc>
      </w:tr>
      <w:tr w:rsidR="003A1919" w:rsidRPr="003A1919" w14:paraId="6BD7BE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2454F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da-DK" w:eastAsia="zh-TW"/>
              </w:rPr>
              <w:t>DC_</w:t>
            </w:r>
            <w:r w:rsidRPr="003A1919">
              <w:rPr>
                <w:rFonts w:ascii="Arial" w:hAnsi="Arial" w:cs="Arial"/>
                <w:sz w:val="18"/>
                <w:lang w:val="en-US" w:eastAsia="zh-CN"/>
              </w:rPr>
              <w:t>8</w:t>
            </w:r>
            <w:r w:rsidRPr="003A1919">
              <w:rPr>
                <w:rFonts w:ascii="Arial" w:hAnsi="Arial" w:cs="Arial"/>
                <w:sz w:val="18"/>
                <w:lang w:val="da-DK" w:eastAsia="zh-TW"/>
              </w:rPr>
              <w:t>_n</w:t>
            </w:r>
            <w:r w:rsidRPr="003A1919">
              <w:rPr>
                <w:rFonts w:ascii="Arial" w:hAnsi="Arial" w:cs="Arial"/>
                <w:sz w:val="18"/>
                <w:lang w:val="en-US" w:eastAsia="zh-CN"/>
              </w:rPr>
              <w:t>39</w:t>
            </w:r>
            <w:r w:rsidRPr="003A1919">
              <w:rPr>
                <w:rFonts w:ascii="Arial" w:hAnsi="Arial" w:cs="Arial"/>
                <w:sz w:val="18"/>
                <w:lang w:val="da-DK" w:eastAsia="zh-TW"/>
              </w:rPr>
              <w:t>-</w:t>
            </w:r>
            <w:r w:rsidRPr="003A1919">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D8D2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7C2AA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7DA96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eastAsia="ja-JP"/>
              </w:rPr>
              <w:t>0</w:t>
            </w:r>
            <w:r w:rsidRPr="003A1919">
              <w:rPr>
                <w:rFonts w:ascii="Arial" w:hAnsi="Arial" w:cs="Arial"/>
                <w:sz w:val="18"/>
                <w:szCs w:val="18"/>
                <w:lang w:val="en-US" w:eastAsia="zh-CN"/>
              </w:rPr>
              <w:t>.3</w:t>
            </w:r>
          </w:p>
        </w:tc>
      </w:tr>
      <w:tr w:rsidR="003A1919" w:rsidRPr="003A1919" w14:paraId="6E85004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A80A0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4CF29"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DC28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1C7A19"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w:t>
            </w:r>
          </w:p>
        </w:tc>
      </w:tr>
      <w:tr w:rsidR="003A1919" w:rsidRPr="003A1919" w14:paraId="6EC1F7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86C8B"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w:t>
            </w:r>
            <w:r w:rsidRPr="003A1919">
              <w:rPr>
                <w:rFonts w:ascii="Arial" w:hAnsi="Arial"/>
                <w:sz w:val="18"/>
                <w:lang w:eastAsia="ja-JP"/>
              </w:rPr>
              <w:t>8</w:t>
            </w:r>
            <w:r w:rsidRPr="003A1919">
              <w:rPr>
                <w:rFonts w:ascii="Arial" w:hAnsi="Arial"/>
                <w:sz w:val="18"/>
              </w:rPr>
              <w:t>-40</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191F1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A5BF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361B4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0.5</w:t>
            </w:r>
            <w:r w:rsidRPr="003A1919">
              <w:rPr>
                <w:rFonts w:ascii="Arial" w:hAnsi="Arial"/>
                <w:sz w:val="18"/>
                <w:vertAlign w:val="superscript"/>
              </w:rPr>
              <w:t>5</w:t>
            </w:r>
          </w:p>
        </w:tc>
      </w:tr>
      <w:tr w:rsidR="003A1919" w:rsidRPr="003A1919" w14:paraId="13DC53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0CCE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0E42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CC7A4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7C3A7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r>
      <w:tr w:rsidR="003A1919" w:rsidRPr="003A1919" w14:paraId="205E4B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D052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B9A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2AC2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2D69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0CA632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C700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E315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A9E4B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8050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r>
      <w:tr w:rsidR="003A1919" w:rsidRPr="003A1919" w14:paraId="6006BD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04875"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48955B"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6B0A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02F1E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r>
      <w:tr w:rsidR="003A1919" w:rsidRPr="003A1919" w14:paraId="799D43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9253C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513B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2619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97DA44"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szCs w:val="18"/>
              </w:rPr>
              <w:t>0.5</w:t>
            </w:r>
          </w:p>
        </w:tc>
      </w:tr>
      <w:tr w:rsidR="003A1919" w:rsidRPr="003A1919" w14:paraId="4FE8BFD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F45A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5ED47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0A45DB"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26ADD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40F2B0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13882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da-DK" w:eastAsia="zh-TW"/>
              </w:rPr>
              <w:t>DC_</w:t>
            </w:r>
            <w:r w:rsidRPr="003A1919">
              <w:rPr>
                <w:rFonts w:ascii="Arial" w:hAnsi="Arial"/>
                <w:sz w:val="18"/>
                <w:lang w:val="en-US" w:eastAsia="zh-CN"/>
              </w:rPr>
              <w:t>8-42_</w:t>
            </w:r>
            <w:r w:rsidRPr="003A1919">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5BD24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DF26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8939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kern w:val="2"/>
                <w:sz w:val="18"/>
                <w:szCs w:val="18"/>
                <w:lang w:val="en-US" w:eastAsia="zh-CN"/>
              </w:rPr>
              <w:t>-</w:t>
            </w:r>
          </w:p>
        </w:tc>
      </w:tr>
      <w:tr w:rsidR="003A1919" w:rsidRPr="003A1919" w14:paraId="4D4D20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6010B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D2BC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5EE4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01EF7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3BCF3A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E64CB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8CDC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9A72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330EE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178D2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0A4C9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85B7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91F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4B1BD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701301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B14E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D90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11D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4AF12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5292CE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31118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7AB59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9485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2C881"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ja-JP"/>
              </w:rPr>
              <w:t>0</w:t>
            </w:r>
            <w:r w:rsidRPr="003A1919">
              <w:rPr>
                <w:rFonts w:ascii="Arial" w:hAnsi="Arial"/>
                <w:sz w:val="18"/>
                <w:lang w:eastAsia="ja-JP"/>
              </w:rPr>
              <w:t>.5</w:t>
            </w:r>
          </w:p>
        </w:tc>
      </w:tr>
      <w:tr w:rsidR="003A1919" w:rsidRPr="003A1919" w14:paraId="4160DB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F8F7E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4C72C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C05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D7443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r>
      <w:tr w:rsidR="003A1919" w:rsidRPr="003A1919" w14:paraId="27793A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DEE1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32A80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6470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4B2FE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0B378B4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D7AFE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8333A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0D971"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2AD1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570C7C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E5D0B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DC_11-18</w:t>
            </w:r>
            <w:r w:rsidRPr="003A1919">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840A37" w14:textId="77777777" w:rsidR="003A1919" w:rsidRPr="003A1919" w:rsidRDefault="003A1919" w:rsidP="003A1919">
            <w:pPr>
              <w:keepNext/>
              <w:keepLines/>
              <w:spacing w:after="0"/>
              <w:jc w:val="center"/>
              <w:rPr>
                <w:rFonts w:ascii="Arial" w:eastAsia="MS Mincho" w:hAnsi="Arial"/>
                <w:sz w:val="18"/>
                <w:szCs w:val="18"/>
                <w:lang w:eastAsia="fr-F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8B9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4D7EF6"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lang w:eastAsia="zh-CN"/>
              </w:rPr>
              <w:t>0.5</w:t>
            </w:r>
          </w:p>
        </w:tc>
      </w:tr>
      <w:tr w:rsidR="003A1919" w:rsidRPr="003A1919" w14:paraId="7C7F39A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1AECB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DC_11-18</w:t>
            </w:r>
            <w:r w:rsidRPr="003A1919">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F78125"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223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41CDC1"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eastAsia="MS Mincho" w:hAnsi="Arial"/>
                <w:sz w:val="18"/>
                <w:lang w:eastAsia="zh-CN"/>
              </w:rPr>
              <w:t>0.5</w:t>
            </w:r>
          </w:p>
        </w:tc>
      </w:tr>
      <w:tr w:rsidR="003A1919" w:rsidRPr="003A1919" w14:paraId="3E2C2E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2D17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DC_11_n28</w:t>
            </w:r>
            <w:r w:rsidRPr="003A1919">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BC04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CB7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58E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3B94EF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09FA7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w:t>
            </w:r>
            <w:r w:rsidRPr="003A1919">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AF0C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5440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36E8FD"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hAnsi="Arial"/>
                <w:sz w:val="18"/>
                <w:lang w:eastAsia="zh-CN"/>
              </w:rPr>
              <w:t>0.5</w:t>
            </w:r>
          </w:p>
        </w:tc>
      </w:tr>
      <w:tr w:rsidR="003A1919" w:rsidRPr="003A1919" w14:paraId="3FAD85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AC479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258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D694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FD763B"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50B71E1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FF34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85B56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8C0D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B8CD9"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0.5</w:t>
            </w:r>
          </w:p>
        </w:tc>
      </w:tr>
      <w:tr w:rsidR="003A1919" w:rsidRPr="003A1919" w14:paraId="72CCE2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0B7B6F"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hAnsi="Arial"/>
                <w:sz w:val="18"/>
              </w:rPr>
              <w:t>DC_</w:t>
            </w:r>
            <w:r w:rsidRPr="003A1919">
              <w:rPr>
                <w:rFonts w:ascii="Arial" w:hAnsi="Arial"/>
                <w:sz w:val="18"/>
                <w:lang w:val="sv-SE"/>
              </w:rPr>
              <w:t>12</w:t>
            </w:r>
            <w:r w:rsidRPr="003A1919">
              <w:rPr>
                <w:rFonts w:ascii="Arial" w:hAnsi="Arial"/>
                <w:sz w:val="18"/>
              </w:rPr>
              <w:t>_n</w:t>
            </w:r>
            <w:r w:rsidRPr="003A1919">
              <w:rPr>
                <w:rFonts w:ascii="Arial" w:hAnsi="Arial"/>
                <w:sz w:val="18"/>
                <w:lang w:val="sv-SE"/>
              </w:rPr>
              <w:t>2</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B0193" w14:textId="77777777" w:rsidR="003A1919" w:rsidRPr="003A1919" w:rsidRDefault="003A1919" w:rsidP="003A1919">
            <w:pPr>
              <w:keepNext/>
              <w:keepLines/>
              <w:spacing w:after="0"/>
              <w:jc w:val="center"/>
              <w:rPr>
                <w:rFonts w:ascii="Arial" w:hAnsi="Arial"/>
                <w:sz w:val="18"/>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C863B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5E1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lang w:val="sv-SE"/>
              </w:rPr>
              <w:t>.5</w:t>
            </w:r>
          </w:p>
        </w:tc>
      </w:tr>
      <w:tr w:rsidR="003A1919" w:rsidRPr="003A1919" w14:paraId="559138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3F21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B061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F580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5D76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A3BBF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2D90A0"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20F5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E40FF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4564E0"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0.5</w:t>
            </w:r>
          </w:p>
        </w:tc>
      </w:tr>
      <w:tr w:rsidR="003A1919" w:rsidRPr="003A1919" w14:paraId="06265A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34B1E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98C568"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D9D0F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277B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0.3</w:t>
            </w:r>
          </w:p>
        </w:tc>
      </w:tr>
      <w:tr w:rsidR="003A1919" w:rsidRPr="003A1919" w14:paraId="1591B0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6135C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7BAD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713B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BE58A"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0.5</w:t>
            </w:r>
          </w:p>
        </w:tc>
      </w:tr>
      <w:tr w:rsidR="003A1919" w:rsidRPr="003A1919" w14:paraId="456901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2769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F40BF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B59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17C1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p>
        </w:tc>
      </w:tr>
      <w:tr w:rsidR="003A1919" w:rsidRPr="003A1919" w14:paraId="3EC388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86316C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DC_</w:t>
            </w:r>
            <w:r w:rsidRPr="003A1919">
              <w:rPr>
                <w:rFonts w:ascii="Arial" w:hAnsi="Arial"/>
                <w:sz w:val="18"/>
              </w:rPr>
              <w:t>12-30</w:t>
            </w:r>
            <w:r w:rsidRPr="003A1919">
              <w:rPr>
                <w:rFonts w:ascii="Arial" w:eastAsia="Malgun Gothic" w:hAnsi="Arial"/>
                <w:sz w:val="18"/>
                <w:lang w:eastAsia="ko-KR"/>
              </w:rPr>
              <w:t>_n</w:t>
            </w:r>
            <w:r w:rsidRPr="003A1919">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6E82A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7F6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CFA3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79C854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212B9"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527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FBD4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097B3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0.4</w:t>
            </w:r>
          </w:p>
        </w:tc>
      </w:tr>
      <w:tr w:rsidR="003A1919" w:rsidRPr="003A1919" w14:paraId="673944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57FD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w:t>
            </w:r>
            <w:r w:rsidRPr="003A1919">
              <w:rPr>
                <w:rFonts w:ascii="Arial" w:hAnsi="Arial"/>
                <w:sz w:val="18"/>
              </w:rPr>
              <w:t>12</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A7A8F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A379E"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047640"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3BCE37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06A944" w14:textId="77777777" w:rsidR="003A1919" w:rsidRPr="003A1919" w:rsidRDefault="003A1919" w:rsidP="003A1919">
            <w:pPr>
              <w:keepNext/>
              <w:keepLines/>
              <w:spacing w:after="0"/>
              <w:jc w:val="center"/>
              <w:rPr>
                <w:rFonts w:ascii="Arial" w:hAnsi="Arial"/>
                <w:sz w:val="18"/>
                <w:lang w:eastAsia="ko-KR"/>
              </w:rPr>
            </w:pPr>
            <w:r w:rsidRPr="003A1919">
              <w:rPr>
                <w:rFonts w:ascii="Arial" w:eastAsia="Malgun Gothic"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984E5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02927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r w:rsidRPr="003A1919">
              <w:rPr>
                <w:rFonts w:ascii="Arial" w:hAnsi="Arial"/>
                <w:sz w:val="18"/>
                <w:vertAlign w:val="superscript"/>
                <w:lang w:eastAsia="ko-KR"/>
              </w:rPr>
              <w:t>1</w:t>
            </w:r>
            <w:r w:rsidRPr="003A1919">
              <w:rPr>
                <w:rFonts w:ascii="Arial" w:hAnsi="Arial"/>
                <w:sz w:val="18"/>
                <w:lang w:eastAsia="ko-KR"/>
              </w:rPr>
              <w:t xml:space="preserve"> / 1</w:t>
            </w:r>
            <w:r w:rsidRPr="003A1919">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9827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p>
        </w:tc>
      </w:tr>
      <w:tr w:rsidR="003A1919" w:rsidRPr="003A1919" w14:paraId="56DDF4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339BB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E985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A558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FDB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6E1EA5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F1CD25"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57CD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735E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0893E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04696A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C34CD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DC_12-66_n5</w:t>
            </w:r>
          </w:p>
          <w:p w14:paraId="676712B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44FA8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4CBC6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E58D4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4C01BA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A99C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0C5AB50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0EE05EF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0A7AF6D"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0.5</w:t>
            </w:r>
          </w:p>
        </w:tc>
      </w:tr>
      <w:tr w:rsidR="003A1919" w:rsidRPr="003A1919" w14:paraId="443E5D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DA14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189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9E33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2DDB2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717C48B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A1AFD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DC_12-66_n30</w:t>
            </w:r>
          </w:p>
          <w:p w14:paraId="00E34BD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E3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BE8E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820EB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rPr>
              <w:t>0.5</w:t>
            </w:r>
          </w:p>
        </w:tc>
      </w:tr>
      <w:tr w:rsidR="003A1919" w:rsidRPr="003A1919" w14:paraId="5DAF86F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7FE8F7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D1986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CF68C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456B6"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0.5</w:t>
            </w:r>
            <w:r w:rsidRPr="003A1919">
              <w:rPr>
                <w:rFonts w:ascii="Arial" w:hAnsi="Arial" w:cs="Arial"/>
                <w:sz w:val="18"/>
                <w:vertAlign w:val="superscript"/>
              </w:rPr>
              <w:t>1</w:t>
            </w:r>
            <w:r w:rsidRPr="003A1919">
              <w:rPr>
                <w:rFonts w:ascii="Arial" w:hAnsi="Arial" w:cs="Arial"/>
                <w:sz w:val="18"/>
              </w:rPr>
              <w:t xml:space="preserve"> / 1</w:t>
            </w:r>
            <w:r w:rsidRPr="003A1919">
              <w:rPr>
                <w:rFonts w:ascii="Arial" w:hAnsi="Arial" w:cs="Arial"/>
                <w:sz w:val="18"/>
                <w:vertAlign w:val="superscript"/>
              </w:rPr>
              <w:t>2</w:t>
            </w:r>
          </w:p>
        </w:tc>
      </w:tr>
      <w:tr w:rsidR="003A1919" w:rsidRPr="003A1919" w14:paraId="189F18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D8C1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94EDB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0D4B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DF3C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zh-CN"/>
              </w:rPr>
              <w:t>0.5</w:t>
            </w:r>
          </w:p>
        </w:tc>
      </w:tr>
      <w:tr w:rsidR="003A1919" w:rsidRPr="003A1919" w14:paraId="6F85C7A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8C15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269D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13F65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D2949"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0.5</w:t>
            </w:r>
          </w:p>
        </w:tc>
      </w:tr>
      <w:tr w:rsidR="003A1919" w:rsidRPr="003A1919" w14:paraId="6F0F1C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A4884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ko-KR"/>
              </w:rPr>
              <w:t>DC_</w:t>
            </w:r>
            <w:r w:rsidRPr="003A1919">
              <w:rPr>
                <w:rFonts w:ascii="Arial" w:hAnsi="Arial"/>
                <w:sz w:val="18"/>
              </w:rPr>
              <w:t>12-66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12-66-66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70CA1"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C53E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CAA5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06D7508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BE84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7A977"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2D33C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27B1A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3AE49B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38098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D16CE2"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4AFDD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8A52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3203BB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34A21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3A912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DFBF3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B77B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4D4B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2BEB1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5C2F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765F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3F05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8648F3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B80C0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B13B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A41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EE55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0B5A6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D70A7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88C9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F704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CF0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7CC64ED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1FE2E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FF5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C7E0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9B45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w:t>
            </w:r>
            <w:r w:rsidRPr="003A1919">
              <w:rPr>
                <w:rFonts w:ascii="Arial" w:hAnsi="Arial" w:cs="Arial"/>
                <w:sz w:val="18"/>
                <w:lang w:val="sv-SE"/>
              </w:rPr>
              <w:t>.3</w:t>
            </w:r>
          </w:p>
        </w:tc>
      </w:tr>
      <w:tr w:rsidR="003A1919" w:rsidRPr="003A1919" w14:paraId="18B5E9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B53F0"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003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6463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9AD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25CF82E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D5200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A65A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A07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E9A7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r>
      <w:tr w:rsidR="003A1919" w:rsidRPr="003A1919" w14:paraId="1FB9B2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DDCE7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461F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37C4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342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r>
      <w:tr w:rsidR="003A1919" w:rsidRPr="003A1919" w14:paraId="1C991A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FE16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DC_13-48</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BC7F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6E55D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10C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690630B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94ECA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DC_13-66_n2</w:t>
            </w:r>
          </w:p>
          <w:p w14:paraId="4447831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7D84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A30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F0A56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38096E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8B8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DC_13-66_n48</w:t>
            </w:r>
          </w:p>
          <w:p w14:paraId="710A7C9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5A252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4F94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0C0AD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15ECBC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F2D9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DC_13-(n)66</w:t>
            </w:r>
          </w:p>
          <w:p w14:paraId="6B99EE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1C9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96E4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189A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A683AC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049E5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DC_13-66_n77</w:t>
            </w:r>
          </w:p>
          <w:p w14:paraId="6A3AA6F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5847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79E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65833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0EDA4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40E6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C8858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B6F0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6EB4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6C8879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CE2B7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6F65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5F7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FE296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p>
        </w:tc>
      </w:tr>
      <w:tr w:rsidR="003A1919" w:rsidRPr="003A1919" w14:paraId="1D192A9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A4D04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DC_</w:t>
            </w:r>
            <w:r w:rsidRPr="003A1919">
              <w:rPr>
                <w:rFonts w:ascii="Arial" w:hAnsi="Arial"/>
                <w:sz w:val="18"/>
              </w:rPr>
              <w:t>14-30</w:t>
            </w:r>
            <w:r w:rsidRPr="003A1919">
              <w:rPr>
                <w:rFonts w:ascii="Arial" w:eastAsia="Malgun Gothic" w:hAnsi="Arial"/>
                <w:sz w:val="18"/>
                <w:lang w:eastAsia="ko-KR"/>
              </w:rPr>
              <w:t>_n</w:t>
            </w:r>
            <w:r w:rsidRPr="003A1919">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D8335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36D6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24E7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619BCEC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847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730D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CF5A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12C4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0.4</w:t>
            </w:r>
          </w:p>
        </w:tc>
      </w:tr>
      <w:tr w:rsidR="003A1919" w:rsidRPr="003A1919" w14:paraId="23E3A5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5934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14</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B90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1DDD74"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C5A8A5"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7DB92C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C08D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DC_14-66_n2</w:t>
            </w:r>
            <w:r w:rsidRPr="003A1919">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FC56C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A0A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91B4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710096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3E6B5EF"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14-66</w:t>
            </w:r>
            <w:r w:rsidRPr="003A1919">
              <w:rPr>
                <w:rFonts w:ascii="Arial" w:eastAsia="Malgun Gothic" w:hAnsi="Arial"/>
                <w:sz w:val="18"/>
                <w:lang w:eastAsia="ko-KR"/>
              </w:rPr>
              <w:t>_n</w:t>
            </w:r>
            <w:r w:rsidRPr="003A1919">
              <w:rPr>
                <w:rFonts w:ascii="Arial" w:hAnsi="Arial"/>
                <w:sz w:val="18"/>
              </w:rPr>
              <w:t>5</w:t>
            </w:r>
          </w:p>
          <w:p w14:paraId="04DE71D0"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C0DFD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5782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31D68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w:t>
            </w:r>
          </w:p>
        </w:tc>
      </w:tr>
      <w:tr w:rsidR="003A1919" w:rsidRPr="003A1919" w14:paraId="4C7C4E4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A3E7CA"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DC_14-66_n30</w:t>
            </w:r>
          </w:p>
          <w:p w14:paraId="3100187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B725C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323FD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C87D50"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szCs w:val="18"/>
              </w:rPr>
              <w:t>0.5</w:t>
            </w:r>
          </w:p>
        </w:tc>
      </w:tr>
      <w:tr w:rsidR="003A1919" w:rsidRPr="003A1919" w14:paraId="4E04EFE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D439C2"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ko-KR"/>
              </w:rPr>
              <w:t>DC_</w:t>
            </w:r>
            <w:r w:rsidRPr="003A1919">
              <w:rPr>
                <w:rFonts w:ascii="Arial" w:hAnsi="Arial"/>
                <w:sz w:val="18"/>
              </w:rPr>
              <w:t>14-66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14-66-66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8AF4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81A0B"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hint="eastAsia"/>
                <w:sz w:val="18"/>
                <w:lang w:val="fi-FI" w:eastAsia="zh-CN"/>
              </w:rPr>
              <w:t>0</w:t>
            </w:r>
            <w:r w:rsidRPr="003A1919">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7BF22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val="fi-FI"/>
              </w:rPr>
              <w:t>0.5</w:t>
            </w:r>
          </w:p>
        </w:tc>
      </w:tr>
      <w:tr w:rsidR="003A1919" w:rsidRPr="003A1919" w14:paraId="24EC86C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74137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eastAsia="等线" w:hAnsi="Arial"/>
                <w:sz w:val="18"/>
                <w:szCs w:val="18"/>
                <w:lang w:eastAsia="zh-CN"/>
              </w:rPr>
              <w:t>18</w:t>
            </w:r>
            <w:r w:rsidRPr="003A1919">
              <w:rPr>
                <w:rFonts w:ascii="Arial" w:eastAsia="MS Mincho" w:hAnsi="Arial"/>
                <w:sz w:val="18"/>
                <w:szCs w:val="18"/>
              </w:rPr>
              <w:t>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1B659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535E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C10BB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0.5</w:t>
            </w:r>
          </w:p>
        </w:tc>
      </w:tr>
      <w:tr w:rsidR="003A1919" w:rsidRPr="003A1919" w14:paraId="037C8E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FAC1A8"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40333"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5BAC1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501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05191B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583D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ja-JP"/>
              </w:rPr>
              <w:t>18</w:t>
            </w:r>
            <w:r w:rsidRPr="003A1919">
              <w:rPr>
                <w:rFonts w:ascii="Arial" w:hAnsi="Arial"/>
                <w:sz w:val="18"/>
              </w:rPr>
              <w:t>-</w:t>
            </w:r>
            <w:r w:rsidRPr="003A1919">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0FB3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C375A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866D3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123B15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4D01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3717A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92214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2831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28B7A3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C0C95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18</w:t>
            </w:r>
            <w:r w:rsidRPr="003A1919">
              <w:rPr>
                <w:rFonts w:ascii="Arial" w:hAnsi="Arial"/>
                <w:sz w:val="18"/>
              </w:rPr>
              <w:t>-</w:t>
            </w:r>
            <w:r w:rsidRPr="003A1919">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F812D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6FFC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BFF21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1AC3F28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1170C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1FC04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0630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3A0F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432855D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3B54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369B1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E866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 xml:space="preserve">3 </w:t>
            </w:r>
            <w:r w:rsidRPr="003A1919">
              <w:rPr>
                <w:rFonts w:ascii="Arial" w:hAnsi="Arial"/>
                <w:sz w:val="18"/>
                <w:lang w:eastAsia="zh-CN"/>
              </w:rPr>
              <w:t>/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A93A2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479672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71609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941C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922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D0E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350C590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A0B7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F39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721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4C8E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992203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BF30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AB5D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7EA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011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9F2B8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EB77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569A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F68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4A9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76889A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928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0670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9C9DD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60A43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40E8FEE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A2269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EC5D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E9C83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B2B5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7513E8B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86FDC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C3187B"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8F085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3ED8E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0732D2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3834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1247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107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43056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72BDF8B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E83A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E378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5DC7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681C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2B02C36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ACE7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CF39D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AD72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BE7A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0C3E71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0F99F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183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359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F36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BF8405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A1BA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72A96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D995D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55D5D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39BA1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C910C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5DE4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D8C9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87FA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r>
      <w:tr w:rsidR="003A1919" w:rsidRPr="003A1919" w14:paraId="3648C12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E69D7"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4F37F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3F1C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FF255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0.5</w:t>
            </w:r>
          </w:p>
        </w:tc>
      </w:tr>
      <w:tr w:rsidR="003A1919" w:rsidRPr="003A1919" w14:paraId="7CB0C2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274F96"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4F3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D5BD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D8729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687FEFD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238D4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w:t>
            </w:r>
            <w:r w:rsidRPr="003A1919">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F0E8A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9A65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0FD58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21DB8AE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1DE3C"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575B5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5723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EB16E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0C8A30A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6D26C5"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7545C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1F6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5769F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31F054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A63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TW"/>
              </w:rPr>
              <w:t>20_n1</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3F22A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18A0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B835A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r>
      <w:tr w:rsidR="003A1919" w:rsidRPr="003A1919" w14:paraId="5BAFC7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F7574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w:t>
            </w:r>
            <w:r w:rsidRPr="003A1919">
              <w:rPr>
                <w:rFonts w:ascii="Arial" w:hAnsi="Arial" w:cs="Arial"/>
                <w:sz w:val="18"/>
                <w:szCs w:val="18"/>
                <w:lang w:val="sv-SE"/>
              </w:rPr>
              <w:t>20</w:t>
            </w:r>
            <w:r w:rsidRPr="003A1919">
              <w:rPr>
                <w:rFonts w:ascii="Arial" w:hAnsi="Arial" w:cs="Arial"/>
                <w:sz w:val="18"/>
                <w:szCs w:val="18"/>
              </w:rPr>
              <w:t>_n</w:t>
            </w:r>
            <w:r w:rsidRPr="003A1919">
              <w:rPr>
                <w:rFonts w:ascii="Arial" w:hAnsi="Arial" w:cs="Arial"/>
                <w:sz w:val="18"/>
                <w:szCs w:val="18"/>
                <w:lang w:val="sv-SE"/>
              </w:rPr>
              <w:t>1</w:t>
            </w:r>
            <w:r w:rsidRPr="003A1919">
              <w:rPr>
                <w:rFonts w:ascii="Arial" w:hAnsi="Arial" w:cs="Arial"/>
                <w:sz w:val="18"/>
                <w:szCs w:val="18"/>
              </w:rPr>
              <w:t>-n</w:t>
            </w:r>
            <w:r w:rsidRPr="003A1919">
              <w:rPr>
                <w:rFonts w:ascii="Arial" w:hAnsi="Arial" w:cs="Arial"/>
                <w:sz w:val="18"/>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DBFB5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5E3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25C2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78069A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84A7C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w:t>
            </w:r>
            <w:r w:rsidRPr="003A1919">
              <w:rPr>
                <w:rFonts w:ascii="Arial" w:hAnsi="Arial" w:cs="Arial"/>
                <w:sz w:val="18"/>
                <w:szCs w:val="18"/>
                <w:lang w:val="sv-SE"/>
              </w:rPr>
              <w:t>20</w:t>
            </w:r>
            <w:r w:rsidRPr="003A1919">
              <w:rPr>
                <w:rFonts w:ascii="Arial" w:hAnsi="Arial" w:cs="Arial"/>
                <w:sz w:val="18"/>
                <w:szCs w:val="18"/>
              </w:rPr>
              <w:t>_n3-n</w:t>
            </w:r>
            <w:r w:rsidRPr="003A1919">
              <w:rPr>
                <w:rFonts w:ascii="Arial" w:hAnsi="Arial" w:cs="Arial"/>
                <w:sz w:val="18"/>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246A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3FD90" w14:textId="77777777" w:rsidR="003A1919" w:rsidRPr="003A1919" w:rsidRDefault="003A1919" w:rsidP="003A1919">
            <w:pPr>
              <w:keepNext/>
              <w:keepLines/>
              <w:spacing w:after="0"/>
              <w:jc w:val="center"/>
              <w:rPr>
                <w:rFonts w:cs="Arial"/>
                <w:lang w:eastAsia="zh-CN"/>
              </w:rPr>
            </w:pPr>
            <w:r w:rsidRPr="003A1919">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36F6E" w14:textId="77777777" w:rsidR="003A1919" w:rsidRPr="003A1919" w:rsidRDefault="003A1919" w:rsidP="003A1919">
            <w:pPr>
              <w:keepNext/>
              <w:keepLines/>
              <w:spacing w:after="0"/>
              <w:jc w:val="center"/>
              <w:rPr>
                <w:rFonts w:cs="Arial"/>
                <w:lang w:eastAsia="zh-CN"/>
              </w:rPr>
            </w:pPr>
            <w:r w:rsidRPr="003A1919">
              <w:rPr>
                <w:rFonts w:cs="Arial"/>
                <w:lang w:eastAsia="zh-CN"/>
              </w:rPr>
              <w:t>0.1</w:t>
            </w:r>
          </w:p>
        </w:tc>
      </w:tr>
      <w:tr w:rsidR="003A1919" w:rsidRPr="003A1919" w14:paraId="5938B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2CA1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BEE92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299F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95FB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0.5</w:t>
            </w:r>
          </w:p>
        </w:tc>
      </w:tr>
      <w:tr w:rsidR="003A1919" w:rsidRPr="003A1919" w14:paraId="7292B1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30F0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25955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DF94E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6061B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0.5</w:t>
            </w:r>
          </w:p>
        </w:tc>
      </w:tr>
      <w:tr w:rsidR="003A1919" w:rsidRPr="003A1919" w14:paraId="52C5FE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9288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53A11F"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90E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6CF27"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0.2</w:t>
            </w:r>
          </w:p>
        </w:tc>
      </w:tr>
      <w:tr w:rsidR="003A1919" w:rsidRPr="003A1919" w14:paraId="5650DD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D1E2A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F0F3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EAA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B29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7551E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4DBAE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074B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FA10E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672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0.5</w:t>
            </w:r>
          </w:p>
        </w:tc>
      </w:tr>
      <w:tr w:rsidR="003A1919" w:rsidRPr="003A1919" w14:paraId="1BCCF38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7D64B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D728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FB22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119D5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w:t>
            </w:r>
          </w:p>
        </w:tc>
      </w:tr>
      <w:tr w:rsidR="003A1919" w:rsidRPr="003A1919" w14:paraId="376002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A790B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74F1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264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E1F4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95850F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4E2C77"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CC43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D177D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EF032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3998D3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27329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C349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0AD3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6C7A3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0.5</w:t>
            </w:r>
          </w:p>
        </w:tc>
      </w:tr>
      <w:tr w:rsidR="003A1919" w:rsidRPr="003A1919" w14:paraId="61BCB89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2B1E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6E9F1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AF2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A839C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0.2</w:t>
            </w:r>
          </w:p>
        </w:tc>
      </w:tr>
      <w:tr w:rsidR="003A1919" w:rsidRPr="003A1919" w14:paraId="09BE10E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369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01A67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C19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413C9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0.5</w:t>
            </w:r>
          </w:p>
        </w:tc>
      </w:tr>
      <w:tr w:rsidR="003A1919" w:rsidRPr="003A1919" w14:paraId="4E9A78F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9B093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C7B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CCBB7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4199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r>
      <w:tr w:rsidR="003A1919" w:rsidRPr="003A1919" w14:paraId="3E759D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1FA0B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65E93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B0E7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AF0C40"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119B7E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1258F4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lang w:val="en-US" w:eastAsia="zh-CN"/>
              </w:rPr>
              <w:t>20</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F67C7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11F41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CDF0C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129A64A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5C7443"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cs="Arial"/>
                <w:sz w:val="18"/>
              </w:rPr>
              <w:t>DC_20-40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4F680"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13CE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rPr>
              <w:t>0.4</w:t>
            </w:r>
            <w:r w:rsidRPr="003A1919">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A50CC"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rPr>
              <w:t>0.5</w:t>
            </w:r>
            <w:r w:rsidRPr="003A1919">
              <w:rPr>
                <w:rFonts w:ascii="Arial" w:hAnsi="Arial" w:cs="Arial"/>
                <w:sz w:val="18"/>
                <w:vertAlign w:val="superscript"/>
              </w:rPr>
              <w:t>5</w:t>
            </w:r>
          </w:p>
        </w:tc>
      </w:tr>
      <w:tr w:rsidR="003A1919" w:rsidRPr="003A1919" w14:paraId="0755E1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13F3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4A1A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9B10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CCA15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4F8EA9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822F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142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795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D0BA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r>
      <w:tr w:rsidR="003A1919" w:rsidRPr="003A1919" w14:paraId="4D52014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0D0CC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0F37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799BC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w:t>
            </w:r>
            <w:r w:rsidRPr="003A1919">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B442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eastAsia="Malgun Gothic" w:hAnsi="Arial" w:cs="Arial"/>
                <w:sz w:val="18"/>
                <w:szCs w:val="18"/>
                <w:lang w:eastAsia="ko-KR"/>
              </w:rPr>
              <w:t>-</w:t>
            </w:r>
          </w:p>
        </w:tc>
      </w:tr>
      <w:tr w:rsidR="003A1919" w:rsidRPr="003A1919" w14:paraId="340A9A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8DA3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8316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7BB92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79B46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r>
      <w:tr w:rsidR="003A1919" w:rsidRPr="003A1919" w14:paraId="7BDFBF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D9CEDA"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E150EB"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A2B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8FD4B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r>
      <w:tr w:rsidR="003A1919" w:rsidRPr="003A1919" w14:paraId="4DA595F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EAD4E" w14:textId="77777777" w:rsidR="003A1919" w:rsidRPr="003A1919" w:rsidRDefault="003A1919" w:rsidP="003A1919">
            <w:pPr>
              <w:keepNext/>
              <w:keepLines/>
              <w:spacing w:after="0"/>
              <w:jc w:val="center"/>
              <w:rPr>
                <w:rFonts w:ascii="Arial" w:hAnsi="Arial"/>
                <w:sz w:val="18"/>
              </w:rPr>
            </w:pPr>
            <w:r w:rsidRPr="003A1919">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B6F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D1310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52F5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r>
      <w:tr w:rsidR="003A1919" w:rsidRPr="003A1919" w14:paraId="2737B5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6662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zh-CN"/>
              </w:rPr>
              <w:t>20-</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3A3FC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CE1E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3080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5AC6B2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35427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zh-CN"/>
              </w:rPr>
              <w:t>20-</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43CA5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B62F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543D7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5E9FD6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D1C3B"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w:t>
            </w:r>
            <w:r w:rsidRPr="003A1919">
              <w:rPr>
                <w:rFonts w:ascii="Arial" w:hAnsi="Arial"/>
                <w:sz w:val="18"/>
                <w:lang w:eastAsia="ja-JP"/>
              </w:rPr>
              <w:t>20</w:t>
            </w:r>
            <w:r w:rsidRPr="003A1919">
              <w:rPr>
                <w:rFonts w:ascii="Arial" w:hAnsi="Arial"/>
                <w:sz w:val="18"/>
              </w:rPr>
              <w:t>_n</w:t>
            </w:r>
            <w:r w:rsidRPr="003A1919">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C0BD2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46F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983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r>
      <w:tr w:rsidR="003A1919" w:rsidRPr="003A1919" w14:paraId="26970C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74C8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21</w:t>
            </w:r>
            <w:r w:rsidRPr="003A1919">
              <w:rPr>
                <w:rFonts w:ascii="Arial" w:hAnsi="Arial"/>
                <w:sz w:val="18"/>
              </w:rPr>
              <w:t>_n</w:t>
            </w:r>
            <w:r w:rsidRPr="003A1919">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10903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A7E4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4A54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328E56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0EE1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w:t>
            </w:r>
            <w:r w:rsidRPr="003A1919">
              <w:rPr>
                <w:rFonts w:ascii="Arial" w:hAnsi="Arial" w:cs="Arial"/>
                <w:sz w:val="18"/>
              </w:rPr>
              <w:t>_</w:t>
            </w:r>
            <w:r w:rsidRPr="003A1919">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7A168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F521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BE4CA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0.5</w:t>
            </w:r>
          </w:p>
        </w:tc>
      </w:tr>
      <w:tr w:rsidR="003A1919" w:rsidRPr="003A1919" w14:paraId="4CEB18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8D54E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E866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779D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8B16A"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eastAsia="Yu Mincho" w:hAnsi="Arial"/>
                <w:sz w:val="18"/>
                <w:lang w:eastAsia="ja-JP"/>
              </w:rPr>
              <w:t>0.5</w:t>
            </w:r>
          </w:p>
        </w:tc>
      </w:tr>
      <w:tr w:rsidR="003A1919" w:rsidRPr="003A1919" w14:paraId="15CD94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25726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1F7D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AEA0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4644E4"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eastAsia="Yu Mincho" w:hAnsi="Arial"/>
                <w:sz w:val="18"/>
                <w:lang w:eastAsia="ja-JP"/>
              </w:rPr>
              <w:t>0.5</w:t>
            </w:r>
          </w:p>
        </w:tc>
      </w:tr>
      <w:tr w:rsidR="003A1919" w:rsidRPr="003A1919" w14:paraId="3F1D86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C8C8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B26AD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B96D3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F5F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r>
      <w:tr w:rsidR="003A1919" w:rsidRPr="003A1919" w14:paraId="7094C7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BD165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FED63"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2D59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9E28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0.5</w:t>
            </w:r>
          </w:p>
        </w:tc>
      </w:tr>
      <w:tr w:rsidR="003A1919" w:rsidRPr="003A1919" w14:paraId="5FA2396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C7E3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35D3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5B37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5DEEE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0CB649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81146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F9D55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7B58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FE3E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r>
      <w:tr w:rsidR="003A1919" w:rsidRPr="003A1919" w14:paraId="19AB71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31CC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B592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E7DD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37906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r>
      <w:tr w:rsidR="003A1919" w:rsidRPr="003A1919" w14:paraId="668487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2CEF5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5F7C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5E6E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B742A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r>
      <w:tr w:rsidR="003A1919" w:rsidRPr="003A1919" w14:paraId="0115B35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5A0DA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DC_25-41_n41</w:t>
            </w:r>
          </w:p>
          <w:p w14:paraId="6ACB6F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DC_25_(n)41</w:t>
            </w:r>
          </w:p>
          <w:p w14:paraId="1987304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DC_25-25-41_n41</w:t>
            </w:r>
          </w:p>
          <w:p w14:paraId="7254397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2D2E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3549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rPr>
              <w:t>1</w:t>
            </w:r>
            <w:r w:rsidRPr="003A1919">
              <w:rPr>
                <w:rFonts w:ascii="Arial" w:hAnsi="Arial"/>
                <w:sz w:val="18"/>
              </w:rPr>
              <w:t xml:space="preserve"> / 0.5</w:t>
            </w:r>
            <w:r w:rsidRPr="003A1919">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03CB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0</w:t>
            </w:r>
            <w:r w:rsidRPr="003A1919">
              <w:rPr>
                <w:rFonts w:ascii="Arial" w:hAnsi="Arial"/>
                <w:sz w:val="18"/>
                <w:vertAlign w:val="superscript"/>
              </w:rPr>
              <w:t>1</w:t>
            </w:r>
            <w:r w:rsidRPr="003A1919">
              <w:rPr>
                <w:rFonts w:ascii="Arial" w:hAnsi="Arial"/>
                <w:sz w:val="18"/>
              </w:rPr>
              <w:t xml:space="preserve"> / 0.5</w:t>
            </w:r>
            <w:r w:rsidRPr="003A1919">
              <w:rPr>
                <w:rFonts w:ascii="Arial" w:hAnsi="Arial"/>
                <w:sz w:val="18"/>
                <w:vertAlign w:val="superscript"/>
              </w:rPr>
              <w:t>2</w:t>
            </w:r>
          </w:p>
        </w:tc>
      </w:tr>
      <w:tr w:rsidR="003A1919" w:rsidRPr="003A1919" w14:paraId="684B9D6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8CC972"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DC_25-66_n77</w:t>
            </w:r>
          </w:p>
          <w:p w14:paraId="0C18FBE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8471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54DF9"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8D06D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0.5</w:t>
            </w:r>
          </w:p>
        </w:tc>
      </w:tr>
      <w:tr w:rsidR="003A1919" w:rsidRPr="003A1919" w14:paraId="0D23D7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33118"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DC_25-66_n78</w:t>
            </w:r>
          </w:p>
          <w:p w14:paraId="21DF3F09"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82038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CE21E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F7FFF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50A5F1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FDBE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28-</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44960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C1A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FF42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33CFE1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E6A9B"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EC63B8" w14:textId="77777777" w:rsidR="003A1919" w:rsidRPr="003A1919" w:rsidRDefault="003A1919" w:rsidP="003A1919">
            <w:pPr>
              <w:keepNext/>
              <w:keepLines/>
              <w:spacing w:after="0"/>
              <w:jc w:val="center"/>
              <w:rPr>
                <w:rFonts w:ascii="Arial" w:eastAsia="等线" w:hAnsi="Arial"/>
                <w:sz w:val="18"/>
                <w:szCs w:val="18"/>
                <w:lang w:eastAsia="zh-CN"/>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A788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AE1E5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w:t>
            </w:r>
          </w:p>
        </w:tc>
      </w:tr>
      <w:tr w:rsidR="003A1919" w:rsidRPr="003A1919" w14:paraId="5A9EFE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74839"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A941E" w14:textId="77777777" w:rsidR="003A1919" w:rsidRPr="003A1919" w:rsidRDefault="003A1919" w:rsidP="003A1919">
            <w:pPr>
              <w:keepNext/>
              <w:keepLines/>
              <w:spacing w:after="0"/>
              <w:jc w:val="center"/>
              <w:rPr>
                <w:rFonts w:ascii="Arial" w:eastAsia="等线" w:hAnsi="Arial"/>
                <w:sz w:val="18"/>
                <w:szCs w:val="18"/>
                <w:lang w:eastAsia="zh-CN"/>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50FB7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CC09C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0.5</w:t>
            </w:r>
          </w:p>
        </w:tc>
      </w:tr>
      <w:tr w:rsidR="003A1919" w:rsidRPr="003A1919" w14:paraId="349277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A81902"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DC_28_n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D41BF2"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0F1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8DD0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6C0CCF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0D415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914B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2E83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63C1C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521909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7D3E37"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C8ACCE"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9A391A"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8D3AE3"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0.8</w:t>
            </w:r>
          </w:p>
        </w:tc>
      </w:tr>
      <w:tr w:rsidR="003A1919" w:rsidRPr="003A1919" w14:paraId="787ABA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4FE0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1E5D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C96F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2884C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algun Gothic" w:hAnsi="Arial"/>
                <w:sz w:val="18"/>
                <w:szCs w:val="18"/>
                <w:lang w:eastAsia="ko-KR"/>
              </w:rPr>
              <w:t>0.5</w:t>
            </w:r>
          </w:p>
        </w:tc>
      </w:tr>
      <w:tr w:rsidR="003A1919" w:rsidRPr="003A1919" w14:paraId="45E5BE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54BC60"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B650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F063B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2E1B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w:t>
            </w:r>
          </w:p>
        </w:tc>
      </w:tr>
      <w:tr w:rsidR="003A1919" w:rsidRPr="003A1919" w14:paraId="3549DF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D01976"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6D82F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45C89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2D5606"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w:t>
            </w:r>
          </w:p>
        </w:tc>
      </w:tr>
      <w:tr w:rsidR="003A1919" w:rsidRPr="003A1919" w14:paraId="22B29F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198BB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val="sv-SE" w:eastAsia="ja-JP"/>
              </w:rPr>
              <w:t>DC_28-38_n78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1293F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C387D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3FB294"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sz w:val="18"/>
                <w:lang w:eastAsia="ko-KR"/>
              </w:rPr>
              <w:t>0.5</w:t>
            </w:r>
          </w:p>
        </w:tc>
      </w:tr>
      <w:tr w:rsidR="003A1919" w:rsidRPr="003A1919" w14:paraId="481A7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96F88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C98140"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05A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F6536"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lang w:eastAsia="ja-JP"/>
              </w:rPr>
              <w:t>0.5</w:t>
            </w:r>
          </w:p>
        </w:tc>
      </w:tr>
      <w:tr w:rsidR="003A1919" w:rsidRPr="003A1919" w14:paraId="1A9E4E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542AB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6C2E2"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9F383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0.4</w:t>
            </w:r>
            <w:r w:rsidRPr="003A1919">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D316F"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szCs w:val="18"/>
                <w:lang w:eastAsia="ja-JP"/>
              </w:rPr>
              <w:t>0.5</w:t>
            </w:r>
            <w:r w:rsidRPr="003A1919">
              <w:rPr>
                <w:rFonts w:ascii="Arial" w:hAnsi="Arial"/>
                <w:sz w:val="18"/>
                <w:szCs w:val="18"/>
                <w:vertAlign w:val="superscript"/>
                <w:lang w:eastAsia="ja-JP"/>
              </w:rPr>
              <w:t>5</w:t>
            </w:r>
          </w:p>
        </w:tc>
      </w:tr>
      <w:tr w:rsidR="003A1919" w:rsidRPr="003A1919" w14:paraId="5A2222D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41383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706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66F8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5D08A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79FD3E8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098E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17CD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38A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8BE5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13A604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54773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6E5F6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EFE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7C326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32947F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F6BC9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w:t>
            </w:r>
            <w:r w:rsidRPr="003A1919">
              <w:rPr>
                <w:rFonts w:ascii="Arial" w:hAnsi="Arial"/>
                <w:sz w:val="18"/>
                <w:szCs w:val="18"/>
                <w:lang w:eastAsia="zh-CN"/>
              </w:rPr>
              <w:t>8</w:t>
            </w:r>
            <w:r w:rsidRPr="003A1919">
              <w:rPr>
                <w:rFonts w:ascii="Arial" w:hAnsi="Arial"/>
                <w:sz w:val="18"/>
                <w:szCs w:val="18"/>
              </w:rPr>
              <w:t>-42_n7</w:t>
            </w:r>
            <w:r w:rsidRPr="003A1919">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CEFF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E1E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777DF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819F0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A04A0"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w:t>
            </w:r>
            <w:r w:rsidRPr="003A1919">
              <w:rPr>
                <w:rFonts w:ascii="Arial" w:hAnsi="Arial"/>
                <w:sz w:val="18"/>
                <w:szCs w:val="18"/>
                <w:lang w:eastAsia="zh-CN"/>
              </w:rPr>
              <w:t>8</w:t>
            </w:r>
            <w:r w:rsidRPr="003A1919">
              <w:rPr>
                <w:rFonts w:ascii="Arial" w:hAnsi="Arial"/>
                <w:sz w:val="18"/>
                <w:szCs w:val="18"/>
              </w:rPr>
              <w:t>-42_n7</w:t>
            </w:r>
            <w:r w:rsidRPr="003A1919">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055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3A8B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D1A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0BCE1D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2D64E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3CC8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4B1BB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72CA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w:t>
            </w:r>
          </w:p>
        </w:tc>
      </w:tr>
      <w:tr w:rsidR="003A1919" w:rsidRPr="003A1919" w14:paraId="3D494C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49B7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DDBBA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74431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3EB2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cs="Arial"/>
                <w:sz w:val="18"/>
                <w:szCs w:val="18"/>
              </w:rPr>
              <w:t>0.5</w:t>
            </w:r>
          </w:p>
        </w:tc>
      </w:tr>
      <w:tr w:rsidR="003A1919" w:rsidRPr="003A1919" w14:paraId="53CE772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15BD2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06745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9C1B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784A7D"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cs="Arial"/>
                <w:sz w:val="18"/>
              </w:rPr>
              <w:t>-</w:t>
            </w:r>
          </w:p>
        </w:tc>
      </w:tr>
      <w:tr w:rsidR="003A1919" w:rsidRPr="003A1919" w14:paraId="182D18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BEC40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7404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D33FA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3D92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0.5</w:t>
            </w:r>
          </w:p>
        </w:tc>
      </w:tr>
      <w:tr w:rsidR="003A1919" w:rsidRPr="003A1919" w14:paraId="1E509B2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BED5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D08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4DDE0" w14:textId="77777777" w:rsidR="003A1919" w:rsidRPr="003A1919" w:rsidRDefault="003A1919" w:rsidP="003A1919">
            <w:pPr>
              <w:keepNext/>
              <w:keepLines/>
              <w:spacing w:after="0"/>
              <w:jc w:val="center"/>
              <w:rPr>
                <w:rFonts w:ascii="Arial" w:hAnsi="Arial" w:cs="Arial"/>
                <w:sz w:val="18"/>
                <w:lang w:val="fr-FR" w:eastAsia="zh-CN"/>
              </w:rPr>
            </w:pPr>
            <w:r w:rsidRPr="003A1919">
              <w:rPr>
                <w:rFonts w:ascii="Arial" w:hAnsi="Arial" w:cs="Arial" w:hint="eastAsia"/>
                <w:sz w:val="18"/>
                <w:lang w:val="fr-FR" w:eastAsia="zh-CN"/>
              </w:rPr>
              <w:t>0</w:t>
            </w:r>
            <w:r w:rsidRPr="003A1919">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A0C27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fr-FR" w:eastAsia="ja-JP"/>
              </w:rPr>
              <w:t>0.4</w:t>
            </w:r>
          </w:p>
        </w:tc>
      </w:tr>
      <w:tr w:rsidR="003A1919" w:rsidRPr="003A1919" w14:paraId="605131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5D1E2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w:t>
            </w:r>
            <w:r w:rsidRPr="003A1919">
              <w:rPr>
                <w:rFonts w:ascii="Arial" w:hAnsi="Arial"/>
                <w:sz w:val="18"/>
              </w:rPr>
              <w:t>29</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AA918" w14:textId="77777777" w:rsidR="003A1919" w:rsidRPr="003A1919" w:rsidRDefault="003A1919" w:rsidP="003A1919">
            <w:pPr>
              <w:keepNext/>
              <w:keepLines/>
              <w:spacing w:after="0"/>
              <w:jc w:val="center"/>
              <w:rPr>
                <w:rFonts w:ascii="Arial" w:hAnsi="Arial" w:cs="Arial"/>
                <w:sz w:val="18"/>
                <w:lang w:val="fr-FR"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5B8EA"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63AF84" w14:textId="77777777" w:rsidR="003A1919" w:rsidRPr="003A1919" w:rsidRDefault="003A1919" w:rsidP="003A1919">
            <w:pPr>
              <w:keepNext/>
              <w:keepLines/>
              <w:spacing w:after="0"/>
              <w:jc w:val="center"/>
              <w:rPr>
                <w:rFonts w:ascii="Arial" w:hAnsi="Arial" w:cs="Arial"/>
                <w:sz w:val="18"/>
                <w:lang w:val="fr-FR" w:eastAsia="ja-JP"/>
              </w:rPr>
            </w:pPr>
            <w:r w:rsidRPr="003A1919">
              <w:rPr>
                <w:rFonts w:ascii="Arial" w:hAnsi="Arial"/>
                <w:color w:val="000000"/>
                <w:sz w:val="18"/>
              </w:rPr>
              <w:t>0.5</w:t>
            </w:r>
          </w:p>
        </w:tc>
      </w:tr>
      <w:tr w:rsidR="003A1919" w:rsidRPr="003A1919" w14:paraId="6E3A43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306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DC_29-66_n2</w:t>
            </w:r>
          </w:p>
          <w:p w14:paraId="774BBD8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B2A3A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D46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B7977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r>
      <w:tr w:rsidR="003A1919" w:rsidRPr="003A1919" w14:paraId="1C76422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4D1F42"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DC_29-66_n30</w:t>
            </w:r>
          </w:p>
          <w:p w14:paraId="45B5157F"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067FE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5A7C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E2FFA6"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s="Arial"/>
                <w:sz w:val="18"/>
                <w:szCs w:val="18"/>
              </w:rPr>
              <w:t>0.5</w:t>
            </w:r>
          </w:p>
        </w:tc>
      </w:tr>
      <w:tr w:rsidR="003A1919" w:rsidRPr="003A1919" w14:paraId="75F5AF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FD554A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1E174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02C6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643F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0.5</w:t>
            </w:r>
          </w:p>
        </w:tc>
      </w:tr>
      <w:tr w:rsidR="003A1919" w:rsidRPr="003A1919" w14:paraId="444B2B0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674974"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eastAsia="ko-KR"/>
              </w:rPr>
              <w:t>DC_</w:t>
            </w:r>
            <w:r w:rsidRPr="003A1919">
              <w:rPr>
                <w:rFonts w:ascii="Arial" w:hAnsi="Arial"/>
                <w:sz w:val="18"/>
              </w:rPr>
              <w:t>29</w:t>
            </w:r>
            <w:r w:rsidRPr="003A1919">
              <w:rPr>
                <w:rFonts w:ascii="Arial" w:hAnsi="Arial"/>
                <w:sz w:val="18"/>
                <w:lang w:eastAsia="ko-KR"/>
              </w:rPr>
              <w:t>-</w:t>
            </w:r>
            <w:r w:rsidRPr="003A1919">
              <w:rPr>
                <w:rFonts w:ascii="Arial" w:hAnsi="Arial"/>
                <w:sz w:val="18"/>
              </w:rPr>
              <w:t>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29-66-66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79E7A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86C3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1BB066"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4602C6E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BE433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rPr>
              <w:t>DC_29-66</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25A47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3635D"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A7C379"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s="Arial"/>
                <w:sz w:val="18"/>
              </w:rPr>
              <w:t>0.5</w:t>
            </w:r>
          </w:p>
        </w:tc>
      </w:tr>
      <w:tr w:rsidR="003A1919" w:rsidRPr="003A1919" w14:paraId="387831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4A25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24E66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8E9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12775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0.4</w:t>
            </w:r>
          </w:p>
        </w:tc>
      </w:tr>
      <w:tr w:rsidR="003A1919" w:rsidRPr="003A1919" w14:paraId="419423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10A60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DC_30-66_n5</w:t>
            </w:r>
          </w:p>
          <w:p w14:paraId="77BDB41A"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DC_30-66-66_n5</w:t>
            </w:r>
          </w:p>
          <w:p w14:paraId="43B342C1"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4C2F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7C0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E2F3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EF218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21D7A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B4E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D20D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8FD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340C16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A582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30</w:t>
            </w:r>
            <w:r w:rsidRPr="003A1919">
              <w:rPr>
                <w:rFonts w:ascii="Arial" w:hAnsi="Arial"/>
                <w:sz w:val="18"/>
                <w:lang w:eastAsia="ko-KR"/>
              </w:rPr>
              <w:t>-</w:t>
            </w:r>
            <w:r w:rsidRPr="003A1919">
              <w:rPr>
                <w:rFonts w:ascii="Arial" w:hAnsi="Arial"/>
                <w:sz w:val="18"/>
              </w:rPr>
              <w:t>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DC_30</w:t>
            </w:r>
            <w:r w:rsidRPr="003A1919">
              <w:rPr>
                <w:rFonts w:ascii="Arial" w:hAnsi="Arial"/>
                <w:sz w:val="18"/>
              </w:rPr>
              <w:t>-66-66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238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DA8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B77B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3F104F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B8FE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1B59C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FD24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3B7D9" w14:textId="77777777" w:rsidR="003A1919" w:rsidRPr="003A1919" w:rsidRDefault="003A1919" w:rsidP="003A1919">
            <w:pPr>
              <w:keepNext/>
              <w:keepLines/>
              <w:spacing w:after="0"/>
              <w:jc w:val="center"/>
              <w:rPr>
                <w:rFonts w:ascii="Arial" w:hAnsi="Arial"/>
                <w:color w:val="000000"/>
                <w:sz w:val="18"/>
              </w:rPr>
            </w:pPr>
            <w:r w:rsidRPr="003A1919">
              <w:rPr>
                <w:rFonts w:ascii="Arial" w:eastAsia="Yu Mincho" w:hAnsi="Arial" w:cs="Arial"/>
                <w:sz w:val="18"/>
                <w:lang w:eastAsia="ja-JP"/>
              </w:rPr>
              <w:t>0.2</w:t>
            </w:r>
          </w:p>
        </w:tc>
      </w:tr>
      <w:tr w:rsidR="003A1919" w:rsidRPr="003A1919" w14:paraId="4F9BB0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58E2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zh-CN" w:eastAsia="zh-TW"/>
              </w:rPr>
              <w:t>DC_</w:t>
            </w:r>
            <w:r w:rsidRPr="003A1919">
              <w:rPr>
                <w:rFonts w:ascii="Arial" w:hAnsi="Arial"/>
                <w:sz w:val="18"/>
                <w:lang w:val="en-US" w:eastAsia="zh-CN"/>
              </w:rPr>
              <w:t>38</w:t>
            </w:r>
            <w:r w:rsidRPr="003A1919">
              <w:rPr>
                <w:rFonts w:ascii="Arial" w:hAnsi="Arial"/>
                <w:sz w:val="18"/>
                <w:lang w:val="zh-CN" w:eastAsia="zh-TW"/>
              </w:rPr>
              <w:t>_n</w:t>
            </w:r>
            <w:r w:rsidRPr="003A1919">
              <w:rPr>
                <w:rFonts w:ascii="Arial" w:hAnsi="Arial"/>
                <w:sz w:val="18"/>
                <w:lang w:val="en-US" w:eastAsia="zh-CN"/>
              </w:rPr>
              <w:t>3</w:t>
            </w:r>
            <w:r w:rsidRPr="003A1919">
              <w:rPr>
                <w:rFonts w:ascii="Arial" w:hAnsi="Arial"/>
                <w:sz w:val="18"/>
                <w:lang w:val="zh-CN" w:eastAsia="zh-TW"/>
              </w:rPr>
              <w:t>-n</w:t>
            </w:r>
            <w:r w:rsidRPr="003A1919">
              <w:rPr>
                <w:rFonts w:ascii="Arial" w:hAnsi="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565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475B0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CCB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w:t>
            </w:r>
            <w:r w:rsidRPr="003A1919">
              <w:rPr>
                <w:rFonts w:ascii="Arial" w:hAnsi="Arial"/>
                <w:sz w:val="18"/>
                <w:szCs w:val="18"/>
                <w:lang w:val="en-US" w:eastAsia="zh-CN"/>
              </w:rPr>
              <w:t>.5</w:t>
            </w:r>
          </w:p>
        </w:tc>
      </w:tr>
      <w:tr w:rsidR="003A1919" w:rsidRPr="003A1919" w14:paraId="07966F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0264D" w14:textId="77777777" w:rsidR="003A1919" w:rsidRPr="003A1919" w:rsidRDefault="003A1919" w:rsidP="003A1919">
            <w:pPr>
              <w:keepNext/>
              <w:keepLines/>
              <w:spacing w:after="0"/>
              <w:jc w:val="center"/>
              <w:rPr>
                <w:rFonts w:ascii="Arial" w:hAnsi="Arial"/>
                <w:sz w:val="18"/>
                <w:lang w:val="zh-CN" w:eastAsia="zh-TW"/>
              </w:rPr>
            </w:pPr>
            <w:r w:rsidRPr="003A1919">
              <w:rPr>
                <w:rFonts w:ascii="Arial" w:hAnsi="Arial"/>
                <w:sz w:val="18"/>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5A2A19" w14:textId="77777777" w:rsidR="003A1919" w:rsidRPr="003A1919" w:rsidRDefault="003A1919" w:rsidP="003A1919">
            <w:pPr>
              <w:keepNext/>
              <w:keepLines/>
              <w:spacing w:after="0"/>
              <w:jc w:val="center"/>
              <w:rPr>
                <w:rFonts w:ascii="Arial" w:hAnsi="Arial"/>
                <w:sz w:val="18"/>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0DB78D"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hint="eastAsia"/>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479E72"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hint="eastAsia"/>
                <w:sz w:val="18"/>
                <w:szCs w:val="18"/>
                <w:lang w:eastAsia="ko-KR"/>
              </w:rPr>
              <w:t>0.5</w:t>
            </w:r>
          </w:p>
        </w:tc>
      </w:tr>
      <w:tr w:rsidR="003A1919" w:rsidRPr="003A1919" w14:paraId="41F7B555" w14:textId="77777777" w:rsidTr="00CE448F">
        <w:trPr>
          <w:gridAfter w:val="1"/>
          <w:wAfter w:w="25" w:type="dxa"/>
          <w:trHeight w:val="187"/>
          <w:jc w:val="center"/>
          <w:ins w:id="270" w:author="Huawei" w:date="2024-05-10T20:12:00Z"/>
        </w:trPr>
        <w:tc>
          <w:tcPr>
            <w:tcW w:w="1744" w:type="dxa"/>
            <w:tcBorders>
              <w:top w:val="single" w:sz="4" w:space="0" w:color="auto"/>
              <w:left w:val="single" w:sz="4" w:space="0" w:color="auto"/>
              <w:bottom w:val="single" w:sz="4" w:space="0" w:color="auto"/>
              <w:right w:val="single" w:sz="4" w:space="0" w:color="auto"/>
            </w:tcBorders>
          </w:tcPr>
          <w:p w14:paraId="6995B1EE" w14:textId="3C2CF51D" w:rsidR="003A1919" w:rsidRPr="003A1919" w:rsidRDefault="003A1919" w:rsidP="003A1919">
            <w:pPr>
              <w:keepNext/>
              <w:keepLines/>
              <w:spacing w:after="0"/>
              <w:jc w:val="center"/>
              <w:rPr>
                <w:ins w:id="271" w:author="Huawei" w:date="2024-05-10T20:12:00Z"/>
                <w:rFonts w:ascii="Arial" w:hAnsi="Arial"/>
                <w:sz w:val="18"/>
                <w:lang w:eastAsia="zh-CN"/>
              </w:rPr>
            </w:pPr>
            <w:ins w:id="272" w:author="Huawei" w:date="2024-05-10T20:12:00Z">
              <w:r>
                <w:rPr>
                  <w:rFonts w:ascii="Arial" w:hAnsi="Arial"/>
                  <w:sz w:val="18"/>
                  <w:lang w:eastAsia="zh-CN"/>
                </w:rPr>
                <w:t>DC_39_n40-n41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D7ED1A" w14:textId="70604F8A" w:rsidR="003A1919" w:rsidRPr="003A1919" w:rsidRDefault="003A1919" w:rsidP="003A1919">
            <w:pPr>
              <w:keepNext/>
              <w:keepLines/>
              <w:spacing w:after="0"/>
              <w:jc w:val="center"/>
              <w:rPr>
                <w:ins w:id="273" w:author="Huawei" w:date="2024-05-10T20:12:00Z"/>
                <w:rFonts w:ascii="Arial" w:hAnsi="Arial" w:cs="Arial"/>
                <w:sz w:val="18"/>
                <w:lang w:eastAsia="zh-CN"/>
              </w:rPr>
            </w:pPr>
            <w:ins w:id="274" w:author="Huawei" w:date="2024-05-10T20:12:00Z">
              <w:r w:rsidRPr="003A1919">
                <w:rPr>
                  <w:rFonts w:ascii="Arial" w:hAnsi="Arial" w:cs="Arial"/>
                  <w:sz w:val="18"/>
                  <w:szCs w:val="22"/>
                  <w:lang w:val="en-US" w:eastAsia="zh-CN"/>
                </w:rPr>
                <w:t>0.3</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FB8AB" w14:textId="39D865FB" w:rsidR="003A1919" w:rsidRPr="003A1919" w:rsidRDefault="003A1919" w:rsidP="003A1919">
            <w:pPr>
              <w:keepNext/>
              <w:keepLines/>
              <w:spacing w:after="0"/>
              <w:jc w:val="center"/>
              <w:rPr>
                <w:ins w:id="275" w:author="Huawei" w:date="2024-05-10T20:12:00Z"/>
                <w:rFonts w:ascii="Arial" w:hAnsi="Arial" w:cs="Arial"/>
                <w:sz w:val="18"/>
                <w:lang w:eastAsia="zh-CN"/>
              </w:rPr>
            </w:pPr>
            <w:ins w:id="276" w:author="Huawei" w:date="2024-05-10T20:12:00Z">
              <w:r w:rsidRPr="003A1919">
                <w:rPr>
                  <w:rFonts w:ascii="Arial" w:hAnsi="Arial" w:cs="Arial"/>
                  <w:sz w:val="18"/>
                  <w:szCs w:val="22"/>
                  <w:lang w:val="en-US" w:eastAsia="zh-CN"/>
                </w:rPr>
                <w:t>0.6</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C30C4" w14:textId="3DCD29F9" w:rsidR="003A1919" w:rsidRPr="003A1919" w:rsidRDefault="003A1919" w:rsidP="003A1919">
            <w:pPr>
              <w:keepNext/>
              <w:keepLines/>
              <w:spacing w:after="0"/>
              <w:jc w:val="center"/>
              <w:rPr>
                <w:ins w:id="277" w:author="Huawei" w:date="2024-05-10T20:12:00Z"/>
                <w:rFonts w:ascii="Arial" w:hAnsi="Arial" w:cs="Arial"/>
                <w:sz w:val="18"/>
                <w:lang w:eastAsia="zh-CN"/>
              </w:rPr>
            </w:pPr>
            <w:ins w:id="278" w:author="Huawei" w:date="2024-05-10T20:12:00Z">
              <w:r w:rsidRPr="003A1919">
                <w:rPr>
                  <w:rFonts w:ascii="Arial" w:eastAsia="等线" w:hAnsi="Arial" w:cs="Arial"/>
                  <w:sz w:val="18"/>
                  <w:szCs w:val="22"/>
                  <w:lang w:val="en-US" w:eastAsia="zh-CN"/>
                </w:rPr>
                <w:t>0.6</w:t>
              </w:r>
            </w:ins>
          </w:p>
        </w:tc>
      </w:tr>
      <w:tr w:rsidR="003A1919" w:rsidRPr="003A1919" w14:paraId="6B87BF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0C23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8BA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A36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A88F2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7DAF7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D8DAE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51AF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1F8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3A2C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022A9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676D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D1B5B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538E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D590D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11540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DBD66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BE34EA"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00F7F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36458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03F3F2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4DCD2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C45A7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CE4B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34A0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r>
      <w:tr w:rsidR="003A1919" w:rsidRPr="003A1919" w14:paraId="5B19B6C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0BDC1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C4ADA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5FD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FE6E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0.5</w:t>
            </w:r>
          </w:p>
        </w:tc>
      </w:tr>
      <w:tr w:rsidR="003A1919" w:rsidRPr="003A1919" w14:paraId="6E2321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485FD8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C33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szCs w:val="18"/>
              </w:rPr>
              <w:t>0.4</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291C91"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9A95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szCs w:val="18"/>
              </w:rPr>
              <w:t>0.5</w:t>
            </w:r>
            <w:r w:rsidRPr="003A1919">
              <w:rPr>
                <w:rFonts w:ascii="Arial" w:hAnsi="Arial"/>
                <w:sz w:val="18"/>
                <w:szCs w:val="18"/>
                <w:vertAlign w:val="superscript"/>
              </w:rPr>
              <w:t>5</w:t>
            </w:r>
          </w:p>
        </w:tc>
      </w:tr>
      <w:tr w:rsidR="003A1919" w:rsidRPr="003A1919" w14:paraId="4F574C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CC586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72F78"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szCs w:val="18"/>
              </w:rPr>
              <w:t>0.4</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94EB3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101736"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r>
      <w:tr w:rsidR="003A1919" w:rsidRPr="003A1919" w14:paraId="14A85D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3115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w:t>
            </w:r>
            <w:r w:rsidRPr="003A1919">
              <w:rPr>
                <w:rFonts w:ascii="Arial" w:eastAsia="等线" w:hAnsi="Arial"/>
                <w:sz w:val="18"/>
                <w:lang w:eastAsia="zh-CN"/>
              </w:rPr>
              <w:t>3</w:t>
            </w:r>
            <w:r w:rsidRPr="003A1919">
              <w:rPr>
                <w:rFonts w:ascii="Arial" w:hAnsi="Arial"/>
                <w:sz w:val="18"/>
              </w:rPr>
              <w:t>-n</w:t>
            </w:r>
            <w:r w:rsidRPr="003A1919">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9DAF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2253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E2B0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r>
      <w:tr w:rsidR="003A1919" w:rsidRPr="003A1919" w14:paraId="683A93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93ACC"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1586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D985B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EC9C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24DD49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436B38"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512D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60B79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014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1394E6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AF225"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DC_41_n28-n7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86C6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347C8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9DB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7DFB676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A4318"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DC_41_n28-n7</w:t>
            </w:r>
            <w:r w:rsidRPr="003A1919">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9CC523"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43AC4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33F9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5BF160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BBC2C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2B06DC"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2E7D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75B6C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883DA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1DA1B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D23330"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2916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90010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430DFB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72CC8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1E33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A061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6FF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9D48C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BC56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w:t>
            </w:r>
            <w:r w:rsidRPr="003A1919">
              <w:rPr>
                <w:rFonts w:ascii="Arial" w:hAnsi="Arial"/>
                <w:sz w:val="18"/>
                <w:szCs w:val="18"/>
                <w:lang w:eastAsia="zh-CN"/>
              </w:rPr>
              <w:t>41</w:t>
            </w:r>
            <w:r w:rsidRPr="003A1919">
              <w:rPr>
                <w:rFonts w:ascii="Arial" w:hAnsi="Arial"/>
                <w:sz w:val="18"/>
                <w:szCs w:val="18"/>
              </w:rPr>
              <w:t>-42_n7</w:t>
            </w:r>
            <w:r w:rsidRPr="003A1919">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FBD8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6D3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2CD4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7986F8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A2A65"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w:t>
            </w:r>
            <w:r w:rsidRPr="003A1919">
              <w:rPr>
                <w:rFonts w:ascii="Arial" w:hAnsi="Arial"/>
                <w:sz w:val="18"/>
                <w:szCs w:val="18"/>
                <w:lang w:eastAsia="zh-CN"/>
              </w:rPr>
              <w:t>41</w:t>
            </w:r>
            <w:r w:rsidRPr="003A1919">
              <w:rPr>
                <w:rFonts w:ascii="Arial" w:hAnsi="Arial"/>
                <w:sz w:val="18"/>
                <w:szCs w:val="18"/>
              </w:rPr>
              <w:t>-42_n7</w:t>
            </w:r>
            <w:r w:rsidRPr="003A1919">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D957B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068D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7408E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7DEFC4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F3BFB6"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E898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FB7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E7A69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r>
      <w:tr w:rsidR="003A1919" w:rsidRPr="003A1919" w14:paraId="0572838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AB40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EA877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C40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11AEF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0.2</w:t>
            </w:r>
          </w:p>
        </w:tc>
      </w:tr>
      <w:tr w:rsidR="003A1919" w:rsidRPr="003A1919" w14:paraId="125DC1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2C1880"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B4AD2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3BC6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3EE82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235A56E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0F843"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101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35933"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F1E13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7E01E8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46D73"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A7C1F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C853B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4004B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3AECD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547CE4"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8133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15FD66"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A6F26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6F835D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1B51D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1FDA3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02FE12"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D9B1B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496170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EFFB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C4872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8229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8D6B7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45E0C5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28B3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71CE7B"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0B26E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E0BDD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w:t>
            </w:r>
          </w:p>
        </w:tc>
      </w:tr>
      <w:tr w:rsidR="003A1919" w:rsidRPr="003A1919" w14:paraId="3C266F8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29AE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E5D6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E2E49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67F4C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0.3</w:t>
            </w:r>
          </w:p>
        </w:tc>
      </w:tr>
      <w:tr w:rsidR="003A1919" w:rsidRPr="003A1919" w14:paraId="556A4D0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9163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B5A18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175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F2887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0.4</w:t>
            </w:r>
          </w:p>
        </w:tc>
      </w:tr>
      <w:tr w:rsidR="003A1919" w:rsidRPr="003A1919" w14:paraId="395CB5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9821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A0C54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D50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71C1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r>
      <w:tr w:rsidR="003A1919" w:rsidRPr="003A1919" w14:paraId="6A272BA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A4583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8F88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C2C5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135EC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5E5426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C213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DC_48-66</w:t>
            </w:r>
            <w:r w:rsidRPr="003A1919">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6E8A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C4C3C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981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0.3</w:t>
            </w:r>
          </w:p>
        </w:tc>
      </w:tr>
      <w:tr w:rsidR="003A1919" w:rsidRPr="003A1919" w14:paraId="50FFE2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4CA69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9ED46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84BF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96171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18C1D7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02F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B76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B94A1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5C80B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79495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325C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C21D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2A64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6931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1A0610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2C19D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E8514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82FA8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D17F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0.5</w:t>
            </w:r>
          </w:p>
        </w:tc>
      </w:tr>
      <w:tr w:rsidR="003A1919" w:rsidRPr="003A1919" w14:paraId="7457084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C2CBB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DC_48-66</w:t>
            </w:r>
            <w:r w:rsidRPr="003A1919">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0F652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98D38" w14:textId="77777777" w:rsidR="003A1919" w:rsidRPr="003A1919" w:rsidRDefault="003A1919" w:rsidP="003A1919">
            <w:pPr>
              <w:keepNext/>
              <w:keepLines/>
              <w:spacing w:after="0"/>
              <w:jc w:val="center"/>
              <w:rPr>
                <w:rFonts w:ascii="Arial" w:hAnsi="Arial" w:cs="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9B92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330254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5A1A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741F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2945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5BBA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036C1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715C0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DC_48-66</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4D0C9"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2A914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13231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4D84F2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A4DE9B"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CC7A3"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837E3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8D370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30BB61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650025"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C33D5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531C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22D11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r>
      <w:tr w:rsidR="003A1919" w:rsidRPr="003A1919" w14:paraId="2E30B9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8F9E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E7525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4E4AB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942A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0</w:t>
            </w:r>
            <w:r w:rsidRPr="003A1919">
              <w:rPr>
                <w:rFonts w:ascii="Arial" w:eastAsia="MS Mincho" w:hAnsi="Arial"/>
                <w:sz w:val="18"/>
                <w:szCs w:val="18"/>
                <w:lang w:val="sv-SE" w:eastAsia="ja-JP"/>
              </w:rPr>
              <w:t>.3</w:t>
            </w:r>
          </w:p>
        </w:tc>
      </w:tr>
      <w:tr w:rsidR="003A1919" w:rsidRPr="003A1919" w14:paraId="43D724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48C3A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6D64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832C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1F9D0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w:t>
            </w:r>
          </w:p>
        </w:tc>
      </w:tr>
      <w:tr w:rsidR="003A1919" w:rsidRPr="003A1919" w14:paraId="7CF0CC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9F327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0BAE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EF13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C8F87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30C14B9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D266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66</w:t>
            </w:r>
            <w:r w:rsidRPr="003A1919">
              <w:rPr>
                <w:rFonts w:ascii="Arial" w:hAnsi="Arial"/>
                <w:sz w:val="18"/>
              </w:rPr>
              <w:t>_n</w:t>
            </w:r>
            <w:r w:rsidRPr="003A1919">
              <w:rPr>
                <w:rFonts w:ascii="Arial" w:hAnsi="Arial"/>
                <w:sz w:val="18"/>
                <w:lang w:val="sv-SE"/>
              </w:rPr>
              <w:t>2</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B4DAC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390C69" w14:textId="77777777" w:rsidR="003A1919" w:rsidRPr="003A1919" w:rsidRDefault="003A1919" w:rsidP="003A1919">
            <w:pPr>
              <w:keepNext/>
              <w:keepLines/>
              <w:spacing w:after="0"/>
              <w:jc w:val="center"/>
              <w:rPr>
                <w:rFonts w:cs="Arial"/>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DDA0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74AB0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7E3AB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9F94A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60B5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E803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en-US" w:eastAsia="ja-JP"/>
              </w:rPr>
              <w:t>0.3</w:t>
            </w:r>
          </w:p>
        </w:tc>
      </w:tr>
      <w:tr w:rsidR="003A1919" w:rsidRPr="003A1919" w14:paraId="3C498A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AA01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D82D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1CA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0B98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08DBC3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597ED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2D05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FB7A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94786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78E3ED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F6A5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1FE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F627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71DAC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rPr>
              <w:t>0.5</w:t>
            </w:r>
          </w:p>
        </w:tc>
      </w:tr>
      <w:tr w:rsidR="003A1919" w:rsidRPr="003A1919" w14:paraId="6DDC57D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1BB58"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D137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140D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0FB7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1FAA86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22380F"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D5B6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389B52"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AB5A0D"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3BC2D7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9BE2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07E3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F7BA1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AB96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2E4AEEE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CAB4E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478B25D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38533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DE68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0.4</w:t>
            </w:r>
          </w:p>
        </w:tc>
      </w:tr>
      <w:tr w:rsidR="003A1919" w:rsidRPr="003A1919" w14:paraId="19206F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BCCE0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65385A1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E476F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B41F4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w:t>
            </w:r>
            <w:r w:rsidRPr="003A1919">
              <w:rPr>
                <w:rFonts w:ascii="Arial" w:hAnsi="Arial" w:cs="Arial"/>
                <w:sz w:val="18"/>
                <w:lang w:val="sv-SE"/>
              </w:rPr>
              <w:t>.3</w:t>
            </w:r>
          </w:p>
        </w:tc>
      </w:tr>
      <w:tr w:rsidR="003A1919" w:rsidRPr="003A1919" w14:paraId="2FE64E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61C497"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BF79F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77F5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C228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w:t>
            </w:r>
          </w:p>
        </w:tc>
      </w:tr>
      <w:tr w:rsidR="003A1919" w:rsidRPr="003A1919" w14:paraId="1EA7C0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A442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515E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656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46F16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84CC5F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9A78C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17CA1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B010B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7D55A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0.5</w:t>
            </w:r>
          </w:p>
        </w:tc>
      </w:tr>
      <w:tr w:rsidR="003A1919" w:rsidRPr="003A1919" w14:paraId="20C0730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53285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041E4"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C9407"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7C65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0.5</w:t>
            </w:r>
          </w:p>
        </w:tc>
      </w:tr>
      <w:tr w:rsidR="003A1919" w:rsidRPr="003A1919" w14:paraId="3FD845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09F70A"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6FB2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EDA35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A025D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3B7E550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EC59C3"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3C6EA6"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6DA3D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33E25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0.5</w:t>
            </w:r>
          </w:p>
        </w:tc>
      </w:tr>
      <w:tr w:rsidR="003A1919" w:rsidRPr="003A1919" w14:paraId="15D333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8FF2C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66</w:t>
            </w:r>
            <w:r w:rsidRPr="003A1919">
              <w:rPr>
                <w:rFonts w:ascii="Arial" w:hAnsi="Arial"/>
                <w:sz w:val="18"/>
              </w:rPr>
              <w:t>_n</w:t>
            </w:r>
            <w:r w:rsidRPr="003A1919">
              <w:rPr>
                <w:rFonts w:ascii="Arial" w:hAnsi="Arial"/>
                <w:sz w:val="18"/>
                <w:lang w:eastAsia="zh-CN"/>
              </w:rPr>
              <w:t>66</w:t>
            </w:r>
            <w:r w:rsidRPr="003A1919">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62DB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EF7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D9C1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9CA9F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755D5C"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DC_(n)66-n78</w:t>
            </w:r>
          </w:p>
          <w:p w14:paraId="4B8B81FD"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hAnsi="Arial"/>
                <w:sz w:val="18"/>
                <w:szCs w:val="18"/>
                <w:lang w:eastAsia="zh-CN"/>
              </w:rPr>
              <w:t>66</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6B28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AF8C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268BB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C989B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522DE6" w14:textId="77777777" w:rsidR="003A1919" w:rsidRPr="003A1919" w:rsidRDefault="003A1919" w:rsidP="003A1919">
            <w:pPr>
              <w:keepNext/>
              <w:keepLines/>
              <w:spacing w:after="0"/>
              <w:jc w:val="center"/>
              <w:rPr>
                <w:rFonts w:ascii="Arial" w:eastAsia="MS Mincho" w:hAnsi="Arial" w:cs="Arial"/>
                <w:sz w:val="18"/>
                <w:szCs w:val="18"/>
              </w:rPr>
            </w:pPr>
            <w:r w:rsidRPr="003A1919">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64B7B79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70A9F99"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D99B3E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r>
      <w:tr w:rsidR="003A1919" w:rsidRPr="003A1919" w14:paraId="44543CA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8BFF0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C429C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491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CA5C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B3522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A716B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1FAB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001D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7BC4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4B3EC2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69FF95"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EE38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EC6BB1"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EC4C79"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0.5</w:t>
            </w:r>
          </w:p>
        </w:tc>
      </w:tr>
      <w:tr w:rsidR="003A1919" w:rsidRPr="003A1919" w14:paraId="03540E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C154A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A5B6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116C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035EAF"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0.5</w:t>
            </w:r>
          </w:p>
        </w:tc>
      </w:tr>
      <w:tr w:rsidR="003A1919" w:rsidRPr="003A1919" w14:paraId="14E846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B3B3AC" w14:textId="77777777" w:rsidR="003A1919" w:rsidRPr="003A1919" w:rsidRDefault="003A1919" w:rsidP="003A1919">
            <w:pPr>
              <w:keepNext/>
              <w:keepLines/>
              <w:spacing w:after="0"/>
              <w:jc w:val="center"/>
              <w:rPr>
                <w:rFonts w:ascii="Arial" w:hAnsi="Arial" w:cs="Arial"/>
                <w:sz w:val="18"/>
                <w:lang w:val="sv-SE" w:eastAsia="ja-JP"/>
              </w:rPr>
            </w:pPr>
            <w:r w:rsidRPr="003A1919">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00A2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56CCE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FEB8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F7515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DF02C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7A1B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C58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1FEDE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06BDDE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F7A7C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66-</w:t>
            </w:r>
            <w:r w:rsidRPr="003A1919">
              <w:rPr>
                <w:rFonts w:ascii="Arial" w:hAnsi="Arial"/>
                <w:sz w:val="18"/>
              </w:rPr>
              <w:t>SUL_n</w:t>
            </w:r>
            <w:r w:rsidRPr="003A1919">
              <w:rPr>
                <w:rFonts w:ascii="Arial" w:hAnsi="Arial"/>
                <w:sz w:val="18"/>
                <w:lang w:eastAsia="zh-CN"/>
              </w:rPr>
              <w:t>78</w:t>
            </w:r>
            <w:r w:rsidRPr="003A1919">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EC7A3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18C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D0A58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6204BA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2CABE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CC88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8E219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AB7719"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0.3</w:t>
            </w:r>
          </w:p>
        </w:tc>
      </w:tr>
      <w:tr w:rsidR="003A1919" w:rsidRPr="003A1919" w14:paraId="2DA657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6EA281"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5D2075"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2EA1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CA658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7681AB9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73859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DA0C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112C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AA90CC"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24926F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A1872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CA5981"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8732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61EA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0.2</w:t>
            </w:r>
          </w:p>
        </w:tc>
      </w:tr>
      <w:tr w:rsidR="003A1919" w:rsidRPr="003A1919" w14:paraId="5135991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CA112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1BDFF"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2A08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51A1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0.3</w:t>
            </w:r>
          </w:p>
        </w:tc>
      </w:tr>
      <w:tr w:rsidR="003A1919" w:rsidRPr="003A1919" w14:paraId="5E04574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3E4FC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6A7DC"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E2695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F0980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45AB83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95DEE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94BA5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BCF8C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A03F5C"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7FEC9D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D4AF5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678F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6B5A9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7F625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w:t>
            </w:r>
            <w:r w:rsidRPr="003A1919">
              <w:rPr>
                <w:rFonts w:ascii="Arial" w:hAnsi="Arial" w:cs="Arial"/>
                <w:sz w:val="18"/>
                <w:lang w:val="sv-SE" w:eastAsia="zh-CN"/>
              </w:rPr>
              <w:t>.5</w:t>
            </w:r>
          </w:p>
        </w:tc>
      </w:tr>
      <w:tr w:rsidR="003A1919" w:rsidRPr="003A1919" w14:paraId="601157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6F1838"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00E64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8FD62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17D9F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20C5F2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57D9D8"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4CFA5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2D2217"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81AC9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6862B0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021CD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192BD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29DE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FC05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70F1AB9D" w14:textId="77777777" w:rsidTr="00CE448F">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2D10A7F9"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1:</w:t>
            </w:r>
            <w:r w:rsidRPr="003A1919">
              <w:rPr>
                <w:rFonts w:ascii="Arial" w:hAnsi="Arial"/>
                <w:sz w:val="18"/>
              </w:rPr>
              <w:tab/>
            </w:r>
            <w:r w:rsidRPr="003A1919">
              <w:rPr>
                <w:rFonts w:ascii="Arial" w:hAnsi="Arial"/>
                <w:sz w:val="18"/>
                <w:lang w:eastAsia="ja-JP"/>
              </w:rPr>
              <w:t>The requirement is applied for UE transmitting on the frequency range of 2545 – 2690 MHz.</w:t>
            </w:r>
          </w:p>
          <w:p w14:paraId="7308C6AF"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2:</w:t>
            </w:r>
            <w:r w:rsidRPr="003A1919">
              <w:rPr>
                <w:rFonts w:ascii="Arial" w:hAnsi="Arial"/>
                <w:sz w:val="18"/>
              </w:rPr>
              <w:tab/>
            </w:r>
            <w:r w:rsidRPr="003A1919">
              <w:rPr>
                <w:rFonts w:ascii="Arial" w:hAnsi="Arial"/>
                <w:sz w:val="18"/>
                <w:lang w:eastAsia="ja-JP"/>
              </w:rPr>
              <w:t>The requirement is applied for UE transmitting on the frequency range of 2496 – 2545 MHz.</w:t>
            </w:r>
          </w:p>
          <w:p w14:paraId="32BB0F80"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3:</w:t>
            </w:r>
            <w:r w:rsidRPr="003A1919">
              <w:rPr>
                <w:rFonts w:ascii="Arial" w:hAnsi="Arial"/>
                <w:sz w:val="18"/>
              </w:rPr>
              <w:tab/>
            </w:r>
            <w:r w:rsidRPr="003A1919">
              <w:rPr>
                <w:rFonts w:ascii="Arial" w:hAnsi="Arial"/>
                <w:sz w:val="18"/>
                <w:szCs w:val="22"/>
                <w:lang w:eastAsia="zh-CN"/>
              </w:rPr>
              <w:t>The requirement is applied for UE transmitting on the frequency range of 2515 - 2690 MHz.</w:t>
            </w:r>
          </w:p>
          <w:p w14:paraId="4D4E78F1" w14:textId="77777777" w:rsidR="003A1919" w:rsidRPr="003A1919" w:rsidRDefault="003A1919" w:rsidP="003A1919">
            <w:pPr>
              <w:keepNext/>
              <w:keepLines/>
              <w:spacing w:after="0"/>
              <w:ind w:left="851" w:hanging="851"/>
              <w:rPr>
                <w:rFonts w:ascii="Arial" w:hAnsi="Arial"/>
                <w:sz w:val="18"/>
                <w:szCs w:val="22"/>
                <w:lang w:eastAsia="zh-CN"/>
              </w:rPr>
            </w:pPr>
            <w:r w:rsidRPr="003A1919">
              <w:rPr>
                <w:rFonts w:ascii="Arial" w:hAnsi="Arial"/>
                <w:sz w:val="18"/>
                <w:szCs w:val="22"/>
                <w:lang w:eastAsia="zh-CN"/>
              </w:rPr>
              <w:t>NOTE 4:</w:t>
            </w:r>
            <w:r w:rsidRPr="003A1919">
              <w:rPr>
                <w:rFonts w:ascii="Arial" w:hAnsi="Arial"/>
                <w:sz w:val="18"/>
              </w:rPr>
              <w:tab/>
            </w:r>
            <w:r w:rsidRPr="003A1919">
              <w:rPr>
                <w:rFonts w:ascii="Arial" w:hAnsi="Arial"/>
                <w:sz w:val="18"/>
                <w:lang w:eastAsia="zh-CN"/>
              </w:rPr>
              <w:t>The requirement</w:t>
            </w:r>
            <w:r w:rsidRPr="003A1919">
              <w:rPr>
                <w:rFonts w:ascii="Arial" w:hAnsi="Arial"/>
                <w:sz w:val="18"/>
                <w:lang w:eastAsia="ja-JP"/>
              </w:rPr>
              <w:t xml:space="preserve"> is applied for UE transmitting on the frequency range of 2496 – 25</w:t>
            </w:r>
            <w:r w:rsidRPr="003A1919">
              <w:rPr>
                <w:rFonts w:ascii="Arial" w:hAnsi="Arial"/>
                <w:sz w:val="18"/>
                <w:lang w:eastAsia="zh-CN"/>
              </w:rPr>
              <w:t>1</w:t>
            </w:r>
            <w:r w:rsidRPr="003A1919">
              <w:rPr>
                <w:rFonts w:ascii="Arial" w:hAnsi="Arial"/>
                <w:sz w:val="18"/>
                <w:lang w:eastAsia="ja-JP"/>
              </w:rPr>
              <w:t>5 MHz.</w:t>
            </w:r>
          </w:p>
          <w:p w14:paraId="56828E6A" w14:textId="77777777" w:rsidR="003A1919" w:rsidRPr="003A1919" w:rsidRDefault="003A1919" w:rsidP="003A1919">
            <w:pPr>
              <w:keepNext/>
              <w:keepLines/>
              <w:spacing w:after="0"/>
              <w:ind w:left="851" w:hanging="851"/>
              <w:rPr>
                <w:rFonts w:ascii="Arial" w:hAnsi="Arial" w:cs="Arial"/>
                <w:sz w:val="18"/>
              </w:rPr>
            </w:pPr>
            <w:r w:rsidRPr="003A1919">
              <w:rPr>
                <w:rFonts w:ascii="Arial" w:hAnsi="Arial"/>
                <w:sz w:val="18"/>
                <w:szCs w:val="18"/>
              </w:rPr>
              <w:t>NOTE 5:</w:t>
            </w:r>
            <w:r w:rsidRPr="003A1919">
              <w:rPr>
                <w:rFonts w:ascii="Arial" w:hAnsi="Arial"/>
                <w:sz w:val="18"/>
              </w:rPr>
              <w:tab/>
            </w:r>
            <w:r w:rsidRPr="003A1919">
              <w:rPr>
                <w:rFonts w:ascii="Arial" w:hAnsi="Arial"/>
                <w:sz w:val="18"/>
                <w:szCs w:val="18"/>
              </w:rPr>
              <w:t>Only applicable for UE supporting inter-band carrier aggregation with uplink in one NR band and without simultaneous Rx/Tx.</w:t>
            </w:r>
          </w:p>
          <w:p w14:paraId="699E62AE" w14:textId="77777777" w:rsidR="003A1919" w:rsidRPr="003A1919" w:rsidRDefault="003A1919" w:rsidP="003A1919">
            <w:pPr>
              <w:keepNext/>
              <w:keepLines/>
              <w:spacing w:after="0"/>
              <w:rPr>
                <w:rFonts w:ascii="Arial" w:hAnsi="Arial" w:cs="Arial"/>
                <w:sz w:val="18"/>
              </w:rPr>
            </w:pPr>
            <w:r w:rsidRPr="003A1919">
              <w:rPr>
                <w:rFonts w:ascii="Arial" w:hAnsi="Arial" w:cs="Arial"/>
                <w:sz w:val="18"/>
              </w:rPr>
              <w:t>NOTE 6:</w:t>
            </w:r>
            <w:r w:rsidRPr="003A1919">
              <w:rPr>
                <w:rFonts w:ascii="Arial" w:hAnsi="Arial" w:cs="Arial"/>
                <w:sz w:val="18"/>
              </w:rPr>
              <w:tab/>
              <w:t>This band is subject to IMD3 also which MSD is not specified.</w:t>
            </w:r>
          </w:p>
          <w:p w14:paraId="7C3C95CF" w14:textId="77777777" w:rsidR="003A1919" w:rsidRPr="003A1919" w:rsidRDefault="003A1919" w:rsidP="003A1919">
            <w:pPr>
              <w:keepNext/>
              <w:keepLines/>
              <w:spacing w:after="0"/>
              <w:ind w:left="851" w:hanging="851"/>
              <w:rPr>
                <w:rFonts w:cs="Arial"/>
              </w:rPr>
            </w:pPr>
            <w:r w:rsidRPr="003A1919">
              <w:rPr>
                <w:rFonts w:ascii="Arial" w:hAnsi="Arial" w:cs="Arial"/>
                <w:sz w:val="18"/>
              </w:rPr>
              <w:t>NOTE 7:</w:t>
            </w:r>
            <w:r w:rsidRPr="003A1919">
              <w:rPr>
                <w:rFonts w:ascii="Arial" w:hAnsi="Arial" w:cs="Arial"/>
                <w:sz w:val="18"/>
              </w:rPr>
              <w:tab/>
              <w:t>“-” denotes ΔR</w:t>
            </w:r>
            <w:r w:rsidRPr="003A1919">
              <w:rPr>
                <w:rFonts w:ascii="Arial" w:hAnsi="Arial" w:cs="Arial"/>
                <w:sz w:val="18"/>
                <w:vertAlign w:val="subscript"/>
              </w:rPr>
              <w:t>IB,c</w:t>
            </w:r>
            <w:r w:rsidRPr="003A1919">
              <w:rPr>
                <w:rFonts w:ascii="Arial" w:hAnsi="Arial" w:cs="Arial"/>
                <w:sz w:val="18"/>
              </w:rPr>
              <w:t xml:space="preserve"> = 0.</w:t>
            </w:r>
          </w:p>
          <w:p w14:paraId="3B4C15EB" w14:textId="77777777" w:rsidR="003A1919" w:rsidRPr="003A1919" w:rsidRDefault="003A1919" w:rsidP="003A1919">
            <w:pPr>
              <w:keepNext/>
              <w:keepLines/>
              <w:spacing w:after="0"/>
              <w:ind w:left="851" w:hanging="851"/>
              <w:rPr>
                <w:rFonts w:ascii="Arial" w:hAnsi="Arial" w:cs="Arial"/>
                <w:sz w:val="18"/>
                <w:lang w:eastAsia="zh-CN"/>
              </w:rPr>
            </w:pPr>
            <w:r w:rsidRPr="003A1919">
              <w:rPr>
                <w:rFonts w:ascii="Arial" w:hAnsi="Arial"/>
                <w:sz w:val="18"/>
                <w:szCs w:val="18"/>
              </w:rPr>
              <w:t xml:space="preserve">NOTE </w:t>
            </w:r>
            <w:r w:rsidRPr="003A1919">
              <w:rPr>
                <w:rFonts w:ascii="Arial" w:hAnsi="Arial"/>
                <w:sz w:val="18"/>
                <w:szCs w:val="18"/>
                <w:lang w:eastAsia="zh-CN"/>
              </w:rPr>
              <w:t>8</w:t>
            </w:r>
            <w:r w:rsidRPr="003A1919">
              <w:rPr>
                <w:rFonts w:ascii="Arial" w:hAnsi="Arial"/>
                <w:sz w:val="18"/>
                <w:szCs w:val="18"/>
              </w:rPr>
              <w:t>:</w:t>
            </w:r>
            <w:r w:rsidRPr="003A1919">
              <w:rPr>
                <w:rFonts w:ascii="Arial" w:hAnsi="Arial"/>
                <w:sz w:val="18"/>
                <w:szCs w:val="18"/>
              </w:rPr>
              <w:tab/>
            </w:r>
            <w:r w:rsidRPr="003A1919">
              <w:rPr>
                <w:rFonts w:ascii="Arial" w:hAnsi="Arial"/>
                <w:sz w:val="18"/>
                <w:szCs w:val="18"/>
                <w:lang w:eastAsia="zh-CN"/>
              </w:rPr>
              <w:t>The component band order in the configuration should be listed by the order of E-UTRA band and NR band respectively</w:t>
            </w:r>
            <w:r w:rsidRPr="003A1919">
              <w:rPr>
                <w:rFonts w:ascii="Arial" w:hAnsi="Arial" w:hint="eastAsia"/>
                <w:sz w:val="18"/>
                <w:szCs w:val="18"/>
                <w:lang w:eastAsia="zh-CN"/>
              </w:rPr>
              <w:t>,</w:t>
            </w:r>
            <w:r w:rsidRPr="003A1919">
              <w:rPr>
                <w:rFonts w:ascii="Arial" w:hAnsi="Arial"/>
                <w:sz w:val="18"/>
                <w:szCs w:val="18"/>
                <w:lang w:eastAsia="zh-CN"/>
              </w:rPr>
              <w:t xml:space="preserve"> such as for DC_5_(n)12 the band order from left to right is 5, 12 and n12.</w:t>
            </w:r>
          </w:p>
        </w:tc>
      </w:tr>
    </w:tbl>
    <w:p w14:paraId="28D41277" w14:textId="77777777" w:rsidR="00D85DC1" w:rsidRPr="00D85DC1" w:rsidRDefault="00D85DC1" w:rsidP="00D85DC1">
      <w:pPr>
        <w:rPr>
          <w:lang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2A44C" w14:textId="77777777" w:rsidR="008376DB" w:rsidRDefault="008376DB">
      <w:r>
        <w:separator/>
      </w:r>
    </w:p>
  </w:endnote>
  <w:endnote w:type="continuationSeparator" w:id="0">
    <w:p w14:paraId="340A6D76" w14:textId="77777777" w:rsidR="008376DB" w:rsidRDefault="0083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81960" w14:textId="77777777" w:rsidR="008376DB" w:rsidRDefault="008376DB">
      <w:r>
        <w:separator/>
      </w:r>
    </w:p>
  </w:footnote>
  <w:footnote w:type="continuationSeparator" w:id="0">
    <w:p w14:paraId="09050DBF" w14:textId="77777777" w:rsidR="008376DB" w:rsidRDefault="00837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263B" w:rsidRDefault="00762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263B" w:rsidRDefault="0076263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263B" w:rsidRDefault="0076263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263B" w:rsidRDefault="0076263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A0F9C"/>
    <w:multiLevelType w:val="hybridMultilevel"/>
    <w:tmpl w:val="922E5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69"/>
    <w:rsid w:val="00022E4A"/>
    <w:rsid w:val="000335B8"/>
    <w:rsid w:val="00056967"/>
    <w:rsid w:val="00070E09"/>
    <w:rsid w:val="000A6394"/>
    <w:rsid w:val="000B33E2"/>
    <w:rsid w:val="000B7FED"/>
    <w:rsid w:val="000C038A"/>
    <w:rsid w:val="000C5A69"/>
    <w:rsid w:val="000C6598"/>
    <w:rsid w:val="000D44B3"/>
    <w:rsid w:val="00116261"/>
    <w:rsid w:val="00145D43"/>
    <w:rsid w:val="001869C5"/>
    <w:rsid w:val="00192C46"/>
    <w:rsid w:val="001A08B3"/>
    <w:rsid w:val="001A4045"/>
    <w:rsid w:val="001A7B60"/>
    <w:rsid w:val="001B4B28"/>
    <w:rsid w:val="001B52F0"/>
    <w:rsid w:val="001B7A65"/>
    <w:rsid w:val="001D43C7"/>
    <w:rsid w:val="001E41F3"/>
    <w:rsid w:val="002038F8"/>
    <w:rsid w:val="002132E4"/>
    <w:rsid w:val="00231D25"/>
    <w:rsid w:val="0026004D"/>
    <w:rsid w:val="002640DD"/>
    <w:rsid w:val="002731B7"/>
    <w:rsid w:val="00275D12"/>
    <w:rsid w:val="002846FA"/>
    <w:rsid w:val="00284FEB"/>
    <w:rsid w:val="002860C4"/>
    <w:rsid w:val="002B5741"/>
    <w:rsid w:val="002E472E"/>
    <w:rsid w:val="00305409"/>
    <w:rsid w:val="003155B6"/>
    <w:rsid w:val="00330AEA"/>
    <w:rsid w:val="0034506E"/>
    <w:rsid w:val="003609EF"/>
    <w:rsid w:val="0036231A"/>
    <w:rsid w:val="00363D51"/>
    <w:rsid w:val="00374DD4"/>
    <w:rsid w:val="003969B6"/>
    <w:rsid w:val="003A00DA"/>
    <w:rsid w:val="003A1919"/>
    <w:rsid w:val="003D24A1"/>
    <w:rsid w:val="003E1A36"/>
    <w:rsid w:val="003E6785"/>
    <w:rsid w:val="00410371"/>
    <w:rsid w:val="004242F1"/>
    <w:rsid w:val="00467EAD"/>
    <w:rsid w:val="004735D1"/>
    <w:rsid w:val="00481E4E"/>
    <w:rsid w:val="004B75B7"/>
    <w:rsid w:val="004D522D"/>
    <w:rsid w:val="004F5DBA"/>
    <w:rsid w:val="005141D9"/>
    <w:rsid w:val="0051580D"/>
    <w:rsid w:val="00547111"/>
    <w:rsid w:val="005768B9"/>
    <w:rsid w:val="00592D74"/>
    <w:rsid w:val="00595807"/>
    <w:rsid w:val="0059590B"/>
    <w:rsid w:val="00597854"/>
    <w:rsid w:val="005E2C44"/>
    <w:rsid w:val="006020B8"/>
    <w:rsid w:val="00621188"/>
    <w:rsid w:val="006252AE"/>
    <w:rsid w:val="006257ED"/>
    <w:rsid w:val="00630D4C"/>
    <w:rsid w:val="00644871"/>
    <w:rsid w:val="00653DE4"/>
    <w:rsid w:val="0065735D"/>
    <w:rsid w:val="00665C47"/>
    <w:rsid w:val="00682DCD"/>
    <w:rsid w:val="00695808"/>
    <w:rsid w:val="006B46FB"/>
    <w:rsid w:val="006E21FB"/>
    <w:rsid w:val="006E58C0"/>
    <w:rsid w:val="0076263B"/>
    <w:rsid w:val="00792342"/>
    <w:rsid w:val="007977A8"/>
    <w:rsid w:val="007B512A"/>
    <w:rsid w:val="007C2097"/>
    <w:rsid w:val="007D6A07"/>
    <w:rsid w:val="007F7259"/>
    <w:rsid w:val="008040A8"/>
    <w:rsid w:val="008279FA"/>
    <w:rsid w:val="008303C4"/>
    <w:rsid w:val="008376DB"/>
    <w:rsid w:val="0085443C"/>
    <w:rsid w:val="008626E7"/>
    <w:rsid w:val="008649DA"/>
    <w:rsid w:val="00870EE7"/>
    <w:rsid w:val="00870FBA"/>
    <w:rsid w:val="0088579F"/>
    <w:rsid w:val="008863B9"/>
    <w:rsid w:val="008A45A6"/>
    <w:rsid w:val="008D2E23"/>
    <w:rsid w:val="008D3CCC"/>
    <w:rsid w:val="008F3789"/>
    <w:rsid w:val="008F3A16"/>
    <w:rsid w:val="008F686C"/>
    <w:rsid w:val="00906EA1"/>
    <w:rsid w:val="009148DE"/>
    <w:rsid w:val="00941E30"/>
    <w:rsid w:val="009777D9"/>
    <w:rsid w:val="00991B88"/>
    <w:rsid w:val="009960B3"/>
    <w:rsid w:val="009A5753"/>
    <w:rsid w:val="009A579D"/>
    <w:rsid w:val="009E3297"/>
    <w:rsid w:val="009F734F"/>
    <w:rsid w:val="00A10071"/>
    <w:rsid w:val="00A246B6"/>
    <w:rsid w:val="00A47E70"/>
    <w:rsid w:val="00A50CF0"/>
    <w:rsid w:val="00A7671C"/>
    <w:rsid w:val="00A80490"/>
    <w:rsid w:val="00A87768"/>
    <w:rsid w:val="00AA2CBC"/>
    <w:rsid w:val="00AA6A68"/>
    <w:rsid w:val="00AB0037"/>
    <w:rsid w:val="00AB1B69"/>
    <w:rsid w:val="00AC3BF7"/>
    <w:rsid w:val="00AC5820"/>
    <w:rsid w:val="00AD1CD8"/>
    <w:rsid w:val="00B258BB"/>
    <w:rsid w:val="00B5516A"/>
    <w:rsid w:val="00B56180"/>
    <w:rsid w:val="00B67B97"/>
    <w:rsid w:val="00B80AC3"/>
    <w:rsid w:val="00B968C8"/>
    <w:rsid w:val="00BA3EC5"/>
    <w:rsid w:val="00BA51D9"/>
    <w:rsid w:val="00BB5DFC"/>
    <w:rsid w:val="00BC7251"/>
    <w:rsid w:val="00BC7E03"/>
    <w:rsid w:val="00BD1898"/>
    <w:rsid w:val="00BD279D"/>
    <w:rsid w:val="00BD6BB8"/>
    <w:rsid w:val="00C17DB9"/>
    <w:rsid w:val="00C66BA2"/>
    <w:rsid w:val="00C870F6"/>
    <w:rsid w:val="00C95985"/>
    <w:rsid w:val="00C976C6"/>
    <w:rsid w:val="00CA169A"/>
    <w:rsid w:val="00CA586C"/>
    <w:rsid w:val="00CB547B"/>
    <w:rsid w:val="00CC5026"/>
    <w:rsid w:val="00CC68D0"/>
    <w:rsid w:val="00CD76FF"/>
    <w:rsid w:val="00CF3AB8"/>
    <w:rsid w:val="00D03F9A"/>
    <w:rsid w:val="00D06D51"/>
    <w:rsid w:val="00D11D98"/>
    <w:rsid w:val="00D24991"/>
    <w:rsid w:val="00D45388"/>
    <w:rsid w:val="00D47B05"/>
    <w:rsid w:val="00D50255"/>
    <w:rsid w:val="00D66520"/>
    <w:rsid w:val="00D72A8D"/>
    <w:rsid w:val="00D84AE9"/>
    <w:rsid w:val="00D85DC1"/>
    <w:rsid w:val="00D9124E"/>
    <w:rsid w:val="00DC3B9B"/>
    <w:rsid w:val="00DE34CF"/>
    <w:rsid w:val="00E11F10"/>
    <w:rsid w:val="00E13CF7"/>
    <w:rsid w:val="00E13F3D"/>
    <w:rsid w:val="00E34898"/>
    <w:rsid w:val="00EB09B7"/>
    <w:rsid w:val="00EC7010"/>
    <w:rsid w:val="00EE7D7C"/>
    <w:rsid w:val="00F05D09"/>
    <w:rsid w:val="00F12439"/>
    <w:rsid w:val="00F17D21"/>
    <w:rsid w:val="00F25D98"/>
    <w:rsid w:val="00F300FB"/>
    <w:rsid w:val="00F32F17"/>
    <w:rsid w:val="00F3647F"/>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列出段落1"/>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1869C5"/>
    <w:rPr>
      <w:rFonts w:ascii="Times New Roman" w:eastAsia="Malgun Gothic" w:hAnsi="Times New Roman"/>
      <w:i/>
      <w:lang w:val="en-GB" w:eastAsia="x-none"/>
    </w:rPr>
  </w:style>
  <w:style w:type="paragraph" w:styleId="34">
    <w:name w:val="Body Text 3"/>
    <w:basedOn w:val="a2"/>
    <w:link w:val="3Char1"/>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1869C5"/>
    <w:rPr>
      <w:lang w:val="en-GB" w:eastAsia="ja-JP" w:bidi="ar-SA"/>
    </w:rPr>
  </w:style>
  <w:style w:type="paragraph" w:customStyle="1" w:styleId="1Char0">
    <w:name w:val="(文字) (文字)1 Char (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qFormat/>
    <w:rsid w:val="001869C5"/>
    <w:rPr>
      <w:rFonts w:ascii="Times New Roman" w:eastAsia="Malgun Gothic" w:hAnsi="Times New Roman"/>
      <w:sz w:val="24"/>
      <w:szCs w:val="24"/>
      <w:lang w:val="en-GB" w:eastAsia="ko-KR"/>
    </w:rPr>
  </w:style>
  <w:style w:type="paragraph" w:customStyle="1" w:styleId="-PAGE-">
    <w:name w:val="- PAGE -"/>
    <w:qFormat/>
    <w:rsid w:val="001869C5"/>
    <w:rPr>
      <w:rFonts w:ascii="Times New Roman" w:eastAsia="Malgun Gothic" w:hAnsi="Times New Roman"/>
      <w:sz w:val="24"/>
      <w:szCs w:val="24"/>
      <w:lang w:val="en-GB" w:eastAsia="ko-KR"/>
    </w:rPr>
  </w:style>
  <w:style w:type="paragraph" w:customStyle="1" w:styleId="PageXofY">
    <w:name w:val="Page X of Y"/>
    <w:qFormat/>
    <w:rsid w:val="001869C5"/>
    <w:rPr>
      <w:rFonts w:ascii="Times New Roman" w:eastAsia="Malgun Gothic" w:hAnsi="Times New Roman"/>
      <w:sz w:val="24"/>
      <w:szCs w:val="24"/>
      <w:lang w:val="en-GB" w:eastAsia="ko-KR"/>
    </w:rPr>
  </w:style>
  <w:style w:type="paragraph" w:customStyle="1" w:styleId="Createdby">
    <w:name w:val="Created by"/>
    <w:qFormat/>
    <w:rsid w:val="001869C5"/>
    <w:rPr>
      <w:rFonts w:ascii="Times New Roman" w:eastAsia="Malgun Gothic" w:hAnsi="Times New Roman"/>
      <w:sz w:val="24"/>
      <w:szCs w:val="24"/>
      <w:lang w:val="en-GB" w:eastAsia="ko-KR"/>
    </w:rPr>
  </w:style>
  <w:style w:type="paragraph" w:customStyle="1" w:styleId="Createdon">
    <w:name w:val="Created on"/>
    <w:qFormat/>
    <w:rsid w:val="001869C5"/>
    <w:rPr>
      <w:rFonts w:ascii="Times New Roman" w:eastAsia="Malgun Gothic" w:hAnsi="Times New Roman"/>
      <w:sz w:val="24"/>
      <w:szCs w:val="24"/>
      <w:lang w:val="en-GB" w:eastAsia="ko-KR"/>
    </w:rPr>
  </w:style>
  <w:style w:type="paragraph" w:customStyle="1" w:styleId="Lastprinted">
    <w:name w:val="Last printed"/>
    <w:qFormat/>
    <w:rsid w:val="001869C5"/>
    <w:rPr>
      <w:rFonts w:ascii="Times New Roman" w:eastAsia="Malgun Gothic" w:hAnsi="Times New Roman"/>
      <w:sz w:val="24"/>
      <w:szCs w:val="24"/>
      <w:lang w:val="en-GB" w:eastAsia="ko-KR"/>
    </w:rPr>
  </w:style>
  <w:style w:type="paragraph" w:customStyle="1" w:styleId="Lastsavedby">
    <w:name w:val="Last saved by"/>
    <w:qFormat/>
    <w:rsid w:val="001869C5"/>
    <w:rPr>
      <w:rFonts w:ascii="Times New Roman" w:eastAsia="Malgun Gothic" w:hAnsi="Times New Roman"/>
      <w:sz w:val="24"/>
      <w:szCs w:val="24"/>
      <w:lang w:val="en-GB" w:eastAsia="ko-KR"/>
    </w:rPr>
  </w:style>
  <w:style w:type="paragraph" w:customStyle="1" w:styleId="Filename">
    <w:name w:val="Filename"/>
    <w:qFormat/>
    <w:rsid w:val="001869C5"/>
    <w:rPr>
      <w:rFonts w:ascii="Times New Roman" w:eastAsia="Malgun Gothic" w:hAnsi="Times New Roman"/>
      <w:sz w:val="24"/>
      <w:szCs w:val="24"/>
      <w:lang w:val="en-GB" w:eastAsia="ko-KR"/>
    </w:rPr>
  </w:style>
  <w:style w:type="paragraph" w:customStyle="1" w:styleId="Filenameandpath">
    <w:name w:val="Filename and path"/>
    <w:qFormat/>
    <w:rsid w:val="001869C5"/>
    <w:rPr>
      <w:rFonts w:ascii="Times New Roman" w:eastAsia="Malgun Gothic" w:hAnsi="Times New Roman"/>
      <w:sz w:val="24"/>
      <w:szCs w:val="24"/>
      <w:lang w:val="en-GB" w:eastAsia="ko-KR"/>
    </w:rPr>
  </w:style>
  <w:style w:type="paragraph" w:customStyle="1" w:styleId="AuthorPageDate">
    <w:name w:val="Author  Page #  Date"/>
    <w:qFormat/>
    <w:rsid w:val="001869C5"/>
    <w:rPr>
      <w:rFonts w:ascii="Times New Roman" w:eastAsia="Malgun Gothic" w:hAnsi="Times New Roman"/>
      <w:sz w:val="24"/>
      <w:szCs w:val="24"/>
      <w:lang w:val="en-GB" w:eastAsia="ko-KR"/>
    </w:rPr>
  </w:style>
  <w:style w:type="paragraph" w:customStyle="1" w:styleId="ConfidentialPageDate">
    <w:name w:val="Confidential  Page #  Date"/>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1869C5"/>
    <w:pPr>
      <w:overflowPunct w:val="0"/>
      <w:autoSpaceDE w:val="0"/>
      <w:autoSpaceDN w:val="0"/>
      <w:adjustRightInd w:val="0"/>
      <w:textAlignment w:val="baseline"/>
    </w:pPr>
    <w:rPr>
      <w:lang w:eastAsia="ja-JP"/>
    </w:rPr>
  </w:style>
  <w:style w:type="paragraph" w:customStyle="1" w:styleId="TaOC">
    <w:name w:val="TaOC"/>
    <w:basedOn w:val="TAC"/>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869C5"/>
    <w:pPr>
      <w:tabs>
        <w:tab w:val="left" w:pos="360"/>
      </w:tabs>
      <w:ind w:left="360" w:hanging="360"/>
    </w:pPr>
  </w:style>
  <w:style w:type="paragraph" w:customStyle="1" w:styleId="Para1">
    <w:name w:val="Para1"/>
    <w:basedOn w:val="a2"/>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1869C5"/>
    <w:pPr>
      <w:spacing w:before="120"/>
      <w:outlineLvl w:val="2"/>
    </w:pPr>
    <w:rPr>
      <w:sz w:val="28"/>
    </w:rPr>
  </w:style>
  <w:style w:type="paragraph" w:customStyle="1" w:styleId="Heading2Head2A2">
    <w:name w:val="Heading 2.Head2A.2"/>
    <w:basedOn w:val="11"/>
    <w:next w:val="a2"/>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qFormat/>
    <w:rsid w:val="001869C5"/>
    <w:rPr>
      <w:rFonts w:ascii="Times New Roman" w:eastAsia="Yu Mincho" w:hAnsi="Times New Roman"/>
      <w:lang w:val="en-GB" w:eastAsia="en-GB"/>
    </w:rPr>
  </w:style>
  <w:style w:type="paragraph" w:customStyle="1" w:styleId="MotorolaResponse1">
    <w:name w:val="Motorola Response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qFormat/>
    <w:rsid w:val="001869C5"/>
    <w:pPr>
      <w:widowControl/>
      <w:tabs>
        <w:tab w:val="left" w:pos="992"/>
      </w:tabs>
      <w:spacing w:after="120"/>
      <w:ind w:left="992" w:hanging="425"/>
    </w:pPr>
    <w:rPr>
      <w:rFonts w:eastAsia="MS Mincho"/>
      <w:lang w:val="en-US"/>
    </w:rPr>
  </w:style>
  <w:style w:type="paragraph" w:customStyle="1" w:styleId="TabList">
    <w:name w:val="TabList"/>
    <w:basedOn w:val="a2"/>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869C5"/>
    <w:rPr>
      <w:rFonts w:ascii="Times New Roman" w:eastAsia="Batang" w:hAnsi="Times New Roman"/>
      <w:lang w:val="en-GB" w:eastAsia="en-US"/>
    </w:rPr>
  </w:style>
  <w:style w:type="paragraph" w:customStyle="1" w:styleId="TOC92">
    <w:name w:val="TOC 92"/>
    <w:basedOn w:val="80"/>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uiPriority w:val="99"/>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uiPriority w:val="99"/>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uiPriority w:val="99"/>
    <w:qFormat/>
    <w:rsid w:val="001869C5"/>
    <w:pPr>
      <w:widowControl w:val="0"/>
    </w:pPr>
    <w:rPr>
      <w:rFonts w:ascii="Times New Roman" w:eastAsia="Malgun Gothic" w:hAnsi="Times New Roman"/>
      <w:lang w:val="en-US" w:eastAsia="en-US"/>
    </w:rPr>
  </w:style>
  <w:style w:type="paragraph" w:customStyle="1" w:styleId="2f">
    <w:name w:val="??? 2"/>
    <w:basedOn w:val="afffa"/>
    <w:next w:val="afffa"/>
    <w:uiPriority w:val="99"/>
    <w:qFormat/>
    <w:rsid w:val="001869C5"/>
    <w:pPr>
      <w:keepNext/>
    </w:pPr>
    <w:rPr>
      <w:rFonts w:ascii="Arial" w:hAnsi="Arial"/>
      <w:b/>
      <w:sz w:val="24"/>
    </w:rPr>
  </w:style>
  <w:style w:type="paragraph" w:customStyle="1" w:styleId="Norma">
    <w:name w:val="Norma"/>
    <w:basedOn w:val="11"/>
    <w:uiPriority w:val="99"/>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1869C5"/>
    <w:rPr>
      <w:rFonts w:ascii="Arial" w:eastAsia="宋体" w:hAnsi="Arial"/>
      <w:lang w:val="en-US" w:eastAsia="en-GB"/>
    </w:rPr>
  </w:style>
  <w:style w:type="paragraph" w:customStyle="1" w:styleId="AL">
    <w:name w:val="AL"/>
    <w:basedOn w:val="TAL"/>
    <w:uiPriority w:val="99"/>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uiPriority w:val="99"/>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uiPriority w:val="99"/>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qFormat/>
    <w:rsid w:val="001869C5"/>
    <w:rPr>
      <w:rFonts w:ascii="Calibri" w:hAnsi="Calibri"/>
      <w:sz w:val="22"/>
      <w:szCs w:val="22"/>
      <w:lang w:val="en-US" w:eastAsia="zh-CN"/>
    </w:rPr>
  </w:style>
  <w:style w:type="paragraph" w:customStyle="1" w:styleId="afffb">
    <w:name w:val="段"/>
    <w:uiPriority w:val="99"/>
    <w:qFormat/>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5"/>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5"/>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99623-4CC9-4AEB-8F6F-D2DA20FB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22361</Words>
  <Characters>127458</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2024-05-13T02:28:00Z</dcterms:created>
  <dcterms:modified xsi:type="dcterms:W3CDTF">2024-05-13T10:49:00Z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(3)HrHw/iWDknPVYKslQywYsdjLNE5kVuIWV+Xd8H21W25BacffxPwfOvwz0OSqvoJYVD+LSfyU
qyBv1+FFkdvOlfrZMIxJNlV7B/nIP+5lu/8a6sa04TOs7B9l1dTVx87AxwxjiKa27TvCPbZB
Qzd8On4VqEObMVW+wztCfr8sEdbZDNuVU47IYQcnOmM3k/FbgGrawUnUh0KsY5h028Qs2gwp
UusBPUQEwDoW5TE+Cl</vt:lpwstr>
  </property>
  <property fmtid="{D5CDD505-2E9C-101B-9397-08002B2CF9AE}" pid="22" name="_2015_ms_pID_7253431">
    <vt:lpwstr>zWti7hj7k/kpfPwO+us/uyfK95lotQh+BR8pmPZFDyKi0H8BVRytCO
QaKj/KDlHVbFH4fUO4jwG6YjeJlqa29ne+m3TwAbTIkg3Q+ORGkYCP4mxpognkgOYbxhPrhI
+CP5X0NCulGOah+jvBJ+J3U+W4+JBGXs85qNRxE6qFCLm8J0/PL7f5a+VVM3ykWSCZh8WJrX
0K3/qdLIWLMW06yRQiq3I6VQPs/LNQxsMF/b</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